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9FC4C0B" w:rsidR="008A4B4C" w:rsidRPr="005B217D" w:rsidRDefault="00E61DAC" w:rsidP="00176EA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176EAD">
              <w:rPr>
                <w:lang w:val="en-CA"/>
              </w:rPr>
              <w:t>0214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5555004A" w14:textId="5ACE8877" w:rsidR="007F1410" w:rsidRDefault="007F1410" w:rsidP="007F1410">
            <w:pPr>
              <w:spacing w:before="60" w:after="60"/>
              <w:rPr>
                <w:b/>
                <w:szCs w:val="22"/>
                <w:lang w:val="en-CA"/>
              </w:rPr>
            </w:pPr>
            <w:r>
              <w:rPr>
                <w:b/>
                <w:szCs w:val="22"/>
                <w:lang w:val="en-CA"/>
              </w:rPr>
              <w:t xml:space="preserve">CE8: BDPCM with harmonized residual coding </w:t>
            </w:r>
            <w:r w:rsidR="00126BA5">
              <w:rPr>
                <w:b/>
                <w:szCs w:val="22"/>
                <w:lang w:val="en-CA"/>
              </w:rPr>
              <w:t xml:space="preserve">and CCB limitation </w:t>
            </w:r>
            <w:r>
              <w:rPr>
                <w:b/>
                <w:szCs w:val="22"/>
                <w:lang w:val="en-CA"/>
              </w:rPr>
              <w:t>(</w:t>
            </w:r>
            <w:r w:rsidR="0070256F">
              <w:rPr>
                <w:b/>
                <w:szCs w:val="22"/>
                <w:lang w:val="en-CA"/>
              </w:rPr>
              <w:t>CE</w:t>
            </w:r>
            <w:r>
              <w:rPr>
                <w:b/>
                <w:szCs w:val="22"/>
                <w:lang w:val="en-CA"/>
              </w:rPr>
              <w:t>8</w:t>
            </w:r>
            <w:r w:rsidR="0070256F">
              <w:rPr>
                <w:b/>
                <w:szCs w:val="22"/>
                <w:lang w:val="en-CA"/>
              </w:rPr>
              <w:t>-</w:t>
            </w:r>
            <w:r>
              <w:rPr>
                <w:b/>
                <w:szCs w:val="22"/>
                <w:lang w:val="en-CA"/>
              </w:rPr>
              <w:t>3.1</w:t>
            </w:r>
            <w:r w:rsidR="0070256F">
              <w:rPr>
                <w:b/>
                <w:szCs w:val="22"/>
                <w:lang w:val="en-CA"/>
              </w:rPr>
              <w:t>a, CE8-3.1b, CE8-5.1a, CE8-5.1b</w:t>
            </w:r>
            <w:r>
              <w:rPr>
                <w:b/>
                <w:szCs w:val="22"/>
                <w:lang w:val="en-CA"/>
              </w:rPr>
              <w:t>)</w:t>
            </w:r>
          </w:p>
          <w:p w14:paraId="305A7026" w14:textId="0855CED2" w:rsidR="00E61DAC" w:rsidRPr="005B217D" w:rsidRDefault="00E61DAC" w:rsidP="009D7CE6">
            <w:pPr>
              <w:spacing w:before="60" w:after="60"/>
              <w:rPr>
                <w:b/>
                <w:szCs w:val="22"/>
                <w:lang w:val="en-CA"/>
              </w:rPr>
            </w:pP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C282D0" w:rsidR="00E61DAC" w:rsidRPr="005B217D" w:rsidRDefault="007F1410"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78E4DE" w:rsidR="00E61DAC" w:rsidRPr="005B217D" w:rsidRDefault="00E61DAC" w:rsidP="007F141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4F01415" w14:textId="61B8714D" w:rsidR="00126BA5" w:rsidRPr="00030AE8" w:rsidRDefault="00126BA5" w:rsidP="00126BA5">
            <w:pPr>
              <w:spacing w:before="60" w:after="60"/>
              <w:rPr>
                <w:szCs w:val="22"/>
              </w:rPr>
            </w:pPr>
            <w:r w:rsidRPr="00030AE8">
              <w:rPr>
                <w:szCs w:val="22"/>
              </w:rPr>
              <w:t>G. Clare (b&lt;&gt;com)</w:t>
            </w:r>
          </w:p>
          <w:p w14:paraId="393F633D" w14:textId="0122B534" w:rsidR="00126BA5" w:rsidRPr="00030AE8" w:rsidRDefault="00126BA5" w:rsidP="00126BA5">
            <w:pPr>
              <w:spacing w:before="60" w:after="60"/>
              <w:rPr>
                <w:szCs w:val="22"/>
              </w:rPr>
            </w:pPr>
            <w:r w:rsidRPr="00030AE8">
              <w:rPr>
                <w:szCs w:val="22"/>
              </w:rPr>
              <w:t>F. Henry (Orange)</w:t>
            </w:r>
          </w:p>
          <w:p w14:paraId="769D0360" w14:textId="7548DF93" w:rsidR="00126BA5" w:rsidRDefault="00126BA5" w:rsidP="00126BA5">
            <w:pPr>
              <w:spacing w:before="60" w:after="60"/>
              <w:rPr>
                <w:szCs w:val="22"/>
              </w:rPr>
            </w:pPr>
            <w:r w:rsidRPr="00126BA5">
              <w:rPr>
                <w:szCs w:val="22"/>
              </w:rPr>
              <w:t>B. Bross, T. Nguyen, P. Keydel, H. Schwarz, D. Marpe, T. Wiegand</w:t>
            </w:r>
            <w:r>
              <w:rPr>
                <w:szCs w:val="22"/>
              </w:rPr>
              <w:t xml:space="preserve"> (HHI)</w:t>
            </w:r>
          </w:p>
          <w:p w14:paraId="07B60DAE" w14:textId="133E8DEE" w:rsidR="00126BA5" w:rsidRPr="00126BA5" w:rsidRDefault="00126BA5" w:rsidP="00126BA5">
            <w:pPr>
              <w:spacing w:before="60" w:after="60"/>
              <w:rPr>
                <w:szCs w:val="22"/>
                <w:lang w:val="fr-FR"/>
              </w:rPr>
            </w:pPr>
            <w:del w:id="0" w:author="Félix HENRY" w:date="2019-03-14T13:38:00Z">
              <w:r w:rsidRPr="00126BA5" w:rsidDel="00896C43">
                <w:rPr>
                  <w:szCs w:val="22"/>
                  <w:lang w:val="fr-FR"/>
                </w:rPr>
                <w:delText>M. Xu</w:delText>
              </w:r>
            </w:del>
            <w:ins w:id="1" w:author="Félix HENRY" w:date="2019-03-14T13:38:00Z">
              <w:r w:rsidR="00896C43">
                <w:rPr>
                  <w:szCs w:val="22"/>
                  <w:lang w:val="fr-FR"/>
                </w:rPr>
                <w:t>X. Zhao</w:t>
              </w:r>
            </w:ins>
            <w:r w:rsidRPr="00126BA5">
              <w:rPr>
                <w:szCs w:val="22"/>
                <w:lang w:val="fr-FR"/>
              </w:rPr>
              <w:t xml:space="preserve">, X. Li, X. Xu, </w:t>
            </w:r>
            <w:del w:id="2" w:author="Félix HENRY" w:date="2019-03-14T13:38:00Z">
              <w:r w:rsidRPr="00126BA5" w:rsidDel="00896C43">
                <w:rPr>
                  <w:szCs w:val="22"/>
                  <w:lang w:val="fr-FR"/>
                </w:rPr>
                <w:delText>M. Gao,</w:delText>
              </w:r>
            </w:del>
            <w:r w:rsidRPr="00126BA5">
              <w:rPr>
                <w:szCs w:val="22"/>
                <w:lang w:val="fr-FR"/>
              </w:rPr>
              <w:t xml:space="preserve"> S. Liu (</w:t>
            </w:r>
            <w:proofErr w:type="spellStart"/>
            <w:r w:rsidRPr="00126BA5">
              <w:rPr>
                <w:szCs w:val="22"/>
                <w:lang w:val="fr-FR"/>
              </w:rPr>
              <w:t>Tencent</w:t>
            </w:r>
            <w:proofErr w:type="spellEnd"/>
            <w:r w:rsidRPr="00126BA5">
              <w:rPr>
                <w:szCs w:val="22"/>
                <w:lang w:val="fr-FR"/>
              </w:rPr>
              <w:t>)</w:t>
            </w:r>
          </w:p>
          <w:p w14:paraId="507A5F9B" w14:textId="31D7DBE0" w:rsidR="00126BA5" w:rsidRPr="00BD511C" w:rsidRDefault="00126BA5" w:rsidP="00126BA5">
            <w:pPr>
              <w:spacing w:before="60" w:after="60"/>
              <w:rPr>
                <w:b/>
                <w:szCs w:val="22"/>
                <w:lang w:val="fr-FR"/>
              </w:rPr>
            </w:pPr>
            <w:r w:rsidRPr="00BD511C">
              <w:rPr>
                <w:b/>
                <w:szCs w:val="22"/>
                <w:lang w:val="fr-FR"/>
              </w:rPr>
              <w:t xml:space="preserve">Orange </w:t>
            </w:r>
            <w:proofErr w:type="spellStart"/>
            <w:r w:rsidRPr="00BD511C">
              <w:rPr>
                <w:b/>
                <w:szCs w:val="22"/>
                <w:lang w:val="fr-FR"/>
              </w:rPr>
              <w:t>Labs</w:t>
            </w:r>
            <w:proofErr w:type="spellEnd"/>
          </w:p>
          <w:p w14:paraId="01B28CD0" w14:textId="77777777" w:rsidR="00126BA5" w:rsidRDefault="00126BA5" w:rsidP="00126BA5">
            <w:pPr>
              <w:spacing w:before="60" w:after="60"/>
              <w:rPr>
                <w:szCs w:val="22"/>
                <w:lang w:val="fr-FR"/>
              </w:rPr>
            </w:pPr>
            <w:r>
              <w:rPr>
                <w:szCs w:val="22"/>
                <w:lang w:val="fr-FR"/>
              </w:rPr>
              <w:t xml:space="preserve">4 rue Clos </w:t>
            </w:r>
            <w:proofErr w:type="spellStart"/>
            <w:r>
              <w:rPr>
                <w:szCs w:val="22"/>
                <w:lang w:val="fr-FR"/>
              </w:rPr>
              <w:t>Courtel</w:t>
            </w:r>
            <w:proofErr w:type="spellEnd"/>
          </w:p>
          <w:p w14:paraId="39D0B053" w14:textId="77777777" w:rsidR="00126BA5" w:rsidRDefault="00126BA5" w:rsidP="00126BA5">
            <w:pPr>
              <w:spacing w:before="60" w:after="60"/>
              <w:rPr>
                <w:szCs w:val="22"/>
                <w:lang w:val="fr-FR"/>
              </w:rPr>
            </w:pPr>
            <w:r>
              <w:rPr>
                <w:szCs w:val="22"/>
                <w:lang w:val="fr-FR"/>
              </w:rPr>
              <w:t>35510 Cesson Sevigne</w:t>
            </w:r>
          </w:p>
          <w:p w14:paraId="160932CE" w14:textId="77777777" w:rsidR="00126BA5" w:rsidRDefault="00126BA5" w:rsidP="00126BA5">
            <w:pPr>
              <w:spacing w:before="60" w:after="60"/>
              <w:rPr>
                <w:szCs w:val="22"/>
                <w:lang w:val="fr-FR"/>
              </w:rPr>
            </w:pPr>
            <w:r>
              <w:rPr>
                <w:szCs w:val="22"/>
                <w:lang w:val="fr-FR"/>
              </w:rPr>
              <w:t>France</w:t>
            </w:r>
          </w:p>
          <w:p w14:paraId="56705E19" w14:textId="77777777" w:rsidR="00126BA5" w:rsidRPr="00BD511C" w:rsidRDefault="00126BA5" w:rsidP="00126BA5">
            <w:pPr>
              <w:spacing w:before="60" w:after="60"/>
              <w:rPr>
                <w:b/>
                <w:szCs w:val="22"/>
                <w:lang w:val="fr-FR"/>
              </w:rPr>
            </w:pPr>
            <w:r w:rsidRPr="00BD511C">
              <w:rPr>
                <w:b/>
                <w:szCs w:val="22"/>
                <w:lang w:val="fr-FR"/>
              </w:rPr>
              <w:t>b&lt;&gt;</w:t>
            </w:r>
            <w:proofErr w:type="spellStart"/>
            <w:r w:rsidRPr="00BD511C">
              <w:rPr>
                <w:b/>
                <w:szCs w:val="22"/>
                <w:lang w:val="fr-FR"/>
              </w:rPr>
              <w:t>com</w:t>
            </w:r>
            <w:proofErr w:type="spellEnd"/>
          </w:p>
          <w:p w14:paraId="2FD6B688" w14:textId="77777777" w:rsidR="00126BA5" w:rsidRPr="00126BA5" w:rsidRDefault="00126BA5" w:rsidP="00126BA5">
            <w:pPr>
              <w:spacing w:before="60" w:after="60"/>
              <w:rPr>
                <w:rStyle w:val="lrzxr"/>
                <w:lang w:val="fr-FR"/>
              </w:rPr>
            </w:pPr>
            <w:r>
              <w:rPr>
                <w:rStyle w:val="lrzxr"/>
                <w:lang w:val="fr-FR"/>
              </w:rPr>
              <w:t xml:space="preserve">1219 Avenue des Champs Blancs, </w:t>
            </w:r>
          </w:p>
          <w:p w14:paraId="5B2543E4" w14:textId="77777777" w:rsidR="00126BA5" w:rsidRDefault="00126BA5" w:rsidP="00126BA5">
            <w:pPr>
              <w:spacing w:before="60" w:after="60"/>
              <w:rPr>
                <w:rStyle w:val="lrzxr"/>
                <w:lang w:val="fr-FR"/>
              </w:rPr>
            </w:pPr>
            <w:r>
              <w:rPr>
                <w:rStyle w:val="lrzxr"/>
                <w:lang w:val="fr-FR"/>
              </w:rPr>
              <w:t>35510 Cesson-Sévigné</w:t>
            </w:r>
          </w:p>
          <w:p w14:paraId="3FAA5C6B" w14:textId="5AF8DB9A" w:rsidR="00126BA5" w:rsidRDefault="009957C6" w:rsidP="00126BA5">
            <w:pPr>
              <w:spacing w:before="60" w:after="60"/>
              <w:rPr>
                <w:rStyle w:val="lrzxr"/>
                <w:lang w:val="fr-FR"/>
              </w:rPr>
            </w:pPr>
            <w:r>
              <w:rPr>
                <w:rStyle w:val="lrzxr"/>
                <w:lang w:val="fr-FR"/>
              </w:rPr>
              <w:t>France</w:t>
            </w:r>
          </w:p>
          <w:p w14:paraId="609CDC45" w14:textId="77777777" w:rsidR="00BD511C" w:rsidRDefault="009957C6" w:rsidP="00126BA5">
            <w:pPr>
              <w:spacing w:before="60" w:after="60"/>
              <w:rPr>
                <w:szCs w:val="22"/>
                <w:lang w:val="de-DE"/>
              </w:rPr>
            </w:pPr>
            <w:r w:rsidRPr="00BD511C">
              <w:rPr>
                <w:b/>
                <w:szCs w:val="22"/>
                <w:lang w:val="de-DE"/>
              </w:rPr>
              <w:t>Fraunhofer HHI</w:t>
            </w:r>
            <w:r>
              <w:rPr>
                <w:szCs w:val="22"/>
                <w:lang w:val="de-DE"/>
              </w:rPr>
              <w:t xml:space="preserve">, </w:t>
            </w:r>
          </w:p>
          <w:p w14:paraId="49D81240" w14:textId="411AF7F7" w:rsidR="00E61DAC" w:rsidRPr="005B217D" w:rsidRDefault="009957C6" w:rsidP="00BD511C">
            <w:pPr>
              <w:spacing w:before="60" w:after="60"/>
              <w:rPr>
                <w:szCs w:val="22"/>
                <w:lang w:val="en-CA"/>
              </w:rPr>
            </w:pPr>
            <w:r>
              <w:rPr>
                <w:szCs w:val="22"/>
                <w:lang w:val="de-DE"/>
              </w:rPr>
              <w:t>Einsteinufer 37, 10587 Berlin, Germany</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69CBADE" w14:textId="6ABEE557" w:rsidR="009957C6" w:rsidRDefault="00E61DAC" w:rsidP="005952A5">
            <w:pPr>
              <w:spacing w:before="60" w:after="60"/>
              <w:rPr>
                <w:szCs w:val="22"/>
                <w:lang w:val="en-CA"/>
              </w:rPr>
            </w:pPr>
            <w:r w:rsidRPr="005B217D">
              <w:rPr>
                <w:szCs w:val="22"/>
                <w:lang w:val="en-CA"/>
              </w:rPr>
              <w:br/>
            </w:r>
            <w:r w:rsidR="00CB53B3">
              <w:rPr>
                <w:szCs w:val="22"/>
                <w:lang w:val="en-CA"/>
              </w:rPr>
              <w:t>+33 2 99 12 45 58</w:t>
            </w:r>
          </w:p>
          <w:p w14:paraId="5EAE1B6A" w14:textId="519BFEDF" w:rsidR="009957C6" w:rsidRDefault="009957C6" w:rsidP="009957C6">
            <w:pPr>
              <w:spacing w:before="60" w:after="60"/>
              <w:rPr>
                <w:szCs w:val="22"/>
              </w:rPr>
            </w:pPr>
            <w:r w:rsidRPr="009957C6">
              <w:rPr>
                <w:szCs w:val="22"/>
              </w:rPr>
              <w:t>gordon.clare@b-com.com</w:t>
            </w:r>
          </w:p>
          <w:p w14:paraId="79F06E63" w14:textId="17629266" w:rsidR="009957C6" w:rsidRDefault="009957C6" w:rsidP="009957C6">
            <w:pPr>
              <w:spacing w:before="60" w:after="60"/>
              <w:rPr>
                <w:szCs w:val="22"/>
              </w:rPr>
            </w:pPr>
            <w:r>
              <w:rPr>
                <w:szCs w:val="22"/>
              </w:rPr>
              <w:br/>
              <w:t>f</w:t>
            </w:r>
            <w:r w:rsidRPr="009957C6">
              <w:rPr>
                <w:szCs w:val="22"/>
              </w:rPr>
              <w:t>elix.henry@orange.com</w:t>
            </w:r>
          </w:p>
          <w:p w14:paraId="31E219F2" w14:textId="6817F3CA" w:rsidR="009957C6" w:rsidRDefault="009957C6" w:rsidP="009957C6">
            <w:pPr>
              <w:spacing w:before="60" w:after="60"/>
              <w:rPr>
                <w:szCs w:val="22"/>
                <w:lang w:val="en-CA"/>
              </w:rPr>
            </w:pPr>
            <w:r>
              <w:rPr>
                <w:szCs w:val="22"/>
              </w:rPr>
              <w:br/>
              <w:t>firstname.lastname@hhi.fraunhofer.de</w:t>
            </w:r>
          </w:p>
          <w:p w14:paraId="7CE0766D" w14:textId="372CA402" w:rsidR="009957C6" w:rsidRDefault="009957C6" w:rsidP="005952A5">
            <w:pPr>
              <w:spacing w:before="60" w:after="60"/>
              <w:rPr>
                <w:szCs w:val="22"/>
                <w:lang w:val="en-CA"/>
              </w:rPr>
            </w:pPr>
          </w:p>
          <w:p w14:paraId="32C2ABFD" w14:textId="627C4BA2" w:rsidR="00E61DAC" w:rsidRPr="005B217D" w:rsidRDefault="009957C6" w:rsidP="00896C43">
            <w:pPr>
              <w:spacing w:before="60" w:after="60"/>
              <w:rPr>
                <w:szCs w:val="22"/>
                <w:lang w:val="en-CA"/>
              </w:rPr>
            </w:pPr>
            <w:r>
              <w:rPr>
                <w:szCs w:val="22"/>
                <w:lang w:val="en-CA"/>
              </w:rPr>
              <w:t>{</w:t>
            </w:r>
            <w:proofErr w:type="spellStart"/>
            <w:ins w:id="3" w:author="Félix HENRY" w:date="2019-03-14T13:38:00Z">
              <w:r w:rsidR="00896C43">
                <w:rPr>
                  <w:szCs w:val="22"/>
                  <w:lang w:val="en-CA"/>
                </w:rPr>
                <w:t>xinzzhao</w:t>
              </w:r>
            </w:ins>
            <w:proofErr w:type="spellEnd"/>
            <w:del w:id="4" w:author="Félix HENRY" w:date="2019-03-14T13:38:00Z">
              <w:r w:rsidDel="00896C43">
                <w:rPr>
                  <w:szCs w:val="22"/>
                  <w:lang w:val="en-CA"/>
                </w:rPr>
                <w:delText>mengxxu</w:delText>
              </w:r>
            </w:del>
            <w:r>
              <w:rPr>
                <w:szCs w:val="22"/>
                <w:lang w:val="en-CA"/>
              </w:rPr>
              <w:t xml:space="preserve">, xlxiangli, xiaozhongxu, </w:t>
            </w:r>
            <w:del w:id="5" w:author="Félix HENRY" w:date="2019-03-14T13:38:00Z">
              <w:r w:rsidDel="00896C43">
                <w:rPr>
                  <w:szCs w:val="22"/>
                  <w:lang w:val="en-CA"/>
                </w:rPr>
                <w:delText>maxwellgao</w:delText>
              </w:r>
            </w:del>
            <w:del w:id="6" w:author="Félix HENRY" w:date="2019-03-14T13:39:00Z">
              <w:r w:rsidDel="00896C43">
                <w:rPr>
                  <w:szCs w:val="22"/>
                  <w:lang w:val="en-CA"/>
                </w:rPr>
                <w:delText>,</w:delText>
              </w:r>
            </w:del>
            <w:r>
              <w:rPr>
                <w:szCs w:val="22"/>
                <w:lang w:val="en-CA"/>
              </w:rPr>
              <w:t xml:space="preserve"> shanl}@tencent.com</w:t>
            </w:r>
          </w:p>
        </w:tc>
      </w:tr>
      <w:tr w:rsidR="00E61DAC" w:rsidRPr="005B217D" w14:paraId="49AFAA61" w14:textId="77777777" w:rsidTr="000962AC">
        <w:tc>
          <w:tcPr>
            <w:tcW w:w="1458" w:type="dxa"/>
          </w:tcPr>
          <w:p w14:paraId="2C08AF6B" w14:textId="17C7BC49"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38DE87" w:rsidR="00E61DAC" w:rsidRPr="005B217D" w:rsidRDefault="009957C6">
            <w:pPr>
              <w:spacing w:before="60" w:after="60"/>
              <w:rPr>
                <w:szCs w:val="22"/>
                <w:lang w:val="en-CA"/>
              </w:rPr>
            </w:pPr>
            <w:r>
              <w:rPr>
                <w:szCs w:val="22"/>
                <w:lang w:val="en-CA"/>
              </w:rPr>
              <w:t xml:space="preserve">b&lt;&gt;com, HHI, Orange, </w:t>
            </w:r>
            <w:proofErr w:type="spellStart"/>
            <w:r>
              <w:rPr>
                <w:szCs w:val="22"/>
                <w:lang w:val="en-CA"/>
              </w:rPr>
              <w:t>Tencent</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3B970E8C" w14:textId="639BA5CE" w:rsidR="009957C6" w:rsidRDefault="009957C6" w:rsidP="009957C6">
      <w:pPr>
        <w:rPr>
          <w:lang w:val="en-CA"/>
        </w:rPr>
      </w:pPr>
      <w:r>
        <w:rPr>
          <w:lang w:val="en-CA"/>
        </w:rPr>
        <w:t>This contribution reports the study and results of CE8-3.1a, CE8-3.1b,</w:t>
      </w:r>
      <w:r w:rsidRPr="009957C6">
        <w:rPr>
          <w:lang w:val="en-CA"/>
        </w:rPr>
        <w:t xml:space="preserve"> </w:t>
      </w:r>
      <w:r>
        <w:rPr>
          <w:lang w:val="en-CA"/>
        </w:rPr>
        <w:t>CE8-5.1a and CE8-5.1b.</w:t>
      </w:r>
    </w:p>
    <w:p w14:paraId="279A4025" w14:textId="05DD306A" w:rsidR="009957C6" w:rsidRDefault="009957C6" w:rsidP="009957C6">
      <w:pPr>
        <w:rPr>
          <w:lang w:val="en-CA"/>
        </w:rPr>
      </w:pPr>
      <w:r>
        <w:rPr>
          <w:lang w:val="en-CA"/>
        </w:rPr>
        <w:t>CE8-3.1 uses BDPCM as described in JVET-M0057 but</w:t>
      </w:r>
      <w:r w:rsidR="001311BF">
        <w:rPr>
          <w:lang w:val="en-CA"/>
        </w:rPr>
        <w:t>,</w:t>
      </w:r>
      <w:r>
        <w:rPr>
          <w:lang w:val="en-CA"/>
        </w:rPr>
        <w:t xml:space="preserve"> instead of using a BDPCM-specific residual coding, it re-uses the residual coding proposed for transform skip in JVET-M0464. </w:t>
      </w:r>
    </w:p>
    <w:p w14:paraId="62400909" w14:textId="6ADE79EE" w:rsidR="009957C6" w:rsidRDefault="009957C6" w:rsidP="009957C6">
      <w:pPr>
        <w:rPr>
          <w:lang w:val="en-CA"/>
        </w:rPr>
      </w:pPr>
      <w:r>
        <w:rPr>
          <w:lang w:val="en-CA"/>
        </w:rPr>
        <w:t>CE8-5.1 is a combination of CE8-3.1 with CE</w:t>
      </w:r>
      <w:r w:rsidR="001D4518">
        <w:rPr>
          <w:lang w:val="en-CA"/>
        </w:rPr>
        <w:t>8-</w:t>
      </w:r>
      <w:proofErr w:type="gramStart"/>
      <w:r w:rsidR="001D4518">
        <w:rPr>
          <w:lang w:val="en-CA"/>
        </w:rPr>
        <w:t>4.3</w:t>
      </w:r>
      <w:r>
        <w:rPr>
          <w:lang w:val="en-CA"/>
        </w:rPr>
        <w:t xml:space="preserve"> </w:t>
      </w:r>
      <w:r w:rsidR="001D4518">
        <w:rPr>
          <w:lang w:val="en-CA"/>
        </w:rPr>
        <w:t>:</w:t>
      </w:r>
      <w:proofErr w:type="gramEnd"/>
      <w:r w:rsidR="001D4518">
        <w:rPr>
          <w:lang w:val="en-CA"/>
        </w:rPr>
        <w:t xml:space="preserve"> the residual coding of JVET-M0464 is used both for </w:t>
      </w:r>
      <w:r w:rsidR="001311BF">
        <w:rPr>
          <w:lang w:val="en-CA"/>
        </w:rPr>
        <w:t xml:space="preserve">the </w:t>
      </w:r>
      <w:r w:rsidR="001D4518">
        <w:rPr>
          <w:lang w:val="en-CA"/>
        </w:rPr>
        <w:t xml:space="preserve">transform skip residual and for </w:t>
      </w:r>
      <w:r w:rsidR="001311BF">
        <w:rPr>
          <w:lang w:val="en-CA"/>
        </w:rPr>
        <w:t xml:space="preserve">the </w:t>
      </w:r>
      <w:r w:rsidR="001D4518">
        <w:rPr>
          <w:lang w:val="en-CA"/>
        </w:rPr>
        <w:t>BDPCM residual.</w:t>
      </w:r>
    </w:p>
    <w:p w14:paraId="458BCBA6" w14:textId="73F89758" w:rsidR="009957C6" w:rsidRDefault="009957C6" w:rsidP="009957C6">
      <w:pPr>
        <w:rPr>
          <w:lang w:val="en-CA"/>
        </w:rPr>
      </w:pPr>
      <w:r>
        <w:rPr>
          <w:lang w:val="en-CA"/>
        </w:rPr>
        <w:t xml:space="preserve">In all CEs, the “a” and “b” variant correspond respectively to a limitation of the </w:t>
      </w:r>
      <w:r w:rsidR="001311BF">
        <w:rPr>
          <w:lang w:val="en-CA"/>
        </w:rPr>
        <w:t xml:space="preserve">maximum </w:t>
      </w:r>
      <w:r>
        <w:rPr>
          <w:lang w:val="en-CA"/>
        </w:rPr>
        <w:t xml:space="preserve">number of Context Coded Bins (CCBs) </w:t>
      </w:r>
      <w:r w:rsidR="001D4518">
        <w:rPr>
          <w:lang w:val="en-CA"/>
        </w:rPr>
        <w:t xml:space="preserve">per sample to 2 and 3 respectively. </w:t>
      </w:r>
    </w:p>
    <w:p w14:paraId="3BC12DC4" w14:textId="38713B55" w:rsidR="005D4F60" w:rsidRDefault="005D4F60" w:rsidP="009957C6">
      <w:pPr>
        <w:rPr>
          <w:lang w:val="en-CA"/>
        </w:rPr>
      </w:pPr>
      <w:r>
        <w:rPr>
          <w:lang w:val="en-CA"/>
        </w:rPr>
        <w:t>The following performance</w:t>
      </w:r>
      <w:r w:rsidR="00612936">
        <w:rPr>
          <w:lang w:val="en-CA"/>
        </w:rPr>
        <w:t>s</w:t>
      </w:r>
      <w:r>
        <w:rPr>
          <w:lang w:val="en-CA"/>
        </w:rPr>
        <w:t xml:space="preserve"> </w:t>
      </w:r>
      <w:r w:rsidR="00BD511C">
        <w:rPr>
          <w:lang w:val="en-CA"/>
        </w:rPr>
        <w:t>(Y</w:t>
      </w:r>
      <w:r w:rsidR="00EE16AD">
        <w:rPr>
          <w:lang w:val="en-CA"/>
        </w:rPr>
        <w:t xml:space="preserve">UV BDR </w:t>
      </w:r>
      <w:r w:rsidR="001311BF">
        <w:rPr>
          <w:lang w:val="en-CA"/>
        </w:rPr>
        <w:t>change</w:t>
      </w:r>
      <w:r w:rsidR="00EE16AD">
        <w:rPr>
          <w:lang w:val="en-CA"/>
        </w:rPr>
        <w:t>, Encoder time</w:t>
      </w:r>
      <w:r w:rsidR="00CB53B3">
        <w:rPr>
          <w:lang w:val="en-CA"/>
        </w:rPr>
        <w:t xml:space="preserve"> with no shortcut</w:t>
      </w:r>
      <w:r w:rsidR="00EE16AD">
        <w:rPr>
          <w:lang w:val="en-CA"/>
        </w:rPr>
        <w:t xml:space="preserve">, decoder time) </w:t>
      </w:r>
      <w:r>
        <w:rPr>
          <w:lang w:val="en-CA"/>
        </w:rPr>
        <w:t>are reported</w:t>
      </w:r>
      <w:r w:rsidR="00EE16AD">
        <w:rPr>
          <w:lang w:val="en-CA"/>
        </w:rPr>
        <w:t xml:space="preserve"> in All Intra for class F and class SCC</w:t>
      </w:r>
      <w:r>
        <w:rPr>
          <w:lang w:val="en-CA"/>
        </w:rPr>
        <w:t>:</w:t>
      </w:r>
    </w:p>
    <w:p w14:paraId="3A9C110C" w14:textId="73874073" w:rsidR="00EE16AD" w:rsidRPr="00EE16AD" w:rsidRDefault="00EE16AD" w:rsidP="009957C6">
      <w:r w:rsidRPr="00EE16AD">
        <w:t>CE8-3.1a:</w:t>
      </w:r>
    </w:p>
    <w:p w14:paraId="77AD9DBB" w14:textId="5CE96276" w:rsidR="00EE16AD" w:rsidRPr="00EE16AD" w:rsidRDefault="00EE16AD" w:rsidP="00EE16AD">
      <w:r w:rsidRPr="00EE16AD">
        <w:t>Class F</w:t>
      </w:r>
      <w:r w:rsidRPr="00EE16AD">
        <w:tab/>
      </w:r>
      <w:r>
        <w:tab/>
      </w:r>
      <w:r w:rsidRPr="00EE16AD">
        <w:t>-2</w:t>
      </w:r>
      <w:proofErr w:type="gramStart"/>
      <w:r w:rsidRPr="00EE16AD">
        <w:t>,63</w:t>
      </w:r>
      <w:proofErr w:type="gramEnd"/>
      <w:r w:rsidRPr="00EE16AD">
        <w:t>%</w:t>
      </w:r>
      <w:r w:rsidRPr="00EE16AD">
        <w:tab/>
        <w:t>-1,72%</w:t>
      </w:r>
      <w:r w:rsidRPr="00EE16AD">
        <w:tab/>
        <w:t>-1,70%</w:t>
      </w:r>
      <w:r w:rsidRPr="00EE16AD">
        <w:tab/>
        <w:t>104%</w:t>
      </w:r>
      <w:r w:rsidRPr="00EE16AD">
        <w:tab/>
        <w:t>100%</w:t>
      </w:r>
    </w:p>
    <w:p w14:paraId="0B9C9CB9" w14:textId="41E65CA1" w:rsidR="00EE16AD" w:rsidRDefault="00EE16AD" w:rsidP="00EE16AD">
      <w:proofErr w:type="spellStart"/>
      <w:r>
        <w:t>ClassSCC</w:t>
      </w:r>
      <w:proofErr w:type="spellEnd"/>
      <w:r>
        <w:tab/>
      </w:r>
      <w:r w:rsidRPr="00EE16AD">
        <w:t>-3</w:t>
      </w:r>
      <w:proofErr w:type="gramStart"/>
      <w:r w:rsidRPr="00EE16AD">
        <w:t>,51</w:t>
      </w:r>
      <w:proofErr w:type="gramEnd"/>
      <w:r w:rsidRPr="00EE16AD">
        <w:t>%</w:t>
      </w:r>
      <w:r w:rsidRPr="00EE16AD">
        <w:tab/>
        <w:t>-2,25%</w:t>
      </w:r>
      <w:r w:rsidRPr="00EE16AD">
        <w:tab/>
        <w:t>-2,20%</w:t>
      </w:r>
      <w:r w:rsidRPr="00EE16AD">
        <w:tab/>
        <w:t>103%</w:t>
      </w:r>
      <w:r w:rsidRPr="00EE16AD">
        <w:tab/>
        <w:t>99%</w:t>
      </w:r>
    </w:p>
    <w:p w14:paraId="26C061AF" w14:textId="77777777" w:rsidR="00EE16AD" w:rsidRPr="00EE16AD" w:rsidRDefault="00EE16AD" w:rsidP="00EE16AD"/>
    <w:p w14:paraId="77D25B2E" w14:textId="6FB9F3A5" w:rsidR="00EE16AD" w:rsidRPr="00EE16AD" w:rsidRDefault="00EE16AD" w:rsidP="00EE16AD">
      <w:r w:rsidRPr="00EE16AD">
        <w:t>CE8-3.1b:</w:t>
      </w:r>
    </w:p>
    <w:p w14:paraId="3AE90138" w14:textId="0B516C9C" w:rsidR="00EE16AD" w:rsidRPr="00EE16AD" w:rsidRDefault="00EE16AD" w:rsidP="00EE16AD">
      <w:r w:rsidRPr="00EE16AD">
        <w:lastRenderedPageBreak/>
        <w:t>Class F</w:t>
      </w:r>
      <w:r w:rsidRPr="00EE16AD">
        <w:tab/>
      </w:r>
      <w:r w:rsidRPr="00EE16AD">
        <w:tab/>
        <w:t>-2</w:t>
      </w:r>
      <w:proofErr w:type="gramStart"/>
      <w:r w:rsidRPr="00EE16AD">
        <w:t>,78</w:t>
      </w:r>
      <w:proofErr w:type="gramEnd"/>
      <w:r w:rsidRPr="00EE16AD">
        <w:t>%</w:t>
      </w:r>
      <w:r w:rsidRPr="00EE16AD">
        <w:tab/>
        <w:t>-1,74%</w:t>
      </w:r>
      <w:r w:rsidRPr="00EE16AD">
        <w:tab/>
        <w:t>-1,84%</w:t>
      </w:r>
      <w:r w:rsidRPr="00EE16AD">
        <w:tab/>
        <w:t>104%</w:t>
      </w:r>
      <w:r w:rsidRPr="00EE16AD">
        <w:tab/>
        <w:t>100%</w:t>
      </w:r>
    </w:p>
    <w:p w14:paraId="581657E0" w14:textId="670AC854" w:rsidR="00EE16AD" w:rsidRDefault="00EE16AD" w:rsidP="00EE16AD">
      <w:proofErr w:type="spellStart"/>
      <w:r>
        <w:t>ClassSCC</w:t>
      </w:r>
      <w:proofErr w:type="spellEnd"/>
      <w:r w:rsidRPr="00EE16AD">
        <w:t xml:space="preserve"> </w:t>
      </w:r>
      <w:r>
        <w:tab/>
      </w:r>
      <w:r w:rsidRPr="00EE16AD">
        <w:t>-3</w:t>
      </w:r>
      <w:proofErr w:type="gramStart"/>
      <w:r w:rsidRPr="00EE16AD">
        <w:t>,78</w:t>
      </w:r>
      <w:proofErr w:type="gramEnd"/>
      <w:r w:rsidRPr="00EE16AD">
        <w:t>%</w:t>
      </w:r>
      <w:r w:rsidRPr="00EE16AD">
        <w:tab/>
        <w:t>-2,41%</w:t>
      </w:r>
      <w:r w:rsidRPr="00EE16AD">
        <w:tab/>
        <w:t>-2,35%</w:t>
      </w:r>
      <w:r w:rsidRPr="00EE16AD">
        <w:tab/>
        <w:t>102%</w:t>
      </w:r>
      <w:r w:rsidRPr="00EE16AD">
        <w:tab/>
        <w:t>99%</w:t>
      </w:r>
    </w:p>
    <w:p w14:paraId="3D702B40" w14:textId="77777777" w:rsidR="00EE16AD" w:rsidRPr="00EE16AD" w:rsidRDefault="00EE16AD" w:rsidP="00EE16AD"/>
    <w:p w14:paraId="5C00FDCD" w14:textId="7A74FC77" w:rsidR="00EE16AD" w:rsidRPr="00EE16AD" w:rsidRDefault="00EE16AD" w:rsidP="00EE16AD">
      <w:r w:rsidRPr="00EE16AD">
        <w:t>CE8-5.1a:</w:t>
      </w:r>
    </w:p>
    <w:p w14:paraId="2F9FB070" w14:textId="7A402ED4" w:rsidR="00EE16AD" w:rsidRPr="00EE16AD" w:rsidRDefault="00EE16AD" w:rsidP="00EE16AD">
      <w:r w:rsidRPr="00EE16AD">
        <w:t>Class F</w:t>
      </w:r>
      <w:r w:rsidRPr="00EE16AD">
        <w:tab/>
      </w:r>
      <w:r w:rsidRPr="00EE16AD">
        <w:tab/>
        <w:t>-3</w:t>
      </w:r>
      <w:proofErr w:type="gramStart"/>
      <w:r w:rsidRPr="00EE16AD">
        <w:t>,77</w:t>
      </w:r>
      <w:proofErr w:type="gramEnd"/>
      <w:r w:rsidRPr="00EE16AD">
        <w:t>%</w:t>
      </w:r>
      <w:r w:rsidRPr="00EE16AD">
        <w:tab/>
        <w:t>-2,26%</w:t>
      </w:r>
      <w:r w:rsidRPr="00EE16AD">
        <w:tab/>
        <w:t>-2,31%</w:t>
      </w:r>
      <w:r w:rsidRPr="00EE16AD">
        <w:tab/>
        <w:t>103%</w:t>
      </w:r>
      <w:r w:rsidRPr="00EE16AD">
        <w:tab/>
        <w:t>100%</w:t>
      </w:r>
    </w:p>
    <w:p w14:paraId="1DA2D7C7" w14:textId="23B4391A" w:rsidR="00EE16AD" w:rsidRPr="006479AE" w:rsidRDefault="00EE16AD" w:rsidP="00EE16AD">
      <w:proofErr w:type="spellStart"/>
      <w:r>
        <w:t>ClassSCC</w:t>
      </w:r>
      <w:proofErr w:type="spellEnd"/>
      <w:r w:rsidRPr="00EE16AD">
        <w:t xml:space="preserve"> </w:t>
      </w:r>
      <w:r>
        <w:tab/>
      </w:r>
      <w:r w:rsidRPr="00EE16AD">
        <w:t>-5</w:t>
      </w:r>
      <w:proofErr w:type="gramStart"/>
      <w:r w:rsidRPr="00EE16AD">
        <w:t>,83</w:t>
      </w:r>
      <w:proofErr w:type="gramEnd"/>
      <w:r w:rsidRPr="00EE16AD">
        <w:t>%</w:t>
      </w:r>
      <w:r w:rsidRPr="00EE16AD">
        <w:tab/>
      </w:r>
      <w:r w:rsidRPr="006479AE">
        <w:t>-3,24%</w:t>
      </w:r>
      <w:r w:rsidRPr="006479AE">
        <w:tab/>
        <w:t>-3,25%</w:t>
      </w:r>
      <w:r w:rsidRPr="006479AE">
        <w:tab/>
        <w:t>102%</w:t>
      </w:r>
      <w:r w:rsidRPr="006479AE">
        <w:tab/>
        <w:t>98%</w:t>
      </w:r>
    </w:p>
    <w:p w14:paraId="13380454" w14:textId="77777777" w:rsidR="00EE16AD" w:rsidRPr="006479AE" w:rsidRDefault="00EE16AD" w:rsidP="00EE16AD"/>
    <w:p w14:paraId="2D1598AF" w14:textId="37A8978A" w:rsidR="00EE16AD" w:rsidRPr="006479AE" w:rsidRDefault="00EE16AD" w:rsidP="00EE16AD">
      <w:r w:rsidRPr="006479AE">
        <w:t>CE8-5.1b:</w:t>
      </w:r>
    </w:p>
    <w:p w14:paraId="5D7197EB" w14:textId="06814E54" w:rsidR="00EE16AD" w:rsidRPr="00EE16AD" w:rsidRDefault="00EE16AD" w:rsidP="00EE16AD">
      <w:r w:rsidRPr="00EE16AD">
        <w:t>Class F</w:t>
      </w:r>
      <w:r w:rsidRPr="00EE16AD">
        <w:tab/>
      </w:r>
      <w:r w:rsidRPr="00EE16AD">
        <w:tab/>
        <w:t>-3</w:t>
      </w:r>
      <w:proofErr w:type="gramStart"/>
      <w:r w:rsidRPr="00EE16AD">
        <w:t>,94</w:t>
      </w:r>
      <w:proofErr w:type="gramEnd"/>
      <w:r w:rsidRPr="00EE16AD">
        <w:t>%</w:t>
      </w:r>
      <w:r w:rsidRPr="00EE16AD">
        <w:tab/>
        <w:t>-2,38%</w:t>
      </w:r>
      <w:r w:rsidRPr="00EE16AD">
        <w:tab/>
        <w:t>-2,59%</w:t>
      </w:r>
      <w:r w:rsidRPr="00EE16AD">
        <w:tab/>
        <w:t>104%</w:t>
      </w:r>
      <w:r w:rsidRPr="00EE16AD">
        <w:tab/>
        <w:t>101%</w:t>
      </w:r>
    </w:p>
    <w:p w14:paraId="7045A49F" w14:textId="4D98723E" w:rsidR="00EE16AD" w:rsidRPr="00EE16AD" w:rsidRDefault="00EE16AD" w:rsidP="00EE16AD">
      <w:proofErr w:type="spellStart"/>
      <w:r>
        <w:t>ClassSCC</w:t>
      </w:r>
      <w:proofErr w:type="spellEnd"/>
      <w:r>
        <w:tab/>
      </w:r>
      <w:r w:rsidRPr="00EE16AD">
        <w:t>-6</w:t>
      </w:r>
      <w:proofErr w:type="gramStart"/>
      <w:r w:rsidRPr="00EE16AD">
        <w:t>,23</w:t>
      </w:r>
      <w:proofErr w:type="gramEnd"/>
      <w:r w:rsidRPr="00EE16AD">
        <w:t>%</w:t>
      </w:r>
      <w:r w:rsidRPr="00EE16AD">
        <w:tab/>
        <w:t>-3,63%</w:t>
      </w:r>
      <w:r w:rsidRPr="00EE16AD">
        <w:tab/>
        <w:t>-3,63%</w:t>
      </w:r>
      <w:r w:rsidRPr="00EE16AD">
        <w:tab/>
        <w:t>102%</w:t>
      </w:r>
      <w:r w:rsidRPr="00EE16AD">
        <w:tab/>
        <w:t>97%</w:t>
      </w:r>
    </w:p>
    <w:p w14:paraId="7D057AF6" w14:textId="77777777" w:rsidR="005D4F60" w:rsidRPr="00EE16AD" w:rsidRDefault="005D4F60" w:rsidP="009957C6"/>
    <w:p w14:paraId="57FAA4A9" w14:textId="77777777" w:rsidR="009957C6" w:rsidRPr="00EE16AD" w:rsidRDefault="009957C6" w:rsidP="009957C6"/>
    <w:p w14:paraId="7D2AC1F0" w14:textId="30F0333D" w:rsidR="00745F6B" w:rsidRPr="005B217D" w:rsidRDefault="001D4518" w:rsidP="00E11923">
      <w:pPr>
        <w:pStyle w:val="Titre1"/>
        <w:rPr>
          <w:lang w:val="en-CA"/>
        </w:rPr>
      </w:pPr>
      <w:r>
        <w:rPr>
          <w:lang w:val="en-CA"/>
        </w:rPr>
        <w:t>Rationale</w:t>
      </w:r>
    </w:p>
    <w:p w14:paraId="35F04383" w14:textId="706B6CDE" w:rsidR="00126BA5" w:rsidRDefault="001D4518" w:rsidP="009234A5">
      <w:pPr>
        <w:rPr>
          <w:szCs w:val="22"/>
          <w:lang w:val="en-CA"/>
        </w:rPr>
      </w:pPr>
      <w:r>
        <w:rPr>
          <w:szCs w:val="22"/>
          <w:lang w:val="en-CA"/>
        </w:rPr>
        <w:t>In JVET-M0057</w:t>
      </w:r>
      <w:r w:rsidR="005D4F60">
        <w:rPr>
          <w:szCs w:val="22"/>
          <w:lang w:val="en-CA"/>
        </w:rPr>
        <w:t xml:space="preserve"> [1]</w:t>
      </w:r>
      <w:r>
        <w:rPr>
          <w:szCs w:val="22"/>
          <w:lang w:val="en-CA"/>
        </w:rPr>
        <w:t xml:space="preserve"> a new version of BDPCM was proposed, which consists </w:t>
      </w:r>
      <w:r w:rsidR="001311BF">
        <w:rPr>
          <w:szCs w:val="22"/>
          <w:lang w:val="en-CA"/>
        </w:rPr>
        <w:t xml:space="preserve">of </w:t>
      </w:r>
      <w:r>
        <w:rPr>
          <w:szCs w:val="22"/>
          <w:lang w:val="en-CA"/>
        </w:rPr>
        <w:t xml:space="preserve">a Block-based DPCM </w:t>
      </w:r>
      <w:r w:rsidR="00636791">
        <w:rPr>
          <w:szCs w:val="22"/>
          <w:lang w:val="en-CA"/>
        </w:rPr>
        <w:t xml:space="preserve">in the spatial domain </w:t>
      </w:r>
      <w:r>
        <w:rPr>
          <w:szCs w:val="22"/>
          <w:lang w:val="en-CA"/>
        </w:rPr>
        <w:t>with either vertical or horizontal prediction</w:t>
      </w:r>
      <w:r w:rsidR="00146FE6">
        <w:rPr>
          <w:szCs w:val="22"/>
          <w:lang w:val="en-CA"/>
        </w:rPr>
        <w:t xml:space="preserve"> (without intra prediction </w:t>
      </w:r>
      <w:r w:rsidR="00636791">
        <w:rPr>
          <w:szCs w:val="22"/>
          <w:lang w:val="en-CA"/>
        </w:rPr>
        <w:t>or transform stages)</w:t>
      </w:r>
      <w:r>
        <w:rPr>
          <w:szCs w:val="22"/>
          <w:lang w:val="en-CA"/>
        </w:rPr>
        <w:t xml:space="preserve">. </w:t>
      </w:r>
      <w:r w:rsidR="00636791">
        <w:rPr>
          <w:szCs w:val="22"/>
          <w:lang w:val="en-CA"/>
        </w:rPr>
        <w:t>This type of prediction ensures that the throughput is sufficient</w:t>
      </w:r>
      <w:r w:rsidR="001311BF">
        <w:rPr>
          <w:szCs w:val="22"/>
          <w:lang w:val="en-CA"/>
        </w:rPr>
        <w:t>ly high</w:t>
      </w:r>
      <w:r w:rsidR="00636791">
        <w:rPr>
          <w:szCs w:val="22"/>
          <w:lang w:val="en-CA"/>
        </w:rPr>
        <w:t xml:space="preserve"> (at least 8 pixels per cycle for any block size), while maintaining the same compression performance as earlier versions. During the Marrakesh meeting, it was commented that BDPCM uses its own method to encode its residue, and that it would be desirable to harmonize the residual coding with existing solutions.</w:t>
      </w:r>
    </w:p>
    <w:p w14:paraId="154BD23D" w14:textId="3B5277AC" w:rsidR="00636791" w:rsidRDefault="00636791" w:rsidP="009234A5">
      <w:pPr>
        <w:rPr>
          <w:szCs w:val="22"/>
          <w:lang w:val="en-CA"/>
        </w:rPr>
      </w:pPr>
      <w:r>
        <w:rPr>
          <w:szCs w:val="22"/>
          <w:lang w:val="en-CA"/>
        </w:rPr>
        <w:t>On the other hand, JVET-M0464</w:t>
      </w:r>
      <w:r w:rsidR="00612936">
        <w:rPr>
          <w:szCs w:val="22"/>
          <w:lang w:val="en-CA"/>
        </w:rPr>
        <w:t xml:space="preserve"> [2]</w:t>
      </w:r>
      <w:r>
        <w:rPr>
          <w:szCs w:val="22"/>
          <w:lang w:val="en-CA"/>
        </w:rPr>
        <w:t xml:space="preserve"> proposed a few modifications </w:t>
      </w:r>
      <w:r w:rsidR="001311BF">
        <w:rPr>
          <w:szCs w:val="22"/>
          <w:lang w:val="en-CA"/>
        </w:rPr>
        <w:t>to be</w:t>
      </w:r>
      <w:r>
        <w:rPr>
          <w:szCs w:val="22"/>
          <w:lang w:val="en-CA"/>
        </w:rPr>
        <w:t xml:space="preserve"> made to the regular residual coding in order to code the transform skip residue</w:t>
      </w:r>
      <w:r w:rsidR="009B44A4">
        <w:rPr>
          <w:szCs w:val="22"/>
          <w:lang w:val="en-CA"/>
        </w:rPr>
        <w:t xml:space="preserve">. These modifications </w:t>
      </w:r>
      <w:r w:rsidR="001311BF">
        <w:rPr>
          <w:szCs w:val="22"/>
          <w:lang w:val="en-CA"/>
        </w:rPr>
        <w:t xml:space="preserve">permit </w:t>
      </w:r>
      <w:r w:rsidR="009B44A4">
        <w:rPr>
          <w:szCs w:val="22"/>
          <w:lang w:val="en-CA"/>
        </w:rPr>
        <w:t xml:space="preserve">the residual coding </w:t>
      </w:r>
      <w:r w:rsidR="001311BF">
        <w:rPr>
          <w:szCs w:val="22"/>
          <w:lang w:val="en-CA"/>
        </w:rPr>
        <w:t xml:space="preserve">of transform skip </w:t>
      </w:r>
      <w:r w:rsidR="009B44A4">
        <w:rPr>
          <w:szCs w:val="22"/>
          <w:lang w:val="en-CA"/>
        </w:rPr>
        <w:t>to be very close to the regular one while signi</w:t>
      </w:r>
      <w:r w:rsidR="00AD4221">
        <w:rPr>
          <w:szCs w:val="22"/>
          <w:lang w:val="en-CA"/>
        </w:rPr>
        <w:t>fi</w:t>
      </w:r>
      <w:r w:rsidR="009B44A4">
        <w:rPr>
          <w:szCs w:val="22"/>
          <w:lang w:val="en-CA"/>
        </w:rPr>
        <w:t>cantly improving</w:t>
      </w:r>
      <w:r>
        <w:rPr>
          <w:szCs w:val="22"/>
          <w:lang w:val="en-CA"/>
        </w:rPr>
        <w:t xml:space="preserve"> </w:t>
      </w:r>
      <w:r w:rsidR="009B44A4">
        <w:rPr>
          <w:szCs w:val="22"/>
          <w:lang w:val="en-CA"/>
        </w:rPr>
        <w:t xml:space="preserve">performance for Screen Content. It was thus suspected that BDPCM </w:t>
      </w:r>
      <w:r w:rsidR="00AD4221">
        <w:rPr>
          <w:szCs w:val="22"/>
          <w:lang w:val="en-CA"/>
        </w:rPr>
        <w:t>could</w:t>
      </w:r>
      <w:r w:rsidR="009B44A4">
        <w:rPr>
          <w:szCs w:val="22"/>
          <w:lang w:val="en-CA"/>
        </w:rPr>
        <w:t xml:space="preserve"> also use the JVET-M0464 </w:t>
      </w:r>
      <w:r w:rsidR="00AD4221">
        <w:rPr>
          <w:szCs w:val="22"/>
          <w:lang w:val="en-CA"/>
        </w:rPr>
        <w:t>residual coding method.</w:t>
      </w:r>
    </w:p>
    <w:p w14:paraId="072305E5" w14:textId="3B02AB08" w:rsidR="00D2330D" w:rsidRDefault="00D2330D" w:rsidP="009234A5">
      <w:pPr>
        <w:rPr>
          <w:szCs w:val="22"/>
          <w:lang w:val="en-CA"/>
        </w:rPr>
      </w:pPr>
      <w:r>
        <w:rPr>
          <w:szCs w:val="22"/>
          <w:lang w:val="en-CA"/>
        </w:rPr>
        <w:t xml:space="preserve">Consequently, all tests described in this document have in common </w:t>
      </w:r>
      <w:r w:rsidR="001311BF">
        <w:rPr>
          <w:szCs w:val="22"/>
          <w:lang w:val="en-CA"/>
        </w:rPr>
        <w:t>the fact that</w:t>
      </w:r>
      <w:r>
        <w:rPr>
          <w:szCs w:val="22"/>
          <w:lang w:val="en-CA"/>
        </w:rPr>
        <w:t xml:space="preserve"> BDPCM </w:t>
      </w:r>
      <w:r w:rsidR="001311BF">
        <w:rPr>
          <w:szCs w:val="22"/>
          <w:lang w:val="en-CA"/>
        </w:rPr>
        <w:t xml:space="preserve">uses </w:t>
      </w:r>
      <w:r>
        <w:rPr>
          <w:szCs w:val="22"/>
          <w:lang w:val="en-CA"/>
        </w:rPr>
        <w:t xml:space="preserve">JVET-M0464 residual coding. </w:t>
      </w:r>
    </w:p>
    <w:p w14:paraId="27B4DF44" w14:textId="1DD40221" w:rsidR="00D2330D" w:rsidRDefault="00D2330D" w:rsidP="009234A5">
      <w:pPr>
        <w:rPr>
          <w:szCs w:val="22"/>
          <w:lang w:val="en-CA"/>
        </w:rPr>
      </w:pPr>
      <w:r>
        <w:rPr>
          <w:szCs w:val="22"/>
          <w:lang w:val="en-CA"/>
        </w:rPr>
        <w:t xml:space="preserve">In JVET-M0464, an individual sample may require a significant number of context coded bins (CCBs). In order to limit the number of CCBs at the block level, </w:t>
      </w:r>
      <w:r w:rsidR="001311BF">
        <w:rPr>
          <w:szCs w:val="22"/>
          <w:lang w:val="en-CA"/>
        </w:rPr>
        <w:t>c</w:t>
      </w:r>
      <w:r>
        <w:rPr>
          <w:szCs w:val="22"/>
          <w:lang w:val="en-CA"/>
        </w:rPr>
        <w:t>ontribution JVET-M0449</w:t>
      </w:r>
      <w:r w:rsidR="00612936">
        <w:rPr>
          <w:szCs w:val="22"/>
          <w:lang w:val="en-CA"/>
        </w:rPr>
        <w:t xml:space="preserve"> [3]</w:t>
      </w:r>
      <w:r>
        <w:rPr>
          <w:szCs w:val="22"/>
          <w:lang w:val="en-CA"/>
        </w:rPr>
        <w:t xml:space="preserve"> propose</w:t>
      </w:r>
      <w:r w:rsidR="001311BF">
        <w:rPr>
          <w:szCs w:val="22"/>
          <w:lang w:val="en-CA"/>
        </w:rPr>
        <w:t>d</w:t>
      </w:r>
      <w:r>
        <w:rPr>
          <w:szCs w:val="22"/>
          <w:lang w:val="en-CA"/>
        </w:rPr>
        <w:t xml:space="preserve"> to count the number of CCBs in a block, and switch to bypass any remaining syntax element</w:t>
      </w:r>
      <w:r w:rsidR="001311BF">
        <w:rPr>
          <w:szCs w:val="22"/>
          <w:lang w:val="en-CA"/>
        </w:rPr>
        <w:t>s</w:t>
      </w:r>
      <w:r>
        <w:rPr>
          <w:szCs w:val="22"/>
          <w:lang w:val="en-CA"/>
        </w:rPr>
        <w:t xml:space="preserve"> in the block, once a given limit is reached. The limit is set to k x W x H where W and H are the width and height of the block. This ensures that there </w:t>
      </w:r>
      <w:proofErr w:type="gramStart"/>
      <w:r w:rsidR="001311BF">
        <w:rPr>
          <w:szCs w:val="22"/>
          <w:lang w:val="en-CA"/>
        </w:rPr>
        <w:t>are</w:t>
      </w:r>
      <w:proofErr w:type="gramEnd"/>
      <w:r>
        <w:rPr>
          <w:szCs w:val="22"/>
          <w:lang w:val="en-CA"/>
        </w:rPr>
        <w:t xml:space="preserve"> at most k CCBs per sample in the block. Values k=2 and 3 are tested in the core experiments.</w:t>
      </w:r>
    </w:p>
    <w:p w14:paraId="75F25136" w14:textId="2C91E230" w:rsidR="00D2330D" w:rsidRDefault="00D2330D" w:rsidP="009234A5">
      <w:pPr>
        <w:rPr>
          <w:szCs w:val="22"/>
          <w:lang w:val="en-CA"/>
        </w:rPr>
      </w:pPr>
      <w:r>
        <w:rPr>
          <w:szCs w:val="22"/>
          <w:lang w:val="en-CA"/>
        </w:rPr>
        <w:t xml:space="preserve">Table 1 summarizes the </w:t>
      </w:r>
      <w:r w:rsidR="00612936">
        <w:rPr>
          <w:szCs w:val="22"/>
          <w:lang w:val="en-CA"/>
        </w:rPr>
        <w:t>characteristics</w:t>
      </w:r>
      <w:r>
        <w:rPr>
          <w:szCs w:val="22"/>
          <w:lang w:val="en-CA"/>
        </w:rPr>
        <w:t xml:space="preserve"> of each test described in this document.</w:t>
      </w:r>
    </w:p>
    <w:p w14:paraId="3CE77DA6" w14:textId="549BE511" w:rsidR="00636791" w:rsidRPr="00D2330D" w:rsidRDefault="00D2330D" w:rsidP="00D2330D">
      <w:pPr>
        <w:jc w:val="center"/>
        <w:rPr>
          <w:b/>
          <w:szCs w:val="22"/>
          <w:lang w:val="en-CA"/>
        </w:rPr>
      </w:pPr>
      <w:r w:rsidRPr="00D2330D">
        <w:rPr>
          <w:b/>
          <w:szCs w:val="22"/>
          <w:lang w:val="en-CA"/>
        </w:rPr>
        <w:t>Table 1: configuration of each test</w:t>
      </w:r>
    </w:p>
    <w:tbl>
      <w:tblPr>
        <w:tblStyle w:val="Grilledutableau"/>
        <w:tblW w:w="0" w:type="auto"/>
        <w:tblLook w:val="04A0" w:firstRow="1" w:lastRow="0" w:firstColumn="1" w:lastColumn="0" w:noHBand="0" w:noVBand="1"/>
      </w:tblPr>
      <w:tblGrid>
        <w:gridCol w:w="2375"/>
        <w:gridCol w:w="2375"/>
        <w:gridCol w:w="2375"/>
        <w:gridCol w:w="2375"/>
      </w:tblGrid>
      <w:tr w:rsidR="00636791" w14:paraId="4E4F634D" w14:textId="77777777" w:rsidTr="00636791">
        <w:tc>
          <w:tcPr>
            <w:tcW w:w="2375" w:type="dxa"/>
          </w:tcPr>
          <w:p w14:paraId="398A53C8" w14:textId="77777777" w:rsidR="00636791" w:rsidRDefault="00636791" w:rsidP="009234A5">
            <w:pPr>
              <w:rPr>
                <w:szCs w:val="22"/>
                <w:lang w:val="en-CA"/>
              </w:rPr>
            </w:pPr>
          </w:p>
        </w:tc>
        <w:tc>
          <w:tcPr>
            <w:tcW w:w="2375" w:type="dxa"/>
          </w:tcPr>
          <w:p w14:paraId="0ABCFF7E" w14:textId="7B172105" w:rsidR="00636791" w:rsidRPr="009B44A4" w:rsidRDefault="00636791" w:rsidP="009B44A4">
            <w:pPr>
              <w:jc w:val="center"/>
              <w:rPr>
                <w:rStyle w:val="lev"/>
              </w:rPr>
            </w:pPr>
            <w:r w:rsidRPr="009B44A4">
              <w:rPr>
                <w:rStyle w:val="lev"/>
              </w:rPr>
              <w:t>BDPCM residual coding</w:t>
            </w:r>
          </w:p>
        </w:tc>
        <w:tc>
          <w:tcPr>
            <w:tcW w:w="2375" w:type="dxa"/>
          </w:tcPr>
          <w:p w14:paraId="0FA24477" w14:textId="091ABD07" w:rsidR="00636791" w:rsidRPr="009B44A4" w:rsidRDefault="00636791" w:rsidP="009B44A4">
            <w:pPr>
              <w:jc w:val="center"/>
              <w:rPr>
                <w:rStyle w:val="lev"/>
              </w:rPr>
            </w:pPr>
            <w:r w:rsidRPr="009B44A4">
              <w:rPr>
                <w:rStyle w:val="lev"/>
              </w:rPr>
              <w:t>Transform skip residual coding</w:t>
            </w:r>
          </w:p>
        </w:tc>
        <w:tc>
          <w:tcPr>
            <w:tcW w:w="2375" w:type="dxa"/>
          </w:tcPr>
          <w:p w14:paraId="5F294BD7" w14:textId="168157EF" w:rsidR="00636791" w:rsidRPr="009B44A4" w:rsidRDefault="00636791" w:rsidP="009B44A4">
            <w:pPr>
              <w:jc w:val="center"/>
              <w:rPr>
                <w:rStyle w:val="lev"/>
              </w:rPr>
            </w:pPr>
            <w:r w:rsidRPr="009B44A4">
              <w:rPr>
                <w:rStyle w:val="lev"/>
              </w:rPr>
              <w:t>CCB limitation</w:t>
            </w:r>
          </w:p>
        </w:tc>
      </w:tr>
      <w:tr w:rsidR="00636791" w14:paraId="5C95A51F" w14:textId="77777777" w:rsidTr="00636791">
        <w:tc>
          <w:tcPr>
            <w:tcW w:w="2375" w:type="dxa"/>
          </w:tcPr>
          <w:p w14:paraId="56A165E6" w14:textId="78E8C796" w:rsidR="00636791" w:rsidRPr="009B44A4" w:rsidRDefault="00636791" w:rsidP="009234A5">
            <w:pPr>
              <w:rPr>
                <w:rStyle w:val="lev"/>
              </w:rPr>
            </w:pPr>
            <w:r w:rsidRPr="009B44A4">
              <w:rPr>
                <w:rStyle w:val="lev"/>
              </w:rPr>
              <w:t>CE8-3.1a</w:t>
            </w:r>
          </w:p>
        </w:tc>
        <w:tc>
          <w:tcPr>
            <w:tcW w:w="2375" w:type="dxa"/>
          </w:tcPr>
          <w:p w14:paraId="08CF1C19" w14:textId="415ABBAC" w:rsidR="00636791" w:rsidRDefault="00636791" w:rsidP="009B44A4">
            <w:pPr>
              <w:jc w:val="center"/>
              <w:rPr>
                <w:szCs w:val="22"/>
                <w:lang w:val="en-CA"/>
              </w:rPr>
            </w:pPr>
            <w:r>
              <w:rPr>
                <w:szCs w:val="22"/>
                <w:lang w:val="en-CA"/>
              </w:rPr>
              <w:t>JVET-M0464</w:t>
            </w:r>
          </w:p>
        </w:tc>
        <w:tc>
          <w:tcPr>
            <w:tcW w:w="2375" w:type="dxa"/>
          </w:tcPr>
          <w:p w14:paraId="0C75A202" w14:textId="3649CDEC" w:rsidR="00636791" w:rsidRDefault="00636791" w:rsidP="009B44A4">
            <w:pPr>
              <w:jc w:val="center"/>
              <w:rPr>
                <w:szCs w:val="22"/>
                <w:lang w:val="en-CA"/>
              </w:rPr>
            </w:pPr>
            <w:r>
              <w:rPr>
                <w:szCs w:val="22"/>
                <w:lang w:val="en-CA"/>
              </w:rPr>
              <w:t>Regular residual coding</w:t>
            </w:r>
          </w:p>
        </w:tc>
        <w:tc>
          <w:tcPr>
            <w:tcW w:w="2375" w:type="dxa"/>
          </w:tcPr>
          <w:p w14:paraId="17D4DFAD" w14:textId="24B5CB13" w:rsidR="00636791" w:rsidRDefault="00636791" w:rsidP="009B44A4">
            <w:pPr>
              <w:jc w:val="center"/>
              <w:rPr>
                <w:szCs w:val="22"/>
                <w:lang w:val="en-CA"/>
              </w:rPr>
            </w:pPr>
            <w:r>
              <w:rPr>
                <w:szCs w:val="22"/>
                <w:lang w:val="en-CA"/>
              </w:rPr>
              <w:t>2</w:t>
            </w:r>
          </w:p>
        </w:tc>
      </w:tr>
      <w:tr w:rsidR="00636791" w14:paraId="451BCC7D" w14:textId="77777777" w:rsidTr="00636791">
        <w:tc>
          <w:tcPr>
            <w:tcW w:w="2375" w:type="dxa"/>
          </w:tcPr>
          <w:p w14:paraId="73EC75B8" w14:textId="5B20C5DC" w:rsidR="00636791" w:rsidRPr="009B44A4" w:rsidRDefault="00636791" w:rsidP="009234A5">
            <w:pPr>
              <w:rPr>
                <w:rStyle w:val="lev"/>
              </w:rPr>
            </w:pPr>
            <w:r w:rsidRPr="009B44A4">
              <w:rPr>
                <w:rStyle w:val="lev"/>
              </w:rPr>
              <w:t>CE8-3.1b</w:t>
            </w:r>
          </w:p>
        </w:tc>
        <w:tc>
          <w:tcPr>
            <w:tcW w:w="2375" w:type="dxa"/>
          </w:tcPr>
          <w:p w14:paraId="516CFD6B" w14:textId="72608F61" w:rsidR="00636791" w:rsidRDefault="00636791" w:rsidP="009B44A4">
            <w:pPr>
              <w:jc w:val="center"/>
              <w:rPr>
                <w:szCs w:val="22"/>
                <w:lang w:val="en-CA"/>
              </w:rPr>
            </w:pPr>
            <w:r>
              <w:rPr>
                <w:szCs w:val="22"/>
                <w:lang w:val="en-CA"/>
              </w:rPr>
              <w:t>JVET-M0464</w:t>
            </w:r>
          </w:p>
        </w:tc>
        <w:tc>
          <w:tcPr>
            <w:tcW w:w="2375" w:type="dxa"/>
          </w:tcPr>
          <w:p w14:paraId="5D42C929" w14:textId="2AA8833B" w:rsidR="00636791" w:rsidRDefault="00636791" w:rsidP="009B44A4">
            <w:pPr>
              <w:jc w:val="center"/>
              <w:rPr>
                <w:szCs w:val="22"/>
                <w:lang w:val="en-CA"/>
              </w:rPr>
            </w:pPr>
            <w:r>
              <w:rPr>
                <w:szCs w:val="22"/>
                <w:lang w:val="en-CA"/>
              </w:rPr>
              <w:t>Regular residual coding</w:t>
            </w:r>
          </w:p>
        </w:tc>
        <w:tc>
          <w:tcPr>
            <w:tcW w:w="2375" w:type="dxa"/>
          </w:tcPr>
          <w:p w14:paraId="662C1B2F" w14:textId="6D3C4F92" w:rsidR="00636791" w:rsidRDefault="00636791" w:rsidP="009B44A4">
            <w:pPr>
              <w:jc w:val="center"/>
              <w:rPr>
                <w:szCs w:val="22"/>
                <w:lang w:val="en-CA"/>
              </w:rPr>
            </w:pPr>
            <w:r>
              <w:rPr>
                <w:szCs w:val="22"/>
                <w:lang w:val="en-CA"/>
              </w:rPr>
              <w:t>3</w:t>
            </w:r>
          </w:p>
        </w:tc>
      </w:tr>
      <w:tr w:rsidR="00636791" w14:paraId="263315F4" w14:textId="77777777" w:rsidTr="00636791">
        <w:tc>
          <w:tcPr>
            <w:tcW w:w="2375" w:type="dxa"/>
          </w:tcPr>
          <w:p w14:paraId="5680BF42" w14:textId="51EBAEDE" w:rsidR="00636791" w:rsidRPr="009B44A4" w:rsidRDefault="00636791" w:rsidP="009234A5">
            <w:pPr>
              <w:rPr>
                <w:rStyle w:val="lev"/>
              </w:rPr>
            </w:pPr>
            <w:r w:rsidRPr="009B44A4">
              <w:rPr>
                <w:rStyle w:val="lev"/>
              </w:rPr>
              <w:t>CE8-5.1a</w:t>
            </w:r>
          </w:p>
        </w:tc>
        <w:tc>
          <w:tcPr>
            <w:tcW w:w="2375" w:type="dxa"/>
          </w:tcPr>
          <w:p w14:paraId="24363DBD" w14:textId="39617847" w:rsidR="00636791" w:rsidRDefault="00636791" w:rsidP="009B44A4">
            <w:pPr>
              <w:jc w:val="center"/>
              <w:rPr>
                <w:szCs w:val="22"/>
                <w:lang w:val="en-CA"/>
              </w:rPr>
            </w:pPr>
            <w:r>
              <w:rPr>
                <w:szCs w:val="22"/>
                <w:lang w:val="en-CA"/>
              </w:rPr>
              <w:t>JVET-M0464</w:t>
            </w:r>
          </w:p>
        </w:tc>
        <w:tc>
          <w:tcPr>
            <w:tcW w:w="2375" w:type="dxa"/>
          </w:tcPr>
          <w:p w14:paraId="4FEB51AD" w14:textId="7E40260A" w:rsidR="00636791" w:rsidRDefault="00636791" w:rsidP="009B44A4">
            <w:pPr>
              <w:jc w:val="center"/>
              <w:rPr>
                <w:szCs w:val="22"/>
                <w:lang w:val="en-CA"/>
              </w:rPr>
            </w:pPr>
            <w:r>
              <w:rPr>
                <w:szCs w:val="22"/>
                <w:lang w:val="en-CA"/>
              </w:rPr>
              <w:t>JVET-M0464</w:t>
            </w:r>
          </w:p>
        </w:tc>
        <w:tc>
          <w:tcPr>
            <w:tcW w:w="2375" w:type="dxa"/>
          </w:tcPr>
          <w:p w14:paraId="11A947C5" w14:textId="3DC592AB" w:rsidR="00636791" w:rsidRDefault="00636791" w:rsidP="009B44A4">
            <w:pPr>
              <w:jc w:val="center"/>
              <w:rPr>
                <w:szCs w:val="22"/>
                <w:lang w:val="en-CA"/>
              </w:rPr>
            </w:pPr>
            <w:r>
              <w:rPr>
                <w:szCs w:val="22"/>
                <w:lang w:val="en-CA"/>
              </w:rPr>
              <w:t>2</w:t>
            </w:r>
          </w:p>
        </w:tc>
      </w:tr>
      <w:tr w:rsidR="00636791" w14:paraId="53813DD4" w14:textId="77777777" w:rsidTr="00636791">
        <w:tc>
          <w:tcPr>
            <w:tcW w:w="2375" w:type="dxa"/>
          </w:tcPr>
          <w:p w14:paraId="10DDECC3" w14:textId="0719453C" w:rsidR="00636791" w:rsidRPr="009B44A4" w:rsidRDefault="00636791" w:rsidP="009234A5">
            <w:pPr>
              <w:rPr>
                <w:rStyle w:val="lev"/>
              </w:rPr>
            </w:pPr>
            <w:r w:rsidRPr="009B44A4">
              <w:rPr>
                <w:rStyle w:val="lev"/>
              </w:rPr>
              <w:t>CE8-5.1b</w:t>
            </w:r>
          </w:p>
        </w:tc>
        <w:tc>
          <w:tcPr>
            <w:tcW w:w="2375" w:type="dxa"/>
          </w:tcPr>
          <w:p w14:paraId="2CD0B461" w14:textId="7B7E7772" w:rsidR="00636791" w:rsidRDefault="00636791" w:rsidP="009B44A4">
            <w:pPr>
              <w:jc w:val="center"/>
              <w:rPr>
                <w:szCs w:val="22"/>
                <w:lang w:val="en-CA"/>
              </w:rPr>
            </w:pPr>
            <w:r>
              <w:rPr>
                <w:szCs w:val="22"/>
                <w:lang w:val="en-CA"/>
              </w:rPr>
              <w:t>JVET-M0464</w:t>
            </w:r>
          </w:p>
        </w:tc>
        <w:tc>
          <w:tcPr>
            <w:tcW w:w="2375" w:type="dxa"/>
          </w:tcPr>
          <w:p w14:paraId="5DA4C846" w14:textId="5DF7DE5F" w:rsidR="00636791" w:rsidRDefault="00636791" w:rsidP="009B44A4">
            <w:pPr>
              <w:jc w:val="center"/>
              <w:rPr>
                <w:szCs w:val="22"/>
                <w:lang w:val="en-CA"/>
              </w:rPr>
            </w:pPr>
            <w:r>
              <w:rPr>
                <w:szCs w:val="22"/>
                <w:lang w:val="en-CA"/>
              </w:rPr>
              <w:t>JVET-M0464</w:t>
            </w:r>
          </w:p>
        </w:tc>
        <w:tc>
          <w:tcPr>
            <w:tcW w:w="2375" w:type="dxa"/>
          </w:tcPr>
          <w:p w14:paraId="15A419DF" w14:textId="5F98830F" w:rsidR="00636791" w:rsidRDefault="00636791" w:rsidP="009B44A4">
            <w:pPr>
              <w:jc w:val="center"/>
              <w:rPr>
                <w:szCs w:val="22"/>
                <w:lang w:val="en-CA"/>
              </w:rPr>
            </w:pPr>
            <w:r>
              <w:rPr>
                <w:szCs w:val="22"/>
                <w:lang w:val="en-CA"/>
              </w:rPr>
              <w:t>3</w:t>
            </w:r>
          </w:p>
        </w:tc>
      </w:tr>
    </w:tbl>
    <w:p w14:paraId="17CC1D14" w14:textId="77777777" w:rsidR="00636791" w:rsidRDefault="00636791" w:rsidP="009234A5">
      <w:pPr>
        <w:rPr>
          <w:szCs w:val="22"/>
          <w:lang w:val="en-CA"/>
        </w:rPr>
      </w:pPr>
    </w:p>
    <w:p w14:paraId="609FC001" w14:textId="53EAA4FB" w:rsidR="00126BA5" w:rsidRDefault="00D2330D" w:rsidP="009234A5">
      <w:pPr>
        <w:rPr>
          <w:szCs w:val="22"/>
          <w:lang w:val="en-CA"/>
        </w:rPr>
      </w:pPr>
      <w:r>
        <w:rPr>
          <w:szCs w:val="22"/>
          <w:lang w:val="en-CA"/>
        </w:rPr>
        <w:lastRenderedPageBreak/>
        <w:t>The next sections describe each technology in more detail.</w:t>
      </w:r>
      <w:r w:rsidR="005D4F60">
        <w:rPr>
          <w:szCs w:val="22"/>
          <w:lang w:val="en-CA"/>
        </w:rPr>
        <w:t xml:space="preserve"> As requested in CE8 [</w:t>
      </w:r>
      <w:r w:rsidR="00612936">
        <w:rPr>
          <w:szCs w:val="22"/>
          <w:lang w:val="en-CA"/>
        </w:rPr>
        <w:t>4</w:t>
      </w:r>
      <w:r w:rsidR="005D4F60">
        <w:rPr>
          <w:szCs w:val="22"/>
          <w:lang w:val="en-CA"/>
        </w:rPr>
        <w:t>], section 5 describes the encoder implemented</w:t>
      </w:r>
      <w:r w:rsidR="00CA6DFA">
        <w:rPr>
          <w:szCs w:val="22"/>
          <w:lang w:val="en-CA"/>
        </w:rPr>
        <w:t xml:space="preserve"> (with respect to shortcut aspects)</w:t>
      </w:r>
      <w:r w:rsidR="005D4F60">
        <w:rPr>
          <w:szCs w:val="22"/>
          <w:lang w:val="en-CA"/>
        </w:rPr>
        <w:t>.</w:t>
      </w:r>
    </w:p>
    <w:p w14:paraId="6B95C2F9" w14:textId="29851943" w:rsidR="00126BA5" w:rsidRDefault="00F9370A" w:rsidP="00F9370A">
      <w:pPr>
        <w:pStyle w:val="Titre1"/>
        <w:rPr>
          <w:lang w:val="en-CA"/>
        </w:rPr>
      </w:pPr>
      <w:r>
        <w:rPr>
          <w:lang w:val="en-CA"/>
        </w:rPr>
        <w:t>BDPCM</w:t>
      </w:r>
    </w:p>
    <w:p w14:paraId="05066BCC" w14:textId="7FAEA400" w:rsidR="00B876C0" w:rsidRDefault="00B876C0" w:rsidP="00B876C0">
      <w:r>
        <w:t>In this section, we describe BDPCM as proposed in JVET-M0057 [</w:t>
      </w:r>
      <w:r w:rsidR="00612936">
        <w:t>1</w:t>
      </w:r>
      <w:r>
        <w:t>]</w:t>
      </w:r>
    </w:p>
    <w:p w14:paraId="6262349E" w14:textId="07530350" w:rsidR="00B876C0" w:rsidRDefault="00B876C0" w:rsidP="00B876C0">
      <w:r>
        <w:t xml:space="preserve">A </w:t>
      </w:r>
      <w:proofErr w:type="spellStart"/>
      <w:r>
        <w:rPr>
          <w:b/>
        </w:rPr>
        <w:t>bdpcm_flag</w:t>
      </w:r>
      <w:proofErr w:type="spellEnd"/>
      <w:r>
        <w:t xml:space="preserve"> is transmitted at the CU level whenever it is a </w:t>
      </w:r>
      <w:proofErr w:type="spellStart"/>
      <w:r>
        <w:t>luma</w:t>
      </w:r>
      <w:proofErr w:type="spellEnd"/>
      <w:r>
        <w:t xml:space="preserve"> intra CU having each dimension smaller </w:t>
      </w:r>
      <w:r w:rsidR="001311BF">
        <w:t xml:space="preserve">than </w:t>
      </w:r>
      <w:r>
        <w:t>or equal to 32. This flag indicates whether regular intra coding or DPCM is used. This flag is encoded using a single CABAC context.</w:t>
      </w:r>
    </w:p>
    <w:p w14:paraId="6E94E3DD" w14:textId="69627857" w:rsidR="00B876C0" w:rsidRDefault="00B876C0" w:rsidP="00B876C0">
      <w:r>
        <w:t xml:space="preserve">If DPCM is used, a flag is transmitted to indicate whether the prediction is </w:t>
      </w:r>
      <w:r w:rsidR="0044003A">
        <w:t>horizontal</w:t>
      </w:r>
      <w:r>
        <w:t xml:space="preserve"> or vertical. The predictor is </w:t>
      </w:r>
      <w:r w:rsidR="000615E8">
        <w:t>similar to the RDPCM predictor for HEVC (sample copy in the prediction direction). The reference pixels used are the unfiltered ones.</w:t>
      </w:r>
    </w:p>
    <w:p w14:paraId="108E109B" w14:textId="44A6B002" w:rsidR="00B876C0" w:rsidRDefault="00B876C0" w:rsidP="00B876C0">
      <w:r>
        <w:t xml:space="preserve">Due to the shape of the horizontal (resp. vertical) predictor, which use the left (A)  (resp. top (B)) pixel for prediction of the current pixel, the most throughput-efficient way of processing the block is to process all the pixels of one column (resp. line)  in parallel, and to process these columns (resp. lines) sequentially. In order to increase throughput, </w:t>
      </w:r>
      <w:r w:rsidR="00B26283">
        <w:t xml:space="preserve">a block of height 4 is divided into two halves with a vertical frontier when the predictor chosen on this block is horizontal, and </w:t>
      </w:r>
      <w:r>
        <w:t>a block of width 4 is divided into two halves with a horizontal frontier when the predictor chosen on this block is vertical</w:t>
      </w:r>
      <w:proofErr w:type="gramStart"/>
      <w:r w:rsidR="00B26283">
        <w:t>.</w:t>
      </w:r>
      <w:r>
        <w:t>.</w:t>
      </w:r>
      <w:proofErr w:type="gramEnd"/>
    </w:p>
    <w:p w14:paraId="351FBF95" w14:textId="77777777" w:rsidR="00B876C0" w:rsidRDefault="00B876C0" w:rsidP="00B876C0">
      <w:r>
        <w:t>When a block is divided, samples from one area are not allowed to use pixels from another area to compute the prediction: if this situation occurs, the prediction pixel is replaced by the reference pixel in the prediction direction. This is shown on Figure 1 for different positions of current pixel X in a 4x8 block predicted vertically.</w:t>
      </w:r>
    </w:p>
    <w:p w14:paraId="1E059697" w14:textId="2B58C85F" w:rsidR="00B876C0" w:rsidRDefault="00B876C0" w:rsidP="00B876C0">
      <w:r>
        <w:rPr>
          <w:noProof/>
          <w:lang w:val="fr-FR" w:eastAsia="fr-FR"/>
        </w:rPr>
        <w:drawing>
          <wp:inline distT="0" distB="0" distL="0" distR="0" wp14:anchorId="42E3AB9A" wp14:editId="0D846664">
            <wp:extent cx="5638800" cy="2622550"/>
            <wp:effectExtent l="0" t="0" r="0" b="635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38800" cy="2622550"/>
                    </a:xfrm>
                    <a:prstGeom prst="rect">
                      <a:avLst/>
                    </a:prstGeom>
                    <a:noFill/>
                    <a:ln>
                      <a:noFill/>
                    </a:ln>
                  </pic:spPr>
                </pic:pic>
              </a:graphicData>
            </a:graphic>
          </wp:inline>
        </w:drawing>
      </w:r>
    </w:p>
    <w:p w14:paraId="576EE211" w14:textId="77777777" w:rsidR="00B876C0" w:rsidRDefault="00B876C0" w:rsidP="00B876C0">
      <w:pPr>
        <w:jc w:val="center"/>
      </w:pPr>
      <w:r>
        <w:rPr>
          <w:b/>
        </w:rPr>
        <w:t>Figure 1</w:t>
      </w:r>
      <w:r>
        <w:t>: dividing a block of 4x8 samples into two independently decodable areas.</w:t>
      </w:r>
    </w:p>
    <w:p w14:paraId="53E37D64" w14:textId="77777777" w:rsidR="00B876C0" w:rsidRDefault="00B876C0" w:rsidP="00B876C0"/>
    <w:p w14:paraId="594E4FA6" w14:textId="2D7CF769" w:rsidR="00B876C0" w:rsidRDefault="00B876C0" w:rsidP="00B876C0">
      <w:r>
        <w:t xml:space="preserve">Thanks to this property, it </w:t>
      </w:r>
      <w:r w:rsidR="00B26283">
        <w:t xml:space="preserve">then </w:t>
      </w:r>
      <w:r>
        <w:t xml:space="preserve">becomes possible to process </w:t>
      </w:r>
      <w:r w:rsidR="000615E8">
        <w:t>any block size with a throughput of at least 8 samples per cycle.</w:t>
      </w:r>
    </w:p>
    <w:p w14:paraId="6CCF339C" w14:textId="6512DDB8" w:rsidR="00B876C0" w:rsidRDefault="00B876C0" w:rsidP="00B876C0">
      <w:r>
        <w:t xml:space="preserve">The prediction error is quantized in the spatial domain, after rescaling, in a way identical to the Transform Skip </w:t>
      </w:r>
      <w:proofErr w:type="spellStart"/>
      <w:r>
        <w:t>quantizer</w:t>
      </w:r>
      <w:proofErr w:type="spellEnd"/>
      <w:r>
        <w:t xml:space="preserve">. Each pixel is reconstructed by adding the </w:t>
      </w:r>
      <w:proofErr w:type="spellStart"/>
      <w:r>
        <w:t>dequantized</w:t>
      </w:r>
      <w:proofErr w:type="spellEnd"/>
      <w:r>
        <w:t xml:space="preserve"> prediction error to the prediction. Thus, the reconstructed pixels are used to predict the next pixels in raster-scan order. </w:t>
      </w:r>
    </w:p>
    <w:p w14:paraId="63FBD60A" w14:textId="77777777" w:rsidR="00B876C0" w:rsidRDefault="00B876C0" w:rsidP="00B876C0">
      <w:r>
        <w:t>In order to maintain the coherence of the regular intra mode prediction, the first mode in the MPM list is associated with a Block-DPCM CU (without being transmitted) and is available for MPM generation for subsequent blocks.</w:t>
      </w:r>
    </w:p>
    <w:p w14:paraId="7C5AAA89" w14:textId="69D6A343" w:rsidR="00B876C0" w:rsidRPr="00B876C0" w:rsidRDefault="00B876C0" w:rsidP="00B876C0">
      <w:r>
        <w:lastRenderedPageBreak/>
        <w:t xml:space="preserve">The </w:t>
      </w:r>
      <w:proofErr w:type="spellStart"/>
      <w:r>
        <w:t>deblocking</w:t>
      </w:r>
      <w:proofErr w:type="spellEnd"/>
      <w:r>
        <w:t xml:space="preserve"> filter is de-activated on a border between two Block-DPCM blocks, since neither of the blocks uses the transform stage usually responsible for blocking artifacts.</w:t>
      </w:r>
    </w:p>
    <w:p w14:paraId="7226F6A1" w14:textId="5BD06FC7" w:rsidR="00F9370A" w:rsidRDefault="00F9370A" w:rsidP="00F9370A">
      <w:pPr>
        <w:pStyle w:val="Titre1"/>
        <w:rPr>
          <w:lang w:val="en-CA"/>
        </w:rPr>
      </w:pPr>
      <w:r>
        <w:rPr>
          <w:lang w:val="en-CA"/>
        </w:rPr>
        <w:t>Transform Skip Residual Coding</w:t>
      </w:r>
    </w:p>
    <w:p w14:paraId="332B364B" w14:textId="2E2C3A95" w:rsidR="00F9370A" w:rsidRDefault="00F9370A" w:rsidP="00F9370A">
      <w:pPr>
        <w:rPr>
          <w:szCs w:val="22"/>
        </w:rPr>
      </w:pPr>
      <w:r>
        <w:rPr>
          <w:szCs w:val="22"/>
        </w:rPr>
        <w:t>The method described here was originally proposed in JVET-M0464 [</w:t>
      </w:r>
      <w:r w:rsidR="00612936">
        <w:rPr>
          <w:szCs w:val="22"/>
        </w:rPr>
        <w:t>2</w:t>
      </w:r>
      <w:r>
        <w:rPr>
          <w:szCs w:val="22"/>
        </w:rPr>
        <w:t>]. While this method is called Transform Skip Residual Coding, we also use it for BDPCM residual coding in the present Core Experiment, as it is considered an efficient way of coding spatial residues that do not exhibit the properties of transformed residues (such as energy clustering on certain predefined frequencies).</w:t>
      </w:r>
    </w:p>
    <w:p w14:paraId="10DF6D7F" w14:textId="71D02BE2" w:rsidR="00F9370A" w:rsidRDefault="00F9370A" w:rsidP="00F9370A">
      <w:pPr>
        <w:rPr>
          <w:szCs w:val="22"/>
        </w:rPr>
      </w:pPr>
      <w:r>
        <w:rPr>
          <w:szCs w:val="22"/>
        </w:rPr>
        <w:t>In order to adapt the residual coding to the statistics and signal characteristics of the transform skip levels, which represent the quantized prediction residual (spatial domain)</w:t>
      </w:r>
      <w:proofErr w:type="gramStart"/>
      <w:r>
        <w:rPr>
          <w:szCs w:val="22"/>
        </w:rPr>
        <w:t>,</w:t>
      </w:r>
      <w:proofErr w:type="gramEnd"/>
      <w:r>
        <w:rPr>
          <w:szCs w:val="22"/>
        </w:rPr>
        <w:t xml:space="preserve"> it </w:t>
      </w:r>
      <w:r w:rsidR="00B26283">
        <w:rPr>
          <w:szCs w:val="22"/>
        </w:rPr>
        <w:t>was</w:t>
      </w:r>
      <w:r>
        <w:rPr>
          <w:szCs w:val="22"/>
        </w:rPr>
        <w:t xml:space="preserve"> proposed to modify the following:</w:t>
      </w:r>
    </w:p>
    <w:p w14:paraId="66785A74" w14:textId="77777777" w:rsidR="00F9370A" w:rsidRDefault="00F9370A" w:rsidP="00F9370A">
      <w:pPr>
        <w:rPr>
          <w:szCs w:val="22"/>
        </w:rPr>
      </w:pPr>
      <w:proofErr w:type="gramStart"/>
      <w:r>
        <w:rPr>
          <w:b/>
          <w:szCs w:val="22"/>
          <w:u w:val="single"/>
        </w:rPr>
        <w:t>No last significant scanning position:</w:t>
      </w:r>
      <w:r>
        <w:rPr>
          <w:szCs w:val="22"/>
        </w:rPr>
        <w:t xml:space="preserve"> Since the residual signal reflects the spatial residual after the prediction and no energy compaction by transform is performed for TS, the higher probability for trailing zeros or insignificant levels at the bottom right corner of the transform block is not given anymore.</w:t>
      </w:r>
      <w:proofErr w:type="gramEnd"/>
      <w:r>
        <w:rPr>
          <w:szCs w:val="22"/>
        </w:rPr>
        <w:t xml:space="preserve"> Thus, last significant scanning position </w:t>
      </w:r>
      <w:proofErr w:type="spellStart"/>
      <w:r>
        <w:rPr>
          <w:szCs w:val="22"/>
        </w:rPr>
        <w:t>signalling</w:t>
      </w:r>
      <w:proofErr w:type="spellEnd"/>
      <w:r>
        <w:rPr>
          <w:szCs w:val="22"/>
        </w:rPr>
        <w:t xml:space="preserve"> is omitted in this case. Instead, the first </w:t>
      </w:r>
      <w:proofErr w:type="spellStart"/>
      <w:r>
        <w:rPr>
          <w:szCs w:val="22"/>
        </w:rPr>
        <w:t>subblock</w:t>
      </w:r>
      <w:proofErr w:type="spellEnd"/>
      <w:r>
        <w:rPr>
          <w:szCs w:val="22"/>
        </w:rPr>
        <w:t xml:space="preserve"> to be processed is the most bottom right </w:t>
      </w:r>
      <w:proofErr w:type="spellStart"/>
      <w:r>
        <w:rPr>
          <w:szCs w:val="22"/>
        </w:rPr>
        <w:t>subblock</w:t>
      </w:r>
      <w:proofErr w:type="spellEnd"/>
      <w:r>
        <w:rPr>
          <w:szCs w:val="22"/>
        </w:rPr>
        <w:t xml:space="preserve"> within the transform block.</w:t>
      </w:r>
    </w:p>
    <w:p w14:paraId="3233129F" w14:textId="77777777" w:rsidR="00F9370A" w:rsidRDefault="00F9370A" w:rsidP="00F9370A">
      <w:pPr>
        <w:rPr>
          <w:szCs w:val="22"/>
        </w:rPr>
      </w:pPr>
      <w:proofErr w:type="spellStart"/>
      <w:r>
        <w:rPr>
          <w:b/>
          <w:szCs w:val="22"/>
          <w:u w:val="single"/>
        </w:rPr>
        <w:t>Subblock</w:t>
      </w:r>
      <w:proofErr w:type="spellEnd"/>
      <w:r>
        <w:rPr>
          <w:b/>
          <w:szCs w:val="22"/>
          <w:u w:val="single"/>
        </w:rPr>
        <w:t xml:space="preserve"> CBFs:</w:t>
      </w:r>
      <w:r>
        <w:rPr>
          <w:szCs w:val="22"/>
        </w:rPr>
        <w:t xml:space="preserve"> The absence of the last significant scanning position </w:t>
      </w:r>
      <w:proofErr w:type="spellStart"/>
      <w:r>
        <w:rPr>
          <w:szCs w:val="22"/>
        </w:rPr>
        <w:t>signalling</w:t>
      </w:r>
      <w:proofErr w:type="spellEnd"/>
      <w:r>
        <w:rPr>
          <w:szCs w:val="22"/>
        </w:rPr>
        <w:t xml:space="preserve"> requires the </w:t>
      </w:r>
      <w:proofErr w:type="spellStart"/>
      <w:r>
        <w:rPr>
          <w:szCs w:val="22"/>
        </w:rPr>
        <w:t>subblock</w:t>
      </w:r>
      <w:proofErr w:type="spellEnd"/>
      <w:r>
        <w:rPr>
          <w:szCs w:val="22"/>
        </w:rPr>
        <w:t xml:space="preserve"> CBF </w:t>
      </w:r>
      <w:proofErr w:type="spellStart"/>
      <w:r>
        <w:rPr>
          <w:szCs w:val="22"/>
        </w:rPr>
        <w:t>signalling</w:t>
      </w:r>
      <w:proofErr w:type="spellEnd"/>
      <w:r>
        <w:rPr>
          <w:szCs w:val="22"/>
        </w:rPr>
        <w:t xml:space="preserve"> with </w:t>
      </w:r>
      <w:proofErr w:type="spellStart"/>
      <w:r>
        <w:rPr>
          <w:color w:val="000000" w:themeColor="text1"/>
          <w:szCs w:val="22"/>
        </w:rPr>
        <w:t>coded_sub_block_flag</w:t>
      </w:r>
      <w:proofErr w:type="spellEnd"/>
      <w:r>
        <w:rPr>
          <w:color w:val="000000" w:themeColor="text1"/>
          <w:szCs w:val="22"/>
        </w:rPr>
        <w:t xml:space="preserve"> </w:t>
      </w:r>
      <w:r>
        <w:rPr>
          <w:szCs w:val="22"/>
        </w:rPr>
        <w:t>for TS to be modified as follows:</w:t>
      </w:r>
    </w:p>
    <w:p w14:paraId="6C5E289D" w14:textId="77777777" w:rsidR="00F9370A" w:rsidRDefault="00F9370A" w:rsidP="00F9370A">
      <w:pPr>
        <w:pStyle w:val="Paragraphedeliste"/>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
        <w:t xml:space="preserve">Due to quantization, the aforementioned sequence of insignificance may still occur locally inside a transform block. Thus, the last significant scanning position is removed as described before and </w:t>
      </w:r>
      <w:proofErr w:type="spellStart"/>
      <w:r>
        <w:rPr>
          <w:b/>
          <w:color w:val="000000" w:themeColor="text1"/>
        </w:rPr>
        <w:t>coded_sub_block_flag</w:t>
      </w:r>
      <w:proofErr w:type="spellEnd"/>
      <w:r>
        <w:rPr>
          <w:b/>
        </w:rPr>
        <w:t xml:space="preserve"> is coded for all sub-blocks</w:t>
      </w:r>
      <w:r>
        <w:t>.</w:t>
      </w:r>
    </w:p>
    <w:p w14:paraId="7348FA7B" w14:textId="77777777" w:rsidR="00F9370A" w:rsidRDefault="00F9370A" w:rsidP="00F9370A">
      <w:pPr>
        <w:pStyle w:val="Paragraphedeliste"/>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
        <w:t xml:space="preserve">The </w:t>
      </w:r>
      <w:proofErr w:type="spellStart"/>
      <w:r>
        <w:rPr>
          <w:color w:val="000000" w:themeColor="text1"/>
        </w:rPr>
        <w:t>coded_sub_block_flag</w:t>
      </w:r>
      <w:proofErr w:type="spellEnd"/>
      <w:r>
        <w:t xml:space="preserve"> for the </w:t>
      </w:r>
      <w:proofErr w:type="spellStart"/>
      <w:r>
        <w:t>subblock</w:t>
      </w:r>
      <w:proofErr w:type="spellEnd"/>
      <w:r>
        <w:t xml:space="preserve"> covering the DC frequency position (top-left </w:t>
      </w:r>
      <w:proofErr w:type="spellStart"/>
      <w:r>
        <w:t>subblock</w:t>
      </w:r>
      <w:proofErr w:type="spellEnd"/>
      <w:r>
        <w:t xml:space="preserve">) presents a special case. In VVC Draft 3, the </w:t>
      </w:r>
      <w:proofErr w:type="spellStart"/>
      <w:r>
        <w:rPr>
          <w:color w:val="000000" w:themeColor="text1"/>
        </w:rPr>
        <w:t>coded_sub_block_flag</w:t>
      </w:r>
      <w:proofErr w:type="spellEnd"/>
      <w:r>
        <w:t xml:space="preserve"> for this </w:t>
      </w:r>
      <w:proofErr w:type="spellStart"/>
      <w:r>
        <w:t>subblock</w:t>
      </w:r>
      <w:proofErr w:type="spellEnd"/>
      <w:r>
        <w:t xml:space="preserve"> is never signaled and always inferred to be equal to 1. When the last significant scanning position is located in another </w:t>
      </w:r>
      <w:proofErr w:type="spellStart"/>
      <w:r>
        <w:t>subblock</w:t>
      </w:r>
      <w:proofErr w:type="spellEnd"/>
      <w:r>
        <w:t xml:space="preserve">, it means that there is at least one significant level outside the DC </w:t>
      </w:r>
      <w:proofErr w:type="spellStart"/>
      <w:r>
        <w:t>subblock</w:t>
      </w:r>
      <w:proofErr w:type="spellEnd"/>
      <w:r>
        <w:t xml:space="preserve">. Consequently, the DC </w:t>
      </w:r>
      <w:proofErr w:type="spellStart"/>
      <w:r>
        <w:t>subblock</w:t>
      </w:r>
      <w:proofErr w:type="spellEnd"/>
      <w:r>
        <w:t xml:space="preserve"> may contain only zero/non-significant levels although the </w:t>
      </w:r>
      <w:proofErr w:type="spellStart"/>
      <w:r>
        <w:rPr>
          <w:color w:val="000000" w:themeColor="text1"/>
        </w:rPr>
        <w:t>coded_sub_block_flag</w:t>
      </w:r>
      <w:proofErr w:type="spellEnd"/>
      <w:r>
        <w:t xml:space="preserve"> for this </w:t>
      </w:r>
      <w:proofErr w:type="spellStart"/>
      <w:r>
        <w:t>subblock</w:t>
      </w:r>
      <w:proofErr w:type="spellEnd"/>
      <w:r>
        <w:t xml:space="preserve"> is inferred to be equal to 1. With the absence of the last scanning position information in TS, the </w:t>
      </w:r>
      <w:proofErr w:type="spellStart"/>
      <w:r>
        <w:rPr>
          <w:color w:val="000000" w:themeColor="text1"/>
        </w:rPr>
        <w:t>coded_sub_block_flag</w:t>
      </w:r>
      <w:proofErr w:type="spellEnd"/>
      <w:r>
        <w:t xml:space="preserve"> for each </w:t>
      </w:r>
      <w:proofErr w:type="spellStart"/>
      <w:r>
        <w:t>subblock</w:t>
      </w:r>
      <w:proofErr w:type="spellEnd"/>
      <w:r>
        <w:t xml:space="preserve"> is signaled. This also includes the </w:t>
      </w:r>
      <w:proofErr w:type="spellStart"/>
      <w:r>
        <w:rPr>
          <w:color w:val="000000" w:themeColor="text1"/>
        </w:rPr>
        <w:t>coded_sub_block_flag</w:t>
      </w:r>
      <w:proofErr w:type="spellEnd"/>
      <w:r>
        <w:t xml:space="preserve"> for the DC </w:t>
      </w:r>
      <w:proofErr w:type="spellStart"/>
      <w:r>
        <w:t>subblock</w:t>
      </w:r>
      <w:proofErr w:type="spellEnd"/>
      <w:r>
        <w:t xml:space="preserve"> except when all other </w:t>
      </w:r>
      <w:proofErr w:type="spellStart"/>
      <w:r>
        <w:rPr>
          <w:color w:val="000000" w:themeColor="text1"/>
        </w:rPr>
        <w:t>coded_sub_block_flag</w:t>
      </w:r>
      <w:proofErr w:type="spellEnd"/>
      <w:r>
        <w:rPr>
          <w:color w:val="000000" w:themeColor="text1"/>
        </w:rPr>
        <w:t xml:space="preserve"> syntax elements </w:t>
      </w:r>
      <w:r>
        <w:t xml:space="preserve">are already equal to 0. In this case, the DC </w:t>
      </w:r>
      <w:proofErr w:type="spellStart"/>
      <w:r>
        <w:rPr>
          <w:color w:val="000000" w:themeColor="text1"/>
        </w:rPr>
        <w:t>coded_sub_block_flag</w:t>
      </w:r>
      <w:proofErr w:type="spellEnd"/>
      <w:r>
        <w:rPr>
          <w:color w:val="000000" w:themeColor="text1"/>
        </w:rPr>
        <w:t xml:space="preserve"> </w:t>
      </w:r>
      <w:r>
        <w:t>is inferred to be equal to 1 (</w:t>
      </w:r>
      <w:proofErr w:type="spellStart"/>
      <w:r>
        <w:rPr>
          <w:bCs/>
          <w:color w:val="000000" w:themeColor="text1"/>
        </w:rPr>
        <w:t>inferDcSbCbf</w:t>
      </w:r>
      <w:proofErr w:type="spellEnd"/>
      <w:r>
        <w:rPr>
          <w:bCs/>
          <w:color w:val="000000" w:themeColor="text1"/>
        </w:rPr>
        <w:t>=1)</w:t>
      </w:r>
      <w:r>
        <w:t xml:space="preserve">. Since there has to be at least one significant level in this DC </w:t>
      </w:r>
      <w:proofErr w:type="spellStart"/>
      <w:r>
        <w:t>subblock</w:t>
      </w:r>
      <w:proofErr w:type="spellEnd"/>
      <w:r>
        <w:t xml:space="preserve">, the </w:t>
      </w:r>
      <w:proofErr w:type="spellStart"/>
      <w:r>
        <w:rPr>
          <w:b/>
        </w:rPr>
        <w:t>sig_coeff_flag</w:t>
      </w:r>
      <w:proofErr w:type="spellEnd"/>
      <w:r>
        <w:rPr>
          <w:b/>
        </w:rPr>
        <w:t xml:space="preserve"> syntax element for the first position at (0</w:t>
      </w:r>
      <w:proofErr w:type="gramStart"/>
      <w:r>
        <w:rPr>
          <w:b/>
        </w:rPr>
        <w:t>,0</w:t>
      </w:r>
      <w:proofErr w:type="gramEnd"/>
      <w:r>
        <w:rPr>
          <w:b/>
        </w:rPr>
        <w:t>) is not signaled and derived to be equal to 1</w:t>
      </w:r>
      <w:r>
        <w:t xml:space="preserve"> (</w:t>
      </w:r>
      <w:proofErr w:type="spellStart"/>
      <w:r>
        <w:t>i</w:t>
      </w:r>
      <w:r>
        <w:rPr>
          <w:bCs/>
          <w:color w:val="000000" w:themeColor="text1"/>
        </w:rPr>
        <w:t>nferSbDcSigCoeffFlag</w:t>
      </w:r>
      <w:proofErr w:type="spellEnd"/>
      <w:r>
        <w:rPr>
          <w:bCs/>
          <w:color w:val="000000" w:themeColor="text1"/>
        </w:rPr>
        <w:t xml:space="preserve">=1) </w:t>
      </w:r>
      <w:r>
        <w:t xml:space="preserve">instead if all other </w:t>
      </w:r>
      <w:proofErr w:type="spellStart"/>
      <w:r>
        <w:t>sig_coeff_flag</w:t>
      </w:r>
      <w:proofErr w:type="spellEnd"/>
      <w:r>
        <w:t xml:space="preserve"> syntax elements in this DC </w:t>
      </w:r>
      <w:proofErr w:type="spellStart"/>
      <w:r>
        <w:t>subblock</w:t>
      </w:r>
      <w:proofErr w:type="spellEnd"/>
      <w:r>
        <w:t xml:space="preserve"> are equal to 0. </w:t>
      </w:r>
    </w:p>
    <w:p w14:paraId="51BE2CCE" w14:textId="77777777" w:rsidR="00F9370A" w:rsidRDefault="00F9370A" w:rsidP="00F9370A">
      <w:pPr>
        <w:pStyle w:val="Paragraphedeliste"/>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
        <w:t xml:space="preserve">The context modeling for </w:t>
      </w:r>
      <w:proofErr w:type="spellStart"/>
      <w:r>
        <w:rPr>
          <w:color w:val="000000" w:themeColor="text1"/>
        </w:rPr>
        <w:t>coded_sub_block_flag</w:t>
      </w:r>
      <w:proofErr w:type="spellEnd"/>
      <w:r>
        <w:t xml:space="preserve"> is changed. The </w:t>
      </w:r>
      <w:r>
        <w:rPr>
          <w:b/>
        </w:rPr>
        <w:t xml:space="preserve">context model index is calculated as the sum of the </w:t>
      </w:r>
      <w:proofErr w:type="spellStart"/>
      <w:r>
        <w:rPr>
          <w:b/>
          <w:color w:val="000000" w:themeColor="text1"/>
        </w:rPr>
        <w:t>coded_sub_block_flag</w:t>
      </w:r>
      <w:proofErr w:type="spellEnd"/>
      <w:r>
        <w:rPr>
          <w:b/>
          <w:color w:val="000000" w:themeColor="text1"/>
        </w:rPr>
        <w:t xml:space="preserve"> to the right </w:t>
      </w:r>
      <w:r>
        <w:rPr>
          <w:b/>
        </w:rPr>
        <w:t xml:space="preserve">and the </w:t>
      </w:r>
      <w:proofErr w:type="spellStart"/>
      <w:r>
        <w:rPr>
          <w:b/>
          <w:color w:val="000000" w:themeColor="text1"/>
        </w:rPr>
        <w:t>coded_sub_block_flag</w:t>
      </w:r>
      <w:proofErr w:type="spellEnd"/>
      <w:r>
        <w:rPr>
          <w:b/>
        </w:rPr>
        <w:t xml:space="preserve"> below</w:t>
      </w:r>
      <w:r>
        <w:t xml:space="preserve"> the current </w:t>
      </w:r>
      <w:proofErr w:type="spellStart"/>
      <w:r>
        <w:t>subblock</w:t>
      </w:r>
      <w:proofErr w:type="spellEnd"/>
      <w:r>
        <w:t xml:space="preserve"> instead of and a logical disjunction of both.</w:t>
      </w:r>
    </w:p>
    <w:p w14:paraId="07C9B8E0" w14:textId="77777777" w:rsidR="00F9370A" w:rsidRDefault="00F9370A" w:rsidP="00F9370A">
      <w:pPr>
        <w:rPr>
          <w:szCs w:val="22"/>
        </w:rPr>
      </w:pPr>
      <w:proofErr w:type="spellStart"/>
      <w:proofErr w:type="gramStart"/>
      <w:r>
        <w:rPr>
          <w:b/>
          <w:szCs w:val="22"/>
          <w:u w:val="single"/>
        </w:rPr>
        <w:t>sig_coeff_flag</w:t>
      </w:r>
      <w:proofErr w:type="spellEnd"/>
      <w:proofErr w:type="gramEnd"/>
      <w:r>
        <w:rPr>
          <w:b/>
          <w:szCs w:val="22"/>
          <w:u w:val="single"/>
        </w:rPr>
        <w:t xml:space="preserve"> context modelling:</w:t>
      </w:r>
      <w:r>
        <w:rPr>
          <w:szCs w:val="22"/>
        </w:rPr>
        <w:t xml:space="preserve"> The local template in </w:t>
      </w:r>
      <w:proofErr w:type="spellStart"/>
      <w:r>
        <w:rPr>
          <w:szCs w:val="22"/>
        </w:rPr>
        <w:t>sig_coeff_flag</w:t>
      </w:r>
      <w:proofErr w:type="spellEnd"/>
      <w:r>
        <w:rPr>
          <w:szCs w:val="22"/>
        </w:rPr>
        <w:t xml:space="preserve">  context modeling is modified to only include the neighbor to the right </w:t>
      </w:r>
      <w:r>
        <w:rPr>
          <w:rFonts w:cstheme="minorHAnsi"/>
          <w:szCs w:val="22"/>
        </w:rPr>
        <w:t>(NB</w:t>
      </w:r>
      <w:r>
        <w:rPr>
          <w:rFonts w:cstheme="minorHAnsi"/>
          <w:szCs w:val="22"/>
          <w:vertAlign w:val="subscript"/>
        </w:rPr>
        <w:t>0</w:t>
      </w:r>
      <w:r>
        <w:rPr>
          <w:rFonts w:cstheme="minorHAnsi"/>
          <w:szCs w:val="22"/>
        </w:rPr>
        <w:t xml:space="preserve">) </w:t>
      </w:r>
      <w:r>
        <w:rPr>
          <w:szCs w:val="22"/>
        </w:rPr>
        <w:t xml:space="preserve">and the neighbor below </w:t>
      </w:r>
      <w:r>
        <w:rPr>
          <w:rFonts w:cstheme="minorHAnsi"/>
          <w:szCs w:val="22"/>
        </w:rPr>
        <w:t>(NB</w:t>
      </w:r>
      <w:r>
        <w:rPr>
          <w:rFonts w:cstheme="minorHAnsi"/>
          <w:szCs w:val="22"/>
          <w:vertAlign w:val="subscript"/>
        </w:rPr>
        <w:t>1</w:t>
      </w:r>
      <w:r>
        <w:rPr>
          <w:rFonts w:cstheme="minorHAnsi"/>
          <w:szCs w:val="22"/>
        </w:rPr>
        <w:t xml:space="preserve">) </w:t>
      </w:r>
      <w:r>
        <w:rPr>
          <w:szCs w:val="22"/>
        </w:rPr>
        <w:t xml:space="preserve">the current scanning position. The context model offset is just the number of significant neighboring positions </w:t>
      </w:r>
      <w:proofErr w:type="spellStart"/>
      <w:r>
        <w:rPr>
          <w:szCs w:val="22"/>
        </w:rPr>
        <w:t>sig_coeff_</w:t>
      </w:r>
      <w:proofErr w:type="gramStart"/>
      <w:r>
        <w:rPr>
          <w:szCs w:val="22"/>
        </w:rPr>
        <w:t>flag</w:t>
      </w:r>
      <w:proofErr w:type="spellEnd"/>
      <w:r>
        <w:rPr>
          <w:szCs w:val="22"/>
        </w:rPr>
        <w:t>[</w:t>
      </w:r>
      <w:proofErr w:type="gramEnd"/>
      <w:r>
        <w:rPr>
          <w:rFonts w:cstheme="minorHAnsi"/>
          <w:szCs w:val="22"/>
        </w:rPr>
        <w:t>NB</w:t>
      </w:r>
      <w:r>
        <w:rPr>
          <w:rFonts w:cstheme="minorHAnsi"/>
          <w:szCs w:val="22"/>
          <w:vertAlign w:val="subscript"/>
        </w:rPr>
        <w:t>0</w:t>
      </w:r>
      <w:r>
        <w:rPr>
          <w:rFonts w:cstheme="minorHAnsi"/>
          <w:szCs w:val="22"/>
        </w:rPr>
        <w:t xml:space="preserve">] + </w:t>
      </w:r>
      <w:proofErr w:type="spellStart"/>
      <w:r>
        <w:rPr>
          <w:rFonts w:cstheme="minorHAnsi"/>
          <w:szCs w:val="22"/>
        </w:rPr>
        <w:t>sig_coeff_flag</w:t>
      </w:r>
      <w:proofErr w:type="spellEnd"/>
      <w:r>
        <w:rPr>
          <w:rFonts w:cstheme="minorHAnsi"/>
          <w:szCs w:val="22"/>
        </w:rPr>
        <w:t>[NB</w:t>
      </w:r>
      <w:r>
        <w:rPr>
          <w:rFonts w:cstheme="minorHAnsi"/>
          <w:szCs w:val="22"/>
          <w:vertAlign w:val="subscript"/>
        </w:rPr>
        <w:t>1</w:t>
      </w:r>
      <w:r>
        <w:rPr>
          <w:rFonts w:cstheme="minorHAnsi"/>
          <w:szCs w:val="22"/>
        </w:rPr>
        <w:t>]</w:t>
      </w:r>
      <w:r>
        <w:rPr>
          <w:szCs w:val="22"/>
        </w:rPr>
        <w:t xml:space="preserve">. Hence, the selection of different context sets depending on the diagonal </w:t>
      </w:r>
      <m:oMath>
        <m:r>
          <w:rPr>
            <w:rFonts w:ascii="Cambria Math" w:hAnsi="Cambria Math"/>
            <w:szCs w:val="22"/>
          </w:rPr>
          <m:t>d</m:t>
        </m:r>
      </m:oMath>
      <w:r>
        <w:rPr>
          <w:szCs w:val="22"/>
        </w:rPr>
        <w:t xml:space="preserve"> within the current transform block is removed. </w:t>
      </w:r>
      <w:proofErr w:type="gramStart"/>
      <w:r>
        <w:rPr>
          <w:szCs w:val="22"/>
        </w:rPr>
        <w:t>This results</w:t>
      </w:r>
      <w:proofErr w:type="gramEnd"/>
      <w:r>
        <w:rPr>
          <w:szCs w:val="22"/>
        </w:rPr>
        <w:t xml:space="preserve"> in three context models and a single context model set for coding the </w:t>
      </w:r>
      <w:proofErr w:type="spellStart"/>
      <w:r>
        <w:rPr>
          <w:szCs w:val="22"/>
        </w:rPr>
        <w:t>sig_coeff_flag</w:t>
      </w:r>
      <w:proofErr w:type="spellEnd"/>
      <w:r>
        <w:rPr>
          <w:szCs w:val="22"/>
        </w:rPr>
        <w:t xml:space="preserve"> flag.</w:t>
      </w:r>
    </w:p>
    <w:p w14:paraId="60C61B47" w14:textId="77777777" w:rsidR="00F9370A" w:rsidRDefault="00F9370A" w:rsidP="00F9370A">
      <w:pPr>
        <w:rPr>
          <w:szCs w:val="22"/>
        </w:rPr>
      </w:pPr>
      <w:proofErr w:type="gramStart"/>
      <w:r>
        <w:rPr>
          <w:b/>
          <w:szCs w:val="22"/>
          <w:u w:val="single"/>
        </w:rPr>
        <w:t>abs_level_gt1_flag</w:t>
      </w:r>
      <w:proofErr w:type="gramEnd"/>
      <w:r>
        <w:rPr>
          <w:b/>
          <w:szCs w:val="22"/>
          <w:u w:val="single"/>
        </w:rPr>
        <w:t xml:space="preserve"> and </w:t>
      </w:r>
      <w:proofErr w:type="spellStart"/>
      <w:r>
        <w:rPr>
          <w:b/>
          <w:szCs w:val="22"/>
          <w:u w:val="single"/>
        </w:rPr>
        <w:t>par_level_flag</w:t>
      </w:r>
      <w:proofErr w:type="spellEnd"/>
      <w:r>
        <w:rPr>
          <w:b/>
          <w:szCs w:val="22"/>
          <w:u w:val="single"/>
        </w:rPr>
        <w:t xml:space="preserve"> context modelling:</w:t>
      </w:r>
      <w:r>
        <w:rPr>
          <w:szCs w:val="22"/>
        </w:rPr>
        <w:t xml:space="preserve"> a single context model is employed for abs_level_gt1_flag and </w:t>
      </w:r>
      <w:proofErr w:type="spellStart"/>
      <w:r>
        <w:rPr>
          <w:szCs w:val="22"/>
        </w:rPr>
        <w:t>par_level_flag</w:t>
      </w:r>
      <w:proofErr w:type="spellEnd"/>
      <w:r>
        <w:rPr>
          <w:szCs w:val="22"/>
        </w:rPr>
        <w:t>.</w:t>
      </w:r>
    </w:p>
    <w:p w14:paraId="2B114B96" w14:textId="77777777" w:rsidR="00F9370A" w:rsidRDefault="00F9370A" w:rsidP="00F9370A">
      <w:pPr>
        <w:rPr>
          <w:szCs w:val="22"/>
        </w:rPr>
      </w:pPr>
      <w:proofErr w:type="spellStart"/>
      <w:r>
        <w:rPr>
          <w:b/>
          <w:szCs w:val="22"/>
          <w:u w:val="single"/>
        </w:rPr>
        <w:t>abs_remainder</w:t>
      </w:r>
      <w:proofErr w:type="spellEnd"/>
      <w:r>
        <w:rPr>
          <w:b/>
          <w:szCs w:val="22"/>
          <w:u w:val="single"/>
        </w:rPr>
        <w:t xml:space="preserve"> coding:</w:t>
      </w:r>
      <w:r>
        <w:rPr>
          <w:szCs w:val="22"/>
        </w:rPr>
        <w:t xml:space="preserve"> Although the empirical distribution of the transform skip residual absolute levels typically still fits a Laplacian or a Geometrical distribution, there exist larger </w:t>
      </w:r>
      <w:proofErr w:type="spellStart"/>
      <w:r>
        <w:rPr>
          <w:szCs w:val="22"/>
        </w:rPr>
        <w:t>instationarities</w:t>
      </w:r>
      <w:proofErr w:type="spellEnd"/>
      <w:r>
        <w:rPr>
          <w:szCs w:val="22"/>
        </w:rPr>
        <w:t xml:space="preserve"> than for transform coefficient absolute levels. Particularly, the variance within a window of consecutive realization is higher for the residual absolute levels. This motivates the following modifications of the </w:t>
      </w:r>
      <w:proofErr w:type="spellStart"/>
      <w:r>
        <w:rPr>
          <w:szCs w:val="22"/>
        </w:rPr>
        <w:t>abs_remainder</w:t>
      </w:r>
      <w:proofErr w:type="spellEnd"/>
      <w:r>
        <w:rPr>
          <w:szCs w:val="22"/>
        </w:rPr>
        <w:t xml:space="preserve"> syntax </w:t>
      </w:r>
      <w:proofErr w:type="spellStart"/>
      <w:r>
        <w:rPr>
          <w:szCs w:val="22"/>
        </w:rPr>
        <w:t>binarization</w:t>
      </w:r>
      <w:proofErr w:type="spellEnd"/>
      <w:r>
        <w:rPr>
          <w:szCs w:val="22"/>
        </w:rPr>
        <w:t xml:space="preserve"> and context modelling:</w:t>
      </w:r>
    </w:p>
    <w:p w14:paraId="518D7655" w14:textId="77777777" w:rsidR="00F9370A" w:rsidRDefault="00F9370A" w:rsidP="00F9370A">
      <w:pPr>
        <w:pStyle w:val="Paragraphedeliste"/>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
        <w:lastRenderedPageBreak/>
        <w:t xml:space="preserve">Using a higher </w:t>
      </w:r>
      <w:proofErr w:type="spellStart"/>
      <w:r>
        <w:t>cutoff</w:t>
      </w:r>
      <w:proofErr w:type="spellEnd"/>
      <w:r>
        <w:t xml:space="preserve"> value in the </w:t>
      </w:r>
      <w:proofErr w:type="spellStart"/>
      <w:r>
        <w:t>binarization</w:t>
      </w:r>
      <w:proofErr w:type="spellEnd"/>
      <w:r>
        <w:t xml:space="preserve">, i.e., the transition point from the coding with </w:t>
      </w:r>
      <w:proofErr w:type="spellStart"/>
      <w:r>
        <w:t>sig_coeff_flag</w:t>
      </w:r>
      <w:proofErr w:type="spellEnd"/>
      <w:r>
        <w:t xml:space="preserve">, abs_level_gt1_flag, </w:t>
      </w:r>
      <w:proofErr w:type="spellStart"/>
      <w:r>
        <w:t>par_level_flag</w:t>
      </w:r>
      <w:proofErr w:type="spellEnd"/>
      <w:r>
        <w:t xml:space="preserve">, and abs_level_gt3_flag to the Rice codes for </w:t>
      </w:r>
      <w:proofErr w:type="spellStart"/>
      <w:proofErr w:type="gramStart"/>
      <w:r>
        <w:t>abs_remainder</w:t>
      </w:r>
      <w:proofErr w:type="spellEnd"/>
      <w:r>
        <w:t>,</w:t>
      </w:r>
      <w:proofErr w:type="gramEnd"/>
      <w:r>
        <w:t xml:space="preserve"> and dedicated context models for each bin position yields higher compression efficiency. Increasing the </w:t>
      </w:r>
      <w:proofErr w:type="spellStart"/>
      <w:r>
        <w:t>cutoff</w:t>
      </w:r>
      <w:proofErr w:type="spellEnd"/>
      <w:r>
        <w:t xml:space="preserve"> will result in more "greater than X" flags, e.g. introducing </w:t>
      </w:r>
      <w:r>
        <w:rPr>
          <w:b/>
        </w:rPr>
        <w:t xml:space="preserve">abs_level_gt5_flag, abs_level_gt7_flag, and so on until a </w:t>
      </w:r>
      <w:proofErr w:type="spellStart"/>
      <w:r>
        <w:rPr>
          <w:b/>
        </w:rPr>
        <w:t>cutoff</w:t>
      </w:r>
      <w:proofErr w:type="spellEnd"/>
      <w:r>
        <w:rPr>
          <w:b/>
        </w:rPr>
        <w:t xml:space="preserve"> is reached</w:t>
      </w:r>
      <w:r>
        <w:rPr>
          <w:color w:val="000000" w:themeColor="text1"/>
        </w:rPr>
        <w:t>.</w:t>
      </w:r>
      <w:r>
        <w:t xml:space="preserve"> The </w:t>
      </w:r>
      <w:proofErr w:type="spellStart"/>
      <w:r>
        <w:t>cutoff</w:t>
      </w:r>
      <w:proofErr w:type="spellEnd"/>
      <w:r>
        <w:t xml:space="preserve"> itself is fixed to 5 (</w:t>
      </w:r>
      <w:proofErr w:type="spellStart"/>
      <w:r>
        <w:t>numGtFlags</w:t>
      </w:r>
      <w:proofErr w:type="spellEnd"/>
      <w:r>
        <w:t>=5).</w:t>
      </w:r>
    </w:p>
    <w:p w14:paraId="3B01879A" w14:textId="77777777" w:rsidR="00F9370A" w:rsidRDefault="00F9370A" w:rsidP="00F9370A">
      <w:pPr>
        <w:pStyle w:val="Paragraphedeliste"/>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
        <w:t xml:space="preserve">The </w:t>
      </w:r>
      <w:r>
        <w:rPr>
          <w:b/>
        </w:rPr>
        <w:t>template for the rice parameter derivation is modified</w:t>
      </w:r>
      <w:r>
        <w:t xml:space="preserve">, i.e., only the neighbor to the left and the neighbor below the current scanning position are considered similar to the local template for </w:t>
      </w:r>
      <w:proofErr w:type="spellStart"/>
      <w:r>
        <w:t>sig_coeff_flag</w:t>
      </w:r>
      <w:proofErr w:type="spellEnd"/>
      <w:r>
        <w:t xml:space="preserve"> context modeling.</w:t>
      </w:r>
    </w:p>
    <w:p w14:paraId="44BBE7ED" w14:textId="77777777" w:rsidR="00F9370A" w:rsidRDefault="00F9370A" w:rsidP="00F9370A">
      <w:pPr>
        <w:rPr>
          <w:szCs w:val="22"/>
        </w:rPr>
      </w:pPr>
      <w:proofErr w:type="spellStart"/>
      <w:r>
        <w:rPr>
          <w:b/>
          <w:szCs w:val="22"/>
          <w:u w:val="single"/>
        </w:rPr>
        <w:t>coeff_sign_flag</w:t>
      </w:r>
      <w:proofErr w:type="spellEnd"/>
      <w:r>
        <w:rPr>
          <w:b/>
          <w:szCs w:val="22"/>
          <w:u w:val="single"/>
        </w:rPr>
        <w:t xml:space="preserve"> context modelling:</w:t>
      </w:r>
      <w:r>
        <w:rPr>
          <w:szCs w:val="22"/>
        </w:rPr>
        <w:t xml:space="preserve"> Due to the </w:t>
      </w:r>
      <w:proofErr w:type="spellStart"/>
      <w:r>
        <w:rPr>
          <w:szCs w:val="22"/>
        </w:rPr>
        <w:t>instationarities</w:t>
      </w:r>
      <w:proofErr w:type="spellEnd"/>
      <w:r>
        <w:rPr>
          <w:szCs w:val="22"/>
        </w:rPr>
        <w:t xml:space="preserve"> inside the sequence of signs and the fact that the prediction residual is often biased, the signs can be coded using context models, even when the global empirical distribution is almost uniformly distributed. A single dedicated context model is used for the coding of the signs and the sign is parsed after </w:t>
      </w:r>
      <w:proofErr w:type="spellStart"/>
      <w:r>
        <w:rPr>
          <w:szCs w:val="22"/>
        </w:rPr>
        <w:t>sig_coeff_flag</w:t>
      </w:r>
      <w:proofErr w:type="spellEnd"/>
      <w:r>
        <w:rPr>
          <w:szCs w:val="22"/>
        </w:rPr>
        <w:t xml:space="preserve"> to keep all context coded bins together.</w:t>
      </w:r>
    </w:p>
    <w:p w14:paraId="3E72C22B" w14:textId="00716BD1" w:rsidR="00F9370A" w:rsidRPr="00D17A27" w:rsidRDefault="00F9370A" w:rsidP="00F9370A">
      <w:pPr>
        <w:rPr>
          <w:szCs w:val="22"/>
        </w:rPr>
      </w:pPr>
      <w:r>
        <w:rPr>
          <w:b/>
          <w:szCs w:val="22"/>
          <w:u w:val="single"/>
        </w:rPr>
        <w:t>Reduction of context coded bins:</w:t>
      </w:r>
      <w:r>
        <w:rPr>
          <w:szCs w:val="22"/>
        </w:rPr>
        <w:t xml:space="preserve"> The first scanning pass, i.e., the transmission of the </w:t>
      </w:r>
      <w:proofErr w:type="spellStart"/>
      <w:r>
        <w:rPr>
          <w:szCs w:val="22"/>
        </w:rPr>
        <w:t>sig_coeff_flag</w:t>
      </w:r>
      <w:proofErr w:type="spellEnd"/>
      <w:r>
        <w:rPr>
          <w:szCs w:val="22"/>
        </w:rPr>
        <w:t xml:space="preserve">, abs_level_gt1_flag, and </w:t>
      </w:r>
      <w:proofErr w:type="spellStart"/>
      <w:r>
        <w:rPr>
          <w:szCs w:val="22"/>
        </w:rPr>
        <w:t>par_level_flag</w:t>
      </w:r>
      <w:proofErr w:type="spellEnd"/>
      <w:r>
        <w:rPr>
          <w:szCs w:val="22"/>
        </w:rPr>
        <w:t xml:space="preserve"> syntax elements, is unchanged. However, the limit on the maximum number of context coded bins per sample (CCBs) is removed and handled differently. The reduction of CCBs can be guaranteed by specifying a mode with CCB &gt; k as invalid with k being a positive integer number. Note that k=2 for the regular level coding mode of the current VVC development. Such a limitation corresponds to a reduction of the quantization space. </w:t>
      </w:r>
    </w:p>
    <w:p w14:paraId="665D17B5" w14:textId="4DA4567F" w:rsidR="00F9370A" w:rsidRPr="00F9370A" w:rsidRDefault="00F9370A" w:rsidP="00F9370A">
      <w:pPr>
        <w:pStyle w:val="Titre1"/>
        <w:rPr>
          <w:lang w:val="en-CA"/>
        </w:rPr>
      </w:pPr>
      <w:r>
        <w:rPr>
          <w:lang w:val="en-CA"/>
        </w:rPr>
        <w:t>CCBs limitation</w:t>
      </w:r>
    </w:p>
    <w:p w14:paraId="34971437" w14:textId="49AE630C" w:rsidR="00F9370A" w:rsidRDefault="00F9370A" w:rsidP="00126BA5">
      <w:pPr>
        <w:rPr>
          <w:szCs w:val="22"/>
          <w:lang w:val="en-CA"/>
        </w:rPr>
      </w:pPr>
      <w:r>
        <w:rPr>
          <w:szCs w:val="22"/>
          <w:lang w:val="en-CA"/>
        </w:rPr>
        <w:t>This mechanism is described in JVET-M0449 [</w:t>
      </w:r>
      <w:r w:rsidR="00612936">
        <w:rPr>
          <w:szCs w:val="22"/>
          <w:lang w:val="en-CA"/>
        </w:rPr>
        <w:t>3</w:t>
      </w:r>
      <w:r>
        <w:rPr>
          <w:szCs w:val="22"/>
          <w:lang w:val="en-CA"/>
        </w:rPr>
        <w:t>]. Note that in JVET-M0449</w:t>
      </w:r>
      <w:r w:rsidR="00612936">
        <w:rPr>
          <w:szCs w:val="22"/>
          <w:lang w:val="en-CA"/>
        </w:rPr>
        <w:t>, the CCB</w:t>
      </w:r>
      <w:r>
        <w:rPr>
          <w:szCs w:val="22"/>
          <w:lang w:val="en-CA"/>
        </w:rPr>
        <w:t xml:space="preserve"> limitation context is applied to an obsolete </w:t>
      </w:r>
      <w:proofErr w:type="gramStart"/>
      <w:r>
        <w:rPr>
          <w:szCs w:val="22"/>
          <w:lang w:val="en-CA"/>
        </w:rPr>
        <w:t>version  of</w:t>
      </w:r>
      <w:proofErr w:type="gramEnd"/>
      <w:r>
        <w:rPr>
          <w:szCs w:val="22"/>
          <w:lang w:val="en-CA"/>
        </w:rPr>
        <w:t xml:space="preserve"> BDPCM residual coding, but the same principle </w:t>
      </w:r>
      <w:r w:rsidR="00A34AA5">
        <w:rPr>
          <w:szCs w:val="22"/>
          <w:lang w:val="en-CA"/>
        </w:rPr>
        <w:t>is applied to the Transform Ski</w:t>
      </w:r>
      <w:r>
        <w:rPr>
          <w:szCs w:val="22"/>
          <w:lang w:val="en-CA"/>
        </w:rPr>
        <w:t>p residual coding in the present CE.</w:t>
      </w:r>
    </w:p>
    <w:p w14:paraId="006FD5D4" w14:textId="5A45AFB6" w:rsidR="00126BA5" w:rsidRDefault="00126BA5" w:rsidP="00126BA5">
      <w:pPr>
        <w:rPr>
          <w:szCs w:val="22"/>
          <w:lang w:val="en-CA"/>
        </w:rPr>
      </w:pPr>
      <w:r w:rsidRPr="00126BA5">
        <w:rPr>
          <w:szCs w:val="22"/>
          <w:lang w:val="en-CA"/>
        </w:rPr>
        <w:t>To improve the syntax parsing throughput, it is proposed to re</w:t>
      </w:r>
      <w:r w:rsidR="00F9370A">
        <w:rPr>
          <w:szCs w:val="22"/>
          <w:lang w:val="en-CA"/>
        </w:rPr>
        <w:t>strict with up to k</w:t>
      </w:r>
      <w:r w:rsidRPr="00126BA5">
        <w:rPr>
          <w:szCs w:val="22"/>
          <w:lang w:val="en-CA"/>
        </w:rPr>
        <w:t xml:space="preserve"> context coded bins for each BDPCM residue. That is, for an </w:t>
      </w:r>
      <w:proofErr w:type="spellStart"/>
      <w:r w:rsidRPr="00126BA5">
        <w:rPr>
          <w:szCs w:val="22"/>
          <w:lang w:val="en-CA"/>
        </w:rPr>
        <w:t>MxN</w:t>
      </w:r>
      <w:proofErr w:type="spellEnd"/>
      <w:r w:rsidRPr="00126BA5">
        <w:rPr>
          <w:szCs w:val="22"/>
          <w:lang w:val="en-CA"/>
        </w:rPr>
        <w:t xml:space="preserve"> block in a single </w:t>
      </w:r>
      <w:proofErr w:type="spellStart"/>
      <w:r w:rsidRPr="00126BA5">
        <w:rPr>
          <w:szCs w:val="22"/>
          <w:lang w:val="en-CA"/>
        </w:rPr>
        <w:t>luma</w:t>
      </w:r>
      <w:proofErr w:type="spellEnd"/>
      <w:r w:rsidRPr="00126BA5">
        <w:rPr>
          <w:szCs w:val="22"/>
          <w:lang w:val="en-CA"/>
        </w:rPr>
        <w:t xml:space="preserve"> or </w:t>
      </w:r>
      <w:proofErr w:type="spellStart"/>
      <w:r w:rsidR="00F9370A">
        <w:rPr>
          <w:szCs w:val="22"/>
          <w:lang w:val="en-CA"/>
        </w:rPr>
        <w:t>chroma</w:t>
      </w:r>
      <w:proofErr w:type="spellEnd"/>
      <w:r w:rsidR="00F9370A">
        <w:rPr>
          <w:szCs w:val="22"/>
          <w:lang w:val="en-CA"/>
        </w:rPr>
        <w:t xml:space="preserve"> channel, only the first </w:t>
      </w:r>
      <w:proofErr w:type="spellStart"/>
      <w:r w:rsidR="00F9370A">
        <w:rPr>
          <w:szCs w:val="22"/>
          <w:lang w:val="en-CA"/>
        </w:rPr>
        <w:t>k</w:t>
      </w:r>
      <w:r w:rsidRPr="00126BA5">
        <w:rPr>
          <w:szCs w:val="22"/>
          <w:lang w:val="en-CA"/>
        </w:rPr>
        <w:t>xMxN</w:t>
      </w:r>
      <w:proofErr w:type="spellEnd"/>
      <w:r w:rsidRPr="00126BA5">
        <w:rPr>
          <w:szCs w:val="22"/>
          <w:lang w:val="en-CA"/>
        </w:rPr>
        <w:t xml:space="preserve"> bins of the absolute residue are coded with context, and the remaining bins are coded with equal probability. Note that this is in line with current coefficient coding where up to 32 </w:t>
      </w:r>
      <w:proofErr w:type="gramStart"/>
      <w:r w:rsidRPr="00126BA5">
        <w:rPr>
          <w:szCs w:val="22"/>
          <w:lang w:val="en-CA"/>
        </w:rPr>
        <w:t>context</w:t>
      </w:r>
      <w:proofErr w:type="gramEnd"/>
      <w:r w:rsidRPr="00126BA5">
        <w:rPr>
          <w:szCs w:val="22"/>
          <w:lang w:val="en-CA"/>
        </w:rPr>
        <w:t xml:space="preserve"> coded bins are allowed for each 4x4 coefficient group.</w:t>
      </w:r>
    </w:p>
    <w:p w14:paraId="1539A21D" w14:textId="4FFB7577" w:rsidR="001F2594" w:rsidRDefault="00B876C0" w:rsidP="00B876C0">
      <w:pPr>
        <w:pStyle w:val="Titre1"/>
        <w:rPr>
          <w:lang w:val="en-CA"/>
        </w:rPr>
      </w:pPr>
      <w:r>
        <w:rPr>
          <w:lang w:val="en-CA"/>
        </w:rPr>
        <w:t>Encoder shortcuts</w:t>
      </w:r>
    </w:p>
    <w:p w14:paraId="5ED2E708" w14:textId="3DEE2185" w:rsidR="00B26283" w:rsidRDefault="00466A4F" w:rsidP="00655151">
      <w:r>
        <w:t xml:space="preserve">For the main results (section </w:t>
      </w:r>
      <w:r>
        <w:fldChar w:fldCharType="begin"/>
      </w:r>
      <w:r>
        <w:instrText xml:space="preserve"> REF _Ref3300490 \r \h </w:instrText>
      </w:r>
      <w:r>
        <w:fldChar w:fldCharType="separate"/>
      </w:r>
      <w:r>
        <w:t>6</w:t>
      </w:r>
      <w:r>
        <w:fldChar w:fldCharType="end"/>
      </w:r>
      <w:r>
        <w:t>), no e</w:t>
      </w:r>
      <w:r w:rsidR="00B26283">
        <w:t>ncoder shortcuts are performed.  The two BDPCM modes (horizontal and vertical prediction) are consistently checked prior to all the intra modes subsequently being checked.</w:t>
      </w:r>
    </w:p>
    <w:p w14:paraId="4F1A6C1F" w14:textId="4C1EC498" w:rsidR="00466A4F" w:rsidRDefault="00466A4F" w:rsidP="00655151">
      <w:r>
        <w:t xml:space="preserve">We provide a few additional results (section </w:t>
      </w:r>
      <w:r w:rsidR="00DB3995">
        <w:fldChar w:fldCharType="begin"/>
      </w:r>
      <w:r w:rsidR="00DB3995">
        <w:instrText xml:space="preserve"> REF _Ref3301586 \r \h </w:instrText>
      </w:r>
      <w:r w:rsidR="00DB3995">
        <w:fldChar w:fldCharType="separate"/>
      </w:r>
      <w:r w:rsidR="00DB3995">
        <w:t>7</w:t>
      </w:r>
      <w:r w:rsidR="00DB3995">
        <w:fldChar w:fldCharType="end"/>
      </w:r>
      <w:r>
        <w:t>) with an encoder shortcut as described in JVET-M0057 [1] or JVET-M0822 [5]: during the full RD check of intra modes, if BDPCM has a lower RD cost than the first intra mode, then other intra modes are not evaluated and BDPCM is selected for the current block.</w:t>
      </w:r>
    </w:p>
    <w:p w14:paraId="48953724" w14:textId="19F51A79" w:rsidR="00655151" w:rsidRDefault="00466A4F" w:rsidP="00655151">
      <w:pPr>
        <w:pStyle w:val="Titre1"/>
        <w:rPr>
          <w:lang w:val="en-CA"/>
        </w:rPr>
      </w:pPr>
      <w:bookmarkStart w:id="7" w:name="_Ref3300490"/>
      <w:r>
        <w:rPr>
          <w:lang w:val="en-CA"/>
        </w:rPr>
        <w:t xml:space="preserve">Main </w:t>
      </w:r>
      <w:r w:rsidR="00655151">
        <w:rPr>
          <w:lang w:val="en-CA"/>
        </w:rPr>
        <w:t>Results</w:t>
      </w:r>
      <w:bookmarkEnd w:id="7"/>
    </w:p>
    <w:p w14:paraId="057A3210" w14:textId="7D1CF6F6" w:rsidR="003B0D39" w:rsidRDefault="003B0D39" w:rsidP="003B0D39">
      <w:pPr>
        <w:rPr>
          <w:lang w:val="en-CA"/>
        </w:rPr>
      </w:pPr>
      <w:r>
        <w:rPr>
          <w:lang w:val="en-CA"/>
        </w:rPr>
        <w:t>The tests were performed according to the test conditions defined in CE8 [4].</w:t>
      </w:r>
    </w:p>
    <w:p w14:paraId="75BFADFF" w14:textId="6ECFC45A" w:rsidR="00DA1A40" w:rsidRDefault="0068625C" w:rsidP="003B0D39">
      <w:pPr>
        <w:rPr>
          <w:lang w:val="en-CA"/>
        </w:rPr>
      </w:pPr>
      <w:r>
        <w:rPr>
          <w:lang w:val="en-CA"/>
        </w:rPr>
        <w:t>A</w:t>
      </w:r>
      <w:r w:rsidR="00DA1A40">
        <w:rPr>
          <w:lang w:val="en-CA"/>
        </w:rPr>
        <w:t>t the time of contribution, all results were available for Class F and Screen Content in All Intra and Random Access</w:t>
      </w:r>
      <w:r>
        <w:rPr>
          <w:lang w:val="en-CA"/>
        </w:rPr>
        <w:t>.</w:t>
      </w:r>
    </w:p>
    <w:p w14:paraId="3FDBB159" w14:textId="642A23F9" w:rsidR="009E6BD9" w:rsidRDefault="00DA1A40" w:rsidP="003B0D39">
      <w:pPr>
        <w:rPr>
          <w:lang w:val="en-CA"/>
        </w:rPr>
      </w:pPr>
      <w:r>
        <w:rPr>
          <w:lang w:val="en-CA"/>
        </w:rPr>
        <w:t>Due to the large number</w:t>
      </w:r>
      <w:r w:rsidR="0068625C">
        <w:rPr>
          <w:lang w:val="en-CA"/>
        </w:rPr>
        <w:t xml:space="preserve"> of test</w:t>
      </w:r>
      <w:r w:rsidR="00A66E23">
        <w:rPr>
          <w:lang w:val="en-CA"/>
        </w:rPr>
        <w:t xml:space="preserve"> </w:t>
      </w:r>
      <w:r w:rsidR="00AE159D">
        <w:rPr>
          <w:lang w:val="en-CA"/>
        </w:rPr>
        <w:t>and references</w:t>
      </w:r>
      <w:r w:rsidR="0068625C">
        <w:rPr>
          <w:lang w:val="en-CA"/>
        </w:rPr>
        <w:t>, there were still code points missing for other configurations.  The issue of runtime</w:t>
      </w:r>
      <w:r w:rsidR="001678B7">
        <w:rPr>
          <w:lang w:val="en-CA"/>
        </w:rPr>
        <w:t>s</w:t>
      </w:r>
      <w:r w:rsidR="0068625C">
        <w:rPr>
          <w:lang w:val="en-CA"/>
        </w:rPr>
        <w:t xml:space="preserve"> in CE8 was discussed on the CE8 reflector and it was decided to keep all configuration</w:t>
      </w:r>
      <w:r w:rsidR="00D17A27">
        <w:rPr>
          <w:lang w:val="en-CA"/>
        </w:rPr>
        <w:t>s</w:t>
      </w:r>
      <w:r w:rsidR="0068625C">
        <w:rPr>
          <w:lang w:val="en-CA"/>
        </w:rPr>
        <w:t xml:space="preserve"> in CE8 as initially planned, knowing that there could be late results (such as IBC on, low delay, natural content)</w:t>
      </w:r>
      <w:r w:rsidR="0035094D">
        <w:rPr>
          <w:lang w:val="en-CA"/>
        </w:rPr>
        <w:t>.</w:t>
      </w:r>
    </w:p>
    <w:p w14:paraId="76C32F91" w14:textId="1E8527B4" w:rsidR="0035094D" w:rsidRDefault="0035094D" w:rsidP="003B0D39">
      <w:pPr>
        <w:rPr>
          <w:lang w:val="en-CA"/>
        </w:rPr>
      </w:pPr>
      <w:r>
        <w:rPr>
          <w:lang w:val="en-CA"/>
        </w:rPr>
        <w:t>Results tend to be more complete for CE8-5.1 as this CE is considered to be the most relevant one for adoption.</w:t>
      </w:r>
    </w:p>
    <w:p w14:paraId="5B3580B4" w14:textId="6389695A" w:rsidR="00145609" w:rsidRDefault="00145609" w:rsidP="003B0D39">
      <w:pPr>
        <w:rPr>
          <w:lang w:val="en-CA"/>
        </w:rPr>
      </w:pPr>
      <w:r>
        <w:rPr>
          <w:lang w:val="en-CA"/>
        </w:rPr>
        <w:lastRenderedPageBreak/>
        <w:t>The following sections report the results for individual CEs covered in this contribution, for All Intra and Low Delay. The complete set of results can be found in the spreadsheets joined to this contribution.</w:t>
      </w:r>
    </w:p>
    <w:p w14:paraId="1D215AE5" w14:textId="61E2A6D4" w:rsidR="00AD4613" w:rsidRDefault="00AD4613" w:rsidP="003B0D39">
      <w:pPr>
        <w:rPr>
          <w:lang w:val="en-CA"/>
        </w:rPr>
      </w:pPr>
      <w:r>
        <w:rPr>
          <w:lang w:val="en-CA"/>
        </w:rPr>
        <w:t xml:space="preserve">Additional results </w:t>
      </w:r>
      <w:r w:rsidR="00134553">
        <w:rPr>
          <w:lang w:val="en-CA"/>
        </w:rPr>
        <w:t xml:space="preserve">in combination with Palette </w:t>
      </w:r>
      <w:r>
        <w:rPr>
          <w:lang w:val="en-CA"/>
        </w:rPr>
        <w:t xml:space="preserve">are provided in section </w:t>
      </w:r>
      <w:r w:rsidR="00134553">
        <w:rPr>
          <w:lang w:val="en-CA"/>
        </w:rPr>
        <w:fldChar w:fldCharType="begin"/>
      </w:r>
      <w:r w:rsidR="00134553">
        <w:rPr>
          <w:lang w:val="en-CA"/>
        </w:rPr>
        <w:instrText xml:space="preserve"> REF _Ref3208888 \r \h </w:instrText>
      </w:r>
      <w:r w:rsidR="00134553">
        <w:rPr>
          <w:lang w:val="en-CA"/>
        </w:rPr>
      </w:r>
      <w:r w:rsidR="00134553">
        <w:rPr>
          <w:lang w:val="en-CA"/>
        </w:rPr>
        <w:fldChar w:fldCharType="separate"/>
      </w:r>
      <w:r w:rsidR="00134553">
        <w:rPr>
          <w:lang w:val="en-CA"/>
        </w:rPr>
        <w:t>7</w:t>
      </w:r>
      <w:r w:rsidR="00134553">
        <w:rPr>
          <w:lang w:val="en-CA"/>
        </w:rPr>
        <w:fldChar w:fldCharType="end"/>
      </w:r>
      <w:r w:rsidR="00134553">
        <w:rPr>
          <w:lang w:val="en-CA"/>
        </w:rPr>
        <w:t>.</w:t>
      </w:r>
    </w:p>
    <w:p w14:paraId="066D842E" w14:textId="24BDC9A7" w:rsidR="00A66E23" w:rsidRDefault="00A66E23" w:rsidP="00145609">
      <w:pPr>
        <w:pStyle w:val="Titre2"/>
        <w:rPr>
          <w:lang w:val="en-CA"/>
        </w:rPr>
      </w:pPr>
      <w:r>
        <w:rPr>
          <w:lang w:val="en-CA"/>
        </w:rPr>
        <w:t>CE8-3.1a</w:t>
      </w:r>
      <w:r w:rsidR="00145609">
        <w:rPr>
          <w:lang w:val="en-CA"/>
        </w:rPr>
        <w:t xml:space="preserve"> Results</w:t>
      </w:r>
    </w:p>
    <w:p w14:paraId="6079451B" w14:textId="7B85D71C" w:rsidR="003E5A36" w:rsidRPr="003E5A36" w:rsidRDefault="00145609" w:rsidP="003E5A36">
      <w:pPr>
        <w:pStyle w:val="Titre3"/>
        <w:rPr>
          <w:lang w:val="en-CA"/>
        </w:rPr>
      </w:pPr>
      <w:r>
        <w:rPr>
          <w:lang w:val="en-CA"/>
        </w:rPr>
        <w:t>IBC off</w:t>
      </w:r>
    </w:p>
    <w:tbl>
      <w:tblPr>
        <w:tblW w:w="8223" w:type="dxa"/>
        <w:tblInd w:w="55" w:type="dxa"/>
        <w:tblCellMar>
          <w:left w:w="70" w:type="dxa"/>
          <w:right w:w="70" w:type="dxa"/>
        </w:tblCellMar>
        <w:tblLook w:val="04A0" w:firstRow="1" w:lastRow="0" w:firstColumn="1" w:lastColumn="0" w:noHBand="0" w:noVBand="1"/>
      </w:tblPr>
      <w:tblGrid>
        <w:gridCol w:w="1640"/>
        <w:gridCol w:w="1060"/>
        <w:gridCol w:w="1060"/>
        <w:gridCol w:w="2301"/>
        <w:gridCol w:w="1081"/>
        <w:gridCol w:w="1081"/>
      </w:tblGrid>
      <w:tr w:rsidR="003E5A36" w:rsidRPr="003E5A36" w14:paraId="7D2233EA" w14:textId="77777777" w:rsidTr="003E5A36">
        <w:trPr>
          <w:trHeight w:val="255"/>
          <w:ins w:id="8"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F47894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 w:author="Félix HENRY" w:date="2019-03-14T12:12:00Z"/>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000000" w:fill="CCFFCC"/>
            <w:noWrap/>
            <w:vAlign w:val="center"/>
            <w:hideMark/>
          </w:tcPr>
          <w:p w14:paraId="3669A40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 w:author="Félix HENRY" w:date="2019-03-14T12:12:00Z"/>
                <w:rFonts w:ascii="Arial" w:hAnsi="Arial" w:cs="Arial"/>
                <w:sz w:val="18"/>
                <w:szCs w:val="18"/>
                <w:lang w:val="fr-FR" w:eastAsia="fr-FR"/>
              </w:rPr>
            </w:pPr>
            <w:ins w:id="11" w:author="Félix HENRY" w:date="2019-03-14T12:12:00Z">
              <w:r w:rsidRPr="003E5A36">
                <w:rPr>
                  <w:rFonts w:ascii="Arial" w:hAnsi="Arial" w:cs="Arial"/>
                  <w:sz w:val="18"/>
                  <w:szCs w:val="18"/>
                  <w:lang w:val="fr-FR" w:eastAsia="fr-FR"/>
                </w:rPr>
                <w:t> </w:t>
              </w:r>
            </w:ins>
          </w:p>
        </w:tc>
        <w:tc>
          <w:tcPr>
            <w:tcW w:w="1060" w:type="dxa"/>
            <w:tcBorders>
              <w:top w:val="nil"/>
              <w:left w:val="nil"/>
              <w:bottom w:val="single" w:sz="8" w:space="0" w:color="auto"/>
              <w:right w:val="nil"/>
            </w:tcBorders>
            <w:shd w:val="clear" w:color="000000" w:fill="CCFFCC"/>
            <w:noWrap/>
            <w:vAlign w:val="center"/>
            <w:hideMark/>
          </w:tcPr>
          <w:p w14:paraId="0DC5C44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 w:author="Félix HENRY" w:date="2019-03-14T12:12:00Z"/>
                <w:rFonts w:ascii="Arial" w:hAnsi="Arial" w:cs="Arial"/>
                <w:sz w:val="18"/>
                <w:szCs w:val="18"/>
                <w:lang w:val="fr-FR" w:eastAsia="fr-FR"/>
              </w:rPr>
            </w:pPr>
            <w:ins w:id="13" w:author="Félix HENRY" w:date="2019-03-14T12:12:00Z">
              <w:r w:rsidRPr="003E5A36">
                <w:rPr>
                  <w:rFonts w:ascii="Arial" w:hAnsi="Arial" w:cs="Arial"/>
                  <w:sz w:val="18"/>
                  <w:szCs w:val="18"/>
                  <w:lang w:val="fr-FR" w:eastAsia="fr-FR"/>
                </w:rPr>
                <w:t> </w:t>
              </w:r>
            </w:ins>
          </w:p>
        </w:tc>
        <w:tc>
          <w:tcPr>
            <w:tcW w:w="2301" w:type="dxa"/>
            <w:tcBorders>
              <w:top w:val="nil"/>
              <w:left w:val="nil"/>
              <w:bottom w:val="single" w:sz="8" w:space="0" w:color="auto"/>
              <w:right w:val="single" w:sz="4" w:space="0" w:color="auto"/>
            </w:tcBorders>
            <w:shd w:val="clear" w:color="000000" w:fill="CCFFCC"/>
            <w:noWrap/>
            <w:vAlign w:val="center"/>
            <w:hideMark/>
          </w:tcPr>
          <w:p w14:paraId="7708CD8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 w:author="Félix HENRY" w:date="2019-03-14T12:12:00Z"/>
                <w:rFonts w:ascii="Arial" w:hAnsi="Arial" w:cs="Arial"/>
                <w:sz w:val="18"/>
                <w:szCs w:val="18"/>
                <w:lang w:val="fr-FR" w:eastAsia="fr-FR"/>
              </w:rPr>
            </w:pPr>
            <w:ins w:id="15" w:author="Félix HENRY" w:date="2019-03-14T12:12:00Z">
              <w:r w:rsidRPr="003E5A36">
                <w:rPr>
                  <w:rFonts w:ascii="Arial" w:hAnsi="Arial" w:cs="Arial"/>
                  <w:sz w:val="18"/>
                  <w:szCs w:val="18"/>
                  <w:lang w:val="fr-FR" w:eastAsia="fr-FR"/>
                </w:rPr>
                <w:t>All Intra</w:t>
              </w:r>
            </w:ins>
          </w:p>
        </w:tc>
        <w:tc>
          <w:tcPr>
            <w:tcW w:w="1081" w:type="dxa"/>
            <w:tcBorders>
              <w:top w:val="nil"/>
              <w:left w:val="nil"/>
              <w:bottom w:val="single" w:sz="8" w:space="0" w:color="auto"/>
              <w:right w:val="nil"/>
            </w:tcBorders>
            <w:shd w:val="clear" w:color="auto" w:fill="auto"/>
            <w:noWrap/>
            <w:vAlign w:val="center"/>
            <w:hideMark/>
          </w:tcPr>
          <w:p w14:paraId="27C1DB8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Félix HENRY" w:date="2019-03-14T12:12:00Z"/>
                <w:rFonts w:ascii="Arial" w:hAnsi="Arial" w:cs="Arial"/>
                <w:color w:val="000000"/>
                <w:sz w:val="18"/>
                <w:szCs w:val="18"/>
                <w:lang w:val="fr-FR" w:eastAsia="fr-FR"/>
              </w:rPr>
            </w:pPr>
            <w:ins w:id="17" w:author="Félix HENRY" w:date="2019-03-14T12:12:00Z">
              <w:r w:rsidRPr="003E5A36">
                <w:rPr>
                  <w:rFonts w:ascii="Arial" w:hAnsi="Arial" w:cs="Arial"/>
                  <w:color w:val="000000"/>
                  <w:sz w:val="18"/>
                  <w:szCs w:val="18"/>
                  <w:lang w:val="fr-FR" w:eastAsia="fr-FR"/>
                </w:rPr>
                <w:t> </w:t>
              </w:r>
            </w:ins>
          </w:p>
        </w:tc>
        <w:tc>
          <w:tcPr>
            <w:tcW w:w="1081" w:type="dxa"/>
            <w:tcBorders>
              <w:top w:val="nil"/>
              <w:left w:val="nil"/>
              <w:bottom w:val="single" w:sz="8" w:space="0" w:color="auto"/>
              <w:right w:val="single" w:sz="8" w:space="0" w:color="auto"/>
            </w:tcBorders>
            <w:shd w:val="clear" w:color="auto" w:fill="auto"/>
            <w:noWrap/>
            <w:vAlign w:val="center"/>
            <w:hideMark/>
          </w:tcPr>
          <w:p w14:paraId="530EE2D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Félix HENRY" w:date="2019-03-14T12:12:00Z"/>
                <w:rFonts w:ascii="Arial" w:hAnsi="Arial" w:cs="Arial"/>
                <w:color w:val="000000"/>
                <w:sz w:val="18"/>
                <w:szCs w:val="18"/>
                <w:lang w:val="fr-FR" w:eastAsia="fr-FR"/>
              </w:rPr>
            </w:pPr>
            <w:ins w:id="19" w:author="Félix HENRY" w:date="2019-03-14T12:12:00Z">
              <w:r w:rsidRPr="003E5A36">
                <w:rPr>
                  <w:rFonts w:ascii="Arial" w:hAnsi="Arial" w:cs="Arial"/>
                  <w:color w:val="000000"/>
                  <w:sz w:val="18"/>
                  <w:szCs w:val="18"/>
                  <w:lang w:val="fr-FR" w:eastAsia="fr-FR"/>
                </w:rPr>
                <w:t> </w:t>
              </w:r>
            </w:ins>
          </w:p>
        </w:tc>
      </w:tr>
      <w:tr w:rsidR="003E5A36" w:rsidRPr="003E5A36" w14:paraId="565D30FF" w14:textId="77777777" w:rsidTr="003E5A36">
        <w:trPr>
          <w:trHeight w:val="255"/>
          <w:ins w:id="20"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2E8CF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Félix HENRY" w:date="2019-03-14T12:12:00Z"/>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000000" w:fill="CCFFCC"/>
            <w:noWrap/>
            <w:vAlign w:val="center"/>
            <w:hideMark/>
          </w:tcPr>
          <w:p w14:paraId="28E2F4C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Félix HENRY" w:date="2019-03-14T12:12:00Z"/>
                <w:rFonts w:ascii="Arial" w:hAnsi="Arial" w:cs="Arial"/>
                <w:sz w:val="18"/>
                <w:szCs w:val="18"/>
                <w:lang w:val="fr-FR" w:eastAsia="fr-FR"/>
              </w:rPr>
            </w:pPr>
            <w:ins w:id="23" w:author="Félix HENRY" w:date="2019-03-14T12:12:00Z">
              <w:r w:rsidRPr="003E5A36">
                <w:rPr>
                  <w:rFonts w:ascii="Arial" w:hAnsi="Arial" w:cs="Arial"/>
                  <w:sz w:val="18"/>
                  <w:szCs w:val="18"/>
                  <w:lang w:val="fr-FR" w:eastAsia="fr-FR"/>
                </w:rPr>
                <w:t> </w:t>
              </w:r>
            </w:ins>
          </w:p>
        </w:tc>
        <w:tc>
          <w:tcPr>
            <w:tcW w:w="1060" w:type="dxa"/>
            <w:tcBorders>
              <w:top w:val="nil"/>
              <w:left w:val="nil"/>
              <w:bottom w:val="single" w:sz="8" w:space="0" w:color="auto"/>
              <w:right w:val="nil"/>
            </w:tcBorders>
            <w:shd w:val="clear" w:color="000000" w:fill="CCFFCC"/>
            <w:noWrap/>
            <w:vAlign w:val="center"/>
            <w:hideMark/>
          </w:tcPr>
          <w:p w14:paraId="25D4C18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Félix HENRY" w:date="2019-03-14T12:12:00Z"/>
                <w:rFonts w:ascii="Arial" w:hAnsi="Arial" w:cs="Arial"/>
                <w:sz w:val="18"/>
                <w:szCs w:val="18"/>
                <w:lang w:val="fr-FR" w:eastAsia="fr-FR"/>
              </w:rPr>
            </w:pPr>
            <w:ins w:id="25" w:author="Félix HENRY" w:date="2019-03-14T12:12:00Z">
              <w:r w:rsidRPr="003E5A36">
                <w:rPr>
                  <w:rFonts w:ascii="Arial" w:hAnsi="Arial" w:cs="Arial"/>
                  <w:sz w:val="18"/>
                  <w:szCs w:val="18"/>
                  <w:lang w:val="fr-FR" w:eastAsia="fr-FR"/>
                </w:rPr>
                <w:t> </w:t>
              </w:r>
            </w:ins>
          </w:p>
        </w:tc>
        <w:tc>
          <w:tcPr>
            <w:tcW w:w="2301" w:type="dxa"/>
            <w:tcBorders>
              <w:top w:val="nil"/>
              <w:left w:val="nil"/>
              <w:bottom w:val="single" w:sz="8" w:space="0" w:color="auto"/>
              <w:right w:val="single" w:sz="4" w:space="0" w:color="auto"/>
            </w:tcBorders>
            <w:shd w:val="clear" w:color="000000" w:fill="CCFFCC"/>
            <w:noWrap/>
            <w:vAlign w:val="center"/>
            <w:hideMark/>
          </w:tcPr>
          <w:p w14:paraId="6E11D02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Félix HENRY" w:date="2019-03-14T12:12:00Z"/>
                <w:rFonts w:ascii="Arial" w:hAnsi="Arial" w:cs="Arial"/>
                <w:sz w:val="18"/>
                <w:szCs w:val="18"/>
                <w:lang w:val="fr-FR" w:eastAsia="fr-FR"/>
              </w:rPr>
            </w:pPr>
            <w:ins w:id="27" w:author="Félix HENRY" w:date="2019-03-14T12:12:00Z">
              <w:r w:rsidRPr="003E5A36">
                <w:rPr>
                  <w:rFonts w:ascii="Arial" w:hAnsi="Arial" w:cs="Arial"/>
                  <w:sz w:val="18"/>
                  <w:szCs w:val="18"/>
                  <w:lang w:val="fr-FR" w:eastAsia="fr-FR"/>
                </w:rPr>
                <w:t>Over VTM-4.0 CE8 IBCOFF</w:t>
              </w:r>
            </w:ins>
          </w:p>
        </w:tc>
        <w:tc>
          <w:tcPr>
            <w:tcW w:w="1081" w:type="dxa"/>
            <w:tcBorders>
              <w:top w:val="nil"/>
              <w:left w:val="nil"/>
              <w:bottom w:val="single" w:sz="8" w:space="0" w:color="auto"/>
              <w:right w:val="nil"/>
            </w:tcBorders>
            <w:shd w:val="clear" w:color="auto" w:fill="auto"/>
            <w:noWrap/>
            <w:vAlign w:val="center"/>
            <w:hideMark/>
          </w:tcPr>
          <w:p w14:paraId="3C6A6BA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Félix HENRY" w:date="2019-03-14T12:12:00Z"/>
                <w:rFonts w:ascii="Arial" w:hAnsi="Arial" w:cs="Arial"/>
                <w:color w:val="000000"/>
                <w:sz w:val="18"/>
                <w:szCs w:val="18"/>
                <w:lang w:val="fr-FR" w:eastAsia="fr-FR"/>
              </w:rPr>
            </w:pPr>
            <w:ins w:id="29" w:author="Félix HENRY" w:date="2019-03-14T12:12:00Z">
              <w:r w:rsidRPr="003E5A36">
                <w:rPr>
                  <w:rFonts w:ascii="Arial" w:hAnsi="Arial" w:cs="Arial"/>
                  <w:color w:val="000000"/>
                  <w:sz w:val="18"/>
                  <w:szCs w:val="18"/>
                  <w:lang w:val="fr-FR" w:eastAsia="fr-FR"/>
                </w:rPr>
                <w:t> </w:t>
              </w:r>
            </w:ins>
          </w:p>
        </w:tc>
        <w:tc>
          <w:tcPr>
            <w:tcW w:w="1081" w:type="dxa"/>
            <w:tcBorders>
              <w:top w:val="nil"/>
              <w:left w:val="nil"/>
              <w:bottom w:val="single" w:sz="8" w:space="0" w:color="auto"/>
              <w:right w:val="single" w:sz="8" w:space="0" w:color="auto"/>
            </w:tcBorders>
            <w:shd w:val="clear" w:color="auto" w:fill="auto"/>
            <w:noWrap/>
            <w:vAlign w:val="center"/>
            <w:hideMark/>
          </w:tcPr>
          <w:p w14:paraId="59B02A8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Félix HENRY" w:date="2019-03-14T12:12:00Z"/>
                <w:rFonts w:ascii="Arial" w:hAnsi="Arial" w:cs="Arial"/>
                <w:color w:val="000000"/>
                <w:sz w:val="18"/>
                <w:szCs w:val="18"/>
                <w:lang w:val="fr-FR" w:eastAsia="fr-FR"/>
              </w:rPr>
            </w:pPr>
            <w:ins w:id="31" w:author="Félix HENRY" w:date="2019-03-14T12:12:00Z">
              <w:r w:rsidRPr="003E5A36">
                <w:rPr>
                  <w:rFonts w:ascii="Arial" w:hAnsi="Arial" w:cs="Arial"/>
                  <w:color w:val="000000"/>
                  <w:sz w:val="18"/>
                  <w:szCs w:val="18"/>
                  <w:lang w:val="fr-FR" w:eastAsia="fr-FR"/>
                </w:rPr>
                <w:t> </w:t>
              </w:r>
            </w:ins>
          </w:p>
        </w:tc>
      </w:tr>
      <w:tr w:rsidR="003E5A36" w:rsidRPr="003E5A36" w14:paraId="1BDEAF4E" w14:textId="77777777" w:rsidTr="003E5A36">
        <w:trPr>
          <w:trHeight w:val="255"/>
          <w:ins w:id="32"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2D954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Félix HENRY" w:date="2019-03-14T12:12:00Z"/>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000000" w:fill="CCFFCC"/>
            <w:noWrap/>
            <w:vAlign w:val="center"/>
            <w:hideMark/>
          </w:tcPr>
          <w:p w14:paraId="7FC5B60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Félix HENRY" w:date="2019-03-14T12:12:00Z"/>
                <w:rFonts w:ascii="Arial" w:hAnsi="Arial" w:cs="Arial"/>
                <w:sz w:val="18"/>
                <w:szCs w:val="18"/>
                <w:lang w:val="fr-FR" w:eastAsia="fr-FR"/>
              </w:rPr>
            </w:pPr>
            <w:ins w:id="35" w:author="Félix HENRY" w:date="2019-03-14T12:12:00Z">
              <w:r w:rsidRPr="003E5A36">
                <w:rPr>
                  <w:rFonts w:ascii="Arial" w:hAnsi="Arial" w:cs="Arial"/>
                  <w:sz w:val="18"/>
                  <w:szCs w:val="18"/>
                  <w:lang w:val="fr-FR" w:eastAsia="fr-FR"/>
                </w:rPr>
                <w:t>Y</w:t>
              </w:r>
            </w:ins>
          </w:p>
        </w:tc>
        <w:tc>
          <w:tcPr>
            <w:tcW w:w="1060" w:type="dxa"/>
            <w:tcBorders>
              <w:top w:val="nil"/>
              <w:left w:val="nil"/>
              <w:bottom w:val="single" w:sz="8" w:space="0" w:color="auto"/>
              <w:right w:val="nil"/>
            </w:tcBorders>
            <w:shd w:val="clear" w:color="000000" w:fill="CCFFCC"/>
            <w:noWrap/>
            <w:vAlign w:val="center"/>
            <w:hideMark/>
          </w:tcPr>
          <w:p w14:paraId="5EE57C4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Félix HENRY" w:date="2019-03-14T12:12:00Z"/>
                <w:rFonts w:ascii="Arial" w:hAnsi="Arial" w:cs="Arial"/>
                <w:sz w:val="18"/>
                <w:szCs w:val="18"/>
                <w:lang w:val="fr-FR" w:eastAsia="fr-FR"/>
              </w:rPr>
            </w:pPr>
            <w:ins w:id="37" w:author="Félix HENRY" w:date="2019-03-14T12:12:00Z">
              <w:r w:rsidRPr="003E5A36">
                <w:rPr>
                  <w:rFonts w:ascii="Arial" w:hAnsi="Arial" w:cs="Arial"/>
                  <w:sz w:val="18"/>
                  <w:szCs w:val="18"/>
                  <w:lang w:val="fr-FR" w:eastAsia="fr-FR"/>
                </w:rPr>
                <w:t>U</w:t>
              </w:r>
            </w:ins>
          </w:p>
        </w:tc>
        <w:tc>
          <w:tcPr>
            <w:tcW w:w="2301" w:type="dxa"/>
            <w:tcBorders>
              <w:top w:val="nil"/>
              <w:left w:val="nil"/>
              <w:bottom w:val="single" w:sz="8" w:space="0" w:color="auto"/>
              <w:right w:val="single" w:sz="4" w:space="0" w:color="auto"/>
            </w:tcBorders>
            <w:shd w:val="clear" w:color="000000" w:fill="CCFFCC"/>
            <w:noWrap/>
            <w:vAlign w:val="center"/>
            <w:hideMark/>
          </w:tcPr>
          <w:p w14:paraId="24DD266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Félix HENRY" w:date="2019-03-14T12:12:00Z"/>
                <w:rFonts w:ascii="Arial" w:hAnsi="Arial" w:cs="Arial"/>
                <w:sz w:val="18"/>
                <w:szCs w:val="18"/>
                <w:lang w:val="fr-FR" w:eastAsia="fr-FR"/>
              </w:rPr>
            </w:pPr>
            <w:ins w:id="39" w:author="Félix HENRY" w:date="2019-03-14T12:12:00Z">
              <w:r w:rsidRPr="003E5A36">
                <w:rPr>
                  <w:rFonts w:ascii="Arial" w:hAnsi="Arial" w:cs="Arial"/>
                  <w:sz w:val="18"/>
                  <w:szCs w:val="18"/>
                  <w:lang w:val="fr-FR" w:eastAsia="fr-FR"/>
                </w:rPr>
                <w:t>V</w:t>
              </w:r>
            </w:ins>
          </w:p>
        </w:tc>
        <w:tc>
          <w:tcPr>
            <w:tcW w:w="1081" w:type="dxa"/>
            <w:tcBorders>
              <w:top w:val="nil"/>
              <w:left w:val="nil"/>
              <w:bottom w:val="single" w:sz="8" w:space="0" w:color="auto"/>
              <w:right w:val="nil"/>
            </w:tcBorders>
            <w:shd w:val="clear" w:color="auto" w:fill="auto"/>
            <w:noWrap/>
            <w:vAlign w:val="center"/>
            <w:hideMark/>
          </w:tcPr>
          <w:p w14:paraId="531808C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Félix HENRY" w:date="2019-03-14T12:12:00Z"/>
                <w:rFonts w:ascii="Arial" w:hAnsi="Arial" w:cs="Arial"/>
                <w:color w:val="000000"/>
                <w:sz w:val="18"/>
                <w:szCs w:val="18"/>
                <w:lang w:val="fr-FR" w:eastAsia="fr-FR"/>
              </w:rPr>
            </w:pPr>
            <w:proofErr w:type="spellStart"/>
            <w:ins w:id="41" w:author="Félix HENRY" w:date="2019-03-14T12:12:00Z">
              <w:r w:rsidRPr="003E5A36">
                <w:rPr>
                  <w:rFonts w:ascii="Arial" w:hAnsi="Arial" w:cs="Arial"/>
                  <w:color w:val="000000"/>
                  <w:sz w:val="18"/>
                  <w:szCs w:val="18"/>
                  <w:lang w:val="fr-FR" w:eastAsia="fr-FR"/>
                </w:rPr>
                <w:t>EncT</w:t>
              </w:r>
              <w:proofErr w:type="spellEnd"/>
            </w:ins>
          </w:p>
        </w:tc>
        <w:tc>
          <w:tcPr>
            <w:tcW w:w="1081" w:type="dxa"/>
            <w:tcBorders>
              <w:top w:val="nil"/>
              <w:left w:val="nil"/>
              <w:bottom w:val="single" w:sz="8" w:space="0" w:color="auto"/>
              <w:right w:val="single" w:sz="8" w:space="0" w:color="auto"/>
            </w:tcBorders>
            <w:shd w:val="clear" w:color="auto" w:fill="auto"/>
            <w:noWrap/>
            <w:vAlign w:val="center"/>
            <w:hideMark/>
          </w:tcPr>
          <w:p w14:paraId="5C148FD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Félix HENRY" w:date="2019-03-14T12:12:00Z"/>
                <w:rFonts w:ascii="Arial" w:hAnsi="Arial" w:cs="Arial"/>
                <w:color w:val="000000"/>
                <w:sz w:val="18"/>
                <w:szCs w:val="18"/>
                <w:lang w:val="fr-FR" w:eastAsia="fr-FR"/>
              </w:rPr>
            </w:pPr>
            <w:proofErr w:type="spellStart"/>
            <w:ins w:id="43" w:author="Félix HENRY" w:date="2019-03-14T12:12:00Z">
              <w:r w:rsidRPr="003E5A36">
                <w:rPr>
                  <w:rFonts w:ascii="Arial" w:hAnsi="Arial" w:cs="Arial"/>
                  <w:color w:val="000000"/>
                  <w:sz w:val="18"/>
                  <w:szCs w:val="18"/>
                  <w:lang w:val="fr-FR" w:eastAsia="fr-FR"/>
                </w:rPr>
                <w:t>DecT</w:t>
              </w:r>
              <w:proofErr w:type="spellEnd"/>
            </w:ins>
          </w:p>
        </w:tc>
      </w:tr>
      <w:tr w:rsidR="003E5A36" w:rsidRPr="003E5A36" w14:paraId="1111805C" w14:textId="77777777" w:rsidTr="003E5A36">
        <w:trPr>
          <w:trHeight w:val="255"/>
          <w:ins w:id="44"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F7FD6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Félix HENRY" w:date="2019-03-14T12:12:00Z"/>
                <w:rFonts w:ascii="Arial" w:hAnsi="Arial" w:cs="Arial"/>
                <w:color w:val="000000"/>
                <w:sz w:val="18"/>
                <w:szCs w:val="18"/>
                <w:lang w:val="fr-FR" w:eastAsia="fr-FR"/>
              </w:rPr>
            </w:pPr>
            <w:ins w:id="46" w:author="Félix HENRY" w:date="2019-03-14T12:12:00Z">
              <w:r w:rsidRPr="003E5A36">
                <w:rPr>
                  <w:rFonts w:ascii="Arial" w:hAnsi="Arial" w:cs="Arial"/>
                  <w:color w:val="000000"/>
                  <w:sz w:val="18"/>
                  <w:szCs w:val="18"/>
                  <w:lang w:val="fr-FR" w:eastAsia="fr-FR"/>
                </w:rPr>
                <w:t>Class A1</w:t>
              </w:r>
            </w:ins>
          </w:p>
        </w:tc>
        <w:tc>
          <w:tcPr>
            <w:tcW w:w="1060" w:type="dxa"/>
            <w:tcBorders>
              <w:top w:val="nil"/>
              <w:left w:val="single" w:sz="8" w:space="0" w:color="auto"/>
              <w:bottom w:val="single" w:sz="8" w:space="0" w:color="auto"/>
              <w:right w:val="nil"/>
            </w:tcBorders>
            <w:shd w:val="clear" w:color="000000" w:fill="CCFFCC"/>
            <w:noWrap/>
            <w:vAlign w:val="center"/>
            <w:hideMark/>
          </w:tcPr>
          <w:p w14:paraId="6CC14FD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Félix HENRY" w:date="2019-03-14T12:12:00Z"/>
                <w:rFonts w:ascii="Arial" w:hAnsi="Arial" w:cs="Arial"/>
                <w:sz w:val="18"/>
                <w:szCs w:val="18"/>
                <w:lang w:val="fr-FR" w:eastAsia="fr-FR"/>
              </w:rPr>
            </w:pPr>
            <w:ins w:id="48" w:author="Félix HENRY" w:date="2019-03-14T12:12:00Z">
              <w:r w:rsidRPr="003E5A36">
                <w:rPr>
                  <w:rFonts w:ascii="Arial" w:hAnsi="Arial" w:cs="Arial"/>
                  <w:sz w:val="18"/>
                  <w:szCs w:val="18"/>
                  <w:lang w:val="fr-FR" w:eastAsia="fr-FR"/>
                </w:rPr>
                <w:t>-0,02%</w:t>
              </w:r>
            </w:ins>
          </w:p>
        </w:tc>
        <w:tc>
          <w:tcPr>
            <w:tcW w:w="1060" w:type="dxa"/>
            <w:tcBorders>
              <w:top w:val="nil"/>
              <w:left w:val="nil"/>
              <w:bottom w:val="single" w:sz="8" w:space="0" w:color="auto"/>
              <w:right w:val="nil"/>
            </w:tcBorders>
            <w:shd w:val="clear" w:color="000000" w:fill="CCFFCC"/>
            <w:noWrap/>
            <w:vAlign w:val="center"/>
            <w:hideMark/>
          </w:tcPr>
          <w:p w14:paraId="4F214C9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Félix HENRY" w:date="2019-03-14T12:12:00Z"/>
                <w:rFonts w:ascii="Arial" w:hAnsi="Arial" w:cs="Arial"/>
                <w:sz w:val="18"/>
                <w:szCs w:val="18"/>
                <w:lang w:val="fr-FR" w:eastAsia="fr-FR"/>
              </w:rPr>
            </w:pPr>
            <w:ins w:id="50" w:author="Félix HENRY" w:date="2019-03-14T12:12:00Z">
              <w:r w:rsidRPr="003E5A36">
                <w:rPr>
                  <w:rFonts w:ascii="Arial" w:hAnsi="Arial" w:cs="Arial"/>
                  <w:sz w:val="18"/>
                  <w:szCs w:val="18"/>
                  <w:lang w:val="fr-FR" w:eastAsia="fr-FR"/>
                </w:rPr>
                <w:t>0,05%</w:t>
              </w:r>
            </w:ins>
          </w:p>
        </w:tc>
        <w:tc>
          <w:tcPr>
            <w:tcW w:w="2301" w:type="dxa"/>
            <w:tcBorders>
              <w:top w:val="nil"/>
              <w:left w:val="nil"/>
              <w:bottom w:val="single" w:sz="8" w:space="0" w:color="auto"/>
              <w:right w:val="single" w:sz="4" w:space="0" w:color="auto"/>
            </w:tcBorders>
            <w:shd w:val="clear" w:color="000000" w:fill="CCFFCC"/>
            <w:noWrap/>
            <w:vAlign w:val="center"/>
            <w:hideMark/>
          </w:tcPr>
          <w:p w14:paraId="4B831F9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Félix HENRY" w:date="2019-03-14T12:12:00Z"/>
                <w:rFonts w:ascii="Arial" w:hAnsi="Arial" w:cs="Arial"/>
                <w:sz w:val="18"/>
                <w:szCs w:val="18"/>
                <w:lang w:val="fr-FR" w:eastAsia="fr-FR"/>
              </w:rPr>
            </w:pPr>
            <w:ins w:id="52" w:author="Félix HENRY" w:date="2019-03-14T12:12:00Z">
              <w:r w:rsidRPr="003E5A36">
                <w:rPr>
                  <w:rFonts w:ascii="Arial" w:hAnsi="Arial" w:cs="Arial"/>
                  <w:sz w:val="18"/>
                  <w:szCs w:val="18"/>
                  <w:lang w:val="fr-FR" w:eastAsia="fr-FR"/>
                </w:rPr>
                <w:t>0,05%</w:t>
              </w:r>
            </w:ins>
          </w:p>
        </w:tc>
        <w:tc>
          <w:tcPr>
            <w:tcW w:w="1081" w:type="dxa"/>
            <w:tcBorders>
              <w:top w:val="nil"/>
              <w:left w:val="nil"/>
              <w:bottom w:val="single" w:sz="8" w:space="0" w:color="auto"/>
              <w:right w:val="nil"/>
            </w:tcBorders>
            <w:shd w:val="clear" w:color="auto" w:fill="auto"/>
            <w:noWrap/>
            <w:vAlign w:val="center"/>
            <w:hideMark/>
          </w:tcPr>
          <w:p w14:paraId="005F66D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Félix HENRY" w:date="2019-03-14T12:12:00Z"/>
                <w:rFonts w:ascii="Arial" w:hAnsi="Arial" w:cs="Arial"/>
                <w:color w:val="000000"/>
                <w:sz w:val="18"/>
                <w:szCs w:val="18"/>
                <w:lang w:val="fr-FR" w:eastAsia="fr-FR"/>
              </w:rPr>
            </w:pPr>
            <w:ins w:id="54" w:author="Félix HENRY" w:date="2019-03-14T12:12:00Z">
              <w:r w:rsidRPr="003E5A36">
                <w:rPr>
                  <w:rFonts w:ascii="Arial" w:hAnsi="Arial" w:cs="Arial"/>
                  <w:color w:val="000000"/>
                  <w:sz w:val="18"/>
                  <w:szCs w:val="18"/>
                  <w:lang w:val="fr-FR" w:eastAsia="fr-FR"/>
                </w:rPr>
                <w:t>110%</w:t>
              </w:r>
            </w:ins>
          </w:p>
        </w:tc>
        <w:tc>
          <w:tcPr>
            <w:tcW w:w="1081" w:type="dxa"/>
            <w:tcBorders>
              <w:top w:val="nil"/>
              <w:left w:val="nil"/>
              <w:bottom w:val="single" w:sz="8" w:space="0" w:color="auto"/>
              <w:right w:val="single" w:sz="8" w:space="0" w:color="auto"/>
            </w:tcBorders>
            <w:shd w:val="clear" w:color="auto" w:fill="auto"/>
            <w:noWrap/>
            <w:vAlign w:val="center"/>
            <w:hideMark/>
          </w:tcPr>
          <w:p w14:paraId="66F99D3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Félix HENRY" w:date="2019-03-14T12:12:00Z"/>
                <w:rFonts w:ascii="Arial" w:hAnsi="Arial" w:cs="Arial"/>
                <w:color w:val="000000"/>
                <w:sz w:val="18"/>
                <w:szCs w:val="18"/>
                <w:lang w:val="fr-FR" w:eastAsia="fr-FR"/>
              </w:rPr>
            </w:pPr>
            <w:ins w:id="56" w:author="Félix HENRY" w:date="2019-03-14T12:12:00Z">
              <w:r w:rsidRPr="003E5A36">
                <w:rPr>
                  <w:rFonts w:ascii="Arial" w:hAnsi="Arial" w:cs="Arial"/>
                  <w:color w:val="000000"/>
                  <w:sz w:val="18"/>
                  <w:szCs w:val="18"/>
                  <w:lang w:val="fr-FR" w:eastAsia="fr-FR"/>
                </w:rPr>
                <w:t>102%</w:t>
              </w:r>
            </w:ins>
          </w:p>
        </w:tc>
      </w:tr>
      <w:tr w:rsidR="003E5A36" w:rsidRPr="003E5A36" w14:paraId="3B1B073F" w14:textId="77777777" w:rsidTr="003E5A36">
        <w:trPr>
          <w:trHeight w:val="255"/>
          <w:ins w:id="57"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775F37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Félix HENRY" w:date="2019-03-14T12:12:00Z"/>
                <w:rFonts w:ascii="Arial" w:hAnsi="Arial" w:cs="Arial"/>
                <w:color w:val="000000"/>
                <w:sz w:val="18"/>
                <w:szCs w:val="18"/>
                <w:lang w:val="fr-FR" w:eastAsia="fr-FR"/>
              </w:rPr>
            </w:pPr>
            <w:ins w:id="59" w:author="Félix HENRY" w:date="2019-03-14T12:12:00Z">
              <w:r w:rsidRPr="003E5A36">
                <w:rPr>
                  <w:rFonts w:ascii="Arial" w:hAnsi="Arial" w:cs="Arial"/>
                  <w:color w:val="000000"/>
                  <w:sz w:val="18"/>
                  <w:szCs w:val="18"/>
                  <w:lang w:val="fr-FR" w:eastAsia="fr-FR"/>
                </w:rPr>
                <w:t>Class A2</w:t>
              </w:r>
            </w:ins>
          </w:p>
        </w:tc>
        <w:tc>
          <w:tcPr>
            <w:tcW w:w="1060" w:type="dxa"/>
            <w:tcBorders>
              <w:top w:val="nil"/>
              <w:left w:val="single" w:sz="8" w:space="0" w:color="auto"/>
              <w:bottom w:val="single" w:sz="8" w:space="0" w:color="auto"/>
              <w:right w:val="nil"/>
            </w:tcBorders>
            <w:shd w:val="clear" w:color="000000" w:fill="CCFFCC"/>
            <w:noWrap/>
            <w:vAlign w:val="center"/>
            <w:hideMark/>
          </w:tcPr>
          <w:p w14:paraId="3309A58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Félix HENRY" w:date="2019-03-14T12:12:00Z"/>
                <w:rFonts w:ascii="Arial" w:hAnsi="Arial" w:cs="Arial"/>
                <w:sz w:val="18"/>
                <w:szCs w:val="18"/>
                <w:lang w:val="fr-FR" w:eastAsia="fr-FR"/>
              </w:rPr>
            </w:pPr>
            <w:ins w:id="61" w:author="Félix HENRY" w:date="2019-03-14T12:12:00Z">
              <w:r w:rsidRPr="003E5A36">
                <w:rPr>
                  <w:rFonts w:ascii="Arial" w:hAnsi="Arial" w:cs="Arial"/>
                  <w:sz w:val="18"/>
                  <w:szCs w:val="18"/>
                  <w:lang w:val="fr-FR" w:eastAsia="fr-FR"/>
                </w:rPr>
                <w:t>0,01%</w:t>
              </w:r>
            </w:ins>
          </w:p>
        </w:tc>
        <w:tc>
          <w:tcPr>
            <w:tcW w:w="1060" w:type="dxa"/>
            <w:tcBorders>
              <w:top w:val="nil"/>
              <w:left w:val="nil"/>
              <w:bottom w:val="single" w:sz="8" w:space="0" w:color="auto"/>
              <w:right w:val="nil"/>
            </w:tcBorders>
            <w:shd w:val="clear" w:color="000000" w:fill="CCFFCC"/>
            <w:noWrap/>
            <w:vAlign w:val="center"/>
            <w:hideMark/>
          </w:tcPr>
          <w:p w14:paraId="141FCD3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Félix HENRY" w:date="2019-03-14T12:12:00Z"/>
                <w:rFonts w:ascii="Arial" w:hAnsi="Arial" w:cs="Arial"/>
                <w:sz w:val="18"/>
                <w:szCs w:val="18"/>
                <w:lang w:val="fr-FR" w:eastAsia="fr-FR"/>
              </w:rPr>
            </w:pPr>
            <w:ins w:id="63" w:author="Félix HENRY" w:date="2019-03-14T12:12:00Z">
              <w:r w:rsidRPr="003E5A36">
                <w:rPr>
                  <w:rFonts w:ascii="Arial" w:hAnsi="Arial" w:cs="Arial"/>
                  <w:sz w:val="18"/>
                  <w:szCs w:val="18"/>
                  <w:lang w:val="fr-FR" w:eastAsia="fr-FR"/>
                </w:rPr>
                <w:t>0,09%</w:t>
              </w:r>
            </w:ins>
          </w:p>
        </w:tc>
        <w:tc>
          <w:tcPr>
            <w:tcW w:w="2301" w:type="dxa"/>
            <w:tcBorders>
              <w:top w:val="nil"/>
              <w:left w:val="nil"/>
              <w:bottom w:val="single" w:sz="8" w:space="0" w:color="auto"/>
              <w:right w:val="single" w:sz="4" w:space="0" w:color="auto"/>
            </w:tcBorders>
            <w:shd w:val="clear" w:color="000000" w:fill="CCFFCC"/>
            <w:noWrap/>
            <w:vAlign w:val="center"/>
            <w:hideMark/>
          </w:tcPr>
          <w:p w14:paraId="2311628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Félix HENRY" w:date="2019-03-14T12:12:00Z"/>
                <w:rFonts w:ascii="Arial" w:hAnsi="Arial" w:cs="Arial"/>
                <w:sz w:val="18"/>
                <w:szCs w:val="18"/>
                <w:lang w:val="fr-FR" w:eastAsia="fr-FR"/>
              </w:rPr>
            </w:pPr>
            <w:ins w:id="65" w:author="Félix HENRY" w:date="2019-03-14T12:12:00Z">
              <w:r w:rsidRPr="003E5A36">
                <w:rPr>
                  <w:rFonts w:ascii="Arial" w:hAnsi="Arial" w:cs="Arial"/>
                  <w:sz w:val="18"/>
                  <w:szCs w:val="18"/>
                  <w:lang w:val="fr-FR" w:eastAsia="fr-FR"/>
                </w:rPr>
                <w:t>-0,01%</w:t>
              </w:r>
            </w:ins>
          </w:p>
        </w:tc>
        <w:tc>
          <w:tcPr>
            <w:tcW w:w="1081" w:type="dxa"/>
            <w:tcBorders>
              <w:top w:val="nil"/>
              <w:left w:val="nil"/>
              <w:bottom w:val="single" w:sz="8" w:space="0" w:color="auto"/>
              <w:right w:val="nil"/>
            </w:tcBorders>
            <w:shd w:val="clear" w:color="auto" w:fill="auto"/>
            <w:noWrap/>
            <w:vAlign w:val="center"/>
            <w:hideMark/>
          </w:tcPr>
          <w:p w14:paraId="6CFE4FF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Félix HENRY" w:date="2019-03-14T12:12:00Z"/>
                <w:rFonts w:ascii="Arial" w:hAnsi="Arial" w:cs="Arial"/>
                <w:color w:val="000000"/>
                <w:sz w:val="18"/>
                <w:szCs w:val="18"/>
                <w:lang w:val="fr-FR" w:eastAsia="fr-FR"/>
              </w:rPr>
            </w:pPr>
            <w:ins w:id="67" w:author="Félix HENRY" w:date="2019-03-14T12:12:00Z">
              <w:r w:rsidRPr="003E5A36">
                <w:rPr>
                  <w:rFonts w:ascii="Arial" w:hAnsi="Arial" w:cs="Arial"/>
                  <w:color w:val="000000"/>
                  <w:sz w:val="18"/>
                  <w:szCs w:val="18"/>
                  <w:lang w:val="fr-FR" w:eastAsia="fr-FR"/>
                </w:rPr>
                <w:t>109%</w:t>
              </w:r>
            </w:ins>
          </w:p>
        </w:tc>
        <w:tc>
          <w:tcPr>
            <w:tcW w:w="1081" w:type="dxa"/>
            <w:tcBorders>
              <w:top w:val="nil"/>
              <w:left w:val="nil"/>
              <w:bottom w:val="single" w:sz="8" w:space="0" w:color="auto"/>
              <w:right w:val="single" w:sz="8" w:space="0" w:color="auto"/>
            </w:tcBorders>
            <w:shd w:val="clear" w:color="auto" w:fill="auto"/>
            <w:noWrap/>
            <w:vAlign w:val="center"/>
            <w:hideMark/>
          </w:tcPr>
          <w:p w14:paraId="734F0FB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Félix HENRY" w:date="2019-03-14T12:12:00Z"/>
                <w:rFonts w:ascii="Arial" w:hAnsi="Arial" w:cs="Arial"/>
                <w:color w:val="000000"/>
                <w:sz w:val="18"/>
                <w:szCs w:val="18"/>
                <w:lang w:val="fr-FR" w:eastAsia="fr-FR"/>
              </w:rPr>
            </w:pPr>
            <w:ins w:id="69" w:author="Félix HENRY" w:date="2019-03-14T12:12:00Z">
              <w:r w:rsidRPr="003E5A36">
                <w:rPr>
                  <w:rFonts w:ascii="Arial" w:hAnsi="Arial" w:cs="Arial"/>
                  <w:color w:val="000000"/>
                  <w:sz w:val="18"/>
                  <w:szCs w:val="18"/>
                  <w:lang w:val="fr-FR" w:eastAsia="fr-FR"/>
                </w:rPr>
                <w:t>100%</w:t>
              </w:r>
            </w:ins>
          </w:p>
        </w:tc>
      </w:tr>
      <w:tr w:rsidR="003E5A36" w:rsidRPr="003E5A36" w14:paraId="2814EF51" w14:textId="77777777" w:rsidTr="003E5A36">
        <w:trPr>
          <w:trHeight w:val="255"/>
          <w:ins w:id="70"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6F1CA0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Félix HENRY" w:date="2019-03-14T12:12:00Z"/>
                <w:rFonts w:ascii="Arial" w:hAnsi="Arial" w:cs="Arial"/>
                <w:color w:val="000000"/>
                <w:sz w:val="18"/>
                <w:szCs w:val="18"/>
                <w:lang w:val="fr-FR" w:eastAsia="fr-FR"/>
              </w:rPr>
            </w:pPr>
            <w:ins w:id="72" w:author="Félix HENRY" w:date="2019-03-14T12:12:00Z">
              <w:r w:rsidRPr="003E5A36">
                <w:rPr>
                  <w:rFonts w:ascii="Arial" w:hAnsi="Arial" w:cs="Arial"/>
                  <w:color w:val="000000"/>
                  <w:sz w:val="18"/>
                  <w:szCs w:val="18"/>
                  <w:lang w:val="fr-FR" w:eastAsia="fr-FR"/>
                </w:rPr>
                <w:t>Class B</w:t>
              </w:r>
            </w:ins>
          </w:p>
        </w:tc>
        <w:tc>
          <w:tcPr>
            <w:tcW w:w="1060" w:type="dxa"/>
            <w:tcBorders>
              <w:top w:val="nil"/>
              <w:left w:val="single" w:sz="8" w:space="0" w:color="auto"/>
              <w:bottom w:val="single" w:sz="8" w:space="0" w:color="auto"/>
              <w:right w:val="nil"/>
            </w:tcBorders>
            <w:shd w:val="clear" w:color="000000" w:fill="CCFFCC"/>
            <w:noWrap/>
            <w:vAlign w:val="center"/>
            <w:hideMark/>
          </w:tcPr>
          <w:p w14:paraId="54E0A66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Félix HENRY" w:date="2019-03-14T12:12:00Z"/>
                <w:rFonts w:ascii="Arial" w:hAnsi="Arial" w:cs="Arial"/>
                <w:sz w:val="18"/>
                <w:szCs w:val="18"/>
                <w:lang w:val="fr-FR" w:eastAsia="fr-FR"/>
              </w:rPr>
            </w:pPr>
            <w:ins w:id="74" w:author="Félix HENRY" w:date="2019-03-14T12:12:00Z">
              <w:r w:rsidRPr="003E5A36">
                <w:rPr>
                  <w:rFonts w:ascii="Arial" w:hAnsi="Arial" w:cs="Arial"/>
                  <w:sz w:val="18"/>
                  <w:szCs w:val="18"/>
                  <w:lang w:val="fr-FR" w:eastAsia="fr-FR"/>
                </w:rPr>
                <w:t>-0,02%</w:t>
              </w:r>
            </w:ins>
          </w:p>
        </w:tc>
        <w:tc>
          <w:tcPr>
            <w:tcW w:w="1060" w:type="dxa"/>
            <w:tcBorders>
              <w:top w:val="nil"/>
              <w:left w:val="nil"/>
              <w:bottom w:val="single" w:sz="8" w:space="0" w:color="auto"/>
              <w:right w:val="nil"/>
            </w:tcBorders>
            <w:shd w:val="clear" w:color="000000" w:fill="CCFFCC"/>
            <w:noWrap/>
            <w:vAlign w:val="center"/>
            <w:hideMark/>
          </w:tcPr>
          <w:p w14:paraId="495D26F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Félix HENRY" w:date="2019-03-14T12:12:00Z"/>
                <w:rFonts w:ascii="Arial" w:hAnsi="Arial" w:cs="Arial"/>
                <w:sz w:val="18"/>
                <w:szCs w:val="18"/>
                <w:lang w:val="fr-FR" w:eastAsia="fr-FR"/>
              </w:rPr>
            </w:pPr>
            <w:ins w:id="76" w:author="Félix HENRY" w:date="2019-03-14T12:12:00Z">
              <w:r w:rsidRPr="003E5A36">
                <w:rPr>
                  <w:rFonts w:ascii="Arial" w:hAnsi="Arial" w:cs="Arial"/>
                  <w:sz w:val="18"/>
                  <w:szCs w:val="18"/>
                  <w:lang w:val="fr-FR" w:eastAsia="fr-FR"/>
                </w:rPr>
                <w:t>0,01%</w:t>
              </w:r>
            </w:ins>
          </w:p>
        </w:tc>
        <w:tc>
          <w:tcPr>
            <w:tcW w:w="2301" w:type="dxa"/>
            <w:tcBorders>
              <w:top w:val="nil"/>
              <w:left w:val="nil"/>
              <w:bottom w:val="single" w:sz="8" w:space="0" w:color="auto"/>
              <w:right w:val="single" w:sz="4" w:space="0" w:color="auto"/>
            </w:tcBorders>
            <w:shd w:val="clear" w:color="000000" w:fill="CCFFCC"/>
            <w:noWrap/>
            <w:vAlign w:val="center"/>
            <w:hideMark/>
          </w:tcPr>
          <w:p w14:paraId="15ACD89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Félix HENRY" w:date="2019-03-14T12:12:00Z"/>
                <w:rFonts w:ascii="Arial" w:hAnsi="Arial" w:cs="Arial"/>
                <w:sz w:val="18"/>
                <w:szCs w:val="18"/>
                <w:lang w:val="fr-FR" w:eastAsia="fr-FR"/>
              </w:rPr>
            </w:pPr>
            <w:ins w:id="78" w:author="Félix HENRY" w:date="2019-03-14T12:12:00Z">
              <w:r w:rsidRPr="003E5A36">
                <w:rPr>
                  <w:rFonts w:ascii="Arial" w:hAnsi="Arial" w:cs="Arial"/>
                  <w:sz w:val="18"/>
                  <w:szCs w:val="18"/>
                  <w:lang w:val="fr-FR" w:eastAsia="fr-FR"/>
                </w:rPr>
                <w:t>0,07%</w:t>
              </w:r>
            </w:ins>
          </w:p>
        </w:tc>
        <w:tc>
          <w:tcPr>
            <w:tcW w:w="1081" w:type="dxa"/>
            <w:tcBorders>
              <w:top w:val="nil"/>
              <w:left w:val="nil"/>
              <w:bottom w:val="single" w:sz="8" w:space="0" w:color="auto"/>
              <w:right w:val="nil"/>
            </w:tcBorders>
            <w:shd w:val="clear" w:color="auto" w:fill="auto"/>
            <w:noWrap/>
            <w:vAlign w:val="center"/>
            <w:hideMark/>
          </w:tcPr>
          <w:p w14:paraId="22FE63F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Félix HENRY" w:date="2019-03-14T12:12:00Z"/>
                <w:rFonts w:ascii="Arial" w:hAnsi="Arial" w:cs="Arial"/>
                <w:color w:val="000000"/>
                <w:sz w:val="18"/>
                <w:szCs w:val="18"/>
                <w:lang w:val="fr-FR" w:eastAsia="fr-FR"/>
              </w:rPr>
            </w:pPr>
            <w:ins w:id="80" w:author="Félix HENRY" w:date="2019-03-14T12:12:00Z">
              <w:r w:rsidRPr="003E5A36">
                <w:rPr>
                  <w:rFonts w:ascii="Arial" w:hAnsi="Arial" w:cs="Arial"/>
                  <w:color w:val="000000"/>
                  <w:sz w:val="18"/>
                  <w:szCs w:val="18"/>
                  <w:lang w:val="fr-FR" w:eastAsia="fr-FR"/>
                </w:rPr>
                <w:t>110%</w:t>
              </w:r>
            </w:ins>
          </w:p>
        </w:tc>
        <w:tc>
          <w:tcPr>
            <w:tcW w:w="1081" w:type="dxa"/>
            <w:tcBorders>
              <w:top w:val="nil"/>
              <w:left w:val="nil"/>
              <w:bottom w:val="single" w:sz="8" w:space="0" w:color="auto"/>
              <w:right w:val="single" w:sz="8" w:space="0" w:color="auto"/>
            </w:tcBorders>
            <w:shd w:val="clear" w:color="auto" w:fill="auto"/>
            <w:noWrap/>
            <w:vAlign w:val="center"/>
            <w:hideMark/>
          </w:tcPr>
          <w:p w14:paraId="144EA4C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Félix HENRY" w:date="2019-03-14T12:12:00Z"/>
                <w:rFonts w:ascii="Arial" w:hAnsi="Arial" w:cs="Arial"/>
                <w:color w:val="000000"/>
                <w:sz w:val="18"/>
                <w:szCs w:val="18"/>
                <w:lang w:val="fr-FR" w:eastAsia="fr-FR"/>
              </w:rPr>
            </w:pPr>
            <w:ins w:id="82" w:author="Félix HENRY" w:date="2019-03-14T12:12:00Z">
              <w:r w:rsidRPr="003E5A36">
                <w:rPr>
                  <w:rFonts w:ascii="Arial" w:hAnsi="Arial" w:cs="Arial"/>
                  <w:color w:val="000000"/>
                  <w:sz w:val="18"/>
                  <w:szCs w:val="18"/>
                  <w:lang w:val="fr-FR" w:eastAsia="fr-FR"/>
                </w:rPr>
                <w:t>101%</w:t>
              </w:r>
            </w:ins>
          </w:p>
        </w:tc>
      </w:tr>
      <w:tr w:rsidR="003E5A36" w:rsidRPr="003E5A36" w14:paraId="6B8D3468" w14:textId="77777777" w:rsidTr="003E5A36">
        <w:trPr>
          <w:trHeight w:val="255"/>
          <w:ins w:id="83"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62DBBA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Félix HENRY" w:date="2019-03-14T12:12:00Z"/>
                <w:rFonts w:ascii="Arial" w:hAnsi="Arial" w:cs="Arial"/>
                <w:color w:val="000000"/>
                <w:sz w:val="18"/>
                <w:szCs w:val="18"/>
                <w:lang w:val="fr-FR" w:eastAsia="fr-FR"/>
              </w:rPr>
            </w:pPr>
            <w:ins w:id="85" w:author="Félix HENRY" w:date="2019-03-14T12:12:00Z">
              <w:r w:rsidRPr="003E5A36">
                <w:rPr>
                  <w:rFonts w:ascii="Arial" w:hAnsi="Arial" w:cs="Arial"/>
                  <w:color w:val="000000"/>
                  <w:sz w:val="18"/>
                  <w:szCs w:val="18"/>
                  <w:lang w:val="fr-FR" w:eastAsia="fr-FR"/>
                </w:rPr>
                <w:t>Class C</w:t>
              </w:r>
            </w:ins>
          </w:p>
        </w:tc>
        <w:tc>
          <w:tcPr>
            <w:tcW w:w="1060" w:type="dxa"/>
            <w:tcBorders>
              <w:top w:val="nil"/>
              <w:left w:val="single" w:sz="8" w:space="0" w:color="auto"/>
              <w:bottom w:val="single" w:sz="8" w:space="0" w:color="auto"/>
              <w:right w:val="nil"/>
            </w:tcBorders>
            <w:shd w:val="clear" w:color="000000" w:fill="CCFFCC"/>
            <w:noWrap/>
            <w:vAlign w:val="center"/>
            <w:hideMark/>
          </w:tcPr>
          <w:p w14:paraId="638515F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Félix HENRY" w:date="2019-03-14T12:12:00Z"/>
                <w:rFonts w:ascii="Arial" w:hAnsi="Arial" w:cs="Arial"/>
                <w:sz w:val="18"/>
                <w:szCs w:val="18"/>
                <w:lang w:val="fr-FR" w:eastAsia="fr-FR"/>
              </w:rPr>
            </w:pPr>
            <w:ins w:id="87" w:author="Félix HENRY" w:date="2019-03-14T12:12:00Z">
              <w:r w:rsidRPr="003E5A36">
                <w:rPr>
                  <w:rFonts w:ascii="Arial" w:hAnsi="Arial" w:cs="Arial"/>
                  <w:sz w:val="18"/>
                  <w:szCs w:val="18"/>
                  <w:lang w:val="fr-FR" w:eastAsia="fr-FR"/>
                </w:rPr>
                <w:t>-0,19%</w:t>
              </w:r>
            </w:ins>
          </w:p>
        </w:tc>
        <w:tc>
          <w:tcPr>
            <w:tcW w:w="1060" w:type="dxa"/>
            <w:tcBorders>
              <w:top w:val="nil"/>
              <w:left w:val="nil"/>
              <w:bottom w:val="single" w:sz="8" w:space="0" w:color="auto"/>
              <w:right w:val="nil"/>
            </w:tcBorders>
            <w:shd w:val="clear" w:color="000000" w:fill="CCFFCC"/>
            <w:noWrap/>
            <w:vAlign w:val="center"/>
            <w:hideMark/>
          </w:tcPr>
          <w:p w14:paraId="03A7865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Félix HENRY" w:date="2019-03-14T12:12:00Z"/>
                <w:rFonts w:ascii="Arial" w:hAnsi="Arial" w:cs="Arial"/>
                <w:sz w:val="18"/>
                <w:szCs w:val="18"/>
                <w:lang w:val="fr-FR" w:eastAsia="fr-FR"/>
              </w:rPr>
            </w:pPr>
            <w:ins w:id="89" w:author="Félix HENRY" w:date="2019-03-14T12:12:00Z">
              <w:r w:rsidRPr="003E5A36">
                <w:rPr>
                  <w:rFonts w:ascii="Arial" w:hAnsi="Arial" w:cs="Arial"/>
                  <w:sz w:val="18"/>
                  <w:szCs w:val="18"/>
                  <w:lang w:val="fr-FR" w:eastAsia="fr-FR"/>
                </w:rPr>
                <w:t>-0,18%</w:t>
              </w:r>
            </w:ins>
          </w:p>
        </w:tc>
        <w:tc>
          <w:tcPr>
            <w:tcW w:w="2301" w:type="dxa"/>
            <w:tcBorders>
              <w:top w:val="nil"/>
              <w:left w:val="nil"/>
              <w:bottom w:val="single" w:sz="8" w:space="0" w:color="auto"/>
              <w:right w:val="single" w:sz="4" w:space="0" w:color="auto"/>
            </w:tcBorders>
            <w:shd w:val="clear" w:color="000000" w:fill="CCFFCC"/>
            <w:noWrap/>
            <w:vAlign w:val="center"/>
            <w:hideMark/>
          </w:tcPr>
          <w:p w14:paraId="4CD9452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Félix HENRY" w:date="2019-03-14T12:12:00Z"/>
                <w:rFonts w:ascii="Arial" w:hAnsi="Arial" w:cs="Arial"/>
                <w:sz w:val="18"/>
                <w:szCs w:val="18"/>
                <w:lang w:val="fr-FR" w:eastAsia="fr-FR"/>
              </w:rPr>
            </w:pPr>
            <w:ins w:id="91" w:author="Félix HENRY" w:date="2019-03-14T12:12:00Z">
              <w:r w:rsidRPr="003E5A36">
                <w:rPr>
                  <w:rFonts w:ascii="Arial" w:hAnsi="Arial" w:cs="Arial"/>
                  <w:sz w:val="18"/>
                  <w:szCs w:val="18"/>
                  <w:lang w:val="fr-FR" w:eastAsia="fr-FR"/>
                </w:rPr>
                <w:t>-0,04%</w:t>
              </w:r>
            </w:ins>
          </w:p>
        </w:tc>
        <w:tc>
          <w:tcPr>
            <w:tcW w:w="1081" w:type="dxa"/>
            <w:tcBorders>
              <w:top w:val="nil"/>
              <w:left w:val="nil"/>
              <w:bottom w:val="single" w:sz="8" w:space="0" w:color="auto"/>
              <w:right w:val="nil"/>
            </w:tcBorders>
            <w:shd w:val="clear" w:color="auto" w:fill="auto"/>
            <w:noWrap/>
            <w:vAlign w:val="center"/>
            <w:hideMark/>
          </w:tcPr>
          <w:p w14:paraId="463F57B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Félix HENRY" w:date="2019-03-14T12:12:00Z"/>
                <w:rFonts w:ascii="Arial" w:hAnsi="Arial" w:cs="Arial"/>
                <w:color w:val="000000"/>
                <w:sz w:val="18"/>
                <w:szCs w:val="18"/>
                <w:lang w:val="fr-FR" w:eastAsia="fr-FR"/>
              </w:rPr>
            </w:pPr>
            <w:ins w:id="93" w:author="Félix HENRY" w:date="2019-03-14T12:12:00Z">
              <w:r w:rsidRPr="003E5A36">
                <w:rPr>
                  <w:rFonts w:ascii="Arial" w:hAnsi="Arial" w:cs="Arial"/>
                  <w:color w:val="000000"/>
                  <w:sz w:val="18"/>
                  <w:szCs w:val="18"/>
                  <w:lang w:val="fr-FR" w:eastAsia="fr-FR"/>
                </w:rPr>
                <w:t>108%</w:t>
              </w:r>
            </w:ins>
          </w:p>
        </w:tc>
        <w:tc>
          <w:tcPr>
            <w:tcW w:w="1081" w:type="dxa"/>
            <w:tcBorders>
              <w:top w:val="nil"/>
              <w:left w:val="nil"/>
              <w:bottom w:val="single" w:sz="8" w:space="0" w:color="auto"/>
              <w:right w:val="single" w:sz="8" w:space="0" w:color="auto"/>
            </w:tcBorders>
            <w:shd w:val="clear" w:color="auto" w:fill="auto"/>
            <w:noWrap/>
            <w:vAlign w:val="center"/>
            <w:hideMark/>
          </w:tcPr>
          <w:p w14:paraId="0715D4B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Félix HENRY" w:date="2019-03-14T12:12:00Z"/>
                <w:rFonts w:ascii="Arial" w:hAnsi="Arial" w:cs="Arial"/>
                <w:color w:val="000000"/>
                <w:sz w:val="18"/>
                <w:szCs w:val="18"/>
                <w:lang w:val="fr-FR" w:eastAsia="fr-FR"/>
              </w:rPr>
            </w:pPr>
            <w:ins w:id="95" w:author="Félix HENRY" w:date="2019-03-14T12:12:00Z">
              <w:r w:rsidRPr="003E5A36">
                <w:rPr>
                  <w:rFonts w:ascii="Arial" w:hAnsi="Arial" w:cs="Arial"/>
                  <w:color w:val="000000"/>
                  <w:sz w:val="18"/>
                  <w:szCs w:val="18"/>
                  <w:lang w:val="fr-FR" w:eastAsia="fr-FR"/>
                </w:rPr>
                <w:t>100%</w:t>
              </w:r>
            </w:ins>
          </w:p>
        </w:tc>
      </w:tr>
      <w:tr w:rsidR="003E5A36" w:rsidRPr="003E5A36" w14:paraId="151BE524" w14:textId="77777777" w:rsidTr="003E5A36">
        <w:trPr>
          <w:trHeight w:val="255"/>
          <w:ins w:id="96"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207D2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Félix HENRY" w:date="2019-03-14T12:12:00Z"/>
                <w:rFonts w:ascii="Arial" w:hAnsi="Arial" w:cs="Arial"/>
                <w:color w:val="000000"/>
                <w:sz w:val="18"/>
                <w:szCs w:val="18"/>
                <w:lang w:val="fr-FR" w:eastAsia="fr-FR"/>
              </w:rPr>
            </w:pPr>
            <w:ins w:id="98" w:author="Félix HENRY" w:date="2019-03-14T12:12:00Z">
              <w:r w:rsidRPr="003E5A36">
                <w:rPr>
                  <w:rFonts w:ascii="Arial" w:hAnsi="Arial" w:cs="Arial"/>
                  <w:color w:val="000000"/>
                  <w:sz w:val="18"/>
                  <w:szCs w:val="18"/>
                  <w:lang w:val="fr-FR" w:eastAsia="fr-FR"/>
                </w:rPr>
                <w:t>Class E</w:t>
              </w:r>
            </w:ins>
          </w:p>
        </w:tc>
        <w:tc>
          <w:tcPr>
            <w:tcW w:w="1060" w:type="dxa"/>
            <w:tcBorders>
              <w:top w:val="nil"/>
              <w:left w:val="single" w:sz="8" w:space="0" w:color="auto"/>
              <w:bottom w:val="single" w:sz="8" w:space="0" w:color="auto"/>
              <w:right w:val="nil"/>
            </w:tcBorders>
            <w:shd w:val="clear" w:color="000000" w:fill="CCFFCC"/>
            <w:noWrap/>
            <w:vAlign w:val="center"/>
            <w:hideMark/>
          </w:tcPr>
          <w:p w14:paraId="306D44D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Félix HENRY" w:date="2019-03-14T12:12:00Z"/>
                <w:rFonts w:ascii="Arial" w:hAnsi="Arial" w:cs="Arial"/>
                <w:sz w:val="18"/>
                <w:szCs w:val="18"/>
                <w:lang w:val="fr-FR" w:eastAsia="fr-FR"/>
              </w:rPr>
            </w:pPr>
            <w:ins w:id="100" w:author="Félix HENRY" w:date="2019-03-14T12:12:00Z">
              <w:r w:rsidRPr="003E5A36">
                <w:rPr>
                  <w:rFonts w:ascii="Arial" w:hAnsi="Arial" w:cs="Arial"/>
                  <w:sz w:val="18"/>
                  <w:szCs w:val="18"/>
                  <w:lang w:val="fr-FR" w:eastAsia="fr-FR"/>
                </w:rPr>
                <w:t>-0,08%</w:t>
              </w:r>
            </w:ins>
          </w:p>
        </w:tc>
        <w:tc>
          <w:tcPr>
            <w:tcW w:w="1060" w:type="dxa"/>
            <w:tcBorders>
              <w:top w:val="nil"/>
              <w:left w:val="nil"/>
              <w:bottom w:val="single" w:sz="8" w:space="0" w:color="auto"/>
              <w:right w:val="nil"/>
            </w:tcBorders>
            <w:shd w:val="clear" w:color="000000" w:fill="CCFFCC"/>
            <w:noWrap/>
            <w:vAlign w:val="center"/>
            <w:hideMark/>
          </w:tcPr>
          <w:p w14:paraId="6AF79F0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Félix HENRY" w:date="2019-03-14T12:12:00Z"/>
                <w:rFonts w:ascii="Arial" w:hAnsi="Arial" w:cs="Arial"/>
                <w:sz w:val="18"/>
                <w:szCs w:val="18"/>
                <w:lang w:val="fr-FR" w:eastAsia="fr-FR"/>
              </w:rPr>
            </w:pPr>
            <w:ins w:id="102" w:author="Félix HENRY" w:date="2019-03-14T12:12:00Z">
              <w:r w:rsidRPr="003E5A36">
                <w:rPr>
                  <w:rFonts w:ascii="Arial" w:hAnsi="Arial" w:cs="Arial"/>
                  <w:sz w:val="18"/>
                  <w:szCs w:val="18"/>
                  <w:lang w:val="fr-FR" w:eastAsia="fr-FR"/>
                </w:rPr>
                <w:t>0,02%</w:t>
              </w:r>
            </w:ins>
          </w:p>
        </w:tc>
        <w:tc>
          <w:tcPr>
            <w:tcW w:w="2301" w:type="dxa"/>
            <w:tcBorders>
              <w:top w:val="nil"/>
              <w:left w:val="nil"/>
              <w:bottom w:val="single" w:sz="8" w:space="0" w:color="auto"/>
              <w:right w:val="single" w:sz="4" w:space="0" w:color="auto"/>
            </w:tcBorders>
            <w:shd w:val="clear" w:color="000000" w:fill="CCFFCC"/>
            <w:noWrap/>
            <w:vAlign w:val="center"/>
            <w:hideMark/>
          </w:tcPr>
          <w:p w14:paraId="389C0FE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Félix HENRY" w:date="2019-03-14T12:12:00Z"/>
                <w:rFonts w:ascii="Arial" w:hAnsi="Arial" w:cs="Arial"/>
                <w:sz w:val="18"/>
                <w:szCs w:val="18"/>
                <w:lang w:val="fr-FR" w:eastAsia="fr-FR"/>
              </w:rPr>
            </w:pPr>
            <w:ins w:id="104" w:author="Félix HENRY" w:date="2019-03-14T12:12:00Z">
              <w:r w:rsidRPr="003E5A36">
                <w:rPr>
                  <w:rFonts w:ascii="Arial" w:hAnsi="Arial" w:cs="Arial"/>
                  <w:sz w:val="18"/>
                  <w:szCs w:val="18"/>
                  <w:lang w:val="fr-FR" w:eastAsia="fr-FR"/>
                </w:rPr>
                <w:t>0,04%</w:t>
              </w:r>
            </w:ins>
          </w:p>
        </w:tc>
        <w:tc>
          <w:tcPr>
            <w:tcW w:w="1081" w:type="dxa"/>
            <w:tcBorders>
              <w:top w:val="nil"/>
              <w:left w:val="nil"/>
              <w:bottom w:val="single" w:sz="8" w:space="0" w:color="auto"/>
              <w:right w:val="nil"/>
            </w:tcBorders>
            <w:shd w:val="clear" w:color="auto" w:fill="auto"/>
            <w:noWrap/>
            <w:vAlign w:val="center"/>
            <w:hideMark/>
          </w:tcPr>
          <w:p w14:paraId="561BEF3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Félix HENRY" w:date="2019-03-14T12:12:00Z"/>
                <w:rFonts w:ascii="Arial" w:hAnsi="Arial" w:cs="Arial"/>
                <w:color w:val="000000"/>
                <w:sz w:val="18"/>
                <w:szCs w:val="18"/>
                <w:lang w:val="fr-FR" w:eastAsia="fr-FR"/>
              </w:rPr>
            </w:pPr>
            <w:ins w:id="106" w:author="Félix HENRY" w:date="2019-03-14T12:12:00Z">
              <w:r w:rsidRPr="003E5A36">
                <w:rPr>
                  <w:rFonts w:ascii="Arial" w:hAnsi="Arial" w:cs="Arial"/>
                  <w:color w:val="000000"/>
                  <w:sz w:val="18"/>
                  <w:szCs w:val="18"/>
                  <w:lang w:val="fr-FR" w:eastAsia="fr-FR"/>
                </w:rPr>
                <w:t>110%</w:t>
              </w:r>
            </w:ins>
          </w:p>
        </w:tc>
        <w:tc>
          <w:tcPr>
            <w:tcW w:w="1081" w:type="dxa"/>
            <w:tcBorders>
              <w:top w:val="nil"/>
              <w:left w:val="nil"/>
              <w:bottom w:val="single" w:sz="8" w:space="0" w:color="auto"/>
              <w:right w:val="single" w:sz="8" w:space="0" w:color="auto"/>
            </w:tcBorders>
            <w:shd w:val="clear" w:color="auto" w:fill="auto"/>
            <w:noWrap/>
            <w:vAlign w:val="center"/>
            <w:hideMark/>
          </w:tcPr>
          <w:p w14:paraId="08B4A49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Félix HENRY" w:date="2019-03-14T12:12:00Z"/>
                <w:rFonts w:ascii="Arial" w:hAnsi="Arial" w:cs="Arial"/>
                <w:color w:val="000000"/>
                <w:sz w:val="18"/>
                <w:szCs w:val="18"/>
                <w:lang w:val="fr-FR" w:eastAsia="fr-FR"/>
              </w:rPr>
            </w:pPr>
            <w:ins w:id="108" w:author="Félix HENRY" w:date="2019-03-14T12:12:00Z">
              <w:r w:rsidRPr="003E5A36">
                <w:rPr>
                  <w:rFonts w:ascii="Arial" w:hAnsi="Arial" w:cs="Arial"/>
                  <w:color w:val="000000"/>
                  <w:sz w:val="18"/>
                  <w:szCs w:val="18"/>
                  <w:lang w:val="fr-FR" w:eastAsia="fr-FR"/>
                </w:rPr>
                <w:t>100%</w:t>
              </w:r>
            </w:ins>
          </w:p>
        </w:tc>
      </w:tr>
      <w:tr w:rsidR="003E5A36" w:rsidRPr="003E5A36" w14:paraId="72F089ED" w14:textId="77777777" w:rsidTr="003E5A36">
        <w:trPr>
          <w:trHeight w:val="255"/>
          <w:ins w:id="109"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A32623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Félix HENRY" w:date="2019-03-14T12:12:00Z"/>
                <w:rFonts w:ascii="Arial" w:hAnsi="Arial" w:cs="Arial"/>
                <w:color w:val="000000"/>
                <w:sz w:val="18"/>
                <w:szCs w:val="18"/>
                <w:lang w:val="fr-FR" w:eastAsia="fr-FR"/>
              </w:rPr>
            </w:pPr>
            <w:proofErr w:type="spellStart"/>
            <w:ins w:id="111" w:author="Félix HENRY" w:date="2019-03-14T12:12:00Z">
              <w:r w:rsidRPr="003E5A36">
                <w:rPr>
                  <w:rFonts w:ascii="Arial" w:hAnsi="Arial" w:cs="Arial"/>
                  <w:color w:val="000000"/>
                  <w:sz w:val="18"/>
                  <w:szCs w:val="18"/>
                  <w:lang w:val="fr-FR" w:eastAsia="fr-FR"/>
                </w:rPr>
                <w:t>Overall</w:t>
              </w:r>
              <w:proofErr w:type="spellEnd"/>
              <w:r w:rsidRPr="003E5A36">
                <w:rPr>
                  <w:rFonts w:ascii="Arial" w:hAnsi="Arial" w:cs="Arial"/>
                  <w:color w:val="000000"/>
                  <w:sz w:val="18"/>
                  <w:szCs w:val="18"/>
                  <w:lang w:val="fr-FR" w:eastAsia="fr-FR"/>
                </w:rPr>
                <w:t xml:space="preserve"> </w:t>
              </w:r>
            </w:ins>
          </w:p>
        </w:tc>
        <w:tc>
          <w:tcPr>
            <w:tcW w:w="1060" w:type="dxa"/>
            <w:tcBorders>
              <w:top w:val="nil"/>
              <w:left w:val="single" w:sz="8" w:space="0" w:color="auto"/>
              <w:bottom w:val="single" w:sz="8" w:space="0" w:color="auto"/>
              <w:right w:val="nil"/>
            </w:tcBorders>
            <w:shd w:val="clear" w:color="000000" w:fill="CCFFCC"/>
            <w:noWrap/>
            <w:vAlign w:val="center"/>
            <w:hideMark/>
          </w:tcPr>
          <w:p w14:paraId="29EE53B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Félix HENRY" w:date="2019-03-14T12:12:00Z"/>
                <w:rFonts w:ascii="Arial" w:hAnsi="Arial" w:cs="Arial"/>
                <w:sz w:val="18"/>
                <w:szCs w:val="18"/>
                <w:lang w:val="fr-FR" w:eastAsia="fr-FR"/>
              </w:rPr>
            </w:pPr>
            <w:ins w:id="113" w:author="Félix HENRY" w:date="2019-03-14T12:12:00Z">
              <w:r w:rsidRPr="003E5A36">
                <w:rPr>
                  <w:rFonts w:ascii="Arial" w:hAnsi="Arial" w:cs="Arial"/>
                  <w:sz w:val="18"/>
                  <w:szCs w:val="18"/>
                  <w:lang w:val="fr-FR" w:eastAsia="fr-FR"/>
                </w:rPr>
                <w:t>-0,06%</w:t>
              </w:r>
            </w:ins>
          </w:p>
        </w:tc>
        <w:tc>
          <w:tcPr>
            <w:tcW w:w="1060" w:type="dxa"/>
            <w:tcBorders>
              <w:top w:val="nil"/>
              <w:left w:val="nil"/>
              <w:bottom w:val="single" w:sz="8" w:space="0" w:color="auto"/>
              <w:right w:val="nil"/>
            </w:tcBorders>
            <w:shd w:val="clear" w:color="000000" w:fill="CCFFCC"/>
            <w:noWrap/>
            <w:vAlign w:val="center"/>
            <w:hideMark/>
          </w:tcPr>
          <w:p w14:paraId="370E396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Félix HENRY" w:date="2019-03-14T12:12:00Z"/>
                <w:rFonts w:ascii="Arial" w:hAnsi="Arial" w:cs="Arial"/>
                <w:sz w:val="18"/>
                <w:szCs w:val="18"/>
                <w:lang w:val="fr-FR" w:eastAsia="fr-FR"/>
              </w:rPr>
            </w:pPr>
            <w:ins w:id="115" w:author="Félix HENRY" w:date="2019-03-14T12:12:00Z">
              <w:r w:rsidRPr="003E5A36">
                <w:rPr>
                  <w:rFonts w:ascii="Arial" w:hAnsi="Arial" w:cs="Arial"/>
                  <w:sz w:val="18"/>
                  <w:szCs w:val="18"/>
                  <w:lang w:val="fr-FR" w:eastAsia="fr-FR"/>
                </w:rPr>
                <w:t>-0,01%</w:t>
              </w:r>
            </w:ins>
          </w:p>
        </w:tc>
        <w:tc>
          <w:tcPr>
            <w:tcW w:w="2301" w:type="dxa"/>
            <w:tcBorders>
              <w:top w:val="nil"/>
              <w:left w:val="nil"/>
              <w:bottom w:val="single" w:sz="8" w:space="0" w:color="auto"/>
              <w:right w:val="single" w:sz="4" w:space="0" w:color="auto"/>
            </w:tcBorders>
            <w:shd w:val="clear" w:color="000000" w:fill="CCFFCC"/>
            <w:noWrap/>
            <w:vAlign w:val="center"/>
            <w:hideMark/>
          </w:tcPr>
          <w:p w14:paraId="37BCAE1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Félix HENRY" w:date="2019-03-14T12:12:00Z"/>
                <w:rFonts w:ascii="Arial" w:hAnsi="Arial" w:cs="Arial"/>
                <w:sz w:val="18"/>
                <w:szCs w:val="18"/>
                <w:lang w:val="fr-FR" w:eastAsia="fr-FR"/>
              </w:rPr>
            </w:pPr>
            <w:ins w:id="117" w:author="Félix HENRY" w:date="2019-03-14T12:12:00Z">
              <w:r w:rsidRPr="003E5A36">
                <w:rPr>
                  <w:rFonts w:ascii="Arial" w:hAnsi="Arial" w:cs="Arial"/>
                  <w:sz w:val="18"/>
                  <w:szCs w:val="18"/>
                  <w:lang w:val="fr-FR" w:eastAsia="fr-FR"/>
                </w:rPr>
                <w:t>0,03%</w:t>
              </w:r>
            </w:ins>
          </w:p>
        </w:tc>
        <w:tc>
          <w:tcPr>
            <w:tcW w:w="1081" w:type="dxa"/>
            <w:tcBorders>
              <w:top w:val="nil"/>
              <w:left w:val="nil"/>
              <w:bottom w:val="single" w:sz="8" w:space="0" w:color="auto"/>
              <w:right w:val="nil"/>
            </w:tcBorders>
            <w:shd w:val="clear" w:color="auto" w:fill="auto"/>
            <w:noWrap/>
            <w:vAlign w:val="center"/>
            <w:hideMark/>
          </w:tcPr>
          <w:p w14:paraId="5C6F460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Félix HENRY" w:date="2019-03-14T12:12:00Z"/>
                <w:rFonts w:ascii="Arial" w:hAnsi="Arial" w:cs="Arial"/>
                <w:color w:val="000000"/>
                <w:sz w:val="18"/>
                <w:szCs w:val="18"/>
                <w:lang w:val="fr-FR" w:eastAsia="fr-FR"/>
              </w:rPr>
            </w:pPr>
            <w:ins w:id="119" w:author="Félix HENRY" w:date="2019-03-14T12:12:00Z">
              <w:r w:rsidRPr="003E5A36">
                <w:rPr>
                  <w:rFonts w:ascii="Arial" w:hAnsi="Arial" w:cs="Arial"/>
                  <w:color w:val="000000"/>
                  <w:sz w:val="18"/>
                  <w:szCs w:val="18"/>
                  <w:lang w:val="fr-FR" w:eastAsia="fr-FR"/>
                </w:rPr>
                <w:t>109%</w:t>
              </w:r>
            </w:ins>
          </w:p>
        </w:tc>
        <w:tc>
          <w:tcPr>
            <w:tcW w:w="1081" w:type="dxa"/>
            <w:tcBorders>
              <w:top w:val="nil"/>
              <w:left w:val="nil"/>
              <w:bottom w:val="single" w:sz="8" w:space="0" w:color="auto"/>
              <w:right w:val="single" w:sz="8" w:space="0" w:color="auto"/>
            </w:tcBorders>
            <w:shd w:val="clear" w:color="auto" w:fill="auto"/>
            <w:noWrap/>
            <w:vAlign w:val="center"/>
            <w:hideMark/>
          </w:tcPr>
          <w:p w14:paraId="33DE51B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Félix HENRY" w:date="2019-03-14T12:12:00Z"/>
                <w:rFonts w:ascii="Arial" w:hAnsi="Arial" w:cs="Arial"/>
                <w:color w:val="000000"/>
                <w:sz w:val="18"/>
                <w:szCs w:val="18"/>
                <w:lang w:val="fr-FR" w:eastAsia="fr-FR"/>
              </w:rPr>
            </w:pPr>
            <w:ins w:id="121" w:author="Félix HENRY" w:date="2019-03-14T12:12:00Z">
              <w:r w:rsidRPr="003E5A36">
                <w:rPr>
                  <w:rFonts w:ascii="Arial" w:hAnsi="Arial" w:cs="Arial"/>
                  <w:color w:val="000000"/>
                  <w:sz w:val="18"/>
                  <w:szCs w:val="18"/>
                  <w:lang w:val="fr-FR" w:eastAsia="fr-FR"/>
                </w:rPr>
                <w:t>101%</w:t>
              </w:r>
            </w:ins>
          </w:p>
        </w:tc>
      </w:tr>
      <w:tr w:rsidR="003E5A36" w:rsidRPr="003E5A36" w14:paraId="21BEE222" w14:textId="77777777" w:rsidTr="003E5A36">
        <w:trPr>
          <w:trHeight w:val="255"/>
          <w:ins w:id="122"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E843C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Félix HENRY" w:date="2019-03-14T12:12:00Z"/>
                <w:rFonts w:ascii="Arial" w:hAnsi="Arial" w:cs="Arial"/>
                <w:color w:val="000000"/>
                <w:sz w:val="18"/>
                <w:szCs w:val="18"/>
                <w:lang w:val="fr-FR" w:eastAsia="fr-FR"/>
              </w:rPr>
            </w:pPr>
            <w:ins w:id="124" w:author="Félix HENRY" w:date="2019-03-14T12:12:00Z">
              <w:r w:rsidRPr="003E5A36">
                <w:rPr>
                  <w:rFonts w:ascii="Arial" w:hAnsi="Arial" w:cs="Arial"/>
                  <w:color w:val="000000"/>
                  <w:sz w:val="18"/>
                  <w:szCs w:val="18"/>
                  <w:lang w:val="fr-FR" w:eastAsia="fr-FR"/>
                </w:rPr>
                <w:t>Class D</w:t>
              </w:r>
            </w:ins>
          </w:p>
        </w:tc>
        <w:tc>
          <w:tcPr>
            <w:tcW w:w="1060" w:type="dxa"/>
            <w:tcBorders>
              <w:top w:val="nil"/>
              <w:left w:val="single" w:sz="8" w:space="0" w:color="auto"/>
              <w:bottom w:val="single" w:sz="8" w:space="0" w:color="auto"/>
              <w:right w:val="nil"/>
            </w:tcBorders>
            <w:shd w:val="clear" w:color="000000" w:fill="CCFFCC"/>
            <w:noWrap/>
            <w:vAlign w:val="center"/>
            <w:hideMark/>
          </w:tcPr>
          <w:p w14:paraId="397C2A4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Félix HENRY" w:date="2019-03-14T12:12:00Z"/>
                <w:rFonts w:ascii="Arial" w:hAnsi="Arial" w:cs="Arial"/>
                <w:sz w:val="18"/>
                <w:szCs w:val="18"/>
                <w:lang w:val="fr-FR" w:eastAsia="fr-FR"/>
              </w:rPr>
            </w:pPr>
            <w:ins w:id="126" w:author="Félix HENRY" w:date="2019-03-14T12:12:00Z">
              <w:r w:rsidRPr="003E5A36">
                <w:rPr>
                  <w:rFonts w:ascii="Arial" w:hAnsi="Arial" w:cs="Arial"/>
                  <w:sz w:val="18"/>
                  <w:szCs w:val="18"/>
                  <w:lang w:val="fr-FR" w:eastAsia="fr-FR"/>
                </w:rPr>
                <w:t>-0,24%</w:t>
              </w:r>
            </w:ins>
          </w:p>
        </w:tc>
        <w:tc>
          <w:tcPr>
            <w:tcW w:w="1060" w:type="dxa"/>
            <w:tcBorders>
              <w:top w:val="nil"/>
              <w:left w:val="nil"/>
              <w:bottom w:val="single" w:sz="8" w:space="0" w:color="auto"/>
              <w:right w:val="nil"/>
            </w:tcBorders>
            <w:shd w:val="clear" w:color="000000" w:fill="CCFFCC"/>
            <w:noWrap/>
            <w:vAlign w:val="center"/>
            <w:hideMark/>
          </w:tcPr>
          <w:p w14:paraId="6B6F374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Félix HENRY" w:date="2019-03-14T12:12:00Z"/>
                <w:rFonts w:ascii="Arial" w:hAnsi="Arial" w:cs="Arial"/>
                <w:sz w:val="18"/>
                <w:szCs w:val="18"/>
                <w:lang w:val="fr-FR" w:eastAsia="fr-FR"/>
              </w:rPr>
            </w:pPr>
            <w:ins w:id="128" w:author="Félix HENRY" w:date="2019-03-14T12:12:00Z">
              <w:r w:rsidRPr="003E5A36">
                <w:rPr>
                  <w:rFonts w:ascii="Arial" w:hAnsi="Arial" w:cs="Arial"/>
                  <w:sz w:val="18"/>
                  <w:szCs w:val="18"/>
                  <w:lang w:val="fr-FR" w:eastAsia="fr-FR"/>
                </w:rPr>
                <w:t>-0,27%</w:t>
              </w:r>
            </w:ins>
          </w:p>
        </w:tc>
        <w:tc>
          <w:tcPr>
            <w:tcW w:w="2301" w:type="dxa"/>
            <w:tcBorders>
              <w:top w:val="nil"/>
              <w:left w:val="nil"/>
              <w:bottom w:val="single" w:sz="8" w:space="0" w:color="auto"/>
              <w:right w:val="single" w:sz="4" w:space="0" w:color="auto"/>
            </w:tcBorders>
            <w:shd w:val="clear" w:color="000000" w:fill="CCFFCC"/>
            <w:noWrap/>
            <w:vAlign w:val="center"/>
            <w:hideMark/>
          </w:tcPr>
          <w:p w14:paraId="24A90CF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Félix HENRY" w:date="2019-03-14T12:12:00Z"/>
                <w:rFonts w:ascii="Arial" w:hAnsi="Arial" w:cs="Arial"/>
                <w:sz w:val="18"/>
                <w:szCs w:val="18"/>
                <w:lang w:val="fr-FR" w:eastAsia="fr-FR"/>
              </w:rPr>
            </w:pPr>
            <w:ins w:id="130" w:author="Félix HENRY" w:date="2019-03-14T12:12:00Z">
              <w:r w:rsidRPr="003E5A36">
                <w:rPr>
                  <w:rFonts w:ascii="Arial" w:hAnsi="Arial" w:cs="Arial"/>
                  <w:sz w:val="18"/>
                  <w:szCs w:val="18"/>
                  <w:lang w:val="fr-FR" w:eastAsia="fr-FR"/>
                </w:rPr>
                <w:t>-0,29%</w:t>
              </w:r>
            </w:ins>
          </w:p>
        </w:tc>
        <w:tc>
          <w:tcPr>
            <w:tcW w:w="1081" w:type="dxa"/>
            <w:tcBorders>
              <w:top w:val="nil"/>
              <w:left w:val="nil"/>
              <w:bottom w:val="single" w:sz="8" w:space="0" w:color="auto"/>
              <w:right w:val="nil"/>
            </w:tcBorders>
            <w:shd w:val="clear" w:color="auto" w:fill="auto"/>
            <w:noWrap/>
            <w:vAlign w:val="center"/>
            <w:hideMark/>
          </w:tcPr>
          <w:p w14:paraId="0464308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Félix HENRY" w:date="2019-03-14T12:12:00Z"/>
                <w:rFonts w:ascii="Arial" w:hAnsi="Arial" w:cs="Arial"/>
                <w:color w:val="000000"/>
                <w:sz w:val="18"/>
                <w:szCs w:val="18"/>
                <w:lang w:val="fr-FR" w:eastAsia="fr-FR"/>
              </w:rPr>
            </w:pPr>
            <w:ins w:id="132" w:author="Félix HENRY" w:date="2019-03-14T12:12:00Z">
              <w:r w:rsidRPr="003E5A36">
                <w:rPr>
                  <w:rFonts w:ascii="Arial" w:hAnsi="Arial" w:cs="Arial"/>
                  <w:color w:val="000000"/>
                  <w:sz w:val="18"/>
                  <w:szCs w:val="18"/>
                  <w:lang w:val="fr-FR" w:eastAsia="fr-FR"/>
                </w:rPr>
                <w:t>108%</w:t>
              </w:r>
            </w:ins>
          </w:p>
        </w:tc>
        <w:tc>
          <w:tcPr>
            <w:tcW w:w="1081" w:type="dxa"/>
            <w:tcBorders>
              <w:top w:val="nil"/>
              <w:left w:val="nil"/>
              <w:bottom w:val="single" w:sz="8" w:space="0" w:color="auto"/>
              <w:right w:val="single" w:sz="8" w:space="0" w:color="auto"/>
            </w:tcBorders>
            <w:shd w:val="clear" w:color="auto" w:fill="auto"/>
            <w:noWrap/>
            <w:vAlign w:val="center"/>
            <w:hideMark/>
          </w:tcPr>
          <w:p w14:paraId="12A6BD7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Félix HENRY" w:date="2019-03-14T12:12:00Z"/>
                <w:rFonts w:ascii="Arial" w:hAnsi="Arial" w:cs="Arial"/>
                <w:color w:val="000000"/>
                <w:sz w:val="18"/>
                <w:szCs w:val="18"/>
                <w:lang w:val="fr-FR" w:eastAsia="fr-FR"/>
              </w:rPr>
            </w:pPr>
            <w:ins w:id="134" w:author="Félix HENRY" w:date="2019-03-14T12:12:00Z">
              <w:r w:rsidRPr="003E5A36">
                <w:rPr>
                  <w:rFonts w:ascii="Arial" w:hAnsi="Arial" w:cs="Arial"/>
                  <w:color w:val="000000"/>
                  <w:sz w:val="18"/>
                  <w:szCs w:val="18"/>
                  <w:lang w:val="fr-FR" w:eastAsia="fr-FR"/>
                </w:rPr>
                <w:t>98%</w:t>
              </w:r>
            </w:ins>
          </w:p>
        </w:tc>
      </w:tr>
      <w:tr w:rsidR="003E5A36" w:rsidRPr="003E5A36" w14:paraId="136EBFEC" w14:textId="77777777" w:rsidTr="003E5A36">
        <w:trPr>
          <w:trHeight w:val="255"/>
          <w:ins w:id="135"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F607C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Félix HENRY" w:date="2019-03-14T12:12:00Z"/>
                <w:rFonts w:ascii="Arial" w:hAnsi="Arial" w:cs="Arial"/>
                <w:color w:val="000000"/>
                <w:sz w:val="18"/>
                <w:szCs w:val="18"/>
                <w:lang w:val="fr-FR" w:eastAsia="fr-FR"/>
              </w:rPr>
            </w:pPr>
            <w:ins w:id="137" w:author="Félix HENRY" w:date="2019-03-14T12:12:00Z">
              <w:r w:rsidRPr="003E5A36">
                <w:rPr>
                  <w:rFonts w:ascii="Arial" w:hAnsi="Arial" w:cs="Arial"/>
                  <w:color w:val="000000"/>
                  <w:sz w:val="18"/>
                  <w:szCs w:val="18"/>
                  <w:lang w:val="fr-FR" w:eastAsia="fr-FR"/>
                </w:rPr>
                <w:t>Class F</w:t>
              </w:r>
            </w:ins>
          </w:p>
        </w:tc>
        <w:tc>
          <w:tcPr>
            <w:tcW w:w="1060" w:type="dxa"/>
            <w:tcBorders>
              <w:top w:val="nil"/>
              <w:left w:val="single" w:sz="8" w:space="0" w:color="auto"/>
              <w:bottom w:val="single" w:sz="8" w:space="0" w:color="auto"/>
              <w:right w:val="nil"/>
            </w:tcBorders>
            <w:shd w:val="clear" w:color="000000" w:fill="CCFFCC"/>
            <w:noWrap/>
            <w:vAlign w:val="center"/>
            <w:hideMark/>
          </w:tcPr>
          <w:p w14:paraId="2394ED1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Félix HENRY" w:date="2019-03-14T12:12:00Z"/>
                <w:rFonts w:ascii="Arial" w:hAnsi="Arial" w:cs="Arial"/>
                <w:sz w:val="18"/>
                <w:szCs w:val="18"/>
                <w:lang w:val="fr-FR" w:eastAsia="fr-FR"/>
              </w:rPr>
            </w:pPr>
            <w:ins w:id="139" w:author="Félix HENRY" w:date="2019-03-14T12:12:00Z">
              <w:r w:rsidRPr="003E5A36">
                <w:rPr>
                  <w:rFonts w:ascii="Arial" w:hAnsi="Arial" w:cs="Arial"/>
                  <w:sz w:val="18"/>
                  <w:szCs w:val="18"/>
                  <w:lang w:val="fr-FR" w:eastAsia="fr-FR"/>
                </w:rPr>
                <w:t>-5,90%</w:t>
              </w:r>
            </w:ins>
          </w:p>
        </w:tc>
        <w:tc>
          <w:tcPr>
            <w:tcW w:w="1060" w:type="dxa"/>
            <w:tcBorders>
              <w:top w:val="nil"/>
              <w:left w:val="nil"/>
              <w:bottom w:val="single" w:sz="8" w:space="0" w:color="auto"/>
              <w:right w:val="nil"/>
            </w:tcBorders>
            <w:shd w:val="clear" w:color="000000" w:fill="CCFFCC"/>
            <w:noWrap/>
            <w:vAlign w:val="center"/>
            <w:hideMark/>
          </w:tcPr>
          <w:p w14:paraId="2358E4C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Félix HENRY" w:date="2019-03-14T12:12:00Z"/>
                <w:rFonts w:ascii="Arial" w:hAnsi="Arial" w:cs="Arial"/>
                <w:sz w:val="18"/>
                <w:szCs w:val="18"/>
                <w:lang w:val="fr-FR" w:eastAsia="fr-FR"/>
              </w:rPr>
            </w:pPr>
            <w:ins w:id="141" w:author="Félix HENRY" w:date="2019-03-14T12:12:00Z">
              <w:r w:rsidRPr="003E5A36">
                <w:rPr>
                  <w:rFonts w:ascii="Arial" w:hAnsi="Arial" w:cs="Arial"/>
                  <w:sz w:val="18"/>
                  <w:szCs w:val="18"/>
                  <w:lang w:val="fr-FR" w:eastAsia="fr-FR"/>
                </w:rPr>
                <w:t>-4,52%</w:t>
              </w:r>
            </w:ins>
          </w:p>
        </w:tc>
        <w:tc>
          <w:tcPr>
            <w:tcW w:w="2301" w:type="dxa"/>
            <w:tcBorders>
              <w:top w:val="nil"/>
              <w:left w:val="nil"/>
              <w:bottom w:val="single" w:sz="8" w:space="0" w:color="auto"/>
              <w:right w:val="single" w:sz="4" w:space="0" w:color="auto"/>
            </w:tcBorders>
            <w:shd w:val="clear" w:color="000000" w:fill="CCFFCC"/>
            <w:noWrap/>
            <w:vAlign w:val="center"/>
            <w:hideMark/>
          </w:tcPr>
          <w:p w14:paraId="244E449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Félix HENRY" w:date="2019-03-14T12:12:00Z"/>
                <w:rFonts w:ascii="Arial" w:hAnsi="Arial" w:cs="Arial"/>
                <w:sz w:val="18"/>
                <w:szCs w:val="18"/>
                <w:lang w:val="fr-FR" w:eastAsia="fr-FR"/>
              </w:rPr>
            </w:pPr>
            <w:ins w:id="143" w:author="Félix HENRY" w:date="2019-03-14T12:12:00Z">
              <w:r w:rsidRPr="003E5A36">
                <w:rPr>
                  <w:rFonts w:ascii="Arial" w:hAnsi="Arial" w:cs="Arial"/>
                  <w:sz w:val="18"/>
                  <w:szCs w:val="18"/>
                  <w:lang w:val="fr-FR" w:eastAsia="fr-FR"/>
                </w:rPr>
                <w:t>-4,51%</w:t>
              </w:r>
            </w:ins>
          </w:p>
        </w:tc>
        <w:tc>
          <w:tcPr>
            <w:tcW w:w="1081" w:type="dxa"/>
            <w:tcBorders>
              <w:top w:val="nil"/>
              <w:left w:val="nil"/>
              <w:bottom w:val="single" w:sz="8" w:space="0" w:color="auto"/>
              <w:right w:val="nil"/>
            </w:tcBorders>
            <w:shd w:val="clear" w:color="auto" w:fill="auto"/>
            <w:noWrap/>
            <w:vAlign w:val="center"/>
            <w:hideMark/>
          </w:tcPr>
          <w:p w14:paraId="69AA56E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Félix HENRY" w:date="2019-03-14T12:12:00Z"/>
                <w:rFonts w:ascii="Arial" w:hAnsi="Arial" w:cs="Arial"/>
                <w:color w:val="000000"/>
                <w:sz w:val="18"/>
                <w:szCs w:val="18"/>
                <w:lang w:val="fr-FR" w:eastAsia="fr-FR"/>
              </w:rPr>
            </w:pPr>
            <w:ins w:id="145" w:author="Félix HENRY" w:date="2019-03-14T12:12:00Z">
              <w:r w:rsidRPr="003E5A36">
                <w:rPr>
                  <w:rFonts w:ascii="Arial" w:hAnsi="Arial" w:cs="Arial"/>
                  <w:color w:val="000000"/>
                  <w:sz w:val="18"/>
                  <w:szCs w:val="18"/>
                  <w:lang w:val="fr-FR" w:eastAsia="fr-FR"/>
                </w:rPr>
                <w:t>109%</w:t>
              </w:r>
            </w:ins>
          </w:p>
        </w:tc>
        <w:tc>
          <w:tcPr>
            <w:tcW w:w="1081" w:type="dxa"/>
            <w:tcBorders>
              <w:top w:val="nil"/>
              <w:left w:val="nil"/>
              <w:bottom w:val="single" w:sz="8" w:space="0" w:color="auto"/>
              <w:right w:val="single" w:sz="8" w:space="0" w:color="auto"/>
            </w:tcBorders>
            <w:shd w:val="clear" w:color="auto" w:fill="auto"/>
            <w:noWrap/>
            <w:vAlign w:val="center"/>
            <w:hideMark/>
          </w:tcPr>
          <w:p w14:paraId="46D5CEE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Félix HENRY" w:date="2019-03-14T12:12:00Z"/>
                <w:rFonts w:ascii="Arial" w:hAnsi="Arial" w:cs="Arial"/>
                <w:color w:val="000000"/>
                <w:sz w:val="18"/>
                <w:szCs w:val="18"/>
                <w:lang w:val="fr-FR" w:eastAsia="fr-FR"/>
              </w:rPr>
            </w:pPr>
            <w:ins w:id="147" w:author="Félix HENRY" w:date="2019-03-14T12:12:00Z">
              <w:r w:rsidRPr="003E5A36">
                <w:rPr>
                  <w:rFonts w:ascii="Arial" w:hAnsi="Arial" w:cs="Arial"/>
                  <w:color w:val="000000"/>
                  <w:sz w:val="18"/>
                  <w:szCs w:val="18"/>
                  <w:lang w:val="fr-FR" w:eastAsia="fr-FR"/>
                </w:rPr>
                <w:t>97%</w:t>
              </w:r>
            </w:ins>
          </w:p>
        </w:tc>
      </w:tr>
      <w:tr w:rsidR="003E5A36" w:rsidRPr="003E5A36" w14:paraId="0FB390AB" w14:textId="77777777" w:rsidTr="003E5A36">
        <w:trPr>
          <w:trHeight w:val="255"/>
          <w:ins w:id="148"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AC571F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Félix HENRY" w:date="2019-03-14T12:12:00Z"/>
                <w:rFonts w:ascii="Arial" w:hAnsi="Arial" w:cs="Arial"/>
                <w:color w:val="000000"/>
                <w:sz w:val="18"/>
                <w:szCs w:val="18"/>
                <w:lang w:val="fr-FR" w:eastAsia="fr-FR"/>
              </w:rPr>
            </w:pPr>
            <w:proofErr w:type="spellStart"/>
            <w:ins w:id="150" w:author="Félix HENRY" w:date="2019-03-14T12:12:00Z">
              <w:r w:rsidRPr="003E5A36">
                <w:rPr>
                  <w:rFonts w:ascii="Arial" w:hAnsi="Arial" w:cs="Arial"/>
                  <w:color w:val="000000"/>
                  <w:sz w:val="18"/>
                  <w:szCs w:val="18"/>
                  <w:lang w:val="fr-FR" w:eastAsia="fr-FR"/>
                </w:rPr>
                <w:t>ClassTGM</w:t>
              </w:r>
              <w:proofErr w:type="spellEnd"/>
            </w:ins>
          </w:p>
        </w:tc>
        <w:tc>
          <w:tcPr>
            <w:tcW w:w="1060" w:type="dxa"/>
            <w:tcBorders>
              <w:top w:val="nil"/>
              <w:left w:val="single" w:sz="8" w:space="0" w:color="auto"/>
              <w:bottom w:val="single" w:sz="8" w:space="0" w:color="auto"/>
              <w:right w:val="nil"/>
            </w:tcBorders>
            <w:shd w:val="clear" w:color="000000" w:fill="CCFFCC"/>
            <w:noWrap/>
            <w:vAlign w:val="center"/>
            <w:hideMark/>
          </w:tcPr>
          <w:p w14:paraId="23B1D12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Félix HENRY" w:date="2019-03-14T12:12:00Z"/>
                <w:rFonts w:ascii="Arial" w:hAnsi="Arial" w:cs="Arial"/>
                <w:sz w:val="18"/>
                <w:szCs w:val="18"/>
                <w:lang w:val="fr-FR" w:eastAsia="fr-FR"/>
              </w:rPr>
            </w:pPr>
            <w:ins w:id="152" w:author="Félix HENRY" w:date="2019-03-14T12:12:00Z">
              <w:r w:rsidRPr="003E5A36">
                <w:rPr>
                  <w:rFonts w:ascii="Arial" w:hAnsi="Arial" w:cs="Arial"/>
                  <w:sz w:val="18"/>
                  <w:szCs w:val="18"/>
                  <w:lang w:val="fr-FR" w:eastAsia="fr-FR"/>
                </w:rPr>
                <w:t>-15,10%</w:t>
              </w:r>
            </w:ins>
          </w:p>
        </w:tc>
        <w:tc>
          <w:tcPr>
            <w:tcW w:w="1060" w:type="dxa"/>
            <w:tcBorders>
              <w:top w:val="nil"/>
              <w:left w:val="nil"/>
              <w:bottom w:val="single" w:sz="8" w:space="0" w:color="auto"/>
              <w:right w:val="nil"/>
            </w:tcBorders>
            <w:shd w:val="clear" w:color="000000" w:fill="CCFFCC"/>
            <w:noWrap/>
            <w:vAlign w:val="center"/>
            <w:hideMark/>
          </w:tcPr>
          <w:p w14:paraId="77B2408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Félix HENRY" w:date="2019-03-14T12:12:00Z"/>
                <w:rFonts w:ascii="Arial" w:hAnsi="Arial" w:cs="Arial"/>
                <w:sz w:val="18"/>
                <w:szCs w:val="18"/>
                <w:lang w:val="fr-FR" w:eastAsia="fr-FR"/>
              </w:rPr>
            </w:pPr>
            <w:ins w:id="154" w:author="Félix HENRY" w:date="2019-03-14T12:12:00Z">
              <w:r w:rsidRPr="003E5A36">
                <w:rPr>
                  <w:rFonts w:ascii="Arial" w:hAnsi="Arial" w:cs="Arial"/>
                  <w:sz w:val="18"/>
                  <w:szCs w:val="18"/>
                  <w:lang w:val="fr-FR" w:eastAsia="fr-FR"/>
                </w:rPr>
                <w:t>-12,15%</w:t>
              </w:r>
            </w:ins>
          </w:p>
        </w:tc>
        <w:tc>
          <w:tcPr>
            <w:tcW w:w="2301" w:type="dxa"/>
            <w:tcBorders>
              <w:top w:val="nil"/>
              <w:left w:val="nil"/>
              <w:bottom w:val="single" w:sz="8" w:space="0" w:color="auto"/>
              <w:right w:val="single" w:sz="4" w:space="0" w:color="auto"/>
            </w:tcBorders>
            <w:shd w:val="clear" w:color="000000" w:fill="CCFFCC"/>
            <w:noWrap/>
            <w:vAlign w:val="center"/>
            <w:hideMark/>
          </w:tcPr>
          <w:p w14:paraId="0C634A9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Félix HENRY" w:date="2019-03-14T12:12:00Z"/>
                <w:rFonts w:ascii="Arial" w:hAnsi="Arial" w:cs="Arial"/>
                <w:sz w:val="18"/>
                <w:szCs w:val="18"/>
                <w:lang w:val="fr-FR" w:eastAsia="fr-FR"/>
              </w:rPr>
            </w:pPr>
            <w:ins w:id="156" w:author="Félix HENRY" w:date="2019-03-14T12:12:00Z">
              <w:r w:rsidRPr="003E5A36">
                <w:rPr>
                  <w:rFonts w:ascii="Arial" w:hAnsi="Arial" w:cs="Arial"/>
                  <w:sz w:val="18"/>
                  <w:szCs w:val="18"/>
                  <w:lang w:val="fr-FR" w:eastAsia="fr-FR"/>
                </w:rPr>
                <w:t>-12,24%</w:t>
              </w:r>
            </w:ins>
          </w:p>
        </w:tc>
        <w:tc>
          <w:tcPr>
            <w:tcW w:w="1081" w:type="dxa"/>
            <w:tcBorders>
              <w:top w:val="nil"/>
              <w:left w:val="nil"/>
              <w:bottom w:val="single" w:sz="8" w:space="0" w:color="auto"/>
              <w:right w:val="nil"/>
            </w:tcBorders>
            <w:shd w:val="clear" w:color="auto" w:fill="auto"/>
            <w:noWrap/>
            <w:vAlign w:val="center"/>
            <w:hideMark/>
          </w:tcPr>
          <w:p w14:paraId="5830ABD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Félix HENRY" w:date="2019-03-14T12:12:00Z"/>
                <w:rFonts w:ascii="Arial" w:hAnsi="Arial" w:cs="Arial"/>
                <w:color w:val="000000"/>
                <w:sz w:val="18"/>
                <w:szCs w:val="18"/>
                <w:lang w:val="fr-FR" w:eastAsia="fr-FR"/>
              </w:rPr>
            </w:pPr>
            <w:ins w:id="158" w:author="Félix HENRY" w:date="2019-03-14T12:12:00Z">
              <w:r w:rsidRPr="003E5A36">
                <w:rPr>
                  <w:rFonts w:ascii="Arial" w:hAnsi="Arial" w:cs="Arial"/>
                  <w:color w:val="000000"/>
                  <w:sz w:val="18"/>
                  <w:szCs w:val="18"/>
                  <w:lang w:val="fr-FR" w:eastAsia="fr-FR"/>
                </w:rPr>
                <w:t>108%</w:t>
              </w:r>
            </w:ins>
          </w:p>
        </w:tc>
        <w:tc>
          <w:tcPr>
            <w:tcW w:w="1081" w:type="dxa"/>
            <w:tcBorders>
              <w:top w:val="nil"/>
              <w:left w:val="nil"/>
              <w:bottom w:val="single" w:sz="8" w:space="0" w:color="auto"/>
              <w:right w:val="single" w:sz="8" w:space="0" w:color="auto"/>
            </w:tcBorders>
            <w:shd w:val="clear" w:color="auto" w:fill="auto"/>
            <w:noWrap/>
            <w:vAlign w:val="center"/>
            <w:hideMark/>
          </w:tcPr>
          <w:p w14:paraId="5E3E1B8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Félix HENRY" w:date="2019-03-14T12:12:00Z"/>
                <w:rFonts w:ascii="Arial" w:hAnsi="Arial" w:cs="Arial"/>
                <w:color w:val="000000"/>
                <w:sz w:val="18"/>
                <w:szCs w:val="18"/>
                <w:lang w:val="fr-FR" w:eastAsia="fr-FR"/>
              </w:rPr>
            </w:pPr>
            <w:ins w:id="160" w:author="Félix HENRY" w:date="2019-03-14T12:12:00Z">
              <w:r w:rsidRPr="003E5A36">
                <w:rPr>
                  <w:rFonts w:ascii="Arial" w:hAnsi="Arial" w:cs="Arial"/>
                  <w:color w:val="000000"/>
                  <w:sz w:val="18"/>
                  <w:szCs w:val="18"/>
                  <w:lang w:val="fr-FR" w:eastAsia="fr-FR"/>
                </w:rPr>
                <w:t>93%</w:t>
              </w:r>
            </w:ins>
          </w:p>
        </w:tc>
      </w:tr>
      <w:tr w:rsidR="003E5A36" w:rsidRPr="003E5A36" w14:paraId="43FE0B24" w14:textId="77777777" w:rsidTr="003E5A36">
        <w:trPr>
          <w:trHeight w:val="255"/>
          <w:ins w:id="161"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C1BC8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Félix HENRY" w:date="2019-03-14T12:12:00Z"/>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000000" w:fill="CCFFCC"/>
            <w:noWrap/>
            <w:vAlign w:val="center"/>
            <w:hideMark/>
          </w:tcPr>
          <w:p w14:paraId="016B2B3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Félix HENRY" w:date="2019-03-14T12:12:00Z"/>
                <w:rFonts w:ascii="Arial" w:hAnsi="Arial" w:cs="Arial"/>
                <w:sz w:val="18"/>
                <w:szCs w:val="18"/>
                <w:lang w:val="fr-FR" w:eastAsia="fr-FR"/>
              </w:rPr>
            </w:pPr>
          </w:p>
        </w:tc>
        <w:tc>
          <w:tcPr>
            <w:tcW w:w="1060" w:type="dxa"/>
            <w:tcBorders>
              <w:top w:val="nil"/>
              <w:left w:val="nil"/>
              <w:bottom w:val="single" w:sz="8" w:space="0" w:color="auto"/>
              <w:right w:val="nil"/>
            </w:tcBorders>
            <w:shd w:val="clear" w:color="000000" w:fill="CCFFCC"/>
            <w:noWrap/>
            <w:vAlign w:val="center"/>
            <w:hideMark/>
          </w:tcPr>
          <w:p w14:paraId="0764B2A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Félix HENRY" w:date="2019-03-14T12:12:00Z"/>
                <w:rFonts w:ascii="Arial" w:hAnsi="Arial" w:cs="Arial"/>
                <w:sz w:val="18"/>
                <w:szCs w:val="18"/>
                <w:lang w:val="fr-FR" w:eastAsia="fr-FR"/>
              </w:rPr>
            </w:pPr>
          </w:p>
        </w:tc>
        <w:tc>
          <w:tcPr>
            <w:tcW w:w="2301" w:type="dxa"/>
            <w:tcBorders>
              <w:top w:val="nil"/>
              <w:left w:val="nil"/>
              <w:bottom w:val="single" w:sz="8" w:space="0" w:color="auto"/>
              <w:right w:val="single" w:sz="4" w:space="0" w:color="auto"/>
            </w:tcBorders>
            <w:shd w:val="clear" w:color="000000" w:fill="CCFFCC"/>
            <w:noWrap/>
            <w:vAlign w:val="center"/>
            <w:hideMark/>
          </w:tcPr>
          <w:p w14:paraId="3D2728F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Félix HENRY" w:date="2019-03-14T12:12:00Z"/>
                <w:rFonts w:ascii="Arial" w:hAnsi="Arial" w:cs="Arial"/>
                <w:sz w:val="18"/>
                <w:szCs w:val="18"/>
                <w:lang w:val="fr-FR" w:eastAsia="fr-FR"/>
              </w:rPr>
            </w:pPr>
          </w:p>
        </w:tc>
        <w:tc>
          <w:tcPr>
            <w:tcW w:w="1081" w:type="dxa"/>
            <w:tcBorders>
              <w:top w:val="nil"/>
              <w:left w:val="nil"/>
              <w:bottom w:val="single" w:sz="8" w:space="0" w:color="auto"/>
              <w:right w:val="nil"/>
            </w:tcBorders>
            <w:shd w:val="clear" w:color="auto" w:fill="auto"/>
            <w:noWrap/>
            <w:vAlign w:val="center"/>
            <w:hideMark/>
          </w:tcPr>
          <w:p w14:paraId="225C08E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Félix HENRY" w:date="2019-03-14T12:12:00Z"/>
                <w:rFonts w:ascii="Arial" w:hAnsi="Arial" w:cs="Arial"/>
                <w:color w:val="000000"/>
                <w:sz w:val="18"/>
                <w:szCs w:val="18"/>
                <w:lang w:val="fr-FR" w:eastAsia="fr-FR"/>
              </w:rPr>
            </w:pPr>
          </w:p>
        </w:tc>
        <w:tc>
          <w:tcPr>
            <w:tcW w:w="1081" w:type="dxa"/>
            <w:tcBorders>
              <w:top w:val="nil"/>
              <w:left w:val="nil"/>
              <w:bottom w:val="single" w:sz="8" w:space="0" w:color="auto"/>
              <w:right w:val="single" w:sz="8" w:space="0" w:color="auto"/>
            </w:tcBorders>
            <w:shd w:val="clear" w:color="auto" w:fill="auto"/>
            <w:noWrap/>
            <w:vAlign w:val="center"/>
            <w:hideMark/>
          </w:tcPr>
          <w:p w14:paraId="3FCD59E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Félix HENRY" w:date="2019-03-14T12:12:00Z"/>
                <w:rFonts w:ascii="Arial" w:hAnsi="Arial" w:cs="Arial"/>
                <w:color w:val="000000"/>
                <w:sz w:val="18"/>
                <w:szCs w:val="18"/>
                <w:lang w:val="fr-FR" w:eastAsia="fr-FR"/>
              </w:rPr>
            </w:pPr>
          </w:p>
        </w:tc>
      </w:tr>
      <w:tr w:rsidR="003E5A36" w:rsidRPr="003E5A36" w14:paraId="5BCD6605" w14:textId="77777777" w:rsidTr="003E5A36">
        <w:trPr>
          <w:trHeight w:val="255"/>
          <w:ins w:id="168"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FE4E5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Félix HENRY" w:date="2019-03-14T12:12:00Z"/>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000000" w:fill="CCFFCC"/>
            <w:noWrap/>
            <w:vAlign w:val="center"/>
            <w:hideMark/>
          </w:tcPr>
          <w:p w14:paraId="4E0FB5B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Félix HENRY" w:date="2019-03-14T12:12:00Z"/>
                <w:rFonts w:ascii="Arial" w:hAnsi="Arial" w:cs="Arial"/>
                <w:sz w:val="18"/>
                <w:szCs w:val="18"/>
                <w:lang w:val="fr-FR" w:eastAsia="fr-FR"/>
              </w:rPr>
            </w:pPr>
            <w:ins w:id="171" w:author="Félix HENRY" w:date="2019-03-14T12:12:00Z">
              <w:r w:rsidRPr="003E5A36">
                <w:rPr>
                  <w:rFonts w:ascii="Arial" w:hAnsi="Arial" w:cs="Arial"/>
                  <w:sz w:val="18"/>
                  <w:szCs w:val="18"/>
                  <w:lang w:val="fr-FR" w:eastAsia="fr-FR"/>
                </w:rPr>
                <w:t> </w:t>
              </w:r>
            </w:ins>
          </w:p>
        </w:tc>
        <w:tc>
          <w:tcPr>
            <w:tcW w:w="1060" w:type="dxa"/>
            <w:tcBorders>
              <w:top w:val="nil"/>
              <w:left w:val="nil"/>
              <w:bottom w:val="single" w:sz="8" w:space="0" w:color="auto"/>
              <w:right w:val="nil"/>
            </w:tcBorders>
            <w:shd w:val="clear" w:color="000000" w:fill="CCFFCC"/>
            <w:noWrap/>
            <w:vAlign w:val="center"/>
            <w:hideMark/>
          </w:tcPr>
          <w:p w14:paraId="4BBB3F7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Félix HENRY" w:date="2019-03-14T12:12:00Z"/>
                <w:rFonts w:ascii="Arial" w:hAnsi="Arial" w:cs="Arial"/>
                <w:sz w:val="18"/>
                <w:szCs w:val="18"/>
                <w:lang w:val="fr-FR" w:eastAsia="fr-FR"/>
              </w:rPr>
            </w:pPr>
            <w:ins w:id="173" w:author="Félix HENRY" w:date="2019-03-14T12:12:00Z">
              <w:r w:rsidRPr="003E5A36">
                <w:rPr>
                  <w:rFonts w:ascii="Arial" w:hAnsi="Arial" w:cs="Arial"/>
                  <w:sz w:val="18"/>
                  <w:szCs w:val="18"/>
                  <w:lang w:val="fr-FR" w:eastAsia="fr-FR"/>
                </w:rPr>
                <w:t> </w:t>
              </w:r>
            </w:ins>
          </w:p>
        </w:tc>
        <w:tc>
          <w:tcPr>
            <w:tcW w:w="2301" w:type="dxa"/>
            <w:tcBorders>
              <w:top w:val="nil"/>
              <w:left w:val="nil"/>
              <w:bottom w:val="single" w:sz="8" w:space="0" w:color="auto"/>
              <w:right w:val="single" w:sz="4" w:space="0" w:color="auto"/>
            </w:tcBorders>
            <w:shd w:val="clear" w:color="000000" w:fill="CCFFCC"/>
            <w:noWrap/>
            <w:vAlign w:val="center"/>
            <w:hideMark/>
          </w:tcPr>
          <w:p w14:paraId="697DA59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Félix HENRY" w:date="2019-03-14T12:12:00Z"/>
                <w:rFonts w:ascii="Arial" w:hAnsi="Arial" w:cs="Arial"/>
                <w:sz w:val="18"/>
                <w:szCs w:val="18"/>
                <w:lang w:val="fr-FR" w:eastAsia="fr-FR"/>
              </w:rPr>
            </w:pPr>
            <w:proofErr w:type="spellStart"/>
            <w:ins w:id="175" w:author="Félix HENRY" w:date="2019-03-14T12:12:00Z">
              <w:r w:rsidRPr="003E5A36">
                <w:rPr>
                  <w:rFonts w:ascii="Arial" w:hAnsi="Arial" w:cs="Arial"/>
                  <w:sz w:val="18"/>
                  <w:szCs w:val="18"/>
                  <w:lang w:val="fr-FR" w:eastAsia="fr-FR"/>
                </w:rPr>
                <w:t>Random</w:t>
              </w:r>
              <w:proofErr w:type="spellEnd"/>
              <w:r w:rsidRPr="003E5A36">
                <w:rPr>
                  <w:rFonts w:ascii="Arial" w:hAnsi="Arial" w:cs="Arial"/>
                  <w:sz w:val="18"/>
                  <w:szCs w:val="18"/>
                  <w:lang w:val="fr-FR" w:eastAsia="fr-FR"/>
                </w:rPr>
                <w:t xml:space="preserve"> Access</w:t>
              </w:r>
            </w:ins>
          </w:p>
        </w:tc>
        <w:tc>
          <w:tcPr>
            <w:tcW w:w="1081" w:type="dxa"/>
            <w:tcBorders>
              <w:top w:val="nil"/>
              <w:left w:val="nil"/>
              <w:bottom w:val="single" w:sz="8" w:space="0" w:color="auto"/>
              <w:right w:val="nil"/>
            </w:tcBorders>
            <w:shd w:val="clear" w:color="auto" w:fill="auto"/>
            <w:noWrap/>
            <w:vAlign w:val="center"/>
            <w:hideMark/>
          </w:tcPr>
          <w:p w14:paraId="1446A65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Félix HENRY" w:date="2019-03-14T12:12:00Z"/>
                <w:rFonts w:ascii="Arial" w:hAnsi="Arial" w:cs="Arial"/>
                <w:color w:val="000000"/>
                <w:sz w:val="18"/>
                <w:szCs w:val="18"/>
                <w:lang w:val="fr-FR" w:eastAsia="fr-FR"/>
              </w:rPr>
            </w:pPr>
            <w:ins w:id="177" w:author="Félix HENRY" w:date="2019-03-14T12:12:00Z">
              <w:r w:rsidRPr="003E5A36">
                <w:rPr>
                  <w:rFonts w:ascii="Arial" w:hAnsi="Arial" w:cs="Arial"/>
                  <w:color w:val="000000"/>
                  <w:sz w:val="18"/>
                  <w:szCs w:val="18"/>
                  <w:lang w:val="fr-FR" w:eastAsia="fr-FR"/>
                </w:rPr>
                <w:t> </w:t>
              </w:r>
            </w:ins>
          </w:p>
        </w:tc>
        <w:tc>
          <w:tcPr>
            <w:tcW w:w="1081" w:type="dxa"/>
            <w:tcBorders>
              <w:top w:val="nil"/>
              <w:left w:val="nil"/>
              <w:bottom w:val="single" w:sz="8" w:space="0" w:color="auto"/>
              <w:right w:val="single" w:sz="8" w:space="0" w:color="auto"/>
            </w:tcBorders>
            <w:shd w:val="clear" w:color="auto" w:fill="auto"/>
            <w:noWrap/>
            <w:vAlign w:val="center"/>
            <w:hideMark/>
          </w:tcPr>
          <w:p w14:paraId="7569181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Félix HENRY" w:date="2019-03-14T12:12:00Z"/>
                <w:rFonts w:ascii="Arial" w:hAnsi="Arial" w:cs="Arial"/>
                <w:color w:val="000000"/>
                <w:sz w:val="18"/>
                <w:szCs w:val="18"/>
                <w:lang w:val="fr-FR" w:eastAsia="fr-FR"/>
              </w:rPr>
            </w:pPr>
            <w:ins w:id="179" w:author="Félix HENRY" w:date="2019-03-14T12:12:00Z">
              <w:r w:rsidRPr="003E5A36">
                <w:rPr>
                  <w:rFonts w:ascii="Arial" w:hAnsi="Arial" w:cs="Arial"/>
                  <w:color w:val="000000"/>
                  <w:sz w:val="18"/>
                  <w:szCs w:val="18"/>
                  <w:lang w:val="fr-FR" w:eastAsia="fr-FR"/>
                </w:rPr>
                <w:t> </w:t>
              </w:r>
            </w:ins>
          </w:p>
        </w:tc>
      </w:tr>
      <w:tr w:rsidR="003E5A36" w:rsidRPr="003E5A36" w14:paraId="2720B193" w14:textId="77777777" w:rsidTr="003E5A36">
        <w:trPr>
          <w:trHeight w:val="255"/>
          <w:ins w:id="180"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CFB4D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Félix HENRY" w:date="2019-03-14T12:12:00Z"/>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000000" w:fill="CCFFCC"/>
            <w:noWrap/>
            <w:vAlign w:val="center"/>
            <w:hideMark/>
          </w:tcPr>
          <w:p w14:paraId="485992F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Félix HENRY" w:date="2019-03-14T12:12:00Z"/>
                <w:rFonts w:ascii="Arial" w:hAnsi="Arial" w:cs="Arial"/>
                <w:sz w:val="18"/>
                <w:szCs w:val="18"/>
                <w:lang w:val="fr-FR" w:eastAsia="fr-FR"/>
              </w:rPr>
            </w:pPr>
            <w:ins w:id="183" w:author="Félix HENRY" w:date="2019-03-14T12:12:00Z">
              <w:r w:rsidRPr="003E5A36">
                <w:rPr>
                  <w:rFonts w:ascii="Arial" w:hAnsi="Arial" w:cs="Arial"/>
                  <w:sz w:val="18"/>
                  <w:szCs w:val="18"/>
                  <w:lang w:val="fr-FR" w:eastAsia="fr-FR"/>
                </w:rPr>
                <w:t> </w:t>
              </w:r>
            </w:ins>
          </w:p>
        </w:tc>
        <w:tc>
          <w:tcPr>
            <w:tcW w:w="1060" w:type="dxa"/>
            <w:tcBorders>
              <w:top w:val="nil"/>
              <w:left w:val="nil"/>
              <w:bottom w:val="single" w:sz="8" w:space="0" w:color="auto"/>
              <w:right w:val="nil"/>
            </w:tcBorders>
            <w:shd w:val="clear" w:color="000000" w:fill="CCFFCC"/>
            <w:noWrap/>
            <w:vAlign w:val="center"/>
            <w:hideMark/>
          </w:tcPr>
          <w:p w14:paraId="2F6704B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Félix HENRY" w:date="2019-03-14T12:12:00Z"/>
                <w:rFonts w:ascii="Arial" w:hAnsi="Arial" w:cs="Arial"/>
                <w:sz w:val="18"/>
                <w:szCs w:val="18"/>
                <w:lang w:val="fr-FR" w:eastAsia="fr-FR"/>
              </w:rPr>
            </w:pPr>
            <w:ins w:id="185" w:author="Félix HENRY" w:date="2019-03-14T12:12:00Z">
              <w:r w:rsidRPr="003E5A36">
                <w:rPr>
                  <w:rFonts w:ascii="Arial" w:hAnsi="Arial" w:cs="Arial"/>
                  <w:sz w:val="18"/>
                  <w:szCs w:val="18"/>
                  <w:lang w:val="fr-FR" w:eastAsia="fr-FR"/>
                </w:rPr>
                <w:t> </w:t>
              </w:r>
            </w:ins>
          </w:p>
        </w:tc>
        <w:tc>
          <w:tcPr>
            <w:tcW w:w="2301" w:type="dxa"/>
            <w:tcBorders>
              <w:top w:val="nil"/>
              <w:left w:val="nil"/>
              <w:bottom w:val="single" w:sz="8" w:space="0" w:color="auto"/>
              <w:right w:val="single" w:sz="4" w:space="0" w:color="auto"/>
            </w:tcBorders>
            <w:shd w:val="clear" w:color="000000" w:fill="CCFFCC"/>
            <w:noWrap/>
            <w:vAlign w:val="center"/>
            <w:hideMark/>
          </w:tcPr>
          <w:p w14:paraId="1E2BA55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Félix HENRY" w:date="2019-03-14T12:12:00Z"/>
                <w:rFonts w:ascii="Arial" w:hAnsi="Arial" w:cs="Arial"/>
                <w:sz w:val="18"/>
                <w:szCs w:val="18"/>
                <w:lang w:val="fr-FR" w:eastAsia="fr-FR"/>
              </w:rPr>
            </w:pPr>
            <w:ins w:id="187" w:author="Félix HENRY" w:date="2019-03-14T12:12:00Z">
              <w:r w:rsidRPr="003E5A36">
                <w:rPr>
                  <w:rFonts w:ascii="Arial" w:hAnsi="Arial" w:cs="Arial"/>
                  <w:sz w:val="18"/>
                  <w:szCs w:val="18"/>
                  <w:lang w:val="fr-FR" w:eastAsia="fr-FR"/>
                </w:rPr>
                <w:t>Over VTM-4.0 CE8 IBCOFF</w:t>
              </w:r>
            </w:ins>
          </w:p>
        </w:tc>
        <w:tc>
          <w:tcPr>
            <w:tcW w:w="1081" w:type="dxa"/>
            <w:tcBorders>
              <w:top w:val="nil"/>
              <w:left w:val="nil"/>
              <w:bottom w:val="single" w:sz="8" w:space="0" w:color="auto"/>
              <w:right w:val="nil"/>
            </w:tcBorders>
            <w:shd w:val="clear" w:color="auto" w:fill="auto"/>
            <w:noWrap/>
            <w:vAlign w:val="center"/>
            <w:hideMark/>
          </w:tcPr>
          <w:p w14:paraId="0B71AB9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Félix HENRY" w:date="2019-03-14T12:12:00Z"/>
                <w:rFonts w:ascii="Arial" w:hAnsi="Arial" w:cs="Arial"/>
                <w:color w:val="000000"/>
                <w:sz w:val="18"/>
                <w:szCs w:val="18"/>
                <w:lang w:val="fr-FR" w:eastAsia="fr-FR"/>
              </w:rPr>
            </w:pPr>
            <w:ins w:id="189" w:author="Félix HENRY" w:date="2019-03-14T12:12:00Z">
              <w:r w:rsidRPr="003E5A36">
                <w:rPr>
                  <w:rFonts w:ascii="Arial" w:hAnsi="Arial" w:cs="Arial"/>
                  <w:color w:val="000000"/>
                  <w:sz w:val="18"/>
                  <w:szCs w:val="18"/>
                  <w:lang w:val="fr-FR" w:eastAsia="fr-FR"/>
                </w:rPr>
                <w:t> </w:t>
              </w:r>
            </w:ins>
          </w:p>
        </w:tc>
        <w:tc>
          <w:tcPr>
            <w:tcW w:w="1081" w:type="dxa"/>
            <w:tcBorders>
              <w:top w:val="nil"/>
              <w:left w:val="nil"/>
              <w:bottom w:val="single" w:sz="8" w:space="0" w:color="auto"/>
              <w:right w:val="single" w:sz="8" w:space="0" w:color="auto"/>
            </w:tcBorders>
            <w:shd w:val="clear" w:color="auto" w:fill="auto"/>
            <w:noWrap/>
            <w:vAlign w:val="center"/>
            <w:hideMark/>
          </w:tcPr>
          <w:p w14:paraId="22D02B7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Félix HENRY" w:date="2019-03-14T12:12:00Z"/>
                <w:rFonts w:ascii="Arial" w:hAnsi="Arial" w:cs="Arial"/>
                <w:color w:val="000000"/>
                <w:sz w:val="18"/>
                <w:szCs w:val="18"/>
                <w:lang w:val="fr-FR" w:eastAsia="fr-FR"/>
              </w:rPr>
            </w:pPr>
            <w:ins w:id="191" w:author="Félix HENRY" w:date="2019-03-14T12:12:00Z">
              <w:r w:rsidRPr="003E5A36">
                <w:rPr>
                  <w:rFonts w:ascii="Arial" w:hAnsi="Arial" w:cs="Arial"/>
                  <w:color w:val="000000"/>
                  <w:sz w:val="18"/>
                  <w:szCs w:val="18"/>
                  <w:lang w:val="fr-FR" w:eastAsia="fr-FR"/>
                </w:rPr>
                <w:t> </w:t>
              </w:r>
            </w:ins>
          </w:p>
        </w:tc>
      </w:tr>
      <w:tr w:rsidR="003E5A36" w:rsidRPr="003E5A36" w14:paraId="5404EC81" w14:textId="77777777" w:rsidTr="003E5A36">
        <w:trPr>
          <w:trHeight w:val="255"/>
          <w:ins w:id="192"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492E7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Félix HENRY" w:date="2019-03-14T12:12:00Z"/>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000000" w:fill="CCFFCC"/>
            <w:noWrap/>
            <w:vAlign w:val="center"/>
            <w:hideMark/>
          </w:tcPr>
          <w:p w14:paraId="0E8871D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Félix HENRY" w:date="2019-03-14T12:12:00Z"/>
                <w:rFonts w:ascii="Arial" w:hAnsi="Arial" w:cs="Arial"/>
                <w:sz w:val="18"/>
                <w:szCs w:val="18"/>
                <w:lang w:val="fr-FR" w:eastAsia="fr-FR"/>
              </w:rPr>
            </w:pPr>
            <w:ins w:id="195" w:author="Félix HENRY" w:date="2019-03-14T12:12:00Z">
              <w:r w:rsidRPr="003E5A36">
                <w:rPr>
                  <w:rFonts w:ascii="Arial" w:hAnsi="Arial" w:cs="Arial"/>
                  <w:sz w:val="18"/>
                  <w:szCs w:val="18"/>
                  <w:lang w:val="fr-FR" w:eastAsia="fr-FR"/>
                </w:rPr>
                <w:t>Y</w:t>
              </w:r>
            </w:ins>
          </w:p>
        </w:tc>
        <w:tc>
          <w:tcPr>
            <w:tcW w:w="1060" w:type="dxa"/>
            <w:tcBorders>
              <w:top w:val="nil"/>
              <w:left w:val="nil"/>
              <w:bottom w:val="single" w:sz="8" w:space="0" w:color="auto"/>
              <w:right w:val="nil"/>
            </w:tcBorders>
            <w:shd w:val="clear" w:color="000000" w:fill="CCFFCC"/>
            <w:noWrap/>
            <w:vAlign w:val="center"/>
            <w:hideMark/>
          </w:tcPr>
          <w:p w14:paraId="2382DF3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Félix HENRY" w:date="2019-03-14T12:12:00Z"/>
                <w:rFonts w:ascii="Arial" w:hAnsi="Arial" w:cs="Arial"/>
                <w:sz w:val="18"/>
                <w:szCs w:val="18"/>
                <w:lang w:val="fr-FR" w:eastAsia="fr-FR"/>
              </w:rPr>
            </w:pPr>
            <w:ins w:id="197" w:author="Félix HENRY" w:date="2019-03-14T12:12:00Z">
              <w:r w:rsidRPr="003E5A36">
                <w:rPr>
                  <w:rFonts w:ascii="Arial" w:hAnsi="Arial" w:cs="Arial"/>
                  <w:sz w:val="18"/>
                  <w:szCs w:val="18"/>
                  <w:lang w:val="fr-FR" w:eastAsia="fr-FR"/>
                </w:rPr>
                <w:t>U</w:t>
              </w:r>
            </w:ins>
          </w:p>
        </w:tc>
        <w:tc>
          <w:tcPr>
            <w:tcW w:w="2301" w:type="dxa"/>
            <w:tcBorders>
              <w:top w:val="nil"/>
              <w:left w:val="nil"/>
              <w:bottom w:val="single" w:sz="8" w:space="0" w:color="auto"/>
              <w:right w:val="single" w:sz="4" w:space="0" w:color="auto"/>
            </w:tcBorders>
            <w:shd w:val="clear" w:color="000000" w:fill="CCFFCC"/>
            <w:noWrap/>
            <w:vAlign w:val="center"/>
            <w:hideMark/>
          </w:tcPr>
          <w:p w14:paraId="6EBA836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Félix HENRY" w:date="2019-03-14T12:12:00Z"/>
                <w:rFonts w:ascii="Arial" w:hAnsi="Arial" w:cs="Arial"/>
                <w:sz w:val="18"/>
                <w:szCs w:val="18"/>
                <w:lang w:val="fr-FR" w:eastAsia="fr-FR"/>
              </w:rPr>
            </w:pPr>
            <w:ins w:id="199" w:author="Félix HENRY" w:date="2019-03-14T12:12:00Z">
              <w:r w:rsidRPr="003E5A36">
                <w:rPr>
                  <w:rFonts w:ascii="Arial" w:hAnsi="Arial" w:cs="Arial"/>
                  <w:sz w:val="18"/>
                  <w:szCs w:val="18"/>
                  <w:lang w:val="fr-FR" w:eastAsia="fr-FR"/>
                </w:rPr>
                <w:t>V</w:t>
              </w:r>
            </w:ins>
          </w:p>
        </w:tc>
        <w:tc>
          <w:tcPr>
            <w:tcW w:w="1081" w:type="dxa"/>
            <w:tcBorders>
              <w:top w:val="nil"/>
              <w:left w:val="nil"/>
              <w:bottom w:val="single" w:sz="8" w:space="0" w:color="auto"/>
              <w:right w:val="nil"/>
            </w:tcBorders>
            <w:shd w:val="clear" w:color="auto" w:fill="auto"/>
            <w:noWrap/>
            <w:vAlign w:val="center"/>
            <w:hideMark/>
          </w:tcPr>
          <w:p w14:paraId="0450876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Félix HENRY" w:date="2019-03-14T12:12:00Z"/>
                <w:rFonts w:ascii="Arial" w:hAnsi="Arial" w:cs="Arial"/>
                <w:color w:val="000000"/>
                <w:sz w:val="18"/>
                <w:szCs w:val="18"/>
                <w:lang w:val="fr-FR" w:eastAsia="fr-FR"/>
              </w:rPr>
            </w:pPr>
            <w:proofErr w:type="spellStart"/>
            <w:ins w:id="201" w:author="Félix HENRY" w:date="2019-03-14T12:12:00Z">
              <w:r w:rsidRPr="003E5A36">
                <w:rPr>
                  <w:rFonts w:ascii="Arial" w:hAnsi="Arial" w:cs="Arial"/>
                  <w:color w:val="000000"/>
                  <w:sz w:val="18"/>
                  <w:szCs w:val="18"/>
                  <w:lang w:val="fr-FR" w:eastAsia="fr-FR"/>
                </w:rPr>
                <w:t>EncT</w:t>
              </w:r>
              <w:proofErr w:type="spellEnd"/>
            </w:ins>
          </w:p>
        </w:tc>
        <w:tc>
          <w:tcPr>
            <w:tcW w:w="1081" w:type="dxa"/>
            <w:tcBorders>
              <w:top w:val="nil"/>
              <w:left w:val="nil"/>
              <w:bottom w:val="single" w:sz="8" w:space="0" w:color="auto"/>
              <w:right w:val="single" w:sz="8" w:space="0" w:color="auto"/>
            </w:tcBorders>
            <w:shd w:val="clear" w:color="auto" w:fill="auto"/>
            <w:noWrap/>
            <w:vAlign w:val="center"/>
            <w:hideMark/>
          </w:tcPr>
          <w:p w14:paraId="2068154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Félix HENRY" w:date="2019-03-14T12:12:00Z"/>
                <w:rFonts w:ascii="Arial" w:hAnsi="Arial" w:cs="Arial"/>
                <w:color w:val="000000"/>
                <w:sz w:val="18"/>
                <w:szCs w:val="18"/>
                <w:lang w:val="fr-FR" w:eastAsia="fr-FR"/>
              </w:rPr>
            </w:pPr>
            <w:proofErr w:type="spellStart"/>
            <w:ins w:id="203" w:author="Félix HENRY" w:date="2019-03-14T12:12:00Z">
              <w:r w:rsidRPr="003E5A36">
                <w:rPr>
                  <w:rFonts w:ascii="Arial" w:hAnsi="Arial" w:cs="Arial"/>
                  <w:color w:val="000000"/>
                  <w:sz w:val="18"/>
                  <w:szCs w:val="18"/>
                  <w:lang w:val="fr-FR" w:eastAsia="fr-FR"/>
                </w:rPr>
                <w:t>DecT</w:t>
              </w:r>
              <w:proofErr w:type="spellEnd"/>
            </w:ins>
          </w:p>
        </w:tc>
      </w:tr>
      <w:tr w:rsidR="003E5A36" w:rsidRPr="003E5A36" w14:paraId="71251957" w14:textId="77777777" w:rsidTr="003E5A36">
        <w:trPr>
          <w:trHeight w:val="255"/>
          <w:ins w:id="204"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BF1F50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Félix HENRY" w:date="2019-03-14T12:12:00Z"/>
                <w:rFonts w:ascii="Arial" w:hAnsi="Arial" w:cs="Arial"/>
                <w:color w:val="000000"/>
                <w:sz w:val="18"/>
                <w:szCs w:val="18"/>
                <w:lang w:val="fr-FR" w:eastAsia="fr-FR"/>
              </w:rPr>
            </w:pPr>
            <w:ins w:id="206" w:author="Félix HENRY" w:date="2019-03-14T12:12:00Z">
              <w:r w:rsidRPr="003E5A36">
                <w:rPr>
                  <w:rFonts w:ascii="Arial" w:hAnsi="Arial" w:cs="Arial"/>
                  <w:color w:val="000000"/>
                  <w:sz w:val="18"/>
                  <w:szCs w:val="18"/>
                  <w:lang w:val="fr-FR" w:eastAsia="fr-FR"/>
                </w:rPr>
                <w:t>Class A1</w:t>
              </w:r>
            </w:ins>
          </w:p>
        </w:tc>
        <w:tc>
          <w:tcPr>
            <w:tcW w:w="1060" w:type="dxa"/>
            <w:tcBorders>
              <w:top w:val="nil"/>
              <w:left w:val="single" w:sz="8" w:space="0" w:color="auto"/>
              <w:bottom w:val="single" w:sz="8" w:space="0" w:color="auto"/>
              <w:right w:val="nil"/>
            </w:tcBorders>
            <w:shd w:val="clear" w:color="000000" w:fill="CCFFCC"/>
            <w:noWrap/>
            <w:vAlign w:val="center"/>
            <w:hideMark/>
          </w:tcPr>
          <w:p w14:paraId="6C527B3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Félix HENRY" w:date="2019-03-14T12:12:00Z"/>
                <w:rFonts w:ascii="Arial" w:hAnsi="Arial" w:cs="Arial"/>
                <w:sz w:val="18"/>
                <w:szCs w:val="18"/>
                <w:lang w:val="fr-FR" w:eastAsia="fr-FR"/>
              </w:rPr>
            </w:pPr>
            <w:ins w:id="208" w:author="Félix HENRY" w:date="2019-03-14T12:12:00Z">
              <w:r w:rsidRPr="003E5A36">
                <w:rPr>
                  <w:rFonts w:ascii="Arial" w:hAnsi="Arial" w:cs="Arial"/>
                  <w:sz w:val="18"/>
                  <w:szCs w:val="18"/>
                  <w:lang w:val="fr-FR" w:eastAsia="fr-FR"/>
                </w:rPr>
                <w:t>0,00%</w:t>
              </w:r>
            </w:ins>
          </w:p>
        </w:tc>
        <w:tc>
          <w:tcPr>
            <w:tcW w:w="1060" w:type="dxa"/>
            <w:tcBorders>
              <w:top w:val="nil"/>
              <w:left w:val="nil"/>
              <w:bottom w:val="single" w:sz="8" w:space="0" w:color="auto"/>
              <w:right w:val="nil"/>
            </w:tcBorders>
            <w:shd w:val="clear" w:color="000000" w:fill="CCFFCC"/>
            <w:noWrap/>
            <w:vAlign w:val="center"/>
            <w:hideMark/>
          </w:tcPr>
          <w:p w14:paraId="334DCD1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Félix HENRY" w:date="2019-03-14T12:12:00Z"/>
                <w:rFonts w:ascii="Arial" w:hAnsi="Arial" w:cs="Arial"/>
                <w:sz w:val="18"/>
                <w:szCs w:val="18"/>
                <w:lang w:val="fr-FR" w:eastAsia="fr-FR"/>
              </w:rPr>
            </w:pPr>
            <w:ins w:id="210" w:author="Félix HENRY" w:date="2019-03-14T12:12:00Z">
              <w:r w:rsidRPr="003E5A36">
                <w:rPr>
                  <w:rFonts w:ascii="Arial" w:hAnsi="Arial" w:cs="Arial"/>
                  <w:sz w:val="18"/>
                  <w:szCs w:val="18"/>
                  <w:lang w:val="fr-FR" w:eastAsia="fr-FR"/>
                </w:rPr>
                <w:t>-0,01%</w:t>
              </w:r>
            </w:ins>
          </w:p>
        </w:tc>
        <w:tc>
          <w:tcPr>
            <w:tcW w:w="2301" w:type="dxa"/>
            <w:tcBorders>
              <w:top w:val="nil"/>
              <w:left w:val="nil"/>
              <w:bottom w:val="single" w:sz="8" w:space="0" w:color="auto"/>
              <w:right w:val="single" w:sz="4" w:space="0" w:color="auto"/>
            </w:tcBorders>
            <w:shd w:val="clear" w:color="000000" w:fill="CCFFCC"/>
            <w:noWrap/>
            <w:vAlign w:val="center"/>
            <w:hideMark/>
          </w:tcPr>
          <w:p w14:paraId="4AC2AD2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Félix HENRY" w:date="2019-03-14T12:12:00Z"/>
                <w:rFonts w:ascii="Arial" w:hAnsi="Arial" w:cs="Arial"/>
                <w:sz w:val="18"/>
                <w:szCs w:val="18"/>
                <w:lang w:val="fr-FR" w:eastAsia="fr-FR"/>
              </w:rPr>
            </w:pPr>
            <w:ins w:id="212" w:author="Félix HENRY" w:date="2019-03-14T12:12:00Z">
              <w:r w:rsidRPr="003E5A36">
                <w:rPr>
                  <w:rFonts w:ascii="Arial" w:hAnsi="Arial" w:cs="Arial"/>
                  <w:sz w:val="18"/>
                  <w:szCs w:val="18"/>
                  <w:lang w:val="fr-FR" w:eastAsia="fr-FR"/>
                </w:rPr>
                <w:t>-0,08%</w:t>
              </w:r>
            </w:ins>
          </w:p>
        </w:tc>
        <w:tc>
          <w:tcPr>
            <w:tcW w:w="1081" w:type="dxa"/>
            <w:tcBorders>
              <w:top w:val="nil"/>
              <w:left w:val="nil"/>
              <w:bottom w:val="single" w:sz="8" w:space="0" w:color="auto"/>
              <w:right w:val="nil"/>
            </w:tcBorders>
            <w:shd w:val="clear" w:color="auto" w:fill="auto"/>
            <w:noWrap/>
            <w:vAlign w:val="center"/>
            <w:hideMark/>
          </w:tcPr>
          <w:p w14:paraId="297A507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Félix HENRY" w:date="2019-03-14T12:12:00Z"/>
                <w:rFonts w:ascii="Arial" w:hAnsi="Arial" w:cs="Arial"/>
                <w:color w:val="000000"/>
                <w:sz w:val="18"/>
                <w:szCs w:val="18"/>
                <w:lang w:val="fr-FR" w:eastAsia="fr-FR"/>
              </w:rPr>
            </w:pPr>
            <w:ins w:id="214" w:author="Félix HENRY" w:date="2019-03-14T12:12:00Z">
              <w:r w:rsidRPr="003E5A36">
                <w:rPr>
                  <w:rFonts w:ascii="Arial" w:hAnsi="Arial" w:cs="Arial"/>
                  <w:color w:val="000000"/>
                  <w:sz w:val="18"/>
                  <w:szCs w:val="18"/>
                  <w:lang w:val="fr-FR" w:eastAsia="fr-FR"/>
                </w:rPr>
                <w:t>102%</w:t>
              </w:r>
            </w:ins>
          </w:p>
        </w:tc>
        <w:tc>
          <w:tcPr>
            <w:tcW w:w="1081" w:type="dxa"/>
            <w:tcBorders>
              <w:top w:val="nil"/>
              <w:left w:val="nil"/>
              <w:bottom w:val="single" w:sz="8" w:space="0" w:color="auto"/>
              <w:right w:val="single" w:sz="8" w:space="0" w:color="auto"/>
            </w:tcBorders>
            <w:shd w:val="clear" w:color="auto" w:fill="auto"/>
            <w:noWrap/>
            <w:vAlign w:val="center"/>
            <w:hideMark/>
          </w:tcPr>
          <w:p w14:paraId="546CE8A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Félix HENRY" w:date="2019-03-14T12:12:00Z"/>
                <w:rFonts w:ascii="Arial" w:hAnsi="Arial" w:cs="Arial"/>
                <w:color w:val="000000"/>
                <w:sz w:val="18"/>
                <w:szCs w:val="18"/>
                <w:lang w:val="fr-FR" w:eastAsia="fr-FR"/>
              </w:rPr>
            </w:pPr>
            <w:ins w:id="216" w:author="Félix HENRY" w:date="2019-03-14T12:12:00Z">
              <w:r w:rsidRPr="003E5A36">
                <w:rPr>
                  <w:rFonts w:ascii="Arial" w:hAnsi="Arial" w:cs="Arial"/>
                  <w:color w:val="000000"/>
                  <w:sz w:val="18"/>
                  <w:szCs w:val="18"/>
                  <w:lang w:val="fr-FR" w:eastAsia="fr-FR"/>
                </w:rPr>
                <w:t>103%</w:t>
              </w:r>
            </w:ins>
          </w:p>
        </w:tc>
      </w:tr>
      <w:tr w:rsidR="003E5A36" w:rsidRPr="003E5A36" w14:paraId="255E5044" w14:textId="77777777" w:rsidTr="003E5A36">
        <w:trPr>
          <w:trHeight w:val="255"/>
          <w:ins w:id="217"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74A08E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Félix HENRY" w:date="2019-03-14T12:12:00Z"/>
                <w:rFonts w:ascii="Arial" w:hAnsi="Arial" w:cs="Arial"/>
                <w:color w:val="000000"/>
                <w:sz w:val="18"/>
                <w:szCs w:val="18"/>
                <w:lang w:val="fr-FR" w:eastAsia="fr-FR"/>
              </w:rPr>
            </w:pPr>
            <w:ins w:id="219" w:author="Félix HENRY" w:date="2019-03-14T12:12:00Z">
              <w:r w:rsidRPr="003E5A36">
                <w:rPr>
                  <w:rFonts w:ascii="Arial" w:hAnsi="Arial" w:cs="Arial"/>
                  <w:color w:val="000000"/>
                  <w:sz w:val="18"/>
                  <w:szCs w:val="18"/>
                  <w:lang w:val="fr-FR" w:eastAsia="fr-FR"/>
                </w:rPr>
                <w:t>Class A2</w:t>
              </w:r>
            </w:ins>
          </w:p>
        </w:tc>
        <w:tc>
          <w:tcPr>
            <w:tcW w:w="1060" w:type="dxa"/>
            <w:tcBorders>
              <w:top w:val="nil"/>
              <w:left w:val="single" w:sz="8" w:space="0" w:color="auto"/>
              <w:bottom w:val="single" w:sz="8" w:space="0" w:color="auto"/>
              <w:right w:val="nil"/>
            </w:tcBorders>
            <w:shd w:val="clear" w:color="000000" w:fill="CCFFCC"/>
            <w:noWrap/>
            <w:vAlign w:val="center"/>
            <w:hideMark/>
          </w:tcPr>
          <w:p w14:paraId="2E4562B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Félix HENRY" w:date="2019-03-14T12:12:00Z"/>
                <w:rFonts w:ascii="Arial" w:hAnsi="Arial" w:cs="Arial"/>
                <w:sz w:val="18"/>
                <w:szCs w:val="18"/>
                <w:lang w:val="fr-FR" w:eastAsia="fr-FR"/>
              </w:rPr>
            </w:pPr>
            <w:ins w:id="221" w:author="Félix HENRY" w:date="2019-03-14T12:12:00Z">
              <w:r w:rsidRPr="003E5A36">
                <w:rPr>
                  <w:rFonts w:ascii="Arial" w:hAnsi="Arial" w:cs="Arial"/>
                  <w:sz w:val="18"/>
                  <w:szCs w:val="18"/>
                  <w:lang w:val="fr-FR" w:eastAsia="fr-FR"/>
                </w:rPr>
                <w:t>0,01%</w:t>
              </w:r>
            </w:ins>
          </w:p>
        </w:tc>
        <w:tc>
          <w:tcPr>
            <w:tcW w:w="1060" w:type="dxa"/>
            <w:tcBorders>
              <w:top w:val="nil"/>
              <w:left w:val="nil"/>
              <w:bottom w:val="single" w:sz="8" w:space="0" w:color="auto"/>
              <w:right w:val="nil"/>
            </w:tcBorders>
            <w:shd w:val="clear" w:color="000000" w:fill="CCFFCC"/>
            <w:noWrap/>
            <w:vAlign w:val="center"/>
            <w:hideMark/>
          </w:tcPr>
          <w:p w14:paraId="36E8A83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Félix HENRY" w:date="2019-03-14T12:12:00Z"/>
                <w:rFonts w:ascii="Arial" w:hAnsi="Arial" w:cs="Arial"/>
                <w:sz w:val="18"/>
                <w:szCs w:val="18"/>
                <w:lang w:val="fr-FR" w:eastAsia="fr-FR"/>
              </w:rPr>
            </w:pPr>
            <w:ins w:id="223" w:author="Félix HENRY" w:date="2019-03-14T12:12:00Z">
              <w:r w:rsidRPr="003E5A36">
                <w:rPr>
                  <w:rFonts w:ascii="Arial" w:hAnsi="Arial" w:cs="Arial"/>
                  <w:sz w:val="18"/>
                  <w:szCs w:val="18"/>
                  <w:lang w:val="fr-FR" w:eastAsia="fr-FR"/>
                </w:rPr>
                <w:t>-0,06%</w:t>
              </w:r>
            </w:ins>
          </w:p>
        </w:tc>
        <w:tc>
          <w:tcPr>
            <w:tcW w:w="2301" w:type="dxa"/>
            <w:tcBorders>
              <w:top w:val="nil"/>
              <w:left w:val="nil"/>
              <w:bottom w:val="single" w:sz="8" w:space="0" w:color="auto"/>
              <w:right w:val="single" w:sz="4" w:space="0" w:color="auto"/>
            </w:tcBorders>
            <w:shd w:val="clear" w:color="000000" w:fill="CCFFCC"/>
            <w:noWrap/>
            <w:vAlign w:val="center"/>
            <w:hideMark/>
          </w:tcPr>
          <w:p w14:paraId="16897C5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Félix HENRY" w:date="2019-03-14T12:12:00Z"/>
                <w:rFonts w:ascii="Arial" w:hAnsi="Arial" w:cs="Arial"/>
                <w:sz w:val="18"/>
                <w:szCs w:val="18"/>
                <w:lang w:val="fr-FR" w:eastAsia="fr-FR"/>
              </w:rPr>
            </w:pPr>
            <w:ins w:id="225" w:author="Félix HENRY" w:date="2019-03-14T12:12:00Z">
              <w:r w:rsidRPr="003E5A36">
                <w:rPr>
                  <w:rFonts w:ascii="Arial" w:hAnsi="Arial" w:cs="Arial"/>
                  <w:sz w:val="18"/>
                  <w:szCs w:val="18"/>
                  <w:lang w:val="fr-FR" w:eastAsia="fr-FR"/>
                </w:rPr>
                <w:t>0,01%</w:t>
              </w:r>
            </w:ins>
          </w:p>
        </w:tc>
        <w:tc>
          <w:tcPr>
            <w:tcW w:w="1081" w:type="dxa"/>
            <w:tcBorders>
              <w:top w:val="nil"/>
              <w:left w:val="nil"/>
              <w:bottom w:val="single" w:sz="8" w:space="0" w:color="auto"/>
              <w:right w:val="nil"/>
            </w:tcBorders>
            <w:shd w:val="clear" w:color="auto" w:fill="auto"/>
            <w:noWrap/>
            <w:vAlign w:val="center"/>
            <w:hideMark/>
          </w:tcPr>
          <w:p w14:paraId="3373672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Félix HENRY" w:date="2019-03-14T12:12:00Z"/>
                <w:rFonts w:ascii="Arial" w:hAnsi="Arial" w:cs="Arial"/>
                <w:color w:val="000000"/>
                <w:sz w:val="18"/>
                <w:szCs w:val="18"/>
                <w:lang w:val="fr-FR" w:eastAsia="fr-FR"/>
              </w:rPr>
            </w:pPr>
            <w:ins w:id="227" w:author="Félix HENRY" w:date="2019-03-14T12:12:00Z">
              <w:r w:rsidRPr="003E5A36">
                <w:rPr>
                  <w:rFonts w:ascii="Arial" w:hAnsi="Arial" w:cs="Arial"/>
                  <w:color w:val="000000"/>
                  <w:sz w:val="18"/>
                  <w:szCs w:val="18"/>
                  <w:lang w:val="fr-FR" w:eastAsia="fr-FR"/>
                </w:rPr>
                <w:t>102%</w:t>
              </w:r>
            </w:ins>
          </w:p>
        </w:tc>
        <w:tc>
          <w:tcPr>
            <w:tcW w:w="1081" w:type="dxa"/>
            <w:tcBorders>
              <w:top w:val="nil"/>
              <w:left w:val="nil"/>
              <w:bottom w:val="single" w:sz="8" w:space="0" w:color="auto"/>
              <w:right w:val="single" w:sz="8" w:space="0" w:color="auto"/>
            </w:tcBorders>
            <w:shd w:val="clear" w:color="auto" w:fill="auto"/>
            <w:noWrap/>
            <w:vAlign w:val="center"/>
            <w:hideMark/>
          </w:tcPr>
          <w:p w14:paraId="6D49055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Félix HENRY" w:date="2019-03-14T12:12:00Z"/>
                <w:rFonts w:ascii="Arial" w:hAnsi="Arial" w:cs="Arial"/>
                <w:color w:val="000000"/>
                <w:sz w:val="18"/>
                <w:szCs w:val="18"/>
                <w:lang w:val="fr-FR" w:eastAsia="fr-FR"/>
              </w:rPr>
            </w:pPr>
            <w:ins w:id="229" w:author="Félix HENRY" w:date="2019-03-14T12:12:00Z">
              <w:r w:rsidRPr="003E5A36">
                <w:rPr>
                  <w:rFonts w:ascii="Arial" w:hAnsi="Arial" w:cs="Arial"/>
                  <w:color w:val="000000"/>
                  <w:sz w:val="18"/>
                  <w:szCs w:val="18"/>
                  <w:lang w:val="fr-FR" w:eastAsia="fr-FR"/>
                </w:rPr>
                <w:t>101%</w:t>
              </w:r>
            </w:ins>
          </w:p>
        </w:tc>
      </w:tr>
      <w:tr w:rsidR="003E5A36" w:rsidRPr="003E5A36" w14:paraId="10AF8AE1" w14:textId="77777777" w:rsidTr="003E5A36">
        <w:trPr>
          <w:trHeight w:val="255"/>
          <w:ins w:id="230"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3A182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Félix HENRY" w:date="2019-03-14T12:12:00Z"/>
                <w:rFonts w:ascii="Arial" w:hAnsi="Arial" w:cs="Arial"/>
                <w:color w:val="000000"/>
                <w:sz w:val="18"/>
                <w:szCs w:val="18"/>
                <w:lang w:val="fr-FR" w:eastAsia="fr-FR"/>
              </w:rPr>
            </w:pPr>
            <w:ins w:id="232" w:author="Félix HENRY" w:date="2019-03-14T12:12:00Z">
              <w:r w:rsidRPr="003E5A36">
                <w:rPr>
                  <w:rFonts w:ascii="Arial" w:hAnsi="Arial" w:cs="Arial"/>
                  <w:color w:val="000000"/>
                  <w:sz w:val="18"/>
                  <w:szCs w:val="18"/>
                  <w:lang w:val="fr-FR" w:eastAsia="fr-FR"/>
                </w:rPr>
                <w:t>Class B</w:t>
              </w:r>
            </w:ins>
          </w:p>
        </w:tc>
        <w:tc>
          <w:tcPr>
            <w:tcW w:w="1060" w:type="dxa"/>
            <w:tcBorders>
              <w:top w:val="nil"/>
              <w:left w:val="single" w:sz="8" w:space="0" w:color="auto"/>
              <w:bottom w:val="single" w:sz="8" w:space="0" w:color="auto"/>
              <w:right w:val="nil"/>
            </w:tcBorders>
            <w:shd w:val="clear" w:color="000000" w:fill="CCFFCC"/>
            <w:noWrap/>
            <w:vAlign w:val="center"/>
            <w:hideMark/>
          </w:tcPr>
          <w:p w14:paraId="05BD1C4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Félix HENRY" w:date="2019-03-14T12:12:00Z"/>
                <w:rFonts w:ascii="Arial" w:hAnsi="Arial" w:cs="Arial"/>
                <w:sz w:val="18"/>
                <w:szCs w:val="18"/>
                <w:lang w:val="fr-FR" w:eastAsia="fr-FR"/>
              </w:rPr>
            </w:pPr>
            <w:ins w:id="234" w:author="Félix HENRY" w:date="2019-03-14T12:12:00Z">
              <w:r w:rsidRPr="003E5A36">
                <w:rPr>
                  <w:rFonts w:ascii="Arial" w:hAnsi="Arial" w:cs="Arial"/>
                  <w:sz w:val="18"/>
                  <w:szCs w:val="18"/>
                  <w:lang w:val="fr-FR" w:eastAsia="fr-FR"/>
                </w:rPr>
                <w:t>0,04%</w:t>
              </w:r>
            </w:ins>
          </w:p>
        </w:tc>
        <w:tc>
          <w:tcPr>
            <w:tcW w:w="1060" w:type="dxa"/>
            <w:tcBorders>
              <w:top w:val="nil"/>
              <w:left w:val="nil"/>
              <w:bottom w:val="single" w:sz="8" w:space="0" w:color="auto"/>
              <w:right w:val="nil"/>
            </w:tcBorders>
            <w:shd w:val="clear" w:color="000000" w:fill="CCFFCC"/>
            <w:noWrap/>
            <w:vAlign w:val="center"/>
            <w:hideMark/>
          </w:tcPr>
          <w:p w14:paraId="42F3C68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Félix HENRY" w:date="2019-03-14T12:12:00Z"/>
                <w:rFonts w:ascii="Arial" w:hAnsi="Arial" w:cs="Arial"/>
                <w:sz w:val="18"/>
                <w:szCs w:val="18"/>
                <w:lang w:val="fr-FR" w:eastAsia="fr-FR"/>
              </w:rPr>
            </w:pPr>
            <w:ins w:id="236" w:author="Félix HENRY" w:date="2019-03-14T12:12:00Z">
              <w:r w:rsidRPr="003E5A36">
                <w:rPr>
                  <w:rFonts w:ascii="Arial" w:hAnsi="Arial" w:cs="Arial"/>
                  <w:sz w:val="18"/>
                  <w:szCs w:val="18"/>
                  <w:lang w:val="fr-FR" w:eastAsia="fr-FR"/>
                </w:rPr>
                <w:t>0,05%</w:t>
              </w:r>
            </w:ins>
          </w:p>
        </w:tc>
        <w:tc>
          <w:tcPr>
            <w:tcW w:w="2301" w:type="dxa"/>
            <w:tcBorders>
              <w:top w:val="nil"/>
              <w:left w:val="nil"/>
              <w:bottom w:val="single" w:sz="8" w:space="0" w:color="auto"/>
              <w:right w:val="single" w:sz="4" w:space="0" w:color="auto"/>
            </w:tcBorders>
            <w:shd w:val="clear" w:color="000000" w:fill="CCFFCC"/>
            <w:noWrap/>
            <w:vAlign w:val="center"/>
            <w:hideMark/>
          </w:tcPr>
          <w:p w14:paraId="1D1351D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Félix HENRY" w:date="2019-03-14T12:12:00Z"/>
                <w:rFonts w:ascii="Arial" w:hAnsi="Arial" w:cs="Arial"/>
                <w:sz w:val="18"/>
                <w:szCs w:val="18"/>
                <w:lang w:val="fr-FR" w:eastAsia="fr-FR"/>
              </w:rPr>
            </w:pPr>
            <w:ins w:id="238" w:author="Félix HENRY" w:date="2019-03-14T12:12:00Z">
              <w:r w:rsidRPr="003E5A36">
                <w:rPr>
                  <w:rFonts w:ascii="Arial" w:hAnsi="Arial" w:cs="Arial"/>
                  <w:sz w:val="18"/>
                  <w:szCs w:val="18"/>
                  <w:lang w:val="fr-FR" w:eastAsia="fr-FR"/>
                </w:rPr>
                <w:t>-0,20%</w:t>
              </w:r>
            </w:ins>
          </w:p>
        </w:tc>
        <w:tc>
          <w:tcPr>
            <w:tcW w:w="1081" w:type="dxa"/>
            <w:tcBorders>
              <w:top w:val="nil"/>
              <w:left w:val="nil"/>
              <w:bottom w:val="single" w:sz="8" w:space="0" w:color="auto"/>
              <w:right w:val="nil"/>
            </w:tcBorders>
            <w:shd w:val="clear" w:color="auto" w:fill="auto"/>
            <w:noWrap/>
            <w:vAlign w:val="center"/>
            <w:hideMark/>
          </w:tcPr>
          <w:p w14:paraId="0936FB6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Félix HENRY" w:date="2019-03-14T12:12:00Z"/>
                <w:rFonts w:ascii="Arial" w:hAnsi="Arial" w:cs="Arial"/>
                <w:color w:val="000000"/>
                <w:sz w:val="18"/>
                <w:szCs w:val="18"/>
                <w:lang w:val="fr-FR" w:eastAsia="fr-FR"/>
              </w:rPr>
            </w:pPr>
            <w:ins w:id="240" w:author="Félix HENRY" w:date="2019-03-14T12:12:00Z">
              <w:r w:rsidRPr="003E5A36">
                <w:rPr>
                  <w:rFonts w:ascii="Arial" w:hAnsi="Arial" w:cs="Arial"/>
                  <w:color w:val="000000"/>
                  <w:sz w:val="18"/>
                  <w:szCs w:val="18"/>
                  <w:lang w:val="fr-FR" w:eastAsia="fr-FR"/>
                </w:rPr>
                <w:t>101%</w:t>
              </w:r>
            </w:ins>
          </w:p>
        </w:tc>
        <w:tc>
          <w:tcPr>
            <w:tcW w:w="1081" w:type="dxa"/>
            <w:tcBorders>
              <w:top w:val="nil"/>
              <w:left w:val="nil"/>
              <w:bottom w:val="single" w:sz="8" w:space="0" w:color="auto"/>
              <w:right w:val="single" w:sz="8" w:space="0" w:color="auto"/>
            </w:tcBorders>
            <w:shd w:val="clear" w:color="auto" w:fill="auto"/>
            <w:noWrap/>
            <w:vAlign w:val="center"/>
            <w:hideMark/>
          </w:tcPr>
          <w:p w14:paraId="1D563EA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Félix HENRY" w:date="2019-03-14T12:12:00Z"/>
                <w:rFonts w:ascii="Arial" w:hAnsi="Arial" w:cs="Arial"/>
                <w:color w:val="000000"/>
                <w:sz w:val="18"/>
                <w:szCs w:val="18"/>
                <w:lang w:val="fr-FR" w:eastAsia="fr-FR"/>
              </w:rPr>
            </w:pPr>
            <w:ins w:id="242" w:author="Félix HENRY" w:date="2019-03-14T12:12:00Z">
              <w:r w:rsidRPr="003E5A36">
                <w:rPr>
                  <w:rFonts w:ascii="Arial" w:hAnsi="Arial" w:cs="Arial"/>
                  <w:color w:val="000000"/>
                  <w:sz w:val="18"/>
                  <w:szCs w:val="18"/>
                  <w:lang w:val="fr-FR" w:eastAsia="fr-FR"/>
                </w:rPr>
                <w:t>99%</w:t>
              </w:r>
            </w:ins>
          </w:p>
        </w:tc>
      </w:tr>
      <w:tr w:rsidR="003E5A36" w:rsidRPr="003E5A36" w14:paraId="35CE6E05" w14:textId="77777777" w:rsidTr="003E5A36">
        <w:trPr>
          <w:trHeight w:val="255"/>
          <w:ins w:id="243"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96FA24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Félix HENRY" w:date="2019-03-14T12:12:00Z"/>
                <w:rFonts w:ascii="Arial" w:hAnsi="Arial" w:cs="Arial"/>
                <w:color w:val="000000"/>
                <w:sz w:val="18"/>
                <w:szCs w:val="18"/>
                <w:lang w:val="fr-FR" w:eastAsia="fr-FR"/>
              </w:rPr>
            </w:pPr>
            <w:ins w:id="245" w:author="Félix HENRY" w:date="2019-03-14T12:12:00Z">
              <w:r w:rsidRPr="003E5A36">
                <w:rPr>
                  <w:rFonts w:ascii="Arial" w:hAnsi="Arial" w:cs="Arial"/>
                  <w:color w:val="000000"/>
                  <w:sz w:val="18"/>
                  <w:szCs w:val="18"/>
                  <w:lang w:val="fr-FR" w:eastAsia="fr-FR"/>
                </w:rPr>
                <w:t>Class C</w:t>
              </w:r>
            </w:ins>
          </w:p>
        </w:tc>
        <w:tc>
          <w:tcPr>
            <w:tcW w:w="1060" w:type="dxa"/>
            <w:tcBorders>
              <w:top w:val="nil"/>
              <w:left w:val="single" w:sz="8" w:space="0" w:color="auto"/>
              <w:bottom w:val="single" w:sz="8" w:space="0" w:color="auto"/>
              <w:right w:val="nil"/>
            </w:tcBorders>
            <w:shd w:val="clear" w:color="000000" w:fill="CCFFCC"/>
            <w:noWrap/>
            <w:vAlign w:val="center"/>
            <w:hideMark/>
          </w:tcPr>
          <w:p w14:paraId="0AB1045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Félix HENRY" w:date="2019-03-14T12:12:00Z"/>
                <w:rFonts w:ascii="Arial" w:hAnsi="Arial" w:cs="Arial"/>
                <w:sz w:val="18"/>
                <w:szCs w:val="18"/>
                <w:lang w:val="fr-FR" w:eastAsia="fr-FR"/>
              </w:rPr>
            </w:pPr>
            <w:ins w:id="247" w:author="Félix HENRY" w:date="2019-03-14T12:12:00Z">
              <w:r w:rsidRPr="003E5A36">
                <w:rPr>
                  <w:rFonts w:ascii="Arial" w:hAnsi="Arial" w:cs="Arial"/>
                  <w:sz w:val="18"/>
                  <w:szCs w:val="18"/>
                  <w:lang w:val="fr-FR" w:eastAsia="fr-FR"/>
                </w:rPr>
                <w:t>0,01%</w:t>
              </w:r>
            </w:ins>
          </w:p>
        </w:tc>
        <w:tc>
          <w:tcPr>
            <w:tcW w:w="1060" w:type="dxa"/>
            <w:tcBorders>
              <w:top w:val="nil"/>
              <w:left w:val="nil"/>
              <w:bottom w:val="single" w:sz="8" w:space="0" w:color="auto"/>
              <w:right w:val="nil"/>
            </w:tcBorders>
            <w:shd w:val="clear" w:color="000000" w:fill="CCFFCC"/>
            <w:noWrap/>
            <w:vAlign w:val="center"/>
            <w:hideMark/>
          </w:tcPr>
          <w:p w14:paraId="43FF435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Félix HENRY" w:date="2019-03-14T12:12:00Z"/>
                <w:rFonts w:ascii="Arial" w:hAnsi="Arial" w:cs="Arial"/>
                <w:sz w:val="18"/>
                <w:szCs w:val="18"/>
                <w:lang w:val="fr-FR" w:eastAsia="fr-FR"/>
              </w:rPr>
            </w:pPr>
            <w:ins w:id="249" w:author="Félix HENRY" w:date="2019-03-14T12:12:00Z">
              <w:r w:rsidRPr="003E5A36">
                <w:rPr>
                  <w:rFonts w:ascii="Arial" w:hAnsi="Arial" w:cs="Arial"/>
                  <w:sz w:val="18"/>
                  <w:szCs w:val="18"/>
                  <w:lang w:val="fr-FR" w:eastAsia="fr-FR"/>
                </w:rPr>
                <w:t>0,11%</w:t>
              </w:r>
            </w:ins>
          </w:p>
        </w:tc>
        <w:tc>
          <w:tcPr>
            <w:tcW w:w="2301" w:type="dxa"/>
            <w:tcBorders>
              <w:top w:val="nil"/>
              <w:left w:val="nil"/>
              <w:bottom w:val="single" w:sz="8" w:space="0" w:color="auto"/>
              <w:right w:val="single" w:sz="4" w:space="0" w:color="auto"/>
            </w:tcBorders>
            <w:shd w:val="clear" w:color="000000" w:fill="CCFFCC"/>
            <w:noWrap/>
            <w:vAlign w:val="center"/>
            <w:hideMark/>
          </w:tcPr>
          <w:p w14:paraId="32C6FEA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Félix HENRY" w:date="2019-03-14T12:12:00Z"/>
                <w:rFonts w:ascii="Arial" w:hAnsi="Arial" w:cs="Arial"/>
                <w:sz w:val="18"/>
                <w:szCs w:val="18"/>
                <w:lang w:val="fr-FR" w:eastAsia="fr-FR"/>
              </w:rPr>
            </w:pPr>
            <w:ins w:id="251" w:author="Félix HENRY" w:date="2019-03-14T12:12:00Z">
              <w:r w:rsidRPr="003E5A36">
                <w:rPr>
                  <w:rFonts w:ascii="Arial" w:hAnsi="Arial" w:cs="Arial"/>
                  <w:sz w:val="18"/>
                  <w:szCs w:val="18"/>
                  <w:lang w:val="fr-FR" w:eastAsia="fr-FR"/>
                </w:rPr>
                <w:t>-0,07%</w:t>
              </w:r>
            </w:ins>
          </w:p>
        </w:tc>
        <w:tc>
          <w:tcPr>
            <w:tcW w:w="1081" w:type="dxa"/>
            <w:tcBorders>
              <w:top w:val="nil"/>
              <w:left w:val="nil"/>
              <w:bottom w:val="single" w:sz="8" w:space="0" w:color="auto"/>
              <w:right w:val="nil"/>
            </w:tcBorders>
            <w:shd w:val="clear" w:color="auto" w:fill="auto"/>
            <w:noWrap/>
            <w:vAlign w:val="center"/>
            <w:hideMark/>
          </w:tcPr>
          <w:p w14:paraId="1724204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Félix HENRY" w:date="2019-03-14T12:12:00Z"/>
                <w:rFonts w:ascii="Arial" w:hAnsi="Arial" w:cs="Arial"/>
                <w:color w:val="000000"/>
                <w:sz w:val="18"/>
                <w:szCs w:val="18"/>
                <w:lang w:val="fr-FR" w:eastAsia="fr-FR"/>
              </w:rPr>
            </w:pPr>
            <w:ins w:id="253" w:author="Félix HENRY" w:date="2019-03-14T12:12:00Z">
              <w:r w:rsidRPr="003E5A36">
                <w:rPr>
                  <w:rFonts w:ascii="Arial" w:hAnsi="Arial" w:cs="Arial"/>
                  <w:color w:val="000000"/>
                  <w:sz w:val="18"/>
                  <w:szCs w:val="18"/>
                  <w:lang w:val="fr-FR" w:eastAsia="fr-FR"/>
                </w:rPr>
                <w:t>101%</w:t>
              </w:r>
            </w:ins>
          </w:p>
        </w:tc>
        <w:tc>
          <w:tcPr>
            <w:tcW w:w="1081" w:type="dxa"/>
            <w:tcBorders>
              <w:top w:val="nil"/>
              <w:left w:val="nil"/>
              <w:bottom w:val="single" w:sz="8" w:space="0" w:color="auto"/>
              <w:right w:val="single" w:sz="8" w:space="0" w:color="auto"/>
            </w:tcBorders>
            <w:shd w:val="clear" w:color="auto" w:fill="auto"/>
            <w:noWrap/>
            <w:vAlign w:val="center"/>
            <w:hideMark/>
          </w:tcPr>
          <w:p w14:paraId="5FF785A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Félix HENRY" w:date="2019-03-14T12:12:00Z"/>
                <w:rFonts w:ascii="Arial" w:hAnsi="Arial" w:cs="Arial"/>
                <w:color w:val="000000"/>
                <w:sz w:val="18"/>
                <w:szCs w:val="18"/>
                <w:lang w:val="fr-FR" w:eastAsia="fr-FR"/>
              </w:rPr>
            </w:pPr>
            <w:ins w:id="255" w:author="Félix HENRY" w:date="2019-03-14T12:12:00Z">
              <w:r w:rsidRPr="003E5A36">
                <w:rPr>
                  <w:rFonts w:ascii="Arial" w:hAnsi="Arial" w:cs="Arial"/>
                  <w:color w:val="000000"/>
                  <w:sz w:val="18"/>
                  <w:szCs w:val="18"/>
                  <w:lang w:val="fr-FR" w:eastAsia="fr-FR"/>
                </w:rPr>
                <w:t>100%</w:t>
              </w:r>
            </w:ins>
          </w:p>
        </w:tc>
      </w:tr>
      <w:tr w:rsidR="003E5A36" w:rsidRPr="003E5A36" w14:paraId="4C77E690" w14:textId="77777777" w:rsidTr="003E5A36">
        <w:trPr>
          <w:trHeight w:val="255"/>
          <w:ins w:id="256"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5F8B4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Félix HENRY" w:date="2019-03-14T12:12:00Z"/>
                <w:rFonts w:ascii="Arial" w:hAnsi="Arial" w:cs="Arial"/>
                <w:color w:val="000000"/>
                <w:sz w:val="18"/>
                <w:szCs w:val="18"/>
                <w:lang w:val="fr-FR" w:eastAsia="fr-FR"/>
              </w:rPr>
            </w:pPr>
            <w:ins w:id="258" w:author="Félix HENRY" w:date="2019-03-14T12:12:00Z">
              <w:r w:rsidRPr="003E5A36">
                <w:rPr>
                  <w:rFonts w:ascii="Arial" w:hAnsi="Arial" w:cs="Arial"/>
                  <w:color w:val="000000"/>
                  <w:sz w:val="18"/>
                  <w:szCs w:val="18"/>
                  <w:lang w:val="fr-FR" w:eastAsia="fr-FR"/>
                </w:rPr>
                <w:t>Class E</w:t>
              </w:r>
            </w:ins>
          </w:p>
        </w:tc>
        <w:tc>
          <w:tcPr>
            <w:tcW w:w="1060" w:type="dxa"/>
            <w:tcBorders>
              <w:top w:val="nil"/>
              <w:left w:val="single" w:sz="8" w:space="0" w:color="auto"/>
              <w:bottom w:val="single" w:sz="8" w:space="0" w:color="auto"/>
              <w:right w:val="nil"/>
            </w:tcBorders>
            <w:shd w:val="clear" w:color="000000" w:fill="CCFFCC"/>
            <w:noWrap/>
            <w:vAlign w:val="center"/>
            <w:hideMark/>
          </w:tcPr>
          <w:p w14:paraId="2B70393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Félix HENRY" w:date="2019-03-14T12:12:00Z"/>
                <w:rFonts w:ascii="Arial" w:hAnsi="Arial" w:cs="Arial"/>
                <w:sz w:val="18"/>
                <w:szCs w:val="18"/>
                <w:lang w:val="fr-FR" w:eastAsia="fr-FR"/>
              </w:rPr>
            </w:pPr>
            <w:ins w:id="260" w:author="Félix HENRY" w:date="2019-03-14T12:12:00Z">
              <w:r w:rsidRPr="003E5A36">
                <w:rPr>
                  <w:rFonts w:ascii="Arial" w:hAnsi="Arial" w:cs="Arial"/>
                  <w:sz w:val="18"/>
                  <w:szCs w:val="18"/>
                  <w:lang w:val="fr-FR" w:eastAsia="fr-FR"/>
                </w:rPr>
                <w:t> </w:t>
              </w:r>
            </w:ins>
          </w:p>
        </w:tc>
        <w:tc>
          <w:tcPr>
            <w:tcW w:w="1060" w:type="dxa"/>
            <w:tcBorders>
              <w:top w:val="nil"/>
              <w:left w:val="nil"/>
              <w:bottom w:val="single" w:sz="8" w:space="0" w:color="auto"/>
              <w:right w:val="nil"/>
            </w:tcBorders>
            <w:shd w:val="clear" w:color="000000" w:fill="CCFFCC"/>
            <w:noWrap/>
            <w:vAlign w:val="center"/>
            <w:hideMark/>
          </w:tcPr>
          <w:p w14:paraId="0B4F622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Félix HENRY" w:date="2019-03-14T12:12:00Z"/>
                <w:rFonts w:ascii="Arial" w:hAnsi="Arial" w:cs="Arial"/>
                <w:sz w:val="18"/>
                <w:szCs w:val="18"/>
                <w:lang w:val="fr-FR" w:eastAsia="fr-FR"/>
              </w:rPr>
            </w:pPr>
          </w:p>
        </w:tc>
        <w:tc>
          <w:tcPr>
            <w:tcW w:w="2301" w:type="dxa"/>
            <w:tcBorders>
              <w:top w:val="nil"/>
              <w:left w:val="nil"/>
              <w:bottom w:val="single" w:sz="8" w:space="0" w:color="auto"/>
              <w:right w:val="single" w:sz="4" w:space="0" w:color="auto"/>
            </w:tcBorders>
            <w:shd w:val="clear" w:color="000000" w:fill="CCFFCC"/>
            <w:noWrap/>
            <w:vAlign w:val="center"/>
            <w:hideMark/>
          </w:tcPr>
          <w:p w14:paraId="7F741E1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Félix HENRY" w:date="2019-03-14T12:12:00Z"/>
                <w:rFonts w:ascii="Arial" w:hAnsi="Arial" w:cs="Arial"/>
                <w:sz w:val="18"/>
                <w:szCs w:val="18"/>
                <w:lang w:val="fr-FR" w:eastAsia="fr-FR"/>
              </w:rPr>
            </w:pPr>
            <w:ins w:id="263" w:author="Félix HENRY" w:date="2019-03-14T12:12:00Z">
              <w:r w:rsidRPr="003E5A36">
                <w:rPr>
                  <w:rFonts w:ascii="Arial" w:hAnsi="Arial" w:cs="Arial"/>
                  <w:sz w:val="18"/>
                  <w:szCs w:val="18"/>
                  <w:lang w:val="fr-FR" w:eastAsia="fr-FR"/>
                </w:rPr>
                <w:t> </w:t>
              </w:r>
            </w:ins>
          </w:p>
        </w:tc>
        <w:tc>
          <w:tcPr>
            <w:tcW w:w="1081" w:type="dxa"/>
            <w:tcBorders>
              <w:top w:val="nil"/>
              <w:left w:val="nil"/>
              <w:bottom w:val="single" w:sz="8" w:space="0" w:color="auto"/>
              <w:right w:val="nil"/>
            </w:tcBorders>
            <w:shd w:val="clear" w:color="auto" w:fill="auto"/>
            <w:noWrap/>
            <w:vAlign w:val="center"/>
            <w:hideMark/>
          </w:tcPr>
          <w:p w14:paraId="24B4637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Félix HENRY" w:date="2019-03-14T12:12:00Z"/>
                <w:rFonts w:ascii="Arial" w:hAnsi="Arial" w:cs="Arial"/>
                <w:color w:val="000000"/>
                <w:sz w:val="18"/>
                <w:szCs w:val="18"/>
                <w:lang w:val="fr-FR" w:eastAsia="fr-FR"/>
              </w:rPr>
            </w:pPr>
            <w:ins w:id="265" w:author="Félix HENRY" w:date="2019-03-14T12:12:00Z">
              <w:r w:rsidRPr="003E5A36">
                <w:rPr>
                  <w:rFonts w:ascii="Arial" w:hAnsi="Arial" w:cs="Arial"/>
                  <w:color w:val="000000"/>
                  <w:sz w:val="18"/>
                  <w:szCs w:val="18"/>
                  <w:lang w:val="fr-FR" w:eastAsia="fr-FR"/>
                </w:rPr>
                <w:t> </w:t>
              </w:r>
            </w:ins>
          </w:p>
        </w:tc>
        <w:tc>
          <w:tcPr>
            <w:tcW w:w="1081" w:type="dxa"/>
            <w:tcBorders>
              <w:top w:val="nil"/>
              <w:left w:val="nil"/>
              <w:bottom w:val="single" w:sz="8" w:space="0" w:color="auto"/>
              <w:right w:val="single" w:sz="8" w:space="0" w:color="auto"/>
            </w:tcBorders>
            <w:shd w:val="clear" w:color="auto" w:fill="auto"/>
            <w:noWrap/>
            <w:vAlign w:val="center"/>
            <w:hideMark/>
          </w:tcPr>
          <w:p w14:paraId="37582B0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Félix HENRY" w:date="2019-03-14T12:12:00Z"/>
                <w:rFonts w:ascii="Arial" w:hAnsi="Arial" w:cs="Arial"/>
                <w:color w:val="000000"/>
                <w:sz w:val="18"/>
                <w:szCs w:val="18"/>
                <w:lang w:val="fr-FR" w:eastAsia="fr-FR"/>
              </w:rPr>
            </w:pPr>
            <w:ins w:id="267" w:author="Félix HENRY" w:date="2019-03-14T12:12:00Z">
              <w:r w:rsidRPr="003E5A36">
                <w:rPr>
                  <w:rFonts w:ascii="Arial" w:hAnsi="Arial" w:cs="Arial"/>
                  <w:color w:val="000000"/>
                  <w:sz w:val="18"/>
                  <w:szCs w:val="18"/>
                  <w:lang w:val="fr-FR" w:eastAsia="fr-FR"/>
                </w:rPr>
                <w:t> </w:t>
              </w:r>
            </w:ins>
          </w:p>
        </w:tc>
      </w:tr>
      <w:tr w:rsidR="003E5A36" w:rsidRPr="003E5A36" w14:paraId="2F5275B6" w14:textId="77777777" w:rsidTr="003E5A36">
        <w:trPr>
          <w:trHeight w:val="255"/>
          <w:ins w:id="268"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D50A8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Félix HENRY" w:date="2019-03-14T12:12:00Z"/>
                <w:rFonts w:ascii="Arial" w:hAnsi="Arial" w:cs="Arial"/>
                <w:color w:val="000000"/>
                <w:sz w:val="18"/>
                <w:szCs w:val="18"/>
                <w:lang w:val="fr-FR" w:eastAsia="fr-FR"/>
              </w:rPr>
            </w:pPr>
            <w:proofErr w:type="spellStart"/>
            <w:ins w:id="270" w:author="Félix HENRY" w:date="2019-03-14T12:12:00Z">
              <w:r w:rsidRPr="003E5A36">
                <w:rPr>
                  <w:rFonts w:ascii="Arial" w:hAnsi="Arial" w:cs="Arial"/>
                  <w:color w:val="000000"/>
                  <w:sz w:val="18"/>
                  <w:szCs w:val="18"/>
                  <w:lang w:val="fr-FR" w:eastAsia="fr-FR"/>
                </w:rPr>
                <w:t>Overall</w:t>
              </w:r>
              <w:proofErr w:type="spellEnd"/>
            </w:ins>
          </w:p>
        </w:tc>
        <w:tc>
          <w:tcPr>
            <w:tcW w:w="1060" w:type="dxa"/>
            <w:tcBorders>
              <w:top w:val="nil"/>
              <w:left w:val="single" w:sz="8" w:space="0" w:color="auto"/>
              <w:bottom w:val="single" w:sz="8" w:space="0" w:color="auto"/>
              <w:right w:val="nil"/>
            </w:tcBorders>
            <w:shd w:val="clear" w:color="000000" w:fill="CCFFCC"/>
            <w:noWrap/>
            <w:vAlign w:val="center"/>
            <w:hideMark/>
          </w:tcPr>
          <w:p w14:paraId="3E021D0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Félix HENRY" w:date="2019-03-14T12:12:00Z"/>
                <w:rFonts w:ascii="Arial" w:hAnsi="Arial" w:cs="Arial"/>
                <w:sz w:val="18"/>
                <w:szCs w:val="18"/>
                <w:lang w:val="fr-FR" w:eastAsia="fr-FR"/>
              </w:rPr>
            </w:pPr>
            <w:ins w:id="272" w:author="Félix HENRY" w:date="2019-03-14T12:12:00Z">
              <w:r w:rsidRPr="003E5A36">
                <w:rPr>
                  <w:rFonts w:ascii="Arial" w:hAnsi="Arial" w:cs="Arial"/>
                  <w:sz w:val="18"/>
                  <w:szCs w:val="18"/>
                  <w:lang w:val="fr-FR" w:eastAsia="fr-FR"/>
                </w:rPr>
                <w:t>0,02%</w:t>
              </w:r>
            </w:ins>
          </w:p>
        </w:tc>
        <w:tc>
          <w:tcPr>
            <w:tcW w:w="1060" w:type="dxa"/>
            <w:tcBorders>
              <w:top w:val="nil"/>
              <w:left w:val="nil"/>
              <w:bottom w:val="single" w:sz="8" w:space="0" w:color="auto"/>
              <w:right w:val="nil"/>
            </w:tcBorders>
            <w:shd w:val="clear" w:color="000000" w:fill="CCFFCC"/>
            <w:noWrap/>
            <w:vAlign w:val="center"/>
            <w:hideMark/>
          </w:tcPr>
          <w:p w14:paraId="721FBD8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Félix HENRY" w:date="2019-03-14T12:12:00Z"/>
                <w:rFonts w:ascii="Arial" w:hAnsi="Arial" w:cs="Arial"/>
                <w:sz w:val="18"/>
                <w:szCs w:val="18"/>
                <w:lang w:val="fr-FR" w:eastAsia="fr-FR"/>
              </w:rPr>
            </w:pPr>
            <w:ins w:id="274" w:author="Félix HENRY" w:date="2019-03-14T12:12:00Z">
              <w:r w:rsidRPr="003E5A36">
                <w:rPr>
                  <w:rFonts w:ascii="Arial" w:hAnsi="Arial" w:cs="Arial"/>
                  <w:sz w:val="18"/>
                  <w:szCs w:val="18"/>
                  <w:lang w:val="fr-FR" w:eastAsia="fr-FR"/>
                </w:rPr>
                <w:t>0,03%</w:t>
              </w:r>
            </w:ins>
          </w:p>
        </w:tc>
        <w:tc>
          <w:tcPr>
            <w:tcW w:w="2301" w:type="dxa"/>
            <w:tcBorders>
              <w:top w:val="nil"/>
              <w:left w:val="nil"/>
              <w:bottom w:val="single" w:sz="8" w:space="0" w:color="auto"/>
              <w:right w:val="single" w:sz="4" w:space="0" w:color="auto"/>
            </w:tcBorders>
            <w:shd w:val="clear" w:color="000000" w:fill="CCFFCC"/>
            <w:noWrap/>
            <w:vAlign w:val="center"/>
            <w:hideMark/>
          </w:tcPr>
          <w:p w14:paraId="46B5C74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Félix HENRY" w:date="2019-03-14T12:12:00Z"/>
                <w:rFonts w:ascii="Arial" w:hAnsi="Arial" w:cs="Arial"/>
                <w:sz w:val="18"/>
                <w:szCs w:val="18"/>
                <w:lang w:val="fr-FR" w:eastAsia="fr-FR"/>
              </w:rPr>
            </w:pPr>
            <w:ins w:id="276" w:author="Félix HENRY" w:date="2019-03-14T12:12:00Z">
              <w:r w:rsidRPr="003E5A36">
                <w:rPr>
                  <w:rFonts w:ascii="Arial" w:hAnsi="Arial" w:cs="Arial"/>
                  <w:sz w:val="18"/>
                  <w:szCs w:val="18"/>
                  <w:lang w:val="fr-FR" w:eastAsia="fr-FR"/>
                </w:rPr>
                <w:t>-0,10%</w:t>
              </w:r>
            </w:ins>
          </w:p>
        </w:tc>
        <w:tc>
          <w:tcPr>
            <w:tcW w:w="1081" w:type="dxa"/>
            <w:tcBorders>
              <w:top w:val="nil"/>
              <w:left w:val="nil"/>
              <w:bottom w:val="single" w:sz="8" w:space="0" w:color="auto"/>
              <w:right w:val="nil"/>
            </w:tcBorders>
            <w:shd w:val="clear" w:color="auto" w:fill="auto"/>
            <w:noWrap/>
            <w:vAlign w:val="center"/>
            <w:hideMark/>
          </w:tcPr>
          <w:p w14:paraId="46AB626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Félix HENRY" w:date="2019-03-14T12:12:00Z"/>
                <w:rFonts w:ascii="Arial" w:hAnsi="Arial" w:cs="Arial"/>
                <w:color w:val="000000"/>
                <w:sz w:val="18"/>
                <w:szCs w:val="18"/>
                <w:lang w:val="fr-FR" w:eastAsia="fr-FR"/>
              </w:rPr>
            </w:pPr>
            <w:ins w:id="278" w:author="Félix HENRY" w:date="2019-03-14T12:12:00Z">
              <w:r w:rsidRPr="003E5A36">
                <w:rPr>
                  <w:rFonts w:ascii="Arial" w:hAnsi="Arial" w:cs="Arial"/>
                  <w:color w:val="000000"/>
                  <w:sz w:val="18"/>
                  <w:szCs w:val="18"/>
                  <w:lang w:val="fr-FR" w:eastAsia="fr-FR"/>
                </w:rPr>
                <w:t>101%</w:t>
              </w:r>
            </w:ins>
          </w:p>
        </w:tc>
        <w:tc>
          <w:tcPr>
            <w:tcW w:w="1081" w:type="dxa"/>
            <w:tcBorders>
              <w:top w:val="nil"/>
              <w:left w:val="nil"/>
              <w:bottom w:val="single" w:sz="8" w:space="0" w:color="auto"/>
              <w:right w:val="single" w:sz="8" w:space="0" w:color="auto"/>
            </w:tcBorders>
            <w:shd w:val="clear" w:color="auto" w:fill="auto"/>
            <w:noWrap/>
            <w:vAlign w:val="center"/>
            <w:hideMark/>
          </w:tcPr>
          <w:p w14:paraId="37EA372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Félix HENRY" w:date="2019-03-14T12:12:00Z"/>
                <w:rFonts w:ascii="Arial" w:hAnsi="Arial" w:cs="Arial"/>
                <w:color w:val="000000"/>
                <w:sz w:val="18"/>
                <w:szCs w:val="18"/>
                <w:lang w:val="fr-FR" w:eastAsia="fr-FR"/>
              </w:rPr>
            </w:pPr>
            <w:ins w:id="280" w:author="Félix HENRY" w:date="2019-03-14T12:12:00Z">
              <w:r w:rsidRPr="003E5A36">
                <w:rPr>
                  <w:rFonts w:ascii="Arial" w:hAnsi="Arial" w:cs="Arial"/>
                  <w:color w:val="000000"/>
                  <w:sz w:val="18"/>
                  <w:szCs w:val="18"/>
                  <w:lang w:val="fr-FR" w:eastAsia="fr-FR"/>
                </w:rPr>
                <w:t>101%</w:t>
              </w:r>
            </w:ins>
          </w:p>
        </w:tc>
      </w:tr>
      <w:tr w:rsidR="003E5A36" w:rsidRPr="003E5A36" w14:paraId="2EEB7B52" w14:textId="77777777" w:rsidTr="003E5A36">
        <w:trPr>
          <w:trHeight w:val="255"/>
          <w:ins w:id="281"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97A96D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Félix HENRY" w:date="2019-03-14T12:12:00Z"/>
                <w:rFonts w:ascii="Arial" w:hAnsi="Arial" w:cs="Arial"/>
                <w:color w:val="000000"/>
                <w:sz w:val="18"/>
                <w:szCs w:val="18"/>
                <w:lang w:val="fr-FR" w:eastAsia="fr-FR"/>
              </w:rPr>
            </w:pPr>
            <w:ins w:id="283" w:author="Félix HENRY" w:date="2019-03-14T12:12:00Z">
              <w:r w:rsidRPr="003E5A36">
                <w:rPr>
                  <w:rFonts w:ascii="Arial" w:hAnsi="Arial" w:cs="Arial"/>
                  <w:color w:val="000000"/>
                  <w:sz w:val="18"/>
                  <w:szCs w:val="18"/>
                  <w:lang w:val="fr-FR" w:eastAsia="fr-FR"/>
                </w:rPr>
                <w:t>Class D</w:t>
              </w:r>
            </w:ins>
          </w:p>
        </w:tc>
        <w:tc>
          <w:tcPr>
            <w:tcW w:w="1060" w:type="dxa"/>
            <w:tcBorders>
              <w:top w:val="nil"/>
              <w:left w:val="single" w:sz="8" w:space="0" w:color="auto"/>
              <w:bottom w:val="single" w:sz="8" w:space="0" w:color="auto"/>
              <w:right w:val="nil"/>
            </w:tcBorders>
            <w:shd w:val="clear" w:color="000000" w:fill="CCFFCC"/>
            <w:noWrap/>
            <w:vAlign w:val="center"/>
            <w:hideMark/>
          </w:tcPr>
          <w:p w14:paraId="3EF99A2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Félix HENRY" w:date="2019-03-14T12:12:00Z"/>
                <w:rFonts w:ascii="Arial" w:hAnsi="Arial" w:cs="Arial"/>
                <w:sz w:val="18"/>
                <w:szCs w:val="18"/>
                <w:lang w:val="fr-FR" w:eastAsia="fr-FR"/>
              </w:rPr>
            </w:pPr>
            <w:ins w:id="285" w:author="Félix HENRY" w:date="2019-03-14T12:12:00Z">
              <w:r w:rsidRPr="003E5A36">
                <w:rPr>
                  <w:rFonts w:ascii="Arial" w:hAnsi="Arial" w:cs="Arial"/>
                  <w:sz w:val="18"/>
                  <w:szCs w:val="18"/>
                  <w:lang w:val="fr-FR" w:eastAsia="fr-FR"/>
                </w:rPr>
                <w:t>0,05%</w:t>
              </w:r>
            </w:ins>
          </w:p>
        </w:tc>
        <w:tc>
          <w:tcPr>
            <w:tcW w:w="1060" w:type="dxa"/>
            <w:tcBorders>
              <w:top w:val="nil"/>
              <w:left w:val="nil"/>
              <w:bottom w:val="single" w:sz="8" w:space="0" w:color="auto"/>
              <w:right w:val="nil"/>
            </w:tcBorders>
            <w:shd w:val="clear" w:color="000000" w:fill="CCFFCC"/>
            <w:noWrap/>
            <w:vAlign w:val="center"/>
            <w:hideMark/>
          </w:tcPr>
          <w:p w14:paraId="089AF70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Félix HENRY" w:date="2019-03-14T12:12:00Z"/>
                <w:rFonts w:ascii="Arial" w:hAnsi="Arial" w:cs="Arial"/>
                <w:sz w:val="18"/>
                <w:szCs w:val="18"/>
                <w:lang w:val="fr-FR" w:eastAsia="fr-FR"/>
              </w:rPr>
            </w:pPr>
            <w:ins w:id="287" w:author="Félix HENRY" w:date="2019-03-14T12:12:00Z">
              <w:r w:rsidRPr="003E5A36">
                <w:rPr>
                  <w:rFonts w:ascii="Arial" w:hAnsi="Arial" w:cs="Arial"/>
                  <w:sz w:val="18"/>
                  <w:szCs w:val="18"/>
                  <w:lang w:val="fr-FR" w:eastAsia="fr-FR"/>
                </w:rPr>
                <w:t>-0,28%</w:t>
              </w:r>
            </w:ins>
          </w:p>
        </w:tc>
        <w:tc>
          <w:tcPr>
            <w:tcW w:w="2301" w:type="dxa"/>
            <w:tcBorders>
              <w:top w:val="nil"/>
              <w:left w:val="nil"/>
              <w:bottom w:val="single" w:sz="8" w:space="0" w:color="auto"/>
              <w:right w:val="single" w:sz="4" w:space="0" w:color="auto"/>
            </w:tcBorders>
            <w:shd w:val="clear" w:color="000000" w:fill="CCFFCC"/>
            <w:noWrap/>
            <w:vAlign w:val="center"/>
            <w:hideMark/>
          </w:tcPr>
          <w:p w14:paraId="3C027D0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Félix HENRY" w:date="2019-03-14T12:12:00Z"/>
                <w:rFonts w:ascii="Arial" w:hAnsi="Arial" w:cs="Arial"/>
                <w:sz w:val="18"/>
                <w:szCs w:val="18"/>
                <w:lang w:val="fr-FR" w:eastAsia="fr-FR"/>
              </w:rPr>
            </w:pPr>
            <w:ins w:id="289" w:author="Félix HENRY" w:date="2019-03-14T12:12:00Z">
              <w:r w:rsidRPr="003E5A36">
                <w:rPr>
                  <w:rFonts w:ascii="Arial" w:hAnsi="Arial" w:cs="Arial"/>
                  <w:sz w:val="18"/>
                  <w:szCs w:val="18"/>
                  <w:lang w:val="fr-FR" w:eastAsia="fr-FR"/>
                </w:rPr>
                <w:t>-0,09%</w:t>
              </w:r>
            </w:ins>
          </w:p>
        </w:tc>
        <w:tc>
          <w:tcPr>
            <w:tcW w:w="1081" w:type="dxa"/>
            <w:tcBorders>
              <w:top w:val="nil"/>
              <w:left w:val="nil"/>
              <w:bottom w:val="single" w:sz="8" w:space="0" w:color="auto"/>
              <w:right w:val="nil"/>
            </w:tcBorders>
            <w:shd w:val="clear" w:color="auto" w:fill="auto"/>
            <w:noWrap/>
            <w:vAlign w:val="center"/>
            <w:hideMark/>
          </w:tcPr>
          <w:p w14:paraId="4682B6E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Félix HENRY" w:date="2019-03-14T12:12:00Z"/>
                <w:rFonts w:ascii="Arial" w:hAnsi="Arial" w:cs="Arial"/>
                <w:color w:val="000000"/>
                <w:sz w:val="18"/>
                <w:szCs w:val="18"/>
                <w:lang w:val="fr-FR" w:eastAsia="fr-FR"/>
              </w:rPr>
            </w:pPr>
            <w:ins w:id="291" w:author="Félix HENRY" w:date="2019-03-14T12:12:00Z">
              <w:r w:rsidRPr="003E5A36">
                <w:rPr>
                  <w:rFonts w:ascii="Arial" w:hAnsi="Arial" w:cs="Arial"/>
                  <w:color w:val="000000"/>
                  <w:sz w:val="18"/>
                  <w:szCs w:val="18"/>
                  <w:lang w:val="fr-FR" w:eastAsia="fr-FR"/>
                </w:rPr>
                <w:t>101%</w:t>
              </w:r>
            </w:ins>
          </w:p>
        </w:tc>
        <w:tc>
          <w:tcPr>
            <w:tcW w:w="1081" w:type="dxa"/>
            <w:tcBorders>
              <w:top w:val="nil"/>
              <w:left w:val="nil"/>
              <w:bottom w:val="single" w:sz="8" w:space="0" w:color="auto"/>
              <w:right w:val="single" w:sz="8" w:space="0" w:color="auto"/>
            </w:tcBorders>
            <w:shd w:val="clear" w:color="auto" w:fill="auto"/>
            <w:noWrap/>
            <w:vAlign w:val="center"/>
            <w:hideMark/>
          </w:tcPr>
          <w:p w14:paraId="1FAF9B7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Félix HENRY" w:date="2019-03-14T12:12:00Z"/>
                <w:rFonts w:ascii="Arial" w:hAnsi="Arial" w:cs="Arial"/>
                <w:color w:val="000000"/>
                <w:sz w:val="18"/>
                <w:szCs w:val="18"/>
                <w:lang w:val="fr-FR" w:eastAsia="fr-FR"/>
              </w:rPr>
            </w:pPr>
            <w:ins w:id="293" w:author="Félix HENRY" w:date="2019-03-14T12:12:00Z">
              <w:r w:rsidRPr="003E5A36">
                <w:rPr>
                  <w:rFonts w:ascii="Arial" w:hAnsi="Arial" w:cs="Arial"/>
                  <w:color w:val="000000"/>
                  <w:sz w:val="18"/>
                  <w:szCs w:val="18"/>
                  <w:lang w:val="fr-FR" w:eastAsia="fr-FR"/>
                </w:rPr>
                <w:t>101%</w:t>
              </w:r>
            </w:ins>
          </w:p>
        </w:tc>
      </w:tr>
      <w:tr w:rsidR="003E5A36" w:rsidRPr="003E5A36" w14:paraId="4BD9DC11" w14:textId="77777777" w:rsidTr="003E5A36">
        <w:trPr>
          <w:trHeight w:val="255"/>
          <w:ins w:id="294"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AE6CBE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Félix HENRY" w:date="2019-03-14T12:12:00Z"/>
                <w:rFonts w:ascii="Arial" w:hAnsi="Arial" w:cs="Arial"/>
                <w:color w:val="000000"/>
                <w:sz w:val="18"/>
                <w:szCs w:val="18"/>
                <w:lang w:val="fr-FR" w:eastAsia="fr-FR"/>
              </w:rPr>
            </w:pPr>
            <w:ins w:id="296" w:author="Félix HENRY" w:date="2019-03-14T12:12:00Z">
              <w:r w:rsidRPr="003E5A36">
                <w:rPr>
                  <w:rFonts w:ascii="Arial" w:hAnsi="Arial" w:cs="Arial"/>
                  <w:color w:val="000000"/>
                  <w:sz w:val="18"/>
                  <w:szCs w:val="18"/>
                  <w:lang w:val="fr-FR" w:eastAsia="fr-FR"/>
                </w:rPr>
                <w:t>Class F</w:t>
              </w:r>
            </w:ins>
          </w:p>
        </w:tc>
        <w:tc>
          <w:tcPr>
            <w:tcW w:w="1060" w:type="dxa"/>
            <w:tcBorders>
              <w:top w:val="nil"/>
              <w:left w:val="single" w:sz="8" w:space="0" w:color="auto"/>
              <w:bottom w:val="single" w:sz="8" w:space="0" w:color="auto"/>
              <w:right w:val="nil"/>
            </w:tcBorders>
            <w:shd w:val="clear" w:color="000000" w:fill="CCFFCC"/>
            <w:noWrap/>
            <w:vAlign w:val="center"/>
            <w:hideMark/>
          </w:tcPr>
          <w:p w14:paraId="232887C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Félix HENRY" w:date="2019-03-14T12:12:00Z"/>
                <w:rFonts w:ascii="Arial" w:hAnsi="Arial" w:cs="Arial"/>
                <w:sz w:val="18"/>
                <w:szCs w:val="18"/>
                <w:lang w:val="fr-FR" w:eastAsia="fr-FR"/>
              </w:rPr>
            </w:pPr>
            <w:ins w:id="298" w:author="Félix HENRY" w:date="2019-03-14T12:12:00Z">
              <w:r w:rsidRPr="003E5A36">
                <w:rPr>
                  <w:rFonts w:ascii="Arial" w:hAnsi="Arial" w:cs="Arial"/>
                  <w:sz w:val="18"/>
                  <w:szCs w:val="18"/>
                  <w:lang w:val="fr-FR" w:eastAsia="fr-FR"/>
                </w:rPr>
                <w:t>-4,04%</w:t>
              </w:r>
            </w:ins>
          </w:p>
        </w:tc>
        <w:tc>
          <w:tcPr>
            <w:tcW w:w="1060" w:type="dxa"/>
            <w:tcBorders>
              <w:top w:val="nil"/>
              <w:left w:val="nil"/>
              <w:bottom w:val="single" w:sz="8" w:space="0" w:color="auto"/>
              <w:right w:val="nil"/>
            </w:tcBorders>
            <w:shd w:val="clear" w:color="000000" w:fill="CCFFCC"/>
            <w:noWrap/>
            <w:vAlign w:val="center"/>
            <w:hideMark/>
          </w:tcPr>
          <w:p w14:paraId="64EE901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Félix HENRY" w:date="2019-03-14T12:12:00Z"/>
                <w:rFonts w:ascii="Arial" w:hAnsi="Arial" w:cs="Arial"/>
                <w:sz w:val="18"/>
                <w:szCs w:val="18"/>
                <w:lang w:val="fr-FR" w:eastAsia="fr-FR"/>
              </w:rPr>
            </w:pPr>
            <w:ins w:id="300" w:author="Félix HENRY" w:date="2019-03-14T12:12:00Z">
              <w:r w:rsidRPr="003E5A36">
                <w:rPr>
                  <w:rFonts w:ascii="Arial" w:hAnsi="Arial" w:cs="Arial"/>
                  <w:sz w:val="18"/>
                  <w:szCs w:val="18"/>
                  <w:lang w:val="fr-FR" w:eastAsia="fr-FR"/>
                </w:rPr>
                <w:t>-3,48%</w:t>
              </w:r>
            </w:ins>
          </w:p>
        </w:tc>
        <w:tc>
          <w:tcPr>
            <w:tcW w:w="2301" w:type="dxa"/>
            <w:tcBorders>
              <w:top w:val="nil"/>
              <w:left w:val="nil"/>
              <w:bottom w:val="single" w:sz="8" w:space="0" w:color="auto"/>
              <w:right w:val="single" w:sz="4" w:space="0" w:color="auto"/>
            </w:tcBorders>
            <w:shd w:val="clear" w:color="000000" w:fill="CCFFCC"/>
            <w:noWrap/>
            <w:vAlign w:val="center"/>
            <w:hideMark/>
          </w:tcPr>
          <w:p w14:paraId="2F1BEE7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Félix HENRY" w:date="2019-03-14T12:12:00Z"/>
                <w:rFonts w:ascii="Arial" w:hAnsi="Arial" w:cs="Arial"/>
                <w:sz w:val="18"/>
                <w:szCs w:val="18"/>
                <w:lang w:val="fr-FR" w:eastAsia="fr-FR"/>
              </w:rPr>
            </w:pPr>
            <w:ins w:id="302" w:author="Félix HENRY" w:date="2019-03-14T12:12:00Z">
              <w:r w:rsidRPr="003E5A36">
                <w:rPr>
                  <w:rFonts w:ascii="Arial" w:hAnsi="Arial" w:cs="Arial"/>
                  <w:sz w:val="18"/>
                  <w:szCs w:val="18"/>
                  <w:lang w:val="fr-FR" w:eastAsia="fr-FR"/>
                </w:rPr>
                <w:t>-3,29%</w:t>
              </w:r>
            </w:ins>
          </w:p>
        </w:tc>
        <w:tc>
          <w:tcPr>
            <w:tcW w:w="1081" w:type="dxa"/>
            <w:tcBorders>
              <w:top w:val="nil"/>
              <w:left w:val="nil"/>
              <w:bottom w:val="single" w:sz="8" w:space="0" w:color="auto"/>
              <w:right w:val="nil"/>
            </w:tcBorders>
            <w:shd w:val="clear" w:color="auto" w:fill="auto"/>
            <w:noWrap/>
            <w:vAlign w:val="center"/>
            <w:hideMark/>
          </w:tcPr>
          <w:p w14:paraId="5D9953E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Félix HENRY" w:date="2019-03-14T12:12:00Z"/>
                <w:rFonts w:ascii="Arial" w:hAnsi="Arial" w:cs="Arial"/>
                <w:color w:val="000000"/>
                <w:sz w:val="18"/>
                <w:szCs w:val="18"/>
                <w:lang w:val="fr-FR" w:eastAsia="fr-FR"/>
              </w:rPr>
            </w:pPr>
            <w:ins w:id="304" w:author="Félix HENRY" w:date="2019-03-14T12:12:00Z">
              <w:r w:rsidRPr="003E5A36">
                <w:rPr>
                  <w:rFonts w:ascii="Arial" w:hAnsi="Arial" w:cs="Arial"/>
                  <w:color w:val="000000"/>
                  <w:sz w:val="18"/>
                  <w:szCs w:val="18"/>
                  <w:lang w:val="fr-FR" w:eastAsia="fr-FR"/>
                </w:rPr>
                <w:t>102%</w:t>
              </w:r>
            </w:ins>
          </w:p>
        </w:tc>
        <w:tc>
          <w:tcPr>
            <w:tcW w:w="1081" w:type="dxa"/>
            <w:tcBorders>
              <w:top w:val="nil"/>
              <w:left w:val="nil"/>
              <w:bottom w:val="single" w:sz="8" w:space="0" w:color="auto"/>
              <w:right w:val="single" w:sz="8" w:space="0" w:color="auto"/>
            </w:tcBorders>
            <w:shd w:val="clear" w:color="auto" w:fill="auto"/>
            <w:noWrap/>
            <w:vAlign w:val="center"/>
            <w:hideMark/>
          </w:tcPr>
          <w:p w14:paraId="5E35AA7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Félix HENRY" w:date="2019-03-14T12:12:00Z"/>
                <w:rFonts w:ascii="Arial" w:hAnsi="Arial" w:cs="Arial"/>
                <w:color w:val="000000"/>
                <w:sz w:val="18"/>
                <w:szCs w:val="18"/>
                <w:lang w:val="fr-FR" w:eastAsia="fr-FR"/>
              </w:rPr>
            </w:pPr>
            <w:ins w:id="306" w:author="Félix HENRY" w:date="2019-03-14T12:12:00Z">
              <w:r w:rsidRPr="003E5A36">
                <w:rPr>
                  <w:rFonts w:ascii="Arial" w:hAnsi="Arial" w:cs="Arial"/>
                  <w:color w:val="000000"/>
                  <w:sz w:val="18"/>
                  <w:szCs w:val="18"/>
                  <w:lang w:val="fr-FR" w:eastAsia="fr-FR"/>
                </w:rPr>
                <w:t>100%</w:t>
              </w:r>
            </w:ins>
          </w:p>
        </w:tc>
      </w:tr>
      <w:tr w:rsidR="003E5A36" w:rsidRPr="003E5A36" w14:paraId="51BC6F98" w14:textId="77777777" w:rsidTr="003E5A36">
        <w:trPr>
          <w:trHeight w:val="255"/>
          <w:ins w:id="307" w:author="Félix HENRY" w:date="2019-03-14T12:1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DC588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Félix HENRY" w:date="2019-03-14T12:12:00Z"/>
                <w:rFonts w:ascii="Arial" w:hAnsi="Arial" w:cs="Arial"/>
                <w:color w:val="000000"/>
                <w:sz w:val="18"/>
                <w:szCs w:val="18"/>
                <w:lang w:val="fr-FR" w:eastAsia="fr-FR"/>
              </w:rPr>
            </w:pPr>
            <w:proofErr w:type="spellStart"/>
            <w:ins w:id="309" w:author="Félix HENRY" w:date="2019-03-14T12:12:00Z">
              <w:r w:rsidRPr="003E5A36">
                <w:rPr>
                  <w:rFonts w:ascii="Arial" w:hAnsi="Arial" w:cs="Arial"/>
                  <w:color w:val="000000"/>
                  <w:sz w:val="18"/>
                  <w:szCs w:val="18"/>
                  <w:lang w:val="fr-FR" w:eastAsia="fr-FR"/>
                </w:rPr>
                <w:t>ClassTGM</w:t>
              </w:r>
              <w:proofErr w:type="spellEnd"/>
            </w:ins>
          </w:p>
        </w:tc>
        <w:tc>
          <w:tcPr>
            <w:tcW w:w="1060" w:type="dxa"/>
            <w:tcBorders>
              <w:top w:val="nil"/>
              <w:left w:val="single" w:sz="8" w:space="0" w:color="auto"/>
              <w:bottom w:val="single" w:sz="8" w:space="0" w:color="auto"/>
              <w:right w:val="nil"/>
            </w:tcBorders>
            <w:shd w:val="clear" w:color="000000" w:fill="CCFFCC"/>
            <w:noWrap/>
            <w:vAlign w:val="center"/>
            <w:hideMark/>
          </w:tcPr>
          <w:p w14:paraId="433D49E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Félix HENRY" w:date="2019-03-14T12:12:00Z"/>
                <w:rFonts w:ascii="Arial" w:hAnsi="Arial" w:cs="Arial"/>
                <w:sz w:val="18"/>
                <w:szCs w:val="18"/>
                <w:lang w:val="fr-FR" w:eastAsia="fr-FR"/>
              </w:rPr>
            </w:pPr>
            <w:ins w:id="311" w:author="Félix HENRY" w:date="2019-03-14T12:12:00Z">
              <w:r w:rsidRPr="003E5A36">
                <w:rPr>
                  <w:rFonts w:ascii="Arial" w:hAnsi="Arial" w:cs="Arial"/>
                  <w:sz w:val="18"/>
                  <w:szCs w:val="18"/>
                  <w:lang w:val="fr-FR" w:eastAsia="fr-FR"/>
                </w:rPr>
                <w:t>-7,09%</w:t>
              </w:r>
            </w:ins>
          </w:p>
        </w:tc>
        <w:tc>
          <w:tcPr>
            <w:tcW w:w="1060" w:type="dxa"/>
            <w:tcBorders>
              <w:top w:val="nil"/>
              <w:left w:val="nil"/>
              <w:bottom w:val="single" w:sz="8" w:space="0" w:color="auto"/>
              <w:right w:val="nil"/>
            </w:tcBorders>
            <w:shd w:val="clear" w:color="000000" w:fill="CCFFCC"/>
            <w:noWrap/>
            <w:vAlign w:val="center"/>
            <w:hideMark/>
          </w:tcPr>
          <w:p w14:paraId="2147E29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Félix HENRY" w:date="2019-03-14T12:12:00Z"/>
                <w:rFonts w:ascii="Arial" w:hAnsi="Arial" w:cs="Arial"/>
                <w:sz w:val="18"/>
                <w:szCs w:val="18"/>
                <w:lang w:val="fr-FR" w:eastAsia="fr-FR"/>
              </w:rPr>
            </w:pPr>
            <w:ins w:id="313" w:author="Félix HENRY" w:date="2019-03-14T12:12:00Z">
              <w:r w:rsidRPr="003E5A36">
                <w:rPr>
                  <w:rFonts w:ascii="Arial" w:hAnsi="Arial" w:cs="Arial"/>
                  <w:sz w:val="18"/>
                  <w:szCs w:val="18"/>
                  <w:lang w:val="fr-FR" w:eastAsia="fr-FR"/>
                </w:rPr>
                <w:t>-5,25%</w:t>
              </w:r>
            </w:ins>
          </w:p>
        </w:tc>
        <w:tc>
          <w:tcPr>
            <w:tcW w:w="2301" w:type="dxa"/>
            <w:tcBorders>
              <w:top w:val="nil"/>
              <w:left w:val="nil"/>
              <w:bottom w:val="single" w:sz="8" w:space="0" w:color="auto"/>
              <w:right w:val="single" w:sz="4" w:space="0" w:color="auto"/>
            </w:tcBorders>
            <w:shd w:val="clear" w:color="000000" w:fill="CCFFCC"/>
            <w:noWrap/>
            <w:vAlign w:val="center"/>
            <w:hideMark/>
          </w:tcPr>
          <w:p w14:paraId="5DCC173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Félix HENRY" w:date="2019-03-14T12:12:00Z"/>
                <w:rFonts w:ascii="Arial" w:hAnsi="Arial" w:cs="Arial"/>
                <w:sz w:val="18"/>
                <w:szCs w:val="18"/>
                <w:lang w:val="fr-FR" w:eastAsia="fr-FR"/>
              </w:rPr>
            </w:pPr>
            <w:ins w:id="315" w:author="Félix HENRY" w:date="2019-03-14T12:12:00Z">
              <w:r w:rsidRPr="003E5A36">
                <w:rPr>
                  <w:rFonts w:ascii="Arial" w:hAnsi="Arial" w:cs="Arial"/>
                  <w:sz w:val="18"/>
                  <w:szCs w:val="18"/>
                  <w:lang w:val="fr-FR" w:eastAsia="fr-FR"/>
                </w:rPr>
                <w:t>-5,29%</w:t>
              </w:r>
            </w:ins>
          </w:p>
        </w:tc>
        <w:tc>
          <w:tcPr>
            <w:tcW w:w="1081" w:type="dxa"/>
            <w:tcBorders>
              <w:top w:val="nil"/>
              <w:left w:val="nil"/>
              <w:bottom w:val="single" w:sz="8" w:space="0" w:color="auto"/>
              <w:right w:val="nil"/>
            </w:tcBorders>
            <w:shd w:val="clear" w:color="auto" w:fill="auto"/>
            <w:noWrap/>
            <w:vAlign w:val="center"/>
            <w:hideMark/>
          </w:tcPr>
          <w:p w14:paraId="79A27AF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Félix HENRY" w:date="2019-03-14T12:12:00Z"/>
                <w:rFonts w:ascii="Arial" w:hAnsi="Arial" w:cs="Arial"/>
                <w:color w:val="000000"/>
                <w:sz w:val="18"/>
                <w:szCs w:val="18"/>
                <w:lang w:val="fr-FR" w:eastAsia="fr-FR"/>
              </w:rPr>
            </w:pPr>
            <w:ins w:id="317" w:author="Félix HENRY" w:date="2019-03-14T12:12:00Z">
              <w:r w:rsidRPr="003E5A36">
                <w:rPr>
                  <w:rFonts w:ascii="Arial" w:hAnsi="Arial" w:cs="Arial"/>
                  <w:color w:val="000000"/>
                  <w:sz w:val="18"/>
                  <w:szCs w:val="18"/>
                  <w:lang w:val="fr-FR" w:eastAsia="fr-FR"/>
                </w:rPr>
                <w:t>101%</w:t>
              </w:r>
            </w:ins>
          </w:p>
        </w:tc>
        <w:tc>
          <w:tcPr>
            <w:tcW w:w="1081" w:type="dxa"/>
            <w:tcBorders>
              <w:top w:val="nil"/>
              <w:left w:val="nil"/>
              <w:bottom w:val="single" w:sz="8" w:space="0" w:color="auto"/>
              <w:right w:val="single" w:sz="8" w:space="0" w:color="auto"/>
            </w:tcBorders>
            <w:shd w:val="clear" w:color="auto" w:fill="auto"/>
            <w:noWrap/>
            <w:vAlign w:val="center"/>
            <w:hideMark/>
          </w:tcPr>
          <w:p w14:paraId="6953DFC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Félix HENRY" w:date="2019-03-14T12:12:00Z"/>
                <w:rFonts w:ascii="Arial" w:hAnsi="Arial" w:cs="Arial"/>
                <w:color w:val="000000"/>
                <w:sz w:val="18"/>
                <w:szCs w:val="18"/>
                <w:lang w:val="fr-FR" w:eastAsia="fr-FR"/>
              </w:rPr>
            </w:pPr>
            <w:ins w:id="319" w:author="Félix HENRY" w:date="2019-03-14T12:12:00Z">
              <w:r w:rsidRPr="003E5A36">
                <w:rPr>
                  <w:rFonts w:ascii="Arial" w:hAnsi="Arial" w:cs="Arial"/>
                  <w:color w:val="000000"/>
                  <w:sz w:val="18"/>
                  <w:szCs w:val="18"/>
                  <w:lang w:val="fr-FR" w:eastAsia="fr-FR"/>
                </w:rPr>
                <w:t>99%</w:t>
              </w:r>
            </w:ins>
          </w:p>
        </w:tc>
      </w:tr>
    </w:tbl>
    <w:p w14:paraId="3A5AB9AA" w14:textId="19C61DFD" w:rsidR="00145609" w:rsidRPr="00145609" w:rsidDel="003E5A36" w:rsidRDefault="00145609" w:rsidP="00145609">
      <w:pPr>
        <w:rPr>
          <w:del w:id="320" w:author="Félix HENRY" w:date="2019-03-14T12:11:00Z"/>
          <w:lang w:val="en-CA"/>
        </w:rPr>
      </w:pPr>
    </w:p>
    <w:p w14:paraId="3753B86E" w14:textId="46091F89" w:rsidR="003E5A36" w:rsidRDefault="00145609" w:rsidP="003E5A36">
      <w:pPr>
        <w:pStyle w:val="Titre3"/>
        <w:rPr>
          <w:ins w:id="321" w:author="Félix HENRY" w:date="2019-03-14T12:13:00Z"/>
          <w:lang w:val="en-CA"/>
        </w:rPr>
      </w:pPr>
      <w:r>
        <w:rPr>
          <w:lang w:val="en-CA"/>
        </w:rPr>
        <w:t>IBC on</w:t>
      </w:r>
    </w:p>
    <w:tbl>
      <w:tblPr>
        <w:tblW w:w="8091" w:type="dxa"/>
        <w:tblInd w:w="55" w:type="dxa"/>
        <w:tblCellMar>
          <w:left w:w="70" w:type="dxa"/>
          <w:right w:w="70" w:type="dxa"/>
        </w:tblCellMar>
        <w:tblLook w:val="04A0" w:firstRow="1" w:lastRow="0" w:firstColumn="1" w:lastColumn="0" w:noHBand="0" w:noVBand="1"/>
      </w:tblPr>
      <w:tblGrid>
        <w:gridCol w:w="1640"/>
        <w:gridCol w:w="1060"/>
        <w:gridCol w:w="1060"/>
        <w:gridCol w:w="2211"/>
        <w:gridCol w:w="1060"/>
        <w:gridCol w:w="1081"/>
      </w:tblGrid>
      <w:tr w:rsidR="003E5A36" w:rsidRPr="003E5A36" w14:paraId="7E85A332" w14:textId="77777777" w:rsidTr="003E5A36">
        <w:trPr>
          <w:trHeight w:val="255"/>
          <w:ins w:id="322" w:author="Félix HENRY" w:date="2019-03-14T12:13:00Z"/>
        </w:trPr>
        <w:tc>
          <w:tcPr>
            <w:tcW w:w="1640" w:type="dxa"/>
            <w:tcBorders>
              <w:top w:val="nil"/>
              <w:left w:val="nil"/>
              <w:bottom w:val="nil"/>
              <w:right w:val="nil"/>
            </w:tcBorders>
            <w:shd w:val="clear" w:color="auto" w:fill="auto"/>
            <w:noWrap/>
            <w:vAlign w:val="center"/>
            <w:hideMark/>
          </w:tcPr>
          <w:p w14:paraId="7735502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Félix HENRY" w:date="2019-03-14T12:13:00Z"/>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351A2C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Félix HENRY" w:date="2019-03-14T12:13:00Z"/>
                <w:rFonts w:ascii="Arial" w:hAnsi="Arial" w:cs="Arial"/>
                <w:b/>
                <w:bCs/>
                <w:color w:val="000000"/>
                <w:sz w:val="18"/>
                <w:szCs w:val="18"/>
                <w:lang w:val="fr-FR" w:eastAsia="fr-FR"/>
              </w:rPr>
            </w:pPr>
            <w:ins w:id="325" w:author="Félix HENRY" w:date="2019-03-14T12:13:00Z">
              <w:r w:rsidRPr="003E5A36">
                <w:rPr>
                  <w:rFonts w:ascii="Arial" w:hAnsi="Arial" w:cs="Arial"/>
                  <w:b/>
                  <w:bCs/>
                  <w:color w:val="000000"/>
                  <w:sz w:val="18"/>
                  <w:szCs w:val="18"/>
                  <w:lang w:val="fr-FR" w:eastAsia="fr-FR"/>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7DDF147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Félix HENRY" w:date="2019-03-14T12:13:00Z"/>
                <w:rFonts w:ascii="Calibri" w:hAnsi="Calibri"/>
                <w:color w:val="000000"/>
                <w:sz w:val="24"/>
                <w:szCs w:val="24"/>
                <w:lang w:val="fr-FR" w:eastAsia="fr-FR"/>
              </w:rPr>
            </w:pPr>
            <w:ins w:id="327" w:author="Félix HENRY" w:date="2019-03-14T12:13:00Z">
              <w:r w:rsidRPr="003E5A36">
                <w:rPr>
                  <w:rFonts w:ascii="Calibri" w:hAnsi="Calibri"/>
                  <w:color w:val="000000"/>
                  <w:sz w:val="24"/>
                  <w:szCs w:val="24"/>
                  <w:lang w:val="fr-FR" w:eastAsia="fr-FR"/>
                </w:rPr>
                <w:t> </w:t>
              </w:r>
            </w:ins>
          </w:p>
        </w:tc>
        <w:tc>
          <w:tcPr>
            <w:tcW w:w="2211" w:type="dxa"/>
            <w:tcBorders>
              <w:top w:val="single" w:sz="8" w:space="0" w:color="auto"/>
              <w:left w:val="nil"/>
              <w:bottom w:val="single" w:sz="8" w:space="0" w:color="auto"/>
              <w:right w:val="nil"/>
            </w:tcBorders>
            <w:shd w:val="clear" w:color="auto" w:fill="auto"/>
            <w:noWrap/>
            <w:vAlign w:val="center"/>
            <w:hideMark/>
          </w:tcPr>
          <w:p w14:paraId="7222224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Félix HENRY" w:date="2019-03-14T12:13:00Z"/>
                <w:rFonts w:ascii="Arial" w:hAnsi="Arial" w:cs="Arial"/>
                <w:b/>
                <w:bCs/>
                <w:color w:val="000000"/>
                <w:sz w:val="18"/>
                <w:szCs w:val="18"/>
                <w:lang w:val="fr-FR" w:eastAsia="fr-FR"/>
              </w:rPr>
            </w:pPr>
            <w:ins w:id="329" w:author="Félix HENRY" w:date="2019-03-14T12:13:00Z">
              <w:r w:rsidRPr="003E5A36">
                <w:rPr>
                  <w:rFonts w:ascii="Arial" w:hAnsi="Arial" w:cs="Arial"/>
                  <w:b/>
                  <w:bCs/>
                  <w:color w:val="000000"/>
                  <w:sz w:val="18"/>
                  <w:szCs w:val="18"/>
                  <w:lang w:val="fr-FR" w:eastAsia="fr-FR"/>
                </w:rPr>
                <w:t>All Intra</w:t>
              </w:r>
            </w:ins>
          </w:p>
        </w:tc>
        <w:tc>
          <w:tcPr>
            <w:tcW w:w="1060" w:type="dxa"/>
            <w:tcBorders>
              <w:top w:val="single" w:sz="8" w:space="0" w:color="auto"/>
              <w:left w:val="nil"/>
              <w:bottom w:val="single" w:sz="8" w:space="0" w:color="auto"/>
              <w:right w:val="nil"/>
            </w:tcBorders>
            <w:shd w:val="clear" w:color="auto" w:fill="auto"/>
            <w:noWrap/>
            <w:vAlign w:val="center"/>
            <w:hideMark/>
          </w:tcPr>
          <w:p w14:paraId="228ADFF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Félix HENRY" w:date="2019-03-14T12:13:00Z"/>
                <w:rFonts w:ascii="Calibri" w:hAnsi="Calibri"/>
                <w:color w:val="000000"/>
                <w:sz w:val="24"/>
                <w:szCs w:val="24"/>
                <w:lang w:val="fr-FR" w:eastAsia="fr-FR"/>
              </w:rPr>
            </w:pPr>
            <w:ins w:id="331" w:author="Félix HENRY" w:date="2019-03-14T12:13:00Z">
              <w:r w:rsidRPr="003E5A36">
                <w:rPr>
                  <w:rFonts w:ascii="Calibri" w:hAnsi="Calibri"/>
                  <w:color w:val="000000"/>
                  <w:sz w:val="24"/>
                  <w:szCs w:val="24"/>
                  <w:lang w:val="fr-FR" w:eastAsia="fr-FR"/>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4BF6B5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Félix HENRY" w:date="2019-03-14T12:13:00Z"/>
                <w:rFonts w:ascii="Calibri" w:hAnsi="Calibri"/>
                <w:color w:val="000000"/>
                <w:sz w:val="24"/>
                <w:szCs w:val="24"/>
                <w:lang w:val="fr-FR" w:eastAsia="fr-FR"/>
              </w:rPr>
            </w:pPr>
            <w:ins w:id="333" w:author="Félix HENRY" w:date="2019-03-14T12:13:00Z">
              <w:r w:rsidRPr="003E5A36">
                <w:rPr>
                  <w:rFonts w:ascii="Calibri" w:hAnsi="Calibri"/>
                  <w:color w:val="000000"/>
                  <w:sz w:val="24"/>
                  <w:szCs w:val="24"/>
                  <w:lang w:val="fr-FR" w:eastAsia="fr-FR"/>
                </w:rPr>
                <w:t> </w:t>
              </w:r>
            </w:ins>
          </w:p>
        </w:tc>
      </w:tr>
      <w:tr w:rsidR="003E5A36" w:rsidRPr="003E5A36" w14:paraId="00C7E4BC" w14:textId="77777777" w:rsidTr="003E5A36">
        <w:trPr>
          <w:trHeight w:val="255"/>
          <w:ins w:id="334" w:author="Félix HENRY" w:date="2019-03-14T12:13:00Z"/>
        </w:trPr>
        <w:tc>
          <w:tcPr>
            <w:tcW w:w="1640" w:type="dxa"/>
            <w:tcBorders>
              <w:top w:val="nil"/>
              <w:left w:val="nil"/>
              <w:bottom w:val="nil"/>
              <w:right w:val="nil"/>
            </w:tcBorders>
            <w:shd w:val="clear" w:color="auto" w:fill="auto"/>
            <w:noWrap/>
            <w:vAlign w:val="center"/>
            <w:hideMark/>
          </w:tcPr>
          <w:p w14:paraId="67D2B70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Félix HENRY" w:date="2019-03-14T12:13:00Z"/>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19C3E60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Félix HENRY" w:date="2019-03-14T12:13:00Z"/>
                <w:rFonts w:ascii="Arial" w:hAnsi="Arial" w:cs="Arial"/>
                <w:b/>
                <w:bCs/>
                <w:color w:val="000000"/>
                <w:sz w:val="18"/>
                <w:szCs w:val="18"/>
                <w:lang w:val="fr-FR" w:eastAsia="fr-FR"/>
              </w:rPr>
            </w:pPr>
            <w:ins w:id="337" w:author="Félix HENRY" w:date="2019-03-14T12:13:00Z">
              <w:r w:rsidRPr="003E5A36">
                <w:rPr>
                  <w:rFonts w:ascii="Arial" w:hAnsi="Arial" w:cs="Arial"/>
                  <w:b/>
                  <w:bCs/>
                  <w:color w:val="000000"/>
                  <w:sz w:val="18"/>
                  <w:szCs w:val="18"/>
                  <w:lang w:val="fr-FR" w:eastAsia="fr-FR"/>
                </w:rPr>
                <w:t> </w:t>
              </w:r>
            </w:ins>
          </w:p>
        </w:tc>
        <w:tc>
          <w:tcPr>
            <w:tcW w:w="1060" w:type="dxa"/>
            <w:tcBorders>
              <w:top w:val="nil"/>
              <w:left w:val="nil"/>
              <w:bottom w:val="nil"/>
              <w:right w:val="nil"/>
            </w:tcBorders>
            <w:shd w:val="clear" w:color="auto" w:fill="auto"/>
            <w:noWrap/>
            <w:vAlign w:val="center"/>
            <w:hideMark/>
          </w:tcPr>
          <w:p w14:paraId="0B5D532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Félix HENRY" w:date="2019-03-14T12:13:00Z"/>
                <w:rFonts w:ascii="Arial" w:hAnsi="Arial" w:cs="Arial"/>
                <w:b/>
                <w:bCs/>
                <w:color w:val="000000"/>
                <w:sz w:val="18"/>
                <w:szCs w:val="18"/>
                <w:lang w:val="fr-FR" w:eastAsia="fr-FR"/>
              </w:rPr>
            </w:pPr>
            <w:ins w:id="339" w:author="Félix HENRY" w:date="2019-03-14T12:13:00Z">
              <w:r w:rsidRPr="003E5A36">
                <w:rPr>
                  <w:rFonts w:ascii="Arial" w:hAnsi="Arial" w:cs="Arial"/>
                  <w:b/>
                  <w:bCs/>
                  <w:color w:val="000000"/>
                  <w:sz w:val="18"/>
                  <w:szCs w:val="18"/>
                  <w:lang w:val="fr-FR" w:eastAsia="fr-FR"/>
                </w:rPr>
                <w:t> </w:t>
              </w:r>
            </w:ins>
          </w:p>
        </w:tc>
        <w:tc>
          <w:tcPr>
            <w:tcW w:w="2211" w:type="dxa"/>
            <w:tcBorders>
              <w:top w:val="nil"/>
              <w:left w:val="nil"/>
              <w:bottom w:val="nil"/>
              <w:right w:val="nil"/>
            </w:tcBorders>
            <w:shd w:val="clear" w:color="auto" w:fill="auto"/>
            <w:noWrap/>
            <w:vAlign w:val="center"/>
            <w:hideMark/>
          </w:tcPr>
          <w:p w14:paraId="164B84C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Félix HENRY" w:date="2019-03-14T12:13:00Z"/>
                <w:rFonts w:ascii="Arial" w:hAnsi="Arial" w:cs="Arial"/>
                <w:b/>
                <w:bCs/>
                <w:color w:val="000000"/>
                <w:sz w:val="18"/>
                <w:szCs w:val="18"/>
                <w:lang w:val="fr-FR" w:eastAsia="fr-FR"/>
              </w:rPr>
            </w:pPr>
            <w:ins w:id="341" w:author="Félix HENRY" w:date="2019-03-14T12:13:00Z">
              <w:r w:rsidRPr="003E5A36">
                <w:rPr>
                  <w:rFonts w:ascii="Arial" w:hAnsi="Arial" w:cs="Arial"/>
                  <w:b/>
                  <w:bCs/>
                  <w:color w:val="000000"/>
                  <w:sz w:val="18"/>
                  <w:szCs w:val="18"/>
                  <w:lang w:val="fr-FR" w:eastAsia="fr-FR"/>
                </w:rPr>
                <w:t>Over VTM-4.0 CE8 IBCON</w:t>
              </w:r>
            </w:ins>
          </w:p>
        </w:tc>
        <w:tc>
          <w:tcPr>
            <w:tcW w:w="1060" w:type="dxa"/>
            <w:tcBorders>
              <w:top w:val="nil"/>
              <w:left w:val="nil"/>
              <w:bottom w:val="nil"/>
              <w:right w:val="nil"/>
            </w:tcBorders>
            <w:shd w:val="clear" w:color="auto" w:fill="auto"/>
            <w:noWrap/>
            <w:vAlign w:val="center"/>
            <w:hideMark/>
          </w:tcPr>
          <w:p w14:paraId="6A3204C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Félix HENRY" w:date="2019-03-14T12:13:00Z"/>
                <w:rFonts w:ascii="Arial" w:hAnsi="Arial" w:cs="Arial"/>
                <w:b/>
                <w:bCs/>
                <w:color w:val="000000"/>
                <w:sz w:val="18"/>
                <w:szCs w:val="18"/>
                <w:lang w:val="fr-FR" w:eastAsia="fr-FR"/>
              </w:rPr>
            </w:pPr>
            <w:ins w:id="343" w:author="Félix HENRY" w:date="2019-03-14T12:13:00Z">
              <w:r w:rsidRPr="003E5A36">
                <w:rPr>
                  <w:rFonts w:ascii="Arial" w:hAnsi="Arial" w:cs="Arial"/>
                  <w:b/>
                  <w:bCs/>
                  <w:color w:val="000000"/>
                  <w:sz w:val="18"/>
                  <w:szCs w:val="18"/>
                  <w:lang w:val="fr-FR" w:eastAsia="fr-FR"/>
                </w:rPr>
                <w:t> </w:t>
              </w:r>
            </w:ins>
          </w:p>
        </w:tc>
        <w:tc>
          <w:tcPr>
            <w:tcW w:w="1060" w:type="dxa"/>
            <w:tcBorders>
              <w:top w:val="nil"/>
              <w:left w:val="nil"/>
              <w:bottom w:val="nil"/>
              <w:right w:val="single" w:sz="8" w:space="0" w:color="auto"/>
            </w:tcBorders>
            <w:shd w:val="clear" w:color="auto" w:fill="auto"/>
            <w:noWrap/>
            <w:vAlign w:val="center"/>
            <w:hideMark/>
          </w:tcPr>
          <w:p w14:paraId="1BED7C5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Félix HENRY" w:date="2019-03-14T12:13:00Z"/>
                <w:rFonts w:ascii="Arial" w:hAnsi="Arial" w:cs="Arial"/>
                <w:b/>
                <w:bCs/>
                <w:color w:val="000000"/>
                <w:sz w:val="18"/>
                <w:szCs w:val="18"/>
                <w:lang w:val="fr-FR" w:eastAsia="fr-FR"/>
              </w:rPr>
            </w:pPr>
            <w:ins w:id="345" w:author="Félix HENRY" w:date="2019-03-14T12:13:00Z">
              <w:r w:rsidRPr="003E5A36">
                <w:rPr>
                  <w:rFonts w:ascii="Arial" w:hAnsi="Arial" w:cs="Arial"/>
                  <w:b/>
                  <w:bCs/>
                  <w:color w:val="000000"/>
                  <w:sz w:val="18"/>
                  <w:szCs w:val="18"/>
                  <w:lang w:val="fr-FR" w:eastAsia="fr-FR"/>
                </w:rPr>
                <w:t> </w:t>
              </w:r>
            </w:ins>
          </w:p>
        </w:tc>
      </w:tr>
      <w:tr w:rsidR="003E5A36" w:rsidRPr="003E5A36" w14:paraId="6590B2FE" w14:textId="77777777" w:rsidTr="003E5A36">
        <w:trPr>
          <w:trHeight w:val="255"/>
          <w:ins w:id="346" w:author="Félix HENRY" w:date="2019-03-14T12:13:00Z"/>
        </w:trPr>
        <w:tc>
          <w:tcPr>
            <w:tcW w:w="1640" w:type="dxa"/>
            <w:tcBorders>
              <w:top w:val="nil"/>
              <w:left w:val="nil"/>
              <w:bottom w:val="nil"/>
              <w:right w:val="nil"/>
            </w:tcBorders>
            <w:shd w:val="clear" w:color="auto" w:fill="auto"/>
            <w:noWrap/>
            <w:vAlign w:val="center"/>
            <w:hideMark/>
          </w:tcPr>
          <w:p w14:paraId="0F9EAC9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Félix HENRY" w:date="2019-03-14T12:13:00Z"/>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554F910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Félix HENRY" w:date="2019-03-14T12:13:00Z"/>
                <w:rFonts w:ascii="Arial" w:hAnsi="Arial" w:cs="Arial"/>
                <w:color w:val="000000"/>
                <w:sz w:val="18"/>
                <w:szCs w:val="18"/>
                <w:lang w:val="fr-FR" w:eastAsia="fr-FR"/>
              </w:rPr>
            </w:pPr>
            <w:ins w:id="349" w:author="Félix HENRY" w:date="2019-03-14T12:13:00Z">
              <w:r w:rsidRPr="003E5A36">
                <w:rPr>
                  <w:rFonts w:ascii="Arial" w:hAnsi="Arial" w:cs="Arial"/>
                  <w:color w:val="000000"/>
                  <w:sz w:val="18"/>
                  <w:szCs w:val="18"/>
                  <w:lang w:val="fr-FR" w:eastAsia="fr-FR"/>
                </w:rPr>
                <w:t>Y</w:t>
              </w:r>
            </w:ins>
          </w:p>
        </w:tc>
        <w:tc>
          <w:tcPr>
            <w:tcW w:w="1060" w:type="dxa"/>
            <w:tcBorders>
              <w:top w:val="nil"/>
              <w:left w:val="nil"/>
              <w:bottom w:val="single" w:sz="8" w:space="0" w:color="auto"/>
              <w:right w:val="nil"/>
            </w:tcBorders>
            <w:shd w:val="clear" w:color="auto" w:fill="auto"/>
            <w:noWrap/>
            <w:vAlign w:val="center"/>
            <w:hideMark/>
          </w:tcPr>
          <w:p w14:paraId="687B375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Félix HENRY" w:date="2019-03-14T12:13:00Z"/>
                <w:rFonts w:ascii="Arial" w:hAnsi="Arial" w:cs="Arial"/>
                <w:color w:val="000000"/>
                <w:sz w:val="18"/>
                <w:szCs w:val="18"/>
                <w:lang w:val="fr-FR" w:eastAsia="fr-FR"/>
              </w:rPr>
            </w:pPr>
            <w:ins w:id="351" w:author="Félix HENRY" w:date="2019-03-14T12:13:00Z">
              <w:r w:rsidRPr="003E5A36">
                <w:rPr>
                  <w:rFonts w:ascii="Arial" w:hAnsi="Arial" w:cs="Arial"/>
                  <w:color w:val="000000"/>
                  <w:sz w:val="18"/>
                  <w:szCs w:val="18"/>
                  <w:lang w:val="fr-FR" w:eastAsia="fr-FR"/>
                </w:rPr>
                <w:t>U</w:t>
              </w:r>
            </w:ins>
          </w:p>
        </w:tc>
        <w:tc>
          <w:tcPr>
            <w:tcW w:w="2211" w:type="dxa"/>
            <w:tcBorders>
              <w:top w:val="nil"/>
              <w:left w:val="nil"/>
              <w:bottom w:val="single" w:sz="8" w:space="0" w:color="auto"/>
              <w:right w:val="single" w:sz="4" w:space="0" w:color="auto"/>
            </w:tcBorders>
            <w:shd w:val="clear" w:color="auto" w:fill="auto"/>
            <w:noWrap/>
            <w:vAlign w:val="center"/>
            <w:hideMark/>
          </w:tcPr>
          <w:p w14:paraId="5A06973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Félix HENRY" w:date="2019-03-14T12:13:00Z"/>
                <w:rFonts w:ascii="Arial" w:hAnsi="Arial" w:cs="Arial"/>
                <w:color w:val="000000"/>
                <w:sz w:val="18"/>
                <w:szCs w:val="18"/>
                <w:lang w:val="fr-FR" w:eastAsia="fr-FR"/>
              </w:rPr>
            </w:pPr>
            <w:ins w:id="353" w:author="Félix HENRY" w:date="2019-03-14T12:13:00Z">
              <w:r w:rsidRPr="003E5A36">
                <w:rPr>
                  <w:rFonts w:ascii="Arial" w:hAnsi="Arial" w:cs="Arial"/>
                  <w:color w:val="000000"/>
                  <w:sz w:val="18"/>
                  <w:szCs w:val="18"/>
                  <w:lang w:val="fr-FR" w:eastAsia="fr-FR"/>
                </w:rPr>
                <w:t>V</w:t>
              </w:r>
            </w:ins>
          </w:p>
        </w:tc>
        <w:tc>
          <w:tcPr>
            <w:tcW w:w="1060" w:type="dxa"/>
            <w:tcBorders>
              <w:top w:val="nil"/>
              <w:left w:val="nil"/>
              <w:bottom w:val="single" w:sz="8" w:space="0" w:color="auto"/>
              <w:right w:val="nil"/>
            </w:tcBorders>
            <w:shd w:val="clear" w:color="auto" w:fill="auto"/>
            <w:noWrap/>
            <w:vAlign w:val="center"/>
            <w:hideMark/>
          </w:tcPr>
          <w:p w14:paraId="49E2E81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Félix HENRY" w:date="2019-03-14T12:13:00Z"/>
                <w:rFonts w:ascii="Arial" w:hAnsi="Arial" w:cs="Arial"/>
                <w:color w:val="000000"/>
                <w:sz w:val="18"/>
                <w:szCs w:val="18"/>
                <w:lang w:val="fr-FR" w:eastAsia="fr-FR"/>
              </w:rPr>
            </w:pPr>
            <w:proofErr w:type="spellStart"/>
            <w:ins w:id="355" w:author="Félix HENRY" w:date="2019-03-14T12:13:00Z">
              <w:r w:rsidRPr="003E5A36">
                <w:rPr>
                  <w:rFonts w:ascii="Arial" w:hAnsi="Arial" w:cs="Arial"/>
                  <w:color w:val="000000"/>
                  <w:sz w:val="18"/>
                  <w:szCs w:val="18"/>
                  <w:lang w:val="fr-FR" w:eastAsia="fr-FR"/>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20EE005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Félix HENRY" w:date="2019-03-14T12:13:00Z"/>
                <w:rFonts w:ascii="Arial" w:hAnsi="Arial" w:cs="Arial"/>
                <w:color w:val="000000"/>
                <w:sz w:val="18"/>
                <w:szCs w:val="18"/>
                <w:lang w:val="fr-FR" w:eastAsia="fr-FR"/>
              </w:rPr>
            </w:pPr>
            <w:proofErr w:type="spellStart"/>
            <w:ins w:id="357" w:author="Félix HENRY" w:date="2019-03-14T12:13:00Z">
              <w:r w:rsidRPr="003E5A36">
                <w:rPr>
                  <w:rFonts w:ascii="Arial" w:hAnsi="Arial" w:cs="Arial"/>
                  <w:color w:val="000000"/>
                  <w:sz w:val="18"/>
                  <w:szCs w:val="18"/>
                  <w:lang w:val="fr-FR" w:eastAsia="fr-FR"/>
                </w:rPr>
                <w:t>DecT</w:t>
              </w:r>
              <w:proofErr w:type="spellEnd"/>
            </w:ins>
          </w:p>
        </w:tc>
      </w:tr>
      <w:tr w:rsidR="003E5A36" w:rsidRPr="003E5A36" w14:paraId="4A7E0011" w14:textId="77777777" w:rsidTr="003E5A36">
        <w:trPr>
          <w:trHeight w:val="255"/>
          <w:ins w:id="358" w:author="Félix HENRY" w:date="2019-03-14T12:1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2FB7D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Félix HENRY" w:date="2019-03-14T12:13:00Z"/>
                <w:rFonts w:ascii="Arial" w:hAnsi="Arial" w:cs="Arial"/>
                <w:color w:val="000000"/>
                <w:sz w:val="18"/>
                <w:szCs w:val="18"/>
                <w:lang w:val="fr-FR" w:eastAsia="fr-FR"/>
              </w:rPr>
            </w:pPr>
            <w:ins w:id="360" w:author="Félix HENRY" w:date="2019-03-14T12:13:00Z">
              <w:r w:rsidRPr="003E5A36">
                <w:rPr>
                  <w:rFonts w:ascii="Arial" w:hAnsi="Arial" w:cs="Arial"/>
                  <w:color w:val="000000"/>
                  <w:sz w:val="18"/>
                  <w:szCs w:val="18"/>
                  <w:lang w:val="fr-FR" w:eastAsia="fr-FR"/>
                </w:rPr>
                <w:t>Class A1</w:t>
              </w:r>
            </w:ins>
          </w:p>
        </w:tc>
        <w:tc>
          <w:tcPr>
            <w:tcW w:w="1060" w:type="dxa"/>
            <w:tcBorders>
              <w:top w:val="nil"/>
              <w:left w:val="nil"/>
              <w:bottom w:val="nil"/>
              <w:right w:val="nil"/>
            </w:tcBorders>
            <w:shd w:val="clear" w:color="auto" w:fill="auto"/>
            <w:noWrap/>
            <w:vAlign w:val="center"/>
            <w:hideMark/>
          </w:tcPr>
          <w:p w14:paraId="70AD108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Félix HENRY" w:date="2019-03-14T12:13:00Z"/>
                <w:rFonts w:ascii="Arial" w:hAnsi="Arial" w:cs="Arial"/>
                <w:color w:val="000000"/>
                <w:sz w:val="18"/>
                <w:szCs w:val="18"/>
                <w:lang w:val="fr-FR" w:eastAsia="fr-FR"/>
              </w:rPr>
            </w:pPr>
            <w:ins w:id="362" w:author="Félix HENRY" w:date="2019-03-14T12:13:00Z">
              <w:r w:rsidRPr="003E5A36">
                <w:rPr>
                  <w:rFonts w:ascii="Arial" w:hAnsi="Arial" w:cs="Arial"/>
                  <w:color w:val="000000"/>
                  <w:sz w:val="18"/>
                  <w:szCs w:val="18"/>
                  <w:lang w:val="fr-FR" w:eastAsia="fr-FR"/>
                </w:rPr>
                <w:t>0,00%</w:t>
              </w:r>
            </w:ins>
          </w:p>
        </w:tc>
        <w:tc>
          <w:tcPr>
            <w:tcW w:w="1060" w:type="dxa"/>
            <w:tcBorders>
              <w:top w:val="nil"/>
              <w:left w:val="nil"/>
              <w:bottom w:val="nil"/>
              <w:right w:val="nil"/>
            </w:tcBorders>
            <w:shd w:val="clear" w:color="auto" w:fill="auto"/>
            <w:noWrap/>
            <w:vAlign w:val="center"/>
            <w:hideMark/>
          </w:tcPr>
          <w:p w14:paraId="3A5F8E9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Félix HENRY" w:date="2019-03-14T12:13:00Z"/>
                <w:rFonts w:ascii="Arial" w:hAnsi="Arial" w:cs="Arial"/>
                <w:color w:val="000000"/>
                <w:sz w:val="18"/>
                <w:szCs w:val="18"/>
                <w:lang w:val="fr-FR" w:eastAsia="fr-FR"/>
              </w:rPr>
            </w:pPr>
            <w:ins w:id="364" w:author="Félix HENRY" w:date="2019-03-14T12:13:00Z">
              <w:r w:rsidRPr="003E5A36">
                <w:rPr>
                  <w:rFonts w:ascii="Arial" w:hAnsi="Arial" w:cs="Arial"/>
                  <w:color w:val="000000"/>
                  <w:sz w:val="18"/>
                  <w:szCs w:val="18"/>
                  <w:lang w:val="fr-FR" w:eastAsia="fr-FR"/>
                </w:rPr>
                <w:t>-0,07%</w:t>
              </w:r>
            </w:ins>
          </w:p>
        </w:tc>
        <w:tc>
          <w:tcPr>
            <w:tcW w:w="2211" w:type="dxa"/>
            <w:tcBorders>
              <w:top w:val="nil"/>
              <w:left w:val="nil"/>
              <w:bottom w:val="nil"/>
              <w:right w:val="single" w:sz="4" w:space="0" w:color="auto"/>
            </w:tcBorders>
            <w:shd w:val="clear" w:color="auto" w:fill="auto"/>
            <w:noWrap/>
            <w:vAlign w:val="center"/>
            <w:hideMark/>
          </w:tcPr>
          <w:p w14:paraId="7EED18D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Félix HENRY" w:date="2019-03-14T12:13:00Z"/>
                <w:rFonts w:ascii="Arial" w:hAnsi="Arial" w:cs="Arial"/>
                <w:color w:val="000000"/>
                <w:sz w:val="18"/>
                <w:szCs w:val="18"/>
                <w:lang w:val="fr-FR" w:eastAsia="fr-FR"/>
              </w:rPr>
            </w:pPr>
            <w:ins w:id="366" w:author="Félix HENRY" w:date="2019-03-14T12:13:00Z">
              <w:r w:rsidRPr="003E5A36">
                <w:rPr>
                  <w:rFonts w:ascii="Arial" w:hAnsi="Arial" w:cs="Arial"/>
                  <w:color w:val="000000"/>
                  <w:sz w:val="18"/>
                  <w:szCs w:val="18"/>
                  <w:lang w:val="fr-FR" w:eastAsia="fr-FR"/>
                </w:rPr>
                <w:t>-0,04%</w:t>
              </w:r>
            </w:ins>
          </w:p>
        </w:tc>
        <w:tc>
          <w:tcPr>
            <w:tcW w:w="1060" w:type="dxa"/>
            <w:tcBorders>
              <w:top w:val="nil"/>
              <w:left w:val="nil"/>
              <w:bottom w:val="nil"/>
              <w:right w:val="nil"/>
            </w:tcBorders>
            <w:shd w:val="clear" w:color="auto" w:fill="auto"/>
            <w:noWrap/>
            <w:vAlign w:val="center"/>
            <w:hideMark/>
          </w:tcPr>
          <w:p w14:paraId="68DE7A2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Félix HENRY" w:date="2019-03-14T12:13:00Z"/>
                <w:rFonts w:ascii="Arial" w:hAnsi="Arial" w:cs="Arial"/>
                <w:color w:val="000000"/>
                <w:sz w:val="18"/>
                <w:szCs w:val="18"/>
                <w:lang w:val="fr-FR" w:eastAsia="fr-FR"/>
              </w:rPr>
            </w:pPr>
            <w:ins w:id="368" w:author="Félix HENRY" w:date="2019-03-14T12:13:00Z">
              <w:r w:rsidRPr="003E5A36">
                <w:rPr>
                  <w:rFonts w:ascii="Arial" w:hAnsi="Arial" w:cs="Arial"/>
                  <w:color w:val="000000"/>
                  <w:sz w:val="18"/>
                  <w:szCs w:val="18"/>
                  <w:lang w:val="fr-FR" w:eastAsia="fr-FR"/>
                </w:rPr>
                <w:t>107%</w:t>
              </w:r>
            </w:ins>
          </w:p>
        </w:tc>
        <w:tc>
          <w:tcPr>
            <w:tcW w:w="1060" w:type="dxa"/>
            <w:tcBorders>
              <w:top w:val="nil"/>
              <w:left w:val="nil"/>
              <w:bottom w:val="nil"/>
              <w:right w:val="single" w:sz="8" w:space="0" w:color="auto"/>
            </w:tcBorders>
            <w:shd w:val="clear" w:color="auto" w:fill="auto"/>
            <w:noWrap/>
            <w:vAlign w:val="center"/>
            <w:hideMark/>
          </w:tcPr>
          <w:p w14:paraId="3A00C47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Félix HENRY" w:date="2019-03-14T12:13:00Z"/>
                <w:rFonts w:ascii="Arial" w:hAnsi="Arial" w:cs="Arial"/>
                <w:color w:val="000000"/>
                <w:sz w:val="18"/>
                <w:szCs w:val="18"/>
                <w:lang w:val="fr-FR" w:eastAsia="fr-FR"/>
              </w:rPr>
            </w:pPr>
            <w:ins w:id="370" w:author="Félix HENRY" w:date="2019-03-14T12:13:00Z">
              <w:r w:rsidRPr="003E5A36">
                <w:rPr>
                  <w:rFonts w:ascii="Arial" w:hAnsi="Arial" w:cs="Arial"/>
                  <w:color w:val="000000"/>
                  <w:sz w:val="18"/>
                  <w:szCs w:val="18"/>
                  <w:lang w:val="fr-FR" w:eastAsia="fr-FR"/>
                </w:rPr>
                <w:t>102%</w:t>
              </w:r>
            </w:ins>
          </w:p>
        </w:tc>
      </w:tr>
      <w:tr w:rsidR="003E5A36" w:rsidRPr="003E5A36" w14:paraId="3308C520" w14:textId="77777777" w:rsidTr="003E5A36">
        <w:trPr>
          <w:trHeight w:val="255"/>
          <w:ins w:id="371" w:author="Félix HENRY" w:date="2019-03-14T12:13:00Z"/>
        </w:trPr>
        <w:tc>
          <w:tcPr>
            <w:tcW w:w="1640" w:type="dxa"/>
            <w:tcBorders>
              <w:top w:val="nil"/>
              <w:left w:val="single" w:sz="8" w:space="0" w:color="auto"/>
              <w:bottom w:val="nil"/>
              <w:right w:val="single" w:sz="8" w:space="0" w:color="auto"/>
            </w:tcBorders>
            <w:shd w:val="clear" w:color="auto" w:fill="auto"/>
            <w:noWrap/>
            <w:vAlign w:val="center"/>
            <w:hideMark/>
          </w:tcPr>
          <w:p w14:paraId="5ED5692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Félix HENRY" w:date="2019-03-14T12:13:00Z"/>
                <w:rFonts w:ascii="Arial" w:hAnsi="Arial" w:cs="Arial"/>
                <w:color w:val="000000"/>
                <w:sz w:val="18"/>
                <w:szCs w:val="18"/>
                <w:lang w:val="fr-FR" w:eastAsia="fr-FR"/>
              </w:rPr>
            </w:pPr>
            <w:ins w:id="373" w:author="Félix HENRY" w:date="2019-03-14T12:13:00Z">
              <w:r w:rsidRPr="003E5A36">
                <w:rPr>
                  <w:rFonts w:ascii="Arial" w:hAnsi="Arial" w:cs="Arial"/>
                  <w:color w:val="000000"/>
                  <w:sz w:val="18"/>
                  <w:szCs w:val="18"/>
                  <w:lang w:val="fr-FR" w:eastAsia="fr-FR"/>
                </w:rPr>
                <w:t>Class A2</w:t>
              </w:r>
            </w:ins>
          </w:p>
        </w:tc>
        <w:tc>
          <w:tcPr>
            <w:tcW w:w="1060" w:type="dxa"/>
            <w:tcBorders>
              <w:top w:val="nil"/>
              <w:left w:val="nil"/>
              <w:bottom w:val="nil"/>
              <w:right w:val="nil"/>
            </w:tcBorders>
            <w:shd w:val="clear" w:color="auto" w:fill="auto"/>
            <w:noWrap/>
            <w:vAlign w:val="center"/>
            <w:hideMark/>
          </w:tcPr>
          <w:p w14:paraId="3C3033B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Félix HENRY" w:date="2019-03-14T12:13:00Z"/>
                <w:rFonts w:ascii="Arial" w:hAnsi="Arial" w:cs="Arial"/>
                <w:color w:val="000000"/>
                <w:sz w:val="18"/>
                <w:szCs w:val="18"/>
                <w:lang w:val="fr-FR" w:eastAsia="fr-FR"/>
              </w:rPr>
            </w:pPr>
            <w:ins w:id="375" w:author="Félix HENRY" w:date="2019-03-14T12:13:00Z">
              <w:r w:rsidRPr="003E5A36">
                <w:rPr>
                  <w:rFonts w:ascii="Arial" w:hAnsi="Arial" w:cs="Arial"/>
                  <w:color w:val="000000"/>
                  <w:sz w:val="18"/>
                  <w:szCs w:val="18"/>
                  <w:lang w:val="fr-FR" w:eastAsia="fr-FR"/>
                </w:rPr>
                <w:t>0,03%</w:t>
              </w:r>
            </w:ins>
          </w:p>
        </w:tc>
        <w:tc>
          <w:tcPr>
            <w:tcW w:w="1060" w:type="dxa"/>
            <w:tcBorders>
              <w:top w:val="nil"/>
              <w:left w:val="nil"/>
              <w:bottom w:val="nil"/>
              <w:right w:val="nil"/>
            </w:tcBorders>
            <w:shd w:val="clear" w:color="auto" w:fill="auto"/>
            <w:noWrap/>
            <w:vAlign w:val="center"/>
            <w:hideMark/>
          </w:tcPr>
          <w:p w14:paraId="203BF96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Félix HENRY" w:date="2019-03-14T12:13:00Z"/>
                <w:rFonts w:ascii="Arial" w:hAnsi="Arial" w:cs="Arial"/>
                <w:color w:val="000000"/>
                <w:sz w:val="18"/>
                <w:szCs w:val="18"/>
                <w:lang w:val="fr-FR" w:eastAsia="fr-FR"/>
              </w:rPr>
            </w:pPr>
            <w:ins w:id="377" w:author="Félix HENRY" w:date="2019-03-14T12:13:00Z">
              <w:r w:rsidRPr="003E5A36">
                <w:rPr>
                  <w:rFonts w:ascii="Arial" w:hAnsi="Arial" w:cs="Arial"/>
                  <w:color w:val="000000"/>
                  <w:sz w:val="18"/>
                  <w:szCs w:val="18"/>
                  <w:lang w:val="fr-FR" w:eastAsia="fr-FR"/>
                </w:rPr>
                <w:t>0,08%</w:t>
              </w:r>
            </w:ins>
          </w:p>
        </w:tc>
        <w:tc>
          <w:tcPr>
            <w:tcW w:w="2211" w:type="dxa"/>
            <w:tcBorders>
              <w:top w:val="nil"/>
              <w:left w:val="nil"/>
              <w:bottom w:val="nil"/>
              <w:right w:val="single" w:sz="4" w:space="0" w:color="auto"/>
            </w:tcBorders>
            <w:shd w:val="clear" w:color="auto" w:fill="auto"/>
            <w:noWrap/>
            <w:vAlign w:val="center"/>
            <w:hideMark/>
          </w:tcPr>
          <w:p w14:paraId="37DC823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Félix HENRY" w:date="2019-03-14T12:13:00Z"/>
                <w:rFonts w:ascii="Arial" w:hAnsi="Arial" w:cs="Arial"/>
                <w:color w:val="000000"/>
                <w:sz w:val="18"/>
                <w:szCs w:val="18"/>
                <w:lang w:val="fr-FR" w:eastAsia="fr-FR"/>
              </w:rPr>
            </w:pPr>
            <w:ins w:id="379" w:author="Félix HENRY" w:date="2019-03-14T12:13:00Z">
              <w:r w:rsidRPr="003E5A36">
                <w:rPr>
                  <w:rFonts w:ascii="Arial" w:hAnsi="Arial" w:cs="Arial"/>
                  <w:color w:val="000000"/>
                  <w:sz w:val="18"/>
                  <w:szCs w:val="18"/>
                  <w:lang w:val="fr-FR" w:eastAsia="fr-FR"/>
                </w:rPr>
                <w:t>0,00%</w:t>
              </w:r>
            </w:ins>
          </w:p>
        </w:tc>
        <w:tc>
          <w:tcPr>
            <w:tcW w:w="1060" w:type="dxa"/>
            <w:tcBorders>
              <w:top w:val="nil"/>
              <w:left w:val="nil"/>
              <w:bottom w:val="nil"/>
              <w:right w:val="nil"/>
            </w:tcBorders>
            <w:shd w:val="clear" w:color="auto" w:fill="auto"/>
            <w:noWrap/>
            <w:vAlign w:val="center"/>
            <w:hideMark/>
          </w:tcPr>
          <w:p w14:paraId="217B897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Félix HENRY" w:date="2019-03-14T12:13:00Z"/>
                <w:rFonts w:ascii="Arial" w:hAnsi="Arial" w:cs="Arial"/>
                <w:color w:val="000000"/>
                <w:sz w:val="18"/>
                <w:szCs w:val="18"/>
                <w:lang w:val="fr-FR" w:eastAsia="fr-FR"/>
              </w:rPr>
            </w:pPr>
            <w:ins w:id="381" w:author="Félix HENRY" w:date="2019-03-14T12:13:00Z">
              <w:r w:rsidRPr="003E5A36">
                <w:rPr>
                  <w:rFonts w:ascii="Arial" w:hAnsi="Arial" w:cs="Arial"/>
                  <w:color w:val="000000"/>
                  <w:sz w:val="18"/>
                  <w:szCs w:val="18"/>
                  <w:lang w:val="fr-FR" w:eastAsia="fr-FR"/>
                </w:rPr>
                <w:t>106%</w:t>
              </w:r>
            </w:ins>
          </w:p>
        </w:tc>
        <w:tc>
          <w:tcPr>
            <w:tcW w:w="1060" w:type="dxa"/>
            <w:tcBorders>
              <w:top w:val="nil"/>
              <w:left w:val="nil"/>
              <w:bottom w:val="nil"/>
              <w:right w:val="single" w:sz="8" w:space="0" w:color="auto"/>
            </w:tcBorders>
            <w:shd w:val="clear" w:color="auto" w:fill="auto"/>
            <w:noWrap/>
            <w:vAlign w:val="center"/>
            <w:hideMark/>
          </w:tcPr>
          <w:p w14:paraId="1B5550C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Félix HENRY" w:date="2019-03-14T12:13:00Z"/>
                <w:rFonts w:ascii="Arial" w:hAnsi="Arial" w:cs="Arial"/>
                <w:color w:val="000000"/>
                <w:sz w:val="18"/>
                <w:szCs w:val="18"/>
                <w:lang w:val="fr-FR" w:eastAsia="fr-FR"/>
              </w:rPr>
            </w:pPr>
            <w:ins w:id="383" w:author="Félix HENRY" w:date="2019-03-14T12:13:00Z">
              <w:r w:rsidRPr="003E5A36">
                <w:rPr>
                  <w:rFonts w:ascii="Arial" w:hAnsi="Arial" w:cs="Arial"/>
                  <w:color w:val="000000"/>
                  <w:sz w:val="18"/>
                  <w:szCs w:val="18"/>
                  <w:lang w:val="fr-FR" w:eastAsia="fr-FR"/>
                </w:rPr>
                <w:t>102%</w:t>
              </w:r>
            </w:ins>
          </w:p>
        </w:tc>
      </w:tr>
      <w:tr w:rsidR="003E5A36" w:rsidRPr="003E5A36" w14:paraId="74B00055" w14:textId="77777777" w:rsidTr="003E5A36">
        <w:trPr>
          <w:trHeight w:val="255"/>
          <w:ins w:id="384" w:author="Félix HENRY" w:date="2019-03-14T12:13:00Z"/>
        </w:trPr>
        <w:tc>
          <w:tcPr>
            <w:tcW w:w="1640" w:type="dxa"/>
            <w:tcBorders>
              <w:top w:val="nil"/>
              <w:left w:val="single" w:sz="8" w:space="0" w:color="auto"/>
              <w:bottom w:val="nil"/>
              <w:right w:val="single" w:sz="8" w:space="0" w:color="auto"/>
            </w:tcBorders>
            <w:shd w:val="clear" w:color="auto" w:fill="auto"/>
            <w:noWrap/>
            <w:vAlign w:val="center"/>
            <w:hideMark/>
          </w:tcPr>
          <w:p w14:paraId="727F268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Félix HENRY" w:date="2019-03-14T12:13:00Z"/>
                <w:rFonts w:ascii="Arial" w:hAnsi="Arial" w:cs="Arial"/>
                <w:color w:val="000000"/>
                <w:sz w:val="18"/>
                <w:szCs w:val="18"/>
                <w:lang w:val="fr-FR" w:eastAsia="fr-FR"/>
              </w:rPr>
            </w:pPr>
            <w:ins w:id="386" w:author="Félix HENRY" w:date="2019-03-14T12:13:00Z">
              <w:r w:rsidRPr="003E5A36">
                <w:rPr>
                  <w:rFonts w:ascii="Arial" w:hAnsi="Arial" w:cs="Arial"/>
                  <w:color w:val="000000"/>
                  <w:sz w:val="18"/>
                  <w:szCs w:val="18"/>
                  <w:lang w:val="fr-FR" w:eastAsia="fr-FR"/>
                </w:rPr>
                <w:t>Class B</w:t>
              </w:r>
            </w:ins>
          </w:p>
        </w:tc>
        <w:tc>
          <w:tcPr>
            <w:tcW w:w="1060" w:type="dxa"/>
            <w:tcBorders>
              <w:top w:val="nil"/>
              <w:left w:val="nil"/>
              <w:bottom w:val="nil"/>
              <w:right w:val="nil"/>
            </w:tcBorders>
            <w:shd w:val="clear" w:color="auto" w:fill="auto"/>
            <w:noWrap/>
            <w:vAlign w:val="center"/>
            <w:hideMark/>
          </w:tcPr>
          <w:p w14:paraId="12F5007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Félix HENRY" w:date="2019-03-14T12:13:00Z"/>
                <w:rFonts w:ascii="Arial" w:hAnsi="Arial" w:cs="Arial"/>
                <w:color w:val="000000"/>
                <w:sz w:val="18"/>
                <w:szCs w:val="18"/>
                <w:lang w:val="fr-FR" w:eastAsia="fr-FR"/>
              </w:rPr>
            </w:pPr>
            <w:ins w:id="388" w:author="Félix HENRY" w:date="2019-03-14T12:13:00Z">
              <w:r w:rsidRPr="003E5A36">
                <w:rPr>
                  <w:rFonts w:ascii="Arial" w:hAnsi="Arial" w:cs="Arial"/>
                  <w:color w:val="000000"/>
                  <w:sz w:val="18"/>
                  <w:szCs w:val="18"/>
                  <w:lang w:val="fr-FR" w:eastAsia="fr-FR"/>
                </w:rPr>
                <w:t>0,00%</w:t>
              </w:r>
            </w:ins>
          </w:p>
        </w:tc>
        <w:tc>
          <w:tcPr>
            <w:tcW w:w="1060" w:type="dxa"/>
            <w:tcBorders>
              <w:top w:val="nil"/>
              <w:left w:val="nil"/>
              <w:bottom w:val="nil"/>
              <w:right w:val="nil"/>
            </w:tcBorders>
            <w:shd w:val="clear" w:color="auto" w:fill="auto"/>
            <w:noWrap/>
            <w:vAlign w:val="center"/>
            <w:hideMark/>
          </w:tcPr>
          <w:p w14:paraId="5C1F10A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Félix HENRY" w:date="2019-03-14T12:13:00Z"/>
                <w:rFonts w:ascii="Arial" w:hAnsi="Arial" w:cs="Arial"/>
                <w:color w:val="000000"/>
                <w:sz w:val="18"/>
                <w:szCs w:val="18"/>
                <w:lang w:val="fr-FR" w:eastAsia="fr-FR"/>
              </w:rPr>
            </w:pPr>
            <w:ins w:id="390" w:author="Félix HENRY" w:date="2019-03-14T12:13:00Z">
              <w:r w:rsidRPr="003E5A36">
                <w:rPr>
                  <w:rFonts w:ascii="Arial" w:hAnsi="Arial" w:cs="Arial"/>
                  <w:color w:val="000000"/>
                  <w:sz w:val="18"/>
                  <w:szCs w:val="18"/>
                  <w:lang w:val="fr-FR" w:eastAsia="fr-FR"/>
                </w:rPr>
                <w:t>-0,03%</w:t>
              </w:r>
            </w:ins>
          </w:p>
        </w:tc>
        <w:tc>
          <w:tcPr>
            <w:tcW w:w="2211" w:type="dxa"/>
            <w:tcBorders>
              <w:top w:val="nil"/>
              <w:left w:val="nil"/>
              <w:bottom w:val="nil"/>
              <w:right w:val="single" w:sz="4" w:space="0" w:color="auto"/>
            </w:tcBorders>
            <w:shd w:val="clear" w:color="auto" w:fill="auto"/>
            <w:noWrap/>
            <w:vAlign w:val="center"/>
            <w:hideMark/>
          </w:tcPr>
          <w:p w14:paraId="2ECF689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Félix HENRY" w:date="2019-03-14T12:13:00Z"/>
                <w:rFonts w:ascii="Arial" w:hAnsi="Arial" w:cs="Arial"/>
                <w:color w:val="000000"/>
                <w:sz w:val="18"/>
                <w:szCs w:val="18"/>
                <w:lang w:val="fr-FR" w:eastAsia="fr-FR"/>
              </w:rPr>
            </w:pPr>
            <w:ins w:id="392" w:author="Félix HENRY" w:date="2019-03-14T12:13:00Z">
              <w:r w:rsidRPr="003E5A36">
                <w:rPr>
                  <w:rFonts w:ascii="Arial" w:hAnsi="Arial" w:cs="Arial"/>
                  <w:color w:val="000000"/>
                  <w:sz w:val="18"/>
                  <w:szCs w:val="18"/>
                  <w:lang w:val="fr-FR" w:eastAsia="fr-FR"/>
                </w:rPr>
                <w:t>0,01%</w:t>
              </w:r>
            </w:ins>
          </w:p>
        </w:tc>
        <w:tc>
          <w:tcPr>
            <w:tcW w:w="1060" w:type="dxa"/>
            <w:tcBorders>
              <w:top w:val="nil"/>
              <w:left w:val="nil"/>
              <w:bottom w:val="nil"/>
              <w:right w:val="nil"/>
            </w:tcBorders>
            <w:shd w:val="clear" w:color="auto" w:fill="auto"/>
            <w:noWrap/>
            <w:vAlign w:val="center"/>
            <w:hideMark/>
          </w:tcPr>
          <w:p w14:paraId="65ECDF2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Félix HENRY" w:date="2019-03-14T12:13:00Z"/>
                <w:rFonts w:ascii="Arial" w:hAnsi="Arial" w:cs="Arial"/>
                <w:color w:val="000000"/>
                <w:sz w:val="18"/>
                <w:szCs w:val="18"/>
                <w:lang w:val="fr-FR" w:eastAsia="fr-FR"/>
              </w:rPr>
            </w:pPr>
            <w:ins w:id="394" w:author="Félix HENRY" w:date="2019-03-14T12:13:00Z">
              <w:r w:rsidRPr="003E5A36">
                <w:rPr>
                  <w:rFonts w:ascii="Arial" w:hAnsi="Arial" w:cs="Arial"/>
                  <w:color w:val="000000"/>
                  <w:sz w:val="18"/>
                  <w:szCs w:val="18"/>
                  <w:lang w:val="fr-FR" w:eastAsia="fr-FR"/>
                </w:rPr>
                <w:t>106%</w:t>
              </w:r>
            </w:ins>
          </w:p>
        </w:tc>
        <w:tc>
          <w:tcPr>
            <w:tcW w:w="1060" w:type="dxa"/>
            <w:tcBorders>
              <w:top w:val="nil"/>
              <w:left w:val="nil"/>
              <w:bottom w:val="nil"/>
              <w:right w:val="single" w:sz="8" w:space="0" w:color="auto"/>
            </w:tcBorders>
            <w:shd w:val="clear" w:color="auto" w:fill="auto"/>
            <w:noWrap/>
            <w:vAlign w:val="center"/>
            <w:hideMark/>
          </w:tcPr>
          <w:p w14:paraId="4B396A4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Félix HENRY" w:date="2019-03-14T12:13:00Z"/>
                <w:rFonts w:ascii="Arial" w:hAnsi="Arial" w:cs="Arial"/>
                <w:color w:val="000000"/>
                <w:sz w:val="18"/>
                <w:szCs w:val="18"/>
                <w:lang w:val="fr-FR" w:eastAsia="fr-FR"/>
              </w:rPr>
            </w:pPr>
            <w:ins w:id="396" w:author="Félix HENRY" w:date="2019-03-14T12:13:00Z">
              <w:r w:rsidRPr="003E5A36">
                <w:rPr>
                  <w:rFonts w:ascii="Arial" w:hAnsi="Arial" w:cs="Arial"/>
                  <w:color w:val="000000"/>
                  <w:sz w:val="18"/>
                  <w:szCs w:val="18"/>
                  <w:lang w:val="fr-FR" w:eastAsia="fr-FR"/>
                </w:rPr>
                <w:t>#NOMBRE!</w:t>
              </w:r>
            </w:ins>
          </w:p>
        </w:tc>
      </w:tr>
      <w:tr w:rsidR="003E5A36" w:rsidRPr="003E5A36" w14:paraId="37F6563F" w14:textId="77777777" w:rsidTr="003E5A36">
        <w:trPr>
          <w:trHeight w:val="255"/>
          <w:ins w:id="397" w:author="Félix HENRY" w:date="2019-03-14T12:13:00Z"/>
        </w:trPr>
        <w:tc>
          <w:tcPr>
            <w:tcW w:w="1640" w:type="dxa"/>
            <w:tcBorders>
              <w:top w:val="nil"/>
              <w:left w:val="single" w:sz="8" w:space="0" w:color="auto"/>
              <w:bottom w:val="nil"/>
              <w:right w:val="single" w:sz="8" w:space="0" w:color="auto"/>
            </w:tcBorders>
            <w:shd w:val="clear" w:color="auto" w:fill="auto"/>
            <w:noWrap/>
            <w:vAlign w:val="center"/>
            <w:hideMark/>
          </w:tcPr>
          <w:p w14:paraId="1F09C07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Félix HENRY" w:date="2019-03-14T12:13:00Z"/>
                <w:rFonts w:ascii="Arial" w:hAnsi="Arial" w:cs="Arial"/>
                <w:color w:val="000000"/>
                <w:sz w:val="18"/>
                <w:szCs w:val="18"/>
                <w:lang w:val="fr-FR" w:eastAsia="fr-FR"/>
              </w:rPr>
            </w:pPr>
            <w:ins w:id="399" w:author="Félix HENRY" w:date="2019-03-14T12:13:00Z">
              <w:r w:rsidRPr="003E5A36">
                <w:rPr>
                  <w:rFonts w:ascii="Arial" w:hAnsi="Arial" w:cs="Arial"/>
                  <w:color w:val="000000"/>
                  <w:sz w:val="18"/>
                  <w:szCs w:val="18"/>
                  <w:lang w:val="fr-FR" w:eastAsia="fr-FR"/>
                </w:rPr>
                <w:t>Class C</w:t>
              </w:r>
            </w:ins>
          </w:p>
        </w:tc>
        <w:tc>
          <w:tcPr>
            <w:tcW w:w="1060" w:type="dxa"/>
            <w:tcBorders>
              <w:top w:val="nil"/>
              <w:left w:val="nil"/>
              <w:bottom w:val="nil"/>
              <w:right w:val="nil"/>
            </w:tcBorders>
            <w:shd w:val="clear" w:color="auto" w:fill="auto"/>
            <w:noWrap/>
            <w:vAlign w:val="center"/>
            <w:hideMark/>
          </w:tcPr>
          <w:p w14:paraId="5428FA7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Félix HENRY" w:date="2019-03-14T12:13:00Z"/>
                <w:rFonts w:ascii="Arial" w:hAnsi="Arial" w:cs="Arial"/>
                <w:color w:val="000000"/>
                <w:sz w:val="18"/>
                <w:szCs w:val="18"/>
                <w:lang w:val="fr-FR" w:eastAsia="fr-FR"/>
              </w:rPr>
            </w:pPr>
            <w:ins w:id="401" w:author="Félix HENRY" w:date="2019-03-14T12:13:00Z">
              <w:r w:rsidRPr="003E5A36">
                <w:rPr>
                  <w:rFonts w:ascii="Arial" w:hAnsi="Arial" w:cs="Arial"/>
                  <w:color w:val="000000"/>
                  <w:sz w:val="18"/>
                  <w:szCs w:val="18"/>
                  <w:lang w:val="fr-FR" w:eastAsia="fr-FR"/>
                </w:rPr>
                <w:t>-0,19%</w:t>
              </w:r>
            </w:ins>
          </w:p>
        </w:tc>
        <w:tc>
          <w:tcPr>
            <w:tcW w:w="1060" w:type="dxa"/>
            <w:tcBorders>
              <w:top w:val="nil"/>
              <w:left w:val="nil"/>
              <w:bottom w:val="nil"/>
              <w:right w:val="nil"/>
            </w:tcBorders>
            <w:shd w:val="clear" w:color="auto" w:fill="auto"/>
            <w:noWrap/>
            <w:vAlign w:val="center"/>
            <w:hideMark/>
          </w:tcPr>
          <w:p w14:paraId="431E207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Félix HENRY" w:date="2019-03-14T12:13:00Z"/>
                <w:rFonts w:ascii="Arial" w:hAnsi="Arial" w:cs="Arial"/>
                <w:color w:val="000000"/>
                <w:sz w:val="18"/>
                <w:szCs w:val="18"/>
                <w:lang w:val="fr-FR" w:eastAsia="fr-FR"/>
              </w:rPr>
            </w:pPr>
            <w:ins w:id="403" w:author="Félix HENRY" w:date="2019-03-14T12:13:00Z">
              <w:r w:rsidRPr="003E5A36">
                <w:rPr>
                  <w:rFonts w:ascii="Arial" w:hAnsi="Arial" w:cs="Arial"/>
                  <w:color w:val="000000"/>
                  <w:sz w:val="18"/>
                  <w:szCs w:val="18"/>
                  <w:lang w:val="fr-FR" w:eastAsia="fr-FR"/>
                </w:rPr>
                <w:t>-0,01%</w:t>
              </w:r>
            </w:ins>
          </w:p>
        </w:tc>
        <w:tc>
          <w:tcPr>
            <w:tcW w:w="2211" w:type="dxa"/>
            <w:tcBorders>
              <w:top w:val="nil"/>
              <w:left w:val="nil"/>
              <w:bottom w:val="nil"/>
              <w:right w:val="single" w:sz="4" w:space="0" w:color="auto"/>
            </w:tcBorders>
            <w:shd w:val="clear" w:color="auto" w:fill="auto"/>
            <w:noWrap/>
            <w:vAlign w:val="center"/>
            <w:hideMark/>
          </w:tcPr>
          <w:p w14:paraId="75CF6E2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Félix HENRY" w:date="2019-03-14T12:13:00Z"/>
                <w:rFonts w:ascii="Arial" w:hAnsi="Arial" w:cs="Arial"/>
                <w:color w:val="000000"/>
                <w:sz w:val="18"/>
                <w:szCs w:val="18"/>
                <w:lang w:val="fr-FR" w:eastAsia="fr-FR"/>
              </w:rPr>
            </w:pPr>
            <w:ins w:id="405" w:author="Félix HENRY" w:date="2019-03-14T12:13:00Z">
              <w:r w:rsidRPr="003E5A36">
                <w:rPr>
                  <w:rFonts w:ascii="Arial" w:hAnsi="Arial" w:cs="Arial"/>
                  <w:color w:val="000000"/>
                  <w:sz w:val="18"/>
                  <w:szCs w:val="18"/>
                  <w:lang w:val="fr-FR" w:eastAsia="fr-FR"/>
                </w:rPr>
                <w:t>-0,11%</w:t>
              </w:r>
            </w:ins>
          </w:p>
        </w:tc>
        <w:tc>
          <w:tcPr>
            <w:tcW w:w="1060" w:type="dxa"/>
            <w:tcBorders>
              <w:top w:val="nil"/>
              <w:left w:val="nil"/>
              <w:bottom w:val="nil"/>
              <w:right w:val="nil"/>
            </w:tcBorders>
            <w:shd w:val="clear" w:color="auto" w:fill="auto"/>
            <w:noWrap/>
            <w:vAlign w:val="center"/>
            <w:hideMark/>
          </w:tcPr>
          <w:p w14:paraId="31C0FB7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Félix HENRY" w:date="2019-03-14T12:13:00Z"/>
                <w:rFonts w:ascii="Arial" w:hAnsi="Arial" w:cs="Arial"/>
                <w:color w:val="000000"/>
                <w:sz w:val="18"/>
                <w:szCs w:val="18"/>
                <w:lang w:val="fr-FR" w:eastAsia="fr-FR"/>
              </w:rPr>
            </w:pPr>
            <w:ins w:id="407" w:author="Félix HENRY" w:date="2019-03-14T12:13:00Z">
              <w:r w:rsidRPr="003E5A36">
                <w:rPr>
                  <w:rFonts w:ascii="Arial" w:hAnsi="Arial" w:cs="Arial"/>
                  <w:color w:val="000000"/>
                  <w:sz w:val="18"/>
                  <w:szCs w:val="18"/>
                  <w:lang w:val="fr-FR" w:eastAsia="fr-FR"/>
                </w:rPr>
                <w:t>105%</w:t>
              </w:r>
            </w:ins>
          </w:p>
        </w:tc>
        <w:tc>
          <w:tcPr>
            <w:tcW w:w="1060" w:type="dxa"/>
            <w:tcBorders>
              <w:top w:val="nil"/>
              <w:left w:val="nil"/>
              <w:bottom w:val="nil"/>
              <w:right w:val="single" w:sz="8" w:space="0" w:color="auto"/>
            </w:tcBorders>
            <w:shd w:val="clear" w:color="auto" w:fill="auto"/>
            <w:noWrap/>
            <w:vAlign w:val="center"/>
            <w:hideMark/>
          </w:tcPr>
          <w:p w14:paraId="537B303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Félix HENRY" w:date="2019-03-14T12:13:00Z"/>
                <w:rFonts w:ascii="Arial" w:hAnsi="Arial" w:cs="Arial"/>
                <w:color w:val="000000"/>
                <w:sz w:val="18"/>
                <w:szCs w:val="18"/>
                <w:lang w:val="fr-FR" w:eastAsia="fr-FR"/>
              </w:rPr>
            </w:pPr>
            <w:ins w:id="409" w:author="Félix HENRY" w:date="2019-03-14T12:13:00Z">
              <w:r w:rsidRPr="003E5A36">
                <w:rPr>
                  <w:rFonts w:ascii="Arial" w:hAnsi="Arial" w:cs="Arial"/>
                  <w:color w:val="000000"/>
                  <w:sz w:val="18"/>
                  <w:szCs w:val="18"/>
                  <w:lang w:val="fr-FR" w:eastAsia="fr-FR"/>
                </w:rPr>
                <w:t>104%</w:t>
              </w:r>
            </w:ins>
          </w:p>
        </w:tc>
      </w:tr>
      <w:tr w:rsidR="003E5A36" w:rsidRPr="003E5A36" w14:paraId="03EC452E" w14:textId="77777777" w:rsidTr="003E5A36">
        <w:trPr>
          <w:trHeight w:val="255"/>
          <w:ins w:id="410" w:author="Félix HENRY" w:date="2019-03-14T12:13:00Z"/>
        </w:trPr>
        <w:tc>
          <w:tcPr>
            <w:tcW w:w="1640" w:type="dxa"/>
            <w:tcBorders>
              <w:top w:val="nil"/>
              <w:left w:val="single" w:sz="8" w:space="0" w:color="auto"/>
              <w:bottom w:val="nil"/>
              <w:right w:val="single" w:sz="8" w:space="0" w:color="auto"/>
            </w:tcBorders>
            <w:shd w:val="clear" w:color="auto" w:fill="auto"/>
            <w:noWrap/>
            <w:vAlign w:val="center"/>
            <w:hideMark/>
          </w:tcPr>
          <w:p w14:paraId="005790A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Félix HENRY" w:date="2019-03-14T12:13:00Z"/>
                <w:rFonts w:ascii="Arial" w:hAnsi="Arial" w:cs="Arial"/>
                <w:color w:val="000000"/>
                <w:sz w:val="18"/>
                <w:szCs w:val="18"/>
                <w:lang w:val="fr-FR" w:eastAsia="fr-FR"/>
              </w:rPr>
            </w:pPr>
            <w:ins w:id="412" w:author="Félix HENRY" w:date="2019-03-14T12:13:00Z">
              <w:r w:rsidRPr="003E5A36">
                <w:rPr>
                  <w:rFonts w:ascii="Arial" w:hAnsi="Arial" w:cs="Arial"/>
                  <w:color w:val="000000"/>
                  <w:sz w:val="18"/>
                  <w:szCs w:val="18"/>
                  <w:lang w:val="fr-FR" w:eastAsia="fr-FR"/>
                </w:rPr>
                <w:t>Class E</w:t>
              </w:r>
            </w:ins>
          </w:p>
        </w:tc>
        <w:tc>
          <w:tcPr>
            <w:tcW w:w="1060" w:type="dxa"/>
            <w:tcBorders>
              <w:top w:val="nil"/>
              <w:left w:val="nil"/>
              <w:bottom w:val="nil"/>
              <w:right w:val="nil"/>
            </w:tcBorders>
            <w:shd w:val="clear" w:color="auto" w:fill="auto"/>
            <w:noWrap/>
            <w:vAlign w:val="center"/>
            <w:hideMark/>
          </w:tcPr>
          <w:p w14:paraId="3A55CB8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Félix HENRY" w:date="2019-03-14T12:13:00Z"/>
                <w:rFonts w:ascii="Arial" w:hAnsi="Arial" w:cs="Arial"/>
                <w:color w:val="000000"/>
                <w:sz w:val="18"/>
                <w:szCs w:val="18"/>
                <w:lang w:val="fr-FR" w:eastAsia="fr-FR"/>
              </w:rPr>
            </w:pPr>
            <w:ins w:id="414" w:author="Félix HENRY" w:date="2019-03-14T12:13:00Z">
              <w:r w:rsidRPr="003E5A36">
                <w:rPr>
                  <w:rFonts w:ascii="Arial" w:hAnsi="Arial" w:cs="Arial"/>
                  <w:color w:val="000000"/>
                  <w:sz w:val="18"/>
                  <w:szCs w:val="18"/>
                  <w:lang w:val="fr-FR" w:eastAsia="fr-FR"/>
                </w:rPr>
                <w:t>0,00%</w:t>
              </w:r>
            </w:ins>
          </w:p>
        </w:tc>
        <w:tc>
          <w:tcPr>
            <w:tcW w:w="1060" w:type="dxa"/>
            <w:tcBorders>
              <w:top w:val="nil"/>
              <w:left w:val="nil"/>
              <w:bottom w:val="nil"/>
              <w:right w:val="nil"/>
            </w:tcBorders>
            <w:shd w:val="clear" w:color="auto" w:fill="auto"/>
            <w:noWrap/>
            <w:vAlign w:val="center"/>
            <w:hideMark/>
          </w:tcPr>
          <w:p w14:paraId="086E115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Félix HENRY" w:date="2019-03-14T12:13:00Z"/>
                <w:rFonts w:ascii="Arial" w:hAnsi="Arial" w:cs="Arial"/>
                <w:color w:val="000000"/>
                <w:sz w:val="18"/>
                <w:szCs w:val="18"/>
                <w:lang w:val="fr-FR" w:eastAsia="fr-FR"/>
              </w:rPr>
            </w:pPr>
            <w:ins w:id="416" w:author="Félix HENRY" w:date="2019-03-14T12:13:00Z">
              <w:r w:rsidRPr="003E5A36">
                <w:rPr>
                  <w:rFonts w:ascii="Arial" w:hAnsi="Arial" w:cs="Arial"/>
                  <w:color w:val="000000"/>
                  <w:sz w:val="18"/>
                  <w:szCs w:val="18"/>
                  <w:lang w:val="fr-FR" w:eastAsia="fr-FR"/>
                </w:rPr>
                <w:t>-0,05%</w:t>
              </w:r>
            </w:ins>
          </w:p>
        </w:tc>
        <w:tc>
          <w:tcPr>
            <w:tcW w:w="2211" w:type="dxa"/>
            <w:tcBorders>
              <w:top w:val="nil"/>
              <w:left w:val="nil"/>
              <w:bottom w:val="nil"/>
              <w:right w:val="single" w:sz="4" w:space="0" w:color="auto"/>
            </w:tcBorders>
            <w:shd w:val="clear" w:color="auto" w:fill="auto"/>
            <w:noWrap/>
            <w:vAlign w:val="center"/>
            <w:hideMark/>
          </w:tcPr>
          <w:p w14:paraId="019B7B1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Félix HENRY" w:date="2019-03-14T12:13:00Z"/>
                <w:rFonts w:ascii="Arial" w:hAnsi="Arial" w:cs="Arial"/>
                <w:color w:val="000000"/>
                <w:sz w:val="18"/>
                <w:szCs w:val="18"/>
                <w:lang w:val="fr-FR" w:eastAsia="fr-FR"/>
              </w:rPr>
            </w:pPr>
            <w:ins w:id="418" w:author="Félix HENRY" w:date="2019-03-14T12:13:00Z">
              <w:r w:rsidRPr="003E5A36">
                <w:rPr>
                  <w:rFonts w:ascii="Arial" w:hAnsi="Arial" w:cs="Arial"/>
                  <w:color w:val="000000"/>
                  <w:sz w:val="18"/>
                  <w:szCs w:val="18"/>
                  <w:lang w:val="fr-FR" w:eastAsia="fr-FR"/>
                </w:rPr>
                <w:t>0,06%</w:t>
              </w:r>
            </w:ins>
          </w:p>
        </w:tc>
        <w:tc>
          <w:tcPr>
            <w:tcW w:w="1060" w:type="dxa"/>
            <w:tcBorders>
              <w:top w:val="nil"/>
              <w:left w:val="nil"/>
              <w:bottom w:val="nil"/>
              <w:right w:val="nil"/>
            </w:tcBorders>
            <w:shd w:val="clear" w:color="auto" w:fill="auto"/>
            <w:noWrap/>
            <w:vAlign w:val="center"/>
            <w:hideMark/>
          </w:tcPr>
          <w:p w14:paraId="44CED8D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Félix HENRY" w:date="2019-03-14T12:13:00Z"/>
                <w:rFonts w:ascii="Arial" w:hAnsi="Arial" w:cs="Arial"/>
                <w:color w:val="000000"/>
                <w:sz w:val="18"/>
                <w:szCs w:val="18"/>
                <w:lang w:val="fr-FR" w:eastAsia="fr-FR"/>
              </w:rPr>
            </w:pPr>
            <w:ins w:id="420" w:author="Félix HENRY" w:date="2019-03-14T12:13:00Z">
              <w:r w:rsidRPr="003E5A36">
                <w:rPr>
                  <w:rFonts w:ascii="Arial" w:hAnsi="Arial" w:cs="Arial"/>
                  <w:color w:val="000000"/>
                  <w:sz w:val="18"/>
                  <w:szCs w:val="18"/>
                  <w:lang w:val="fr-FR" w:eastAsia="fr-FR"/>
                </w:rPr>
                <w:t>106%</w:t>
              </w:r>
            </w:ins>
          </w:p>
        </w:tc>
        <w:tc>
          <w:tcPr>
            <w:tcW w:w="1060" w:type="dxa"/>
            <w:tcBorders>
              <w:top w:val="nil"/>
              <w:left w:val="nil"/>
              <w:bottom w:val="nil"/>
              <w:right w:val="single" w:sz="8" w:space="0" w:color="auto"/>
            </w:tcBorders>
            <w:shd w:val="clear" w:color="auto" w:fill="auto"/>
            <w:noWrap/>
            <w:vAlign w:val="center"/>
            <w:hideMark/>
          </w:tcPr>
          <w:p w14:paraId="4E61404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Félix HENRY" w:date="2019-03-14T12:13:00Z"/>
                <w:rFonts w:ascii="Arial" w:hAnsi="Arial" w:cs="Arial"/>
                <w:color w:val="000000"/>
                <w:sz w:val="18"/>
                <w:szCs w:val="18"/>
                <w:lang w:val="fr-FR" w:eastAsia="fr-FR"/>
              </w:rPr>
            </w:pPr>
            <w:ins w:id="422" w:author="Félix HENRY" w:date="2019-03-14T12:13:00Z">
              <w:r w:rsidRPr="003E5A36">
                <w:rPr>
                  <w:rFonts w:ascii="Arial" w:hAnsi="Arial" w:cs="Arial"/>
                  <w:color w:val="000000"/>
                  <w:sz w:val="18"/>
                  <w:szCs w:val="18"/>
                  <w:lang w:val="fr-FR" w:eastAsia="fr-FR"/>
                </w:rPr>
                <w:t>102%</w:t>
              </w:r>
            </w:ins>
          </w:p>
        </w:tc>
      </w:tr>
      <w:tr w:rsidR="003E5A36" w:rsidRPr="003E5A36" w14:paraId="1890AB97" w14:textId="77777777" w:rsidTr="003E5A36">
        <w:trPr>
          <w:trHeight w:val="255"/>
          <w:ins w:id="423" w:author="Félix HENRY" w:date="2019-03-14T12:1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26B79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Félix HENRY" w:date="2019-03-14T12:13:00Z"/>
                <w:rFonts w:ascii="Arial" w:hAnsi="Arial" w:cs="Arial"/>
                <w:b/>
                <w:bCs/>
                <w:color w:val="000000"/>
                <w:sz w:val="18"/>
                <w:szCs w:val="18"/>
                <w:lang w:val="fr-FR" w:eastAsia="fr-FR"/>
              </w:rPr>
            </w:pPr>
            <w:proofErr w:type="spellStart"/>
            <w:ins w:id="425" w:author="Félix HENRY" w:date="2019-03-14T12:13:00Z">
              <w:r w:rsidRPr="003E5A36">
                <w:rPr>
                  <w:rFonts w:ascii="Arial" w:hAnsi="Arial" w:cs="Arial"/>
                  <w:b/>
                  <w:bCs/>
                  <w:color w:val="000000"/>
                  <w:sz w:val="18"/>
                  <w:szCs w:val="18"/>
                  <w:lang w:val="fr-FR" w:eastAsia="fr-FR"/>
                </w:rPr>
                <w:t>Overall</w:t>
              </w:r>
              <w:proofErr w:type="spellEnd"/>
              <w:r w:rsidRPr="003E5A36">
                <w:rPr>
                  <w:rFonts w:ascii="Arial" w:hAnsi="Arial" w:cs="Arial"/>
                  <w:b/>
                  <w:bCs/>
                  <w:color w:val="000000"/>
                  <w:sz w:val="18"/>
                  <w:szCs w:val="18"/>
                  <w:lang w:val="fr-FR" w:eastAsia="fr-FR"/>
                </w:rPr>
                <w:t xml:space="preserve"> </w:t>
              </w:r>
            </w:ins>
          </w:p>
        </w:tc>
        <w:tc>
          <w:tcPr>
            <w:tcW w:w="1060" w:type="dxa"/>
            <w:tcBorders>
              <w:top w:val="single" w:sz="8" w:space="0" w:color="auto"/>
              <w:left w:val="nil"/>
              <w:bottom w:val="nil"/>
              <w:right w:val="nil"/>
            </w:tcBorders>
            <w:shd w:val="clear" w:color="auto" w:fill="auto"/>
            <w:noWrap/>
            <w:vAlign w:val="center"/>
            <w:hideMark/>
          </w:tcPr>
          <w:p w14:paraId="5A5D4F4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Félix HENRY" w:date="2019-03-14T12:13:00Z"/>
                <w:rFonts w:ascii="Arial" w:hAnsi="Arial" w:cs="Arial"/>
                <w:color w:val="000000"/>
                <w:sz w:val="18"/>
                <w:szCs w:val="18"/>
                <w:lang w:val="fr-FR" w:eastAsia="fr-FR"/>
              </w:rPr>
            </w:pPr>
            <w:ins w:id="427" w:author="Félix HENRY" w:date="2019-03-14T12:13:00Z">
              <w:r w:rsidRPr="003E5A36">
                <w:rPr>
                  <w:rFonts w:ascii="Arial" w:hAnsi="Arial" w:cs="Arial"/>
                  <w:color w:val="000000"/>
                  <w:sz w:val="18"/>
                  <w:szCs w:val="18"/>
                  <w:lang w:val="fr-FR" w:eastAsia="fr-FR"/>
                </w:rPr>
                <w:t>-0,04%</w:t>
              </w:r>
            </w:ins>
          </w:p>
        </w:tc>
        <w:tc>
          <w:tcPr>
            <w:tcW w:w="1060" w:type="dxa"/>
            <w:tcBorders>
              <w:top w:val="single" w:sz="8" w:space="0" w:color="auto"/>
              <w:left w:val="nil"/>
              <w:bottom w:val="nil"/>
              <w:right w:val="nil"/>
            </w:tcBorders>
            <w:shd w:val="clear" w:color="auto" w:fill="auto"/>
            <w:noWrap/>
            <w:vAlign w:val="center"/>
            <w:hideMark/>
          </w:tcPr>
          <w:p w14:paraId="48B73E9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Félix HENRY" w:date="2019-03-14T12:13:00Z"/>
                <w:rFonts w:ascii="Arial" w:hAnsi="Arial" w:cs="Arial"/>
                <w:color w:val="000000"/>
                <w:sz w:val="18"/>
                <w:szCs w:val="18"/>
                <w:lang w:val="fr-FR" w:eastAsia="fr-FR"/>
              </w:rPr>
            </w:pPr>
            <w:ins w:id="429" w:author="Félix HENRY" w:date="2019-03-14T12:13:00Z">
              <w:r w:rsidRPr="003E5A36">
                <w:rPr>
                  <w:rFonts w:ascii="Arial" w:hAnsi="Arial" w:cs="Arial"/>
                  <w:color w:val="000000"/>
                  <w:sz w:val="18"/>
                  <w:szCs w:val="18"/>
                  <w:lang w:val="fr-FR" w:eastAsia="fr-FR"/>
                </w:rPr>
                <w:t>-0,02%</w:t>
              </w:r>
            </w:ins>
          </w:p>
        </w:tc>
        <w:tc>
          <w:tcPr>
            <w:tcW w:w="2211" w:type="dxa"/>
            <w:tcBorders>
              <w:top w:val="single" w:sz="8" w:space="0" w:color="auto"/>
              <w:left w:val="nil"/>
              <w:bottom w:val="nil"/>
              <w:right w:val="single" w:sz="4" w:space="0" w:color="auto"/>
            </w:tcBorders>
            <w:shd w:val="clear" w:color="auto" w:fill="auto"/>
            <w:noWrap/>
            <w:vAlign w:val="center"/>
            <w:hideMark/>
          </w:tcPr>
          <w:p w14:paraId="38E8307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Félix HENRY" w:date="2019-03-14T12:13:00Z"/>
                <w:rFonts w:ascii="Arial" w:hAnsi="Arial" w:cs="Arial"/>
                <w:color w:val="000000"/>
                <w:sz w:val="18"/>
                <w:szCs w:val="18"/>
                <w:lang w:val="fr-FR" w:eastAsia="fr-FR"/>
              </w:rPr>
            </w:pPr>
            <w:ins w:id="431" w:author="Félix HENRY" w:date="2019-03-14T12:13:00Z">
              <w:r w:rsidRPr="003E5A36">
                <w:rPr>
                  <w:rFonts w:ascii="Arial" w:hAnsi="Arial" w:cs="Arial"/>
                  <w:color w:val="000000"/>
                  <w:sz w:val="18"/>
                  <w:szCs w:val="18"/>
                  <w:lang w:val="fr-FR" w:eastAsia="fr-FR"/>
                </w:rPr>
                <w:t>-0,02%</w:t>
              </w:r>
            </w:ins>
          </w:p>
        </w:tc>
        <w:tc>
          <w:tcPr>
            <w:tcW w:w="1060" w:type="dxa"/>
            <w:tcBorders>
              <w:top w:val="single" w:sz="8" w:space="0" w:color="auto"/>
              <w:left w:val="nil"/>
              <w:bottom w:val="nil"/>
              <w:right w:val="nil"/>
            </w:tcBorders>
            <w:shd w:val="clear" w:color="auto" w:fill="auto"/>
            <w:noWrap/>
            <w:vAlign w:val="center"/>
            <w:hideMark/>
          </w:tcPr>
          <w:p w14:paraId="3E9845B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Félix HENRY" w:date="2019-03-14T12:13:00Z"/>
                <w:rFonts w:ascii="Arial" w:hAnsi="Arial" w:cs="Arial"/>
                <w:color w:val="000000"/>
                <w:sz w:val="18"/>
                <w:szCs w:val="18"/>
                <w:lang w:val="fr-FR" w:eastAsia="fr-FR"/>
              </w:rPr>
            </w:pPr>
            <w:ins w:id="433" w:author="Félix HENRY" w:date="2019-03-14T12:13:00Z">
              <w:r w:rsidRPr="003E5A36">
                <w:rPr>
                  <w:rFonts w:ascii="Arial" w:hAnsi="Arial" w:cs="Arial"/>
                  <w:color w:val="000000"/>
                  <w:sz w:val="18"/>
                  <w:szCs w:val="18"/>
                  <w:lang w:val="fr-FR" w:eastAsia="fr-FR"/>
                </w:rPr>
                <w:t>106%</w:t>
              </w:r>
            </w:ins>
          </w:p>
        </w:tc>
        <w:tc>
          <w:tcPr>
            <w:tcW w:w="1060" w:type="dxa"/>
            <w:tcBorders>
              <w:top w:val="single" w:sz="8" w:space="0" w:color="auto"/>
              <w:left w:val="nil"/>
              <w:bottom w:val="nil"/>
              <w:right w:val="single" w:sz="8" w:space="0" w:color="auto"/>
            </w:tcBorders>
            <w:shd w:val="clear" w:color="auto" w:fill="auto"/>
            <w:noWrap/>
            <w:vAlign w:val="center"/>
            <w:hideMark/>
          </w:tcPr>
          <w:p w14:paraId="72B8047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Félix HENRY" w:date="2019-03-14T12:13:00Z"/>
                <w:rFonts w:ascii="Arial" w:hAnsi="Arial" w:cs="Arial"/>
                <w:color w:val="000000"/>
                <w:sz w:val="18"/>
                <w:szCs w:val="18"/>
                <w:lang w:val="fr-FR" w:eastAsia="fr-FR"/>
              </w:rPr>
            </w:pPr>
            <w:ins w:id="435" w:author="Félix HENRY" w:date="2019-03-14T12:13:00Z">
              <w:r w:rsidRPr="003E5A36">
                <w:rPr>
                  <w:rFonts w:ascii="Arial" w:hAnsi="Arial" w:cs="Arial"/>
                  <w:color w:val="000000"/>
                  <w:sz w:val="18"/>
                  <w:szCs w:val="18"/>
                  <w:lang w:val="fr-FR" w:eastAsia="fr-FR"/>
                </w:rPr>
                <w:t>102%</w:t>
              </w:r>
            </w:ins>
          </w:p>
        </w:tc>
      </w:tr>
      <w:tr w:rsidR="003E5A36" w:rsidRPr="003E5A36" w14:paraId="70DCC4B1" w14:textId="77777777" w:rsidTr="003E5A36">
        <w:trPr>
          <w:trHeight w:val="240"/>
          <w:ins w:id="436" w:author="Félix HENRY" w:date="2019-03-14T12:13:00Z"/>
        </w:trPr>
        <w:tc>
          <w:tcPr>
            <w:tcW w:w="1640" w:type="dxa"/>
            <w:tcBorders>
              <w:top w:val="single" w:sz="8" w:space="0" w:color="auto"/>
              <w:left w:val="single" w:sz="8" w:space="0" w:color="auto"/>
              <w:bottom w:val="nil"/>
              <w:right w:val="nil"/>
            </w:tcBorders>
            <w:shd w:val="clear" w:color="auto" w:fill="auto"/>
            <w:noWrap/>
            <w:vAlign w:val="center"/>
            <w:hideMark/>
          </w:tcPr>
          <w:p w14:paraId="01138FA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Félix HENRY" w:date="2019-03-14T12:13:00Z"/>
                <w:rFonts w:ascii="Arial" w:hAnsi="Arial" w:cs="Arial"/>
                <w:color w:val="000000"/>
                <w:sz w:val="18"/>
                <w:szCs w:val="18"/>
                <w:lang w:val="fr-FR" w:eastAsia="fr-FR"/>
              </w:rPr>
            </w:pPr>
            <w:ins w:id="438" w:author="Félix HENRY" w:date="2019-03-14T12:13:00Z">
              <w:r w:rsidRPr="003E5A36">
                <w:rPr>
                  <w:rFonts w:ascii="Arial" w:hAnsi="Arial" w:cs="Arial"/>
                  <w:color w:val="000000"/>
                  <w:sz w:val="18"/>
                  <w:szCs w:val="18"/>
                  <w:lang w:val="fr-FR" w:eastAsia="fr-FR"/>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667AE4A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Félix HENRY" w:date="2019-03-14T12:13:00Z"/>
                <w:rFonts w:ascii="Arial" w:hAnsi="Arial" w:cs="Arial"/>
                <w:color w:val="000000"/>
                <w:sz w:val="18"/>
                <w:szCs w:val="18"/>
                <w:lang w:val="fr-FR" w:eastAsia="fr-FR"/>
              </w:rPr>
            </w:pPr>
            <w:ins w:id="440" w:author="Félix HENRY" w:date="2019-03-14T12:13:00Z">
              <w:r w:rsidRPr="003E5A36">
                <w:rPr>
                  <w:rFonts w:ascii="Arial" w:hAnsi="Arial" w:cs="Arial"/>
                  <w:color w:val="000000"/>
                  <w:sz w:val="18"/>
                  <w:szCs w:val="18"/>
                  <w:lang w:val="fr-FR" w:eastAsia="fr-FR"/>
                </w:rPr>
                <w:t>-0,19%</w:t>
              </w:r>
            </w:ins>
          </w:p>
        </w:tc>
        <w:tc>
          <w:tcPr>
            <w:tcW w:w="1060" w:type="dxa"/>
            <w:tcBorders>
              <w:top w:val="single" w:sz="8" w:space="0" w:color="auto"/>
              <w:left w:val="nil"/>
              <w:bottom w:val="nil"/>
              <w:right w:val="nil"/>
            </w:tcBorders>
            <w:shd w:val="clear" w:color="auto" w:fill="auto"/>
            <w:noWrap/>
            <w:vAlign w:val="center"/>
            <w:hideMark/>
          </w:tcPr>
          <w:p w14:paraId="13A3364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Félix HENRY" w:date="2019-03-14T12:13:00Z"/>
                <w:rFonts w:ascii="Arial" w:hAnsi="Arial" w:cs="Arial"/>
                <w:color w:val="000000"/>
                <w:sz w:val="18"/>
                <w:szCs w:val="18"/>
                <w:lang w:val="fr-FR" w:eastAsia="fr-FR"/>
              </w:rPr>
            </w:pPr>
            <w:ins w:id="442" w:author="Félix HENRY" w:date="2019-03-14T12:13:00Z">
              <w:r w:rsidRPr="003E5A36">
                <w:rPr>
                  <w:rFonts w:ascii="Arial" w:hAnsi="Arial" w:cs="Arial"/>
                  <w:color w:val="000000"/>
                  <w:sz w:val="18"/>
                  <w:szCs w:val="18"/>
                  <w:lang w:val="fr-FR" w:eastAsia="fr-FR"/>
                </w:rPr>
                <w:t>-0,24%</w:t>
              </w:r>
            </w:ins>
          </w:p>
        </w:tc>
        <w:tc>
          <w:tcPr>
            <w:tcW w:w="2211" w:type="dxa"/>
            <w:tcBorders>
              <w:top w:val="single" w:sz="8" w:space="0" w:color="auto"/>
              <w:left w:val="nil"/>
              <w:bottom w:val="nil"/>
              <w:right w:val="single" w:sz="4" w:space="0" w:color="auto"/>
            </w:tcBorders>
            <w:shd w:val="clear" w:color="auto" w:fill="auto"/>
            <w:noWrap/>
            <w:vAlign w:val="center"/>
            <w:hideMark/>
          </w:tcPr>
          <w:p w14:paraId="77665C5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Félix HENRY" w:date="2019-03-14T12:13:00Z"/>
                <w:rFonts w:ascii="Arial" w:hAnsi="Arial" w:cs="Arial"/>
                <w:color w:val="000000"/>
                <w:sz w:val="18"/>
                <w:szCs w:val="18"/>
                <w:lang w:val="fr-FR" w:eastAsia="fr-FR"/>
              </w:rPr>
            </w:pPr>
            <w:ins w:id="444" w:author="Félix HENRY" w:date="2019-03-14T12:13:00Z">
              <w:r w:rsidRPr="003E5A36">
                <w:rPr>
                  <w:rFonts w:ascii="Arial" w:hAnsi="Arial" w:cs="Arial"/>
                  <w:color w:val="000000"/>
                  <w:sz w:val="18"/>
                  <w:szCs w:val="18"/>
                  <w:lang w:val="fr-FR" w:eastAsia="fr-FR"/>
                </w:rPr>
                <w:t>-0,11%</w:t>
              </w:r>
            </w:ins>
          </w:p>
        </w:tc>
        <w:tc>
          <w:tcPr>
            <w:tcW w:w="1060" w:type="dxa"/>
            <w:tcBorders>
              <w:top w:val="single" w:sz="8" w:space="0" w:color="auto"/>
              <w:left w:val="nil"/>
              <w:bottom w:val="nil"/>
              <w:right w:val="nil"/>
            </w:tcBorders>
            <w:shd w:val="clear" w:color="auto" w:fill="auto"/>
            <w:noWrap/>
            <w:vAlign w:val="center"/>
            <w:hideMark/>
          </w:tcPr>
          <w:p w14:paraId="2CF277C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Félix HENRY" w:date="2019-03-14T12:13:00Z"/>
                <w:rFonts w:ascii="Arial" w:hAnsi="Arial" w:cs="Arial"/>
                <w:color w:val="000000"/>
                <w:sz w:val="18"/>
                <w:szCs w:val="18"/>
                <w:lang w:val="fr-FR" w:eastAsia="fr-FR"/>
              </w:rPr>
            </w:pPr>
            <w:ins w:id="446" w:author="Félix HENRY" w:date="2019-03-14T12:13:00Z">
              <w:r w:rsidRPr="003E5A36">
                <w:rPr>
                  <w:rFonts w:ascii="Arial" w:hAnsi="Arial" w:cs="Arial"/>
                  <w:color w:val="000000"/>
                  <w:sz w:val="18"/>
                  <w:szCs w:val="18"/>
                  <w:lang w:val="fr-FR" w:eastAsia="fr-FR"/>
                </w:rPr>
                <w:t>105%</w:t>
              </w:r>
            </w:ins>
          </w:p>
        </w:tc>
        <w:tc>
          <w:tcPr>
            <w:tcW w:w="1060" w:type="dxa"/>
            <w:tcBorders>
              <w:top w:val="single" w:sz="8" w:space="0" w:color="auto"/>
              <w:left w:val="nil"/>
              <w:bottom w:val="nil"/>
              <w:right w:val="single" w:sz="8" w:space="0" w:color="auto"/>
            </w:tcBorders>
            <w:shd w:val="clear" w:color="auto" w:fill="auto"/>
            <w:noWrap/>
            <w:vAlign w:val="center"/>
            <w:hideMark/>
          </w:tcPr>
          <w:p w14:paraId="6CEA3AC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Félix HENRY" w:date="2019-03-14T12:13:00Z"/>
                <w:rFonts w:ascii="Arial" w:hAnsi="Arial" w:cs="Arial"/>
                <w:color w:val="000000"/>
                <w:sz w:val="18"/>
                <w:szCs w:val="18"/>
                <w:lang w:val="fr-FR" w:eastAsia="fr-FR"/>
              </w:rPr>
            </w:pPr>
            <w:ins w:id="448" w:author="Félix HENRY" w:date="2019-03-14T12:13:00Z">
              <w:r w:rsidRPr="003E5A36">
                <w:rPr>
                  <w:rFonts w:ascii="Arial" w:hAnsi="Arial" w:cs="Arial"/>
                  <w:color w:val="000000"/>
                  <w:sz w:val="18"/>
                  <w:szCs w:val="18"/>
                  <w:lang w:val="fr-FR" w:eastAsia="fr-FR"/>
                </w:rPr>
                <w:t>103%</w:t>
              </w:r>
            </w:ins>
          </w:p>
        </w:tc>
      </w:tr>
      <w:tr w:rsidR="003E5A36" w:rsidRPr="003E5A36" w14:paraId="34855A66" w14:textId="77777777" w:rsidTr="003E5A36">
        <w:trPr>
          <w:trHeight w:val="240"/>
          <w:ins w:id="449" w:author="Félix HENRY" w:date="2019-03-14T12:13:00Z"/>
        </w:trPr>
        <w:tc>
          <w:tcPr>
            <w:tcW w:w="1640" w:type="dxa"/>
            <w:tcBorders>
              <w:top w:val="nil"/>
              <w:left w:val="single" w:sz="8" w:space="0" w:color="auto"/>
              <w:bottom w:val="nil"/>
              <w:right w:val="single" w:sz="8" w:space="0" w:color="auto"/>
            </w:tcBorders>
            <w:shd w:val="clear" w:color="auto" w:fill="auto"/>
            <w:noWrap/>
            <w:vAlign w:val="center"/>
            <w:hideMark/>
          </w:tcPr>
          <w:p w14:paraId="6072BEB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Félix HENRY" w:date="2019-03-14T12:13:00Z"/>
                <w:rFonts w:ascii="Arial" w:hAnsi="Arial" w:cs="Arial"/>
                <w:color w:val="000000"/>
                <w:sz w:val="18"/>
                <w:szCs w:val="18"/>
                <w:lang w:val="fr-FR" w:eastAsia="fr-FR"/>
              </w:rPr>
            </w:pPr>
            <w:ins w:id="451" w:author="Félix HENRY" w:date="2019-03-14T12:13:00Z">
              <w:r w:rsidRPr="003E5A36">
                <w:rPr>
                  <w:rFonts w:ascii="Arial" w:hAnsi="Arial" w:cs="Arial"/>
                  <w:color w:val="000000"/>
                  <w:sz w:val="18"/>
                  <w:szCs w:val="18"/>
                  <w:lang w:val="fr-FR" w:eastAsia="fr-FR"/>
                </w:rPr>
                <w:t>Class F</w:t>
              </w:r>
            </w:ins>
          </w:p>
        </w:tc>
        <w:tc>
          <w:tcPr>
            <w:tcW w:w="1060" w:type="dxa"/>
            <w:tcBorders>
              <w:top w:val="nil"/>
              <w:left w:val="nil"/>
              <w:bottom w:val="nil"/>
              <w:right w:val="nil"/>
            </w:tcBorders>
            <w:shd w:val="clear" w:color="auto" w:fill="auto"/>
            <w:noWrap/>
            <w:vAlign w:val="center"/>
            <w:hideMark/>
          </w:tcPr>
          <w:p w14:paraId="2D0AB15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Félix HENRY" w:date="2019-03-14T12:13:00Z"/>
                <w:rFonts w:ascii="Arial" w:hAnsi="Arial" w:cs="Arial"/>
                <w:color w:val="000000"/>
                <w:sz w:val="18"/>
                <w:szCs w:val="18"/>
                <w:lang w:val="fr-FR" w:eastAsia="fr-FR"/>
              </w:rPr>
            </w:pPr>
            <w:ins w:id="453" w:author="Félix HENRY" w:date="2019-03-14T12:13:00Z">
              <w:r w:rsidRPr="003E5A36">
                <w:rPr>
                  <w:rFonts w:ascii="Arial" w:hAnsi="Arial" w:cs="Arial"/>
                  <w:color w:val="000000"/>
                  <w:sz w:val="18"/>
                  <w:szCs w:val="18"/>
                  <w:lang w:val="fr-FR" w:eastAsia="fr-FR"/>
                </w:rPr>
                <w:t>-2,63%</w:t>
              </w:r>
            </w:ins>
          </w:p>
        </w:tc>
        <w:tc>
          <w:tcPr>
            <w:tcW w:w="1060" w:type="dxa"/>
            <w:tcBorders>
              <w:top w:val="nil"/>
              <w:left w:val="nil"/>
              <w:bottom w:val="nil"/>
              <w:right w:val="nil"/>
            </w:tcBorders>
            <w:shd w:val="clear" w:color="auto" w:fill="auto"/>
            <w:noWrap/>
            <w:vAlign w:val="center"/>
            <w:hideMark/>
          </w:tcPr>
          <w:p w14:paraId="0E4342E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Félix HENRY" w:date="2019-03-14T12:13:00Z"/>
                <w:rFonts w:ascii="Arial" w:hAnsi="Arial" w:cs="Arial"/>
                <w:color w:val="000000"/>
                <w:sz w:val="18"/>
                <w:szCs w:val="18"/>
                <w:lang w:val="fr-FR" w:eastAsia="fr-FR"/>
              </w:rPr>
            </w:pPr>
            <w:ins w:id="455" w:author="Félix HENRY" w:date="2019-03-14T12:13:00Z">
              <w:r w:rsidRPr="003E5A36">
                <w:rPr>
                  <w:rFonts w:ascii="Arial" w:hAnsi="Arial" w:cs="Arial"/>
                  <w:color w:val="000000"/>
                  <w:sz w:val="18"/>
                  <w:szCs w:val="18"/>
                  <w:lang w:val="fr-FR" w:eastAsia="fr-FR"/>
                </w:rPr>
                <w:t>-1,72%</w:t>
              </w:r>
            </w:ins>
          </w:p>
        </w:tc>
        <w:tc>
          <w:tcPr>
            <w:tcW w:w="2211" w:type="dxa"/>
            <w:tcBorders>
              <w:top w:val="nil"/>
              <w:left w:val="nil"/>
              <w:bottom w:val="nil"/>
              <w:right w:val="single" w:sz="4" w:space="0" w:color="auto"/>
            </w:tcBorders>
            <w:shd w:val="clear" w:color="auto" w:fill="auto"/>
            <w:noWrap/>
            <w:vAlign w:val="center"/>
            <w:hideMark/>
          </w:tcPr>
          <w:p w14:paraId="456A9D5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Félix HENRY" w:date="2019-03-14T12:13:00Z"/>
                <w:rFonts w:ascii="Arial" w:hAnsi="Arial" w:cs="Arial"/>
                <w:color w:val="000000"/>
                <w:sz w:val="18"/>
                <w:szCs w:val="18"/>
                <w:lang w:val="fr-FR" w:eastAsia="fr-FR"/>
              </w:rPr>
            </w:pPr>
            <w:ins w:id="457" w:author="Félix HENRY" w:date="2019-03-14T12:13:00Z">
              <w:r w:rsidRPr="003E5A36">
                <w:rPr>
                  <w:rFonts w:ascii="Arial" w:hAnsi="Arial" w:cs="Arial"/>
                  <w:color w:val="000000"/>
                  <w:sz w:val="18"/>
                  <w:szCs w:val="18"/>
                  <w:lang w:val="fr-FR" w:eastAsia="fr-FR"/>
                </w:rPr>
                <w:t>-1,70%</w:t>
              </w:r>
            </w:ins>
          </w:p>
        </w:tc>
        <w:tc>
          <w:tcPr>
            <w:tcW w:w="1060" w:type="dxa"/>
            <w:tcBorders>
              <w:top w:val="nil"/>
              <w:left w:val="nil"/>
              <w:bottom w:val="nil"/>
              <w:right w:val="nil"/>
            </w:tcBorders>
            <w:shd w:val="clear" w:color="auto" w:fill="auto"/>
            <w:noWrap/>
            <w:vAlign w:val="center"/>
            <w:hideMark/>
          </w:tcPr>
          <w:p w14:paraId="2623E5E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Félix HENRY" w:date="2019-03-14T12:13:00Z"/>
                <w:rFonts w:ascii="Arial" w:hAnsi="Arial" w:cs="Arial"/>
                <w:color w:val="000000"/>
                <w:sz w:val="18"/>
                <w:szCs w:val="18"/>
                <w:lang w:val="fr-FR" w:eastAsia="fr-FR"/>
              </w:rPr>
            </w:pPr>
            <w:ins w:id="459" w:author="Félix HENRY" w:date="2019-03-14T12:13:00Z">
              <w:r w:rsidRPr="003E5A36">
                <w:rPr>
                  <w:rFonts w:ascii="Arial" w:hAnsi="Arial" w:cs="Arial"/>
                  <w:color w:val="000000"/>
                  <w:sz w:val="18"/>
                  <w:szCs w:val="18"/>
                  <w:lang w:val="fr-FR" w:eastAsia="fr-FR"/>
                </w:rPr>
                <w:t>104%</w:t>
              </w:r>
            </w:ins>
          </w:p>
        </w:tc>
        <w:tc>
          <w:tcPr>
            <w:tcW w:w="1060" w:type="dxa"/>
            <w:tcBorders>
              <w:top w:val="nil"/>
              <w:left w:val="nil"/>
              <w:bottom w:val="nil"/>
              <w:right w:val="single" w:sz="8" w:space="0" w:color="auto"/>
            </w:tcBorders>
            <w:shd w:val="clear" w:color="auto" w:fill="auto"/>
            <w:noWrap/>
            <w:vAlign w:val="center"/>
            <w:hideMark/>
          </w:tcPr>
          <w:p w14:paraId="4A36D48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Félix HENRY" w:date="2019-03-14T12:13:00Z"/>
                <w:rFonts w:ascii="Arial" w:hAnsi="Arial" w:cs="Arial"/>
                <w:color w:val="000000"/>
                <w:sz w:val="18"/>
                <w:szCs w:val="18"/>
                <w:lang w:val="fr-FR" w:eastAsia="fr-FR"/>
              </w:rPr>
            </w:pPr>
            <w:ins w:id="461" w:author="Félix HENRY" w:date="2019-03-14T12:13:00Z">
              <w:r w:rsidRPr="003E5A36">
                <w:rPr>
                  <w:rFonts w:ascii="Arial" w:hAnsi="Arial" w:cs="Arial"/>
                  <w:color w:val="000000"/>
                  <w:sz w:val="18"/>
                  <w:szCs w:val="18"/>
                  <w:lang w:val="fr-FR" w:eastAsia="fr-FR"/>
                </w:rPr>
                <w:t>100%</w:t>
              </w:r>
            </w:ins>
          </w:p>
        </w:tc>
      </w:tr>
      <w:tr w:rsidR="003E5A36" w:rsidRPr="003E5A36" w14:paraId="28C90CF2" w14:textId="77777777" w:rsidTr="003E5A36">
        <w:trPr>
          <w:trHeight w:val="255"/>
          <w:ins w:id="462" w:author="Félix HENRY" w:date="2019-03-14T12:13:00Z"/>
        </w:trPr>
        <w:tc>
          <w:tcPr>
            <w:tcW w:w="1640" w:type="dxa"/>
            <w:tcBorders>
              <w:top w:val="nil"/>
              <w:left w:val="single" w:sz="8" w:space="0" w:color="auto"/>
              <w:bottom w:val="single" w:sz="8" w:space="0" w:color="auto"/>
              <w:right w:val="nil"/>
            </w:tcBorders>
            <w:shd w:val="clear" w:color="auto" w:fill="auto"/>
            <w:noWrap/>
            <w:vAlign w:val="center"/>
            <w:hideMark/>
          </w:tcPr>
          <w:p w14:paraId="7AE9DCD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Félix HENRY" w:date="2019-03-14T12:13:00Z"/>
                <w:rFonts w:ascii="Arial" w:hAnsi="Arial" w:cs="Arial"/>
                <w:color w:val="000000"/>
                <w:sz w:val="18"/>
                <w:szCs w:val="18"/>
                <w:lang w:val="fr-FR" w:eastAsia="fr-FR"/>
              </w:rPr>
            </w:pPr>
            <w:proofErr w:type="spellStart"/>
            <w:ins w:id="464" w:author="Félix HENRY" w:date="2019-03-14T12:13:00Z">
              <w:r w:rsidRPr="003E5A36">
                <w:rPr>
                  <w:rFonts w:ascii="Arial" w:hAnsi="Arial" w:cs="Arial"/>
                  <w:color w:val="000000"/>
                  <w:sz w:val="18"/>
                  <w:szCs w:val="18"/>
                  <w:lang w:val="fr-FR" w:eastAsia="fr-FR"/>
                </w:rPr>
                <w:t>ClassTGM</w:t>
              </w:r>
              <w:proofErr w:type="spellEnd"/>
            </w:ins>
          </w:p>
        </w:tc>
        <w:tc>
          <w:tcPr>
            <w:tcW w:w="1060" w:type="dxa"/>
            <w:tcBorders>
              <w:top w:val="nil"/>
              <w:left w:val="single" w:sz="8" w:space="0" w:color="auto"/>
              <w:bottom w:val="single" w:sz="8" w:space="0" w:color="auto"/>
              <w:right w:val="nil"/>
            </w:tcBorders>
            <w:shd w:val="clear" w:color="000000" w:fill="CCFFCC"/>
            <w:noWrap/>
            <w:vAlign w:val="center"/>
            <w:hideMark/>
          </w:tcPr>
          <w:p w14:paraId="78C9D92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Félix HENRY" w:date="2019-03-14T12:13:00Z"/>
                <w:rFonts w:ascii="Arial" w:hAnsi="Arial" w:cs="Arial"/>
                <w:sz w:val="18"/>
                <w:szCs w:val="18"/>
                <w:lang w:val="fr-FR" w:eastAsia="fr-FR"/>
              </w:rPr>
            </w:pPr>
            <w:ins w:id="466" w:author="Félix HENRY" w:date="2019-03-14T12:13:00Z">
              <w:r w:rsidRPr="003E5A36">
                <w:rPr>
                  <w:rFonts w:ascii="Arial" w:hAnsi="Arial" w:cs="Arial"/>
                  <w:sz w:val="18"/>
                  <w:szCs w:val="18"/>
                  <w:lang w:val="fr-FR" w:eastAsia="fr-FR"/>
                </w:rPr>
                <w:t>-3,51%</w:t>
              </w:r>
            </w:ins>
          </w:p>
        </w:tc>
        <w:tc>
          <w:tcPr>
            <w:tcW w:w="1060" w:type="dxa"/>
            <w:tcBorders>
              <w:top w:val="nil"/>
              <w:left w:val="nil"/>
              <w:bottom w:val="single" w:sz="8" w:space="0" w:color="auto"/>
              <w:right w:val="nil"/>
            </w:tcBorders>
            <w:shd w:val="clear" w:color="auto" w:fill="auto"/>
            <w:noWrap/>
            <w:vAlign w:val="center"/>
            <w:hideMark/>
          </w:tcPr>
          <w:p w14:paraId="729C9E1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Félix HENRY" w:date="2019-03-14T12:13:00Z"/>
                <w:rFonts w:ascii="Arial" w:hAnsi="Arial" w:cs="Arial"/>
                <w:color w:val="000000"/>
                <w:sz w:val="18"/>
                <w:szCs w:val="18"/>
                <w:lang w:val="fr-FR" w:eastAsia="fr-FR"/>
              </w:rPr>
            </w:pPr>
            <w:ins w:id="468" w:author="Félix HENRY" w:date="2019-03-14T12:13:00Z">
              <w:r w:rsidRPr="003E5A36">
                <w:rPr>
                  <w:rFonts w:ascii="Arial" w:hAnsi="Arial" w:cs="Arial"/>
                  <w:color w:val="000000"/>
                  <w:sz w:val="18"/>
                  <w:szCs w:val="18"/>
                  <w:lang w:val="fr-FR" w:eastAsia="fr-FR"/>
                </w:rPr>
                <w:t>-2,25%</w:t>
              </w:r>
            </w:ins>
          </w:p>
        </w:tc>
        <w:tc>
          <w:tcPr>
            <w:tcW w:w="2211" w:type="dxa"/>
            <w:tcBorders>
              <w:top w:val="nil"/>
              <w:left w:val="nil"/>
              <w:bottom w:val="single" w:sz="8" w:space="0" w:color="auto"/>
              <w:right w:val="single" w:sz="4" w:space="0" w:color="auto"/>
            </w:tcBorders>
            <w:shd w:val="clear" w:color="auto" w:fill="auto"/>
            <w:noWrap/>
            <w:vAlign w:val="center"/>
            <w:hideMark/>
          </w:tcPr>
          <w:p w14:paraId="7D6981A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Félix HENRY" w:date="2019-03-14T12:13:00Z"/>
                <w:rFonts w:ascii="Arial" w:hAnsi="Arial" w:cs="Arial"/>
                <w:color w:val="000000"/>
                <w:sz w:val="18"/>
                <w:szCs w:val="18"/>
                <w:lang w:val="fr-FR" w:eastAsia="fr-FR"/>
              </w:rPr>
            </w:pPr>
            <w:ins w:id="470" w:author="Félix HENRY" w:date="2019-03-14T12:13:00Z">
              <w:r w:rsidRPr="003E5A36">
                <w:rPr>
                  <w:rFonts w:ascii="Arial" w:hAnsi="Arial" w:cs="Arial"/>
                  <w:color w:val="000000"/>
                  <w:sz w:val="18"/>
                  <w:szCs w:val="18"/>
                  <w:lang w:val="fr-FR" w:eastAsia="fr-FR"/>
                </w:rPr>
                <w:t>-2,20%</w:t>
              </w:r>
            </w:ins>
          </w:p>
        </w:tc>
        <w:tc>
          <w:tcPr>
            <w:tcW w:w="1060" w:type="dxa"/>
            <w:tcBorders>
              <w:top w:val="nil"/>
              <w:left w:val="nil"/>
              <w:bottom w:val="single" w:sz="8" w:space="0" w:color="auto"/>
              <w:right w:val="nil"/>
            </w:tcBorders>
            <w:shd w:val="clear" w:color="auto" w:fill="auto"/>
            <w:noWrap/>
            <w:vAlign w:val="center"/>
            <w:hideMark/>
          </w:tcPr>
          <w:p w14:paraId="539F4DB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Félix HENRY" w:date="2019-03-14T12:13:00Z"/>
                <w:rFonts w:ascii="Arial" w:hAnsi="Arial" w:cs="Arial"/>
                <w:color w:val="000000"/>
                <w:sz w:val="18"/>
                <w:szCs w:val="18"/>
                <w:lang w:val="fr-FR" w:eastAsia="fr-FR"/>
              </w:rPr>
            </w:pPr>
            <w:ins w:id="472" w:author="Félix HENRY" w:date="2019-03-14T12:13:00Z">
              <w:r w:rsidRPr="003E5A36">
                <w:rPr>
                  <w:rFonts w:ascii="Arial" w:hAnsi="Arial" w:cs="Arial"/>
                  <w:color w:val="000000"/>
                  <w:sz w:val="18"/>
                  <w:szCs w:val="18"/>
                  <w:lang w:val="fr-FR" w:eastAsia="fr-FR"/>
                </w:rPr>
                <w:t>103%</w:t>
              </w:r>
            </w:ins>
          </w:p>
        </w:tc>
        <w:tc>
          <w:tcPr>
            <w:tcW w:w="1060" w:type="dxa"/>
            <w:tcBorders>
              <w:top w:val="nil"/>
              <w:left w:val="nil"/>
              <w:bottom w:val="single" w:sz="8" w:space="0" w:color="auto"/>
              <w:right w:val="single" w:sz="8" w:space="0" w:color="auto"/>
            </w:tcBorders>
            <w:shd w:val="clear" w:color="auto" w:fill="auto"/>
            <w:noWrap/>
            <w:vAlign w:val="center"/>
            <w:hideMark/>
          </w:tcPr>
          <w:p w14:paraId="217536E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Félix HENRY" w:date="2019-03-14T12:13:00Z"/>
                <w:rFonts w:ascii="Arial" w:hAnsi="Arial" w:cs="Arial"/>
                <w:color w:val="000000"/>
                <w:sz w:val="18"/>
                <w:szCs w:val="18"/>
                <w:lang w:val="fr-FR" w:eastAsia="fr-FR"/>
              </w:rPr>
            </w:pPr>
            <w:ins w:id="474" w:author="Félix HENRY" w:date="2019-03-14T12:13:00Z">
              <w:r w:rsidRPr="003E5A36">
                <w:rPr>
                  <w:rFonts w:ascii="Arial" w:hAnsi="Arial" w:cs="Arial"/>
                  <w:color w:val="000000"/>
                  <w:sz w:val="18"/>
                  <w:szCs w:val="18"/>
                  <w:lang w:val="fr-FR" w:eastAsia="fr-FR"/>
                </w:rPr>
                <w:t>99%</w:t>
              </w:r>
            </w:ins>
          </w:p>
        </w:tc>
      </w:tr>
      <w:tr w:rsidR="003E5A36" w:rsidRPr="003E5A36" w14:paraId="0B9F116C" w14:textId="77777777" w:rsidTr="003E5A36">
        <w:trPr>
          <w:trHeight w:val="255"/>
          <w:ins w:id="475" w:author="Félix HENRY" w:date="2019-03-14T12:13:00Z"/>
        </w:trPr>
        <w:tc>
          <w:tcPr>
            <w:tcW w:w="1640" w:type="dxa"/>
            <w:tcBorders>
              <w:top w:val="nil"/>
              <w:left w:val="nil"/>
              <w:bottom w:val="nil"/>
              <w:right w:val="nil"/>
            </w:tcBorders>
            <w:shd w:val="clear" w:color="auto" w:fill="auto"/>
            <w:noWrap/>
            <w:vAlign w:val="center"/>
            <w:hideMark/>
          </w:tcPr>
          <w:p w14:paraId="44027A8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Félix HENRY" w:date="2019-03-14T12:13:00Z"/>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2E22717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Félix HENRY" w:date="2019-03-14T12:13:00Z"/>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7A68C55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Félix HENRY" w:date="2019-03-14T12:13:00Z"/>
                <w:rFonts w:ascii="Arial" w:hAnsi="Arial" w:cs="Arial"/>
                <w:color w:val="000000"/>
                <w:sz w:val="18"/>
                <w:szCs w:val="18"/>
                <w:lang w:val="fr-FR" w:eastAsia="fr-FR"/>
              </w:rPr>
            </w:pPr>
          </w:p>
        </w:tc>
        <w:tc>
          <w:tcPr>
            <w:tcW w:w="2211" w:type="dxa"/>
            <w:tcBorders>
              <w:top w:val="nil"/>
              <w:left w:val="nil"/>
              <w:bottom w:val="nil"/>
              <w:right w:val="nil"/>
            </w:tcBorders>
            <w:shd w:val="clear" w:color="auto" w:fill="auto"/>
            <w:noWrap/>
            <w:vAlign w:val="center"/>
            <w:hideMark/>
          </w:tcPr>
          <w:p w14:paraId="2066866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Félix HENRY" w:date="2019-03-14T12:13:00Z"/>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183EC61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Félix HENRY" w:date="2019-03-14T12:13:00Z"/>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3B42C57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Félix HENRY" w:date="2019-03-14T12:13:00Z"/>
                <w:rFonts w:ascii="Arial" w:hAnsi="Arial" w:cs="Arial"/>
                <w:color w:val="000000"/>
                <w:sz w:val="18"/>
                <w:szCs w:val="18"/>
                <w:lang w:val="fr-FR" w:eastAsia="fr-FR"/>
              </w:rPr>
            </w:pPr>
          </w:p>
        </w:tc>
      </w:tr>
      <w:tr w:rsidR="003E5A36" w:rsidRPr="003E5A36" w14:paraId="51B36F9B" w14:textId="77777777" w:rsidTr="003E5A36">
        <w:trPr>
          <w:trHeight w:val="330"/>
          <w:ins w:id="482" w:author="Félix HENRY" w:date="2019-03-14T12:13:00Z"/>
        </w:trPr>
        <w:tc>
          <w:tcPr>
            <w:tcW w:w="1640" w:type="dxa"/>
            <w:tcBorders>
              <w:top w:val="nil"/>
              <w:left w:val="nil"/>
              <w:bottom w:val="nil"/>
              <w:right w:val="nil"/>
            </w:tcBorders>
            <w:shd w:val="clear" w:color="auto" w:fill="auto"/>
            <w:noWrap/>
            <w:vAlign w:val="center"/>
            <w:hideMark/>
          </w:tcPr>
          <w:p w14:paraId="706C1AD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Félix HENRY" w:date="2019-03-14T12:13:00Z"/>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E4FD78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Félix HENRY" w:date="2019-03-14T12:13:00Z"/>
                <w:rFonts w:ascii="Arial" w:hAnsi="Arial" w:cs="Arial"/>
                <w:b/>
                <w:bCs/>
                <w:color w:val="000000"/>
                <w:sz w:val="18"/>
                <w:szCs w:val="18"/>
                <w:lang w:val="fr-FR" w:eastAsia="fr-FR"/>
              </w:rPr>
            </w:pPr>
            <w:ins w:id="485" w:author="Félix HENRY" w:date="2019-03-14T12:13:00Z">
              <w:r w:rsidRPr="003E5A36">
                <w:rPr>
                  <w:rFonts w:ascii="Arial" w:hAnsi="Arial" w:cs="Arial"/>
                  <w:b/>
                  <w:bCs/>
                  <w:color w:val="000000"/>
                  <w:sz w:val="18"/>
                  <w:szCs w:val="18"/>
                  <w:lang w:val="fr-FR" w:eastAsia="fr-FR"/>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580BE28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Félix HENRY" w:date="2019-03-14T12:13:00Z"/>
                <w:rFonts w:ascii="Calibri" w:hAnsi="Calibri"/>
                <w:color w:val="000000"/>
                <w:sz w:val="24"/>
                <w:szCs w:val="24"/>
                <w:lang w:val="fr-FR" w:eastAsia="fr-FR"/>
              </w:rPr>
            </w:pPr>
            <w:ins w:id="487" w:author="Félix HENRY" w:date="2019-03-14T12:13:00Z">
              <w:r w:rsidRPr="003E5A36">
                <w:rPr>
                  <w:rFonts w:ascii="Calibri" w:hAnsi="Calibri"/>
                  <w:color w:val="000000"/>
                  <w:sz w:val="24"/>
                  <w:szCs w:val="24"/>
                  <w:lang w:val="fr-FR" w:eastAsia="fr-FR"/>
                </w:rPr>
                <w:t> </w:t>
              </w:r>
            </w:ins>
          </w:p>
        </w:tc>
        <w:tc>
          <w:tcPr>
            <w:tcW w:w="2211" w:type="dxa"/>
            <w:tcBorders>
              <w:top w:val="single" w:sz="8" w:space="0" w:color="auto"/>
              <w:left w:val="nil"/>
              <w:bottom w:val="single" w:sz="8" w:space="0" w:color="auto"/>
              <w:right w:val="nil"/>
            </w:tcBorders>
            <w:shd w:val="clear" w:color="auto" w:fill="auto"/>
            <w:noWrap/>
            <w:vAlign w:val="center"/>
            <w:hideMark/>
          </w:tcPr>
          <w:p w14:paraId="5AFF485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Félix HENRY" w:date="2019-03-14T12:13:00Z"/>
                <w:rFonts w:ascii="Arial" w:hAnsi="Arial" w:cs="Arial"/>
                <w:b/>
                <w:bCs/>
                <w:color w:val="000000"/>
                <w:sz w:val="18"/>
                <w:szCs w:val="18"/>
                <w:lang w:val="fr-FR" w:eastAsia="fr-FR"/>
              </w:rPr>
            </w:pPr>
            <w:proofErr w:type="spellStart"/>
            <w:ins w:id="489" w:author="Félix HENRY" w:date="2019-03-14T12:13:00Z">
              <w:r w:rsidRPr="003E5A36">
                <w:rPr>
                  <w:rFonts w:ascii="Arial" w:hAnsi="Arial" w:cs="Arial"/>
                  <w:b/>
                  <w:bCs/>
                  <w:color w:val="000000"/>
                  <w:sz w:val="18"/>
                  <w:szCs w:val="18"/>
                  <w:lang w:val="fr-FR" w:eastAsia="fr-FR"/>
                </w:rPr>
                <w:t>Random</w:t>
              </w:r>
              <w:proofErr w:type="spellEnd"/>
              <w:r w:rsidRPr="003E5A36">
                <w:rPr>
                  <w:rFonts w:ascii="Arial" w:hAnsi="Arial" w:cs="Arial"/>
                  <w:b/>
                  <w:bCs/>
                  <w:color w:val="000000"/>
                  <w:sz w:val="18"/>
                  <w:szCs w:val="18"/>
                  <w:lang w:val="fr-FR" w:eastAsia="fr-FR"/>
                </w:rPr>
                <w:t xml:space="preserve"> Access</w:t>
              </w:r>
            </w:ins>
          </w:p>
        </w:tc>
        <w:tc>
          <w:tcPr>
            <w:tcW w:w="1060" w:type="dxa"/>
            <w:tcBorders>
              <w:top w:val="single" w:sz="8" w:space="0" w:color="auto"/>
              <w:left w:val="nil"/>
              <w:bottom w:val="single" w:sz="8" w:space="0" w:color="auto"/>
              <w:right w:val="nil"/>
            </w:tcBorders>
            <w:shd w:val="clear" w:color="auto" w:fill="auto"/>
            <w:noWrap/>
            <w:vAlign w:val="center"/>
            <w:hideMark/>
          </w:tcPr>
          <w:p w14:paraId="0E86000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Félix HENRY" w:date="2019-03-14T12:13:00Z"/>
                <w:rFonts w:ascii="Calibri" w:hAnsi="Calibri"/>
                <w:color w:val="000000"/>
                <w:sz w:val="24"/>
                <w:szCs w:val="24"/>
                <w:lang w:val="fr-FR" w:eastAsia="fr-FR"/>
              </w:rPr>
            </w:pPr>
            <w:ins w:id="491" w:author="Félix HENRY" w:date="2019-03-14T12:13:00Z">
              <w:r w:rsidRPr="003E5A36">
                <w:rPr>
                  <w:rFonts w:ascii="Calibri" w:hAnsi="Calibri"/>
                  <w:color w:val="000000"/>
                  <w:sz w:val="24"/>
                  <w:szCs w:val="24"/>
                  <w:lang w:val="fr-FR" w:eastAsia="fr-FR"/>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5BBD3A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Félix HENRY" w:date="2019-03-14T12:13:00Z"/>
                <w:rFonts w:ascii="Calibri" w:hAnsi="Calibri"/>
                <w:color w:val="000000"/>
                <w:sz w:val="24"/>
                <w:szCs w:val="24"/>
                <w:lang w:val="fr-FR" w:eastAsia="fr-FR"/>
              </w:rPr>
            </w:pPr>
            <w:ins w:id="493" w:author="Félix HENRY" w:date="2019-03-14T12:13:00Z">
              <w:r w:rsidRPr="003E5A36">
                <w:rPr>
                  <w:rFonts w:ascii="Calibri" w:hAnsi="Calibri"/>
                  <w:color w:val="000000"/>
                  <w:sz w:val="24"/>
                  <w:szCs w:val="24"/>
                  <w:lang w:val="fr-FR" w:eastAsia="fr-FR"/>
                </w:rPr>
                <w:t> </w:t>
              </w:r>
            </w:ins>
          </w:p>
        </w:tc>
      </w:tr>
      <w:tr w:rsidR="003E5A36" w:rsidRPr="003E5A36" w14:paraId="0C349D57" w14:textId="77777777" w:rsidTr="003E5A36">
        <w:trPr>
          <w:trHeight w:val="240"/>
          <w:ins w:id="494" w:author="Félix HENRY" w:date="2019-03-14T12:13:00Z"/>
        </w:trPr>
        <w:tc>
          <w:tcPr>
            <w:tcW w:w="1640" w:type="dxa"/>
            <w:tcBorders>
              <w:top w:val="nil"/>
              <w:left w:val="nil"/>
              <w:bottom w:val="nil"/>
              <w:right w:val="nil"/>
            </w:tcBorders>
            <w:shd w:val="clear" w:color="auto" w:fill="auto"/>
            <w:noWrap/>
            <w:vAlign w:val="center"/>
            <w:hideMark/>
          </w:tcPr>
          <w:p w14:paraId="6BCD612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Félix HENRY" w:date="2019-03-14T12:13:00Z"/>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4114F8D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Félix HENRY" w:date="2019-03-14T12:13:00Z"/>
                <w:rFonts w:ascii="Arial" w:hAnsi="Arial" w:cs="Arial"/>
                <w:b/>
                <w:bCs/>
                <w:color w:val="000000"/>
                <w:sz w:val="18"/>
                <w:szCs w:val="18"/>
                <w:lang w:val="fr-FR" w:eastAsia="fr-FR"/>
              </w:rPr>
            </w:pPr>
            <w:ins w:id="497" w:author="Félix HENRY" w:date="2019-03-14T12:13:00Z">
              <w:r w:rsidRPr="003E5A36">
                <w:rPr>
                  <w:rFonts w:ascii="Arial" w:hAnsi="Arial" w:cs="Arial"/>
                  <w:b/>
                  <w:bCs/>
                  <w:color w:val="000000"/>
                  <w:sz w:val="18"/>
                  <w:szCs w:val="18"/>
                  <w:lang w:val="fr-FR" w:eastAsia="fr-FR"/>
                </w:rPr>
                <w:t> </w:t>
              </w:r>
            </w:ins>
          </w:p>
        </w:tc>
        <w:tc>
          <w:tcPr>
            <w:tcW w:w="1060" w:type="dxa"/>
            <w:tcBorders>
              <w:top w:val="nil"/>
              <w:left w:val="nil"/>
              <w:bottom w:val="nil"/>
              <w:right w:val="nil"/>
            </w:tcBorders>
            <w:shd w:val="clear" w:color="auto" w:fill="auto"/>
            <w:noWrap/>
            <w:vAlign w:val="center"/>
            <w:hideMark/>
          </w:tcPr>
          <w:p w14:paraId="5C9A809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Félix HENRY" w:date="2019-03-14T12:13:00Z"/>
                <w:rFonts w:ascii="Arial" w:hAnsi="Arial" w:cs="Arial"/>
                <w:b/>
                <w:bCs/>
                <w:color w:val="000000"/>
                <w:sz w:val="18"/>
                <w:szCs w:val="18"/>
                <w:lang w:val="fr-FR" w:eastAsia="fr-FR"/>
              </w:rPr>
            </w:pPr>
            <w:ins w:id="499" w:author="Félix HENRY" w:date="2019-03-14T12:13:00Z">
              <w:r w:rsidRPr="003E5A36">
                <w:rPr>
                  <w:rFonts w:ascii="Arial" w:hAnsi="Arial" w:cs="Arial"/>
                  <w:b/>
                  <w:bCs/>
                  <w:color w:val="000000"/>
                  <w:sz w:val="18"/>
                  <w:szCs w:val="18"/>
                  <w:lang w:val="fr-FR" w:eastAsia="fr-FR"/>
                </w:rPr>
                <w:t> </w:t>
              </w:r>
            </w:ins>
          </w:p>
        </w:tc>
        <w:tc>
          <w:tcPr>
            <w:tcW w:w="2211" w:type="dxa"/>
            <w:tcBorders>
              <w:top w:val="nil"/>
              <w:left w:val="nil"/>
              <w:bottom w:val="nil"/>
              <w:right w:val="nil"/>
            </w:tcBorders>
            <w:shd w:val="clear" w:color="auto" w:fill="auto"/>
            <w:noWrap/>
            <w:vAlign w:val="center"/>
            <w:hideMark/>
          </w:tcPr>
          <w:p w14:paraId="2E449ED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Félix HENRY" w:date="2019-03-14T12:13:00Z"/>
                <w:rFonts w:ascii="Arial" w:hAnsi="Arial" w:cs="Arial"/>
                <w:b/>
                <w:bCs/>
                <w:color w:val="000000"/>
                <w:sz w:val="18"/>
                <w:szCs w:val="18"/>
                <w:lang w:val="fr-FR" w:eastAsia="fr-FR"/>
              </w:rPr>
            </w:pPr>
            <w:ins w:id="501" w:author="Félix HENRY" w:date="2019-03-14T12:13:00Z">
              <w:r w:rsidRPr="003E5A36">
                <w:rPr>
                  <w:rFonts w:ascii="Arial" w:hAnsi="Arial" w:cs="Arial"/>
                  <w:b/>
                  <w:bCs/>
                  <w:color w:val="000000"/>
                  <w:sz w:val="18"/>
                  <w:szCs w:val="18"/>
                  <w:lang w:val="fr-FR" w:eastAsia="fr-FR"/>
                </w:rPr>
                <w:t>Over VTM-4.0 CE8 IBCON</w:t>
              </w:r>
            </w:ins>
          </w:p>
        </w:tc>
        <w:tc>
          <w:tcPr>
            <w:tcW w:w="1060" w:type="dxa"/>
            <w:tcBorders>
              <w:top w:val="nil"/>
              <w:left w:val="nil"/>
              <w:bottom w:val="nil"/>
              <w:right w:val="nil"/>
            </w:tcBorders>
            <w:shd w:val="clear" w:color="auto" w:fill="auto"/>
            <w:noWrap/>
            <w:vAlign w:val="center"/>
            <w:hideMark/>
          </w:tcPr>
          <w:p w14:paraId="198F54F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Félix HENRY" w:date="2019-03-14T12:13:00Z"/>
                <w:rFonts w:ascii="Arial" w:hAnsi="Arial" w:cs="Arial"/>
                <w:b/>
                <w:bCs/>
                <w:color w:val="000000"/>
                <w:sz w:val="18"/>
                <w:szCs w:val="18"/>
                <w:lang w:val="fr-FR" w:eastAsia="fr-FR"/>
              </w:rPr>
            </w:pPr>
            <w:ins w:id="503" w:author="Félix HENRY" w:date="2019-03-14T12:13:00Z">
              <w:r w:rsidRPr="003E5A36">
                <w:rPr>
                  <w:rFonts w:ascii="Arial" w:hAnsi="Arial" w:cs="Arial"/>
                  <w:b/>
                  <w:bCs/>
                  <w:color w:val="000000"/>
                  <w:sz w:val="18"/>
                  <w:szCs w:val="18"/>
                  <w:lang w:val="fr-FR" w:eastAsia="fr-FR"/>
                </w:rPr>
                <w:t> </w:t>
              </w:r>
            </w:ins>
          </w:p>
        </w:tc>
        <w:tc>
          <w:tcPr>
            <w:tcW w:w="1060" w:type="dxa"/>
            <w:tcBorders>
              <w:top w:val="nil"/>
              <w:left w:val="nil"/>
              <w:bottom w:val="nil"/>
              <w:right w:val="single" w:sz="8" w:space="0" w:color="auto"/>
            </w:tcBorders>
            <w:shd w:val="clear" w:color="auto" w:fill="auto"/>
            <w:noWrap/>
            <w:vAlign w:val="center"/>
            <w:hideMark/>
          </w:tcPr>
          <w:p w14:paraId="2ABC131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Félix HENRY" w:date="2019-03-14T12:13:00Z"/>
                <w:rFonts w:ascii="Arial" w:hAnsi="Arial" w:cs="Arial"/>
                <w:b/>
                <w:bCs/>
                <w:color w:val="000000"/>
                <w:sz w:val="18"/>
                <w:szCs w:val="18"/>
                <w:lang w:val="fr-FR" w:eastAsia="fr-FR"/>
              </w:rPr>
            </w:pPr>
            <w:ins w:id="505" w:author="Félix HENRY" w:date="2019-03-14T12:13:00Z">
              <w:r w:rsidRPr="003E5A36">
                <w:rPr>
                  <w:rFonts w:ascii="Arial" w:hAnsi="Arial" w:cs="Arial"/>
                  <w:b/>
                  <w:bCs/>
                  <w:color w:val="000000"/>
                  <w:sz w:val="18"/>
                  <w:szCs w:val="18"/>
                  <w:lang w:val="fr-FR" w:eastAsia="fr-FR"/>
                </w:rPr>
                <w:t> </w:t>
              </w:r>
            </w:ins>
          </w:p>
        </w:tc>
      </w:tr>
      <w:tr w:rsidR="003E5A36" w:rsidRPr="003E5A36" w14:paraId="75A2D84C" w14:textId="77777777" w:rsidTr="003E5A36">
        <w:trPr>
          <w:trHeight w:val="255"/>
          <w:ins w:id="506" w:author="Félix HENRY" w:date="2019-03-14T12:13:00Z"/>
        </w:trPr>
        <w:tc>
          <w:tcPr>
            <w:tcW w:w="1640" w:type="dxa"/>
            <w:tcBorders>
              <w:top w:val="nil"/>
              <w:left w:val="nil"/>
              <w:bottom w:val="nil"/>
              <w:right w:val="nil"/>
            </w:tcBorders>
            <w:shd w:val="clear" w:color="auto" w:fill="auto"/>
            <w:noWrap/>
            <w:vAlign w:val="center"/>
            <w:hideMark/>
          </w:tcPr>
          <w:p w14:paraId="5984D97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Félix HENRY" w:date="2019-03-14T12:13:00Z"/>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589863C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Félix HENRY" w:date="2019-03-14T12:13:00Z"/>
                <w:rFonts w:ascii="Arial" w:hAnsi="Arial" w:cs="Arial"/>
                <w:color w:val="000000"/>
                <w:sz w:val="18"/>
                <w:szCs w:val="18"/>
                <w:lang w:val="fr-FR" w:eastAsia="fr-FR"/>
              </w:rPr>
            </w:pPr>
            <w:ins w:id="509" w:author="Félix HENRY" w:date="2019-03-14T12:13:00Z">
              <w:r w:rsidRPr="003E5A36">
                <w:rPr>
                  <w:rFonts w:ascii="Arial" w:hAnsi="Arial" w:cs="Arial"/>
                  <w:color w:val="000000"/>
                  <w:sz w:val="18"/>
                  <w:szCs w:val="18"/>
                  <w:lang w:val="fr-FR" w:eastAsia="fr-FR"/>
                </w:rPr>
                <w:t>Y</w:t>
              </w:r>
            </w:ins>
          </w:p>
        </w:tc>
        <w:tc>
          <w:tcPr>
            <w:tcW w:w="1060" w:type="dxa"/>
            <w:tcBorders>
              <w:top w:val="nil"/>
              <w:left w:val="nil"/>
              <w:bottom w:val="single" w:sz="8" w:space="0" w:color="auto"/>
              <w:right w:val="nil"/>
            </w:tcBorders>
            <w:shd w:val="clear" w:color="auto" w:fill="auto"/>
            <w:noWrap/>
            <w:vAlign w:val="center"/>
            <w:hideMark/>
          </w:tcPr>
          <w:p w14:paraId="6939B60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Félix HENRY" w:date="2019-03-14T12:13:00Z"/>
                <w:rFonts w:ascii="Arial" w:hAnsi="Arial" w:cs="Arial"/>
                <w:color w:val="000000"/>
                <w:sz w:val="18"/>
                <w:szCs w:val="18"/>
                <w:lang w:val="fr-FR" w:eastAsia="fr-FR"/>
              </w:rPr>
            </w:pPr>
            <w:ins w:id="511" w:author="Félix HENRY" w:date="2019-03-14T12:13:00Z">
              <w:r w:rsidRPr="003E5A36">
                <w:rPr>
                  <w:rFonts w:ascii="Arial" w:hAnsi="Arial" w:cs="Arial"/>
                  <w:color w:val="000000"/>
                  <w:sz w:val="18"/>
                  <w:szCs w:val="18"/>
                  <w:lang w:val="fr-FR" w:eastAsia="fr-FR"/>
                </w:rPr>
                <w:t>U</w:t>
              </w:r>
            </w:ins>
          </w:p>
        </w:tc>
        <w:tc>
          <w:tcPr>
            <w:tcW w:w="2211" w:type="dxa"/>
            <w:tcBorders>
              <w:top w:val="nil"/>
              <w:left w:val="nil"/>
              <w:bottom w:val="single" w:sz="8" w:space="0" w:color="auto"/>
              <w:right w:val="single" w:sz="4" w:space="0" w:color="auto"/>
            </w:tcBorders>
            <w:shd w:val="clear" w:color="auto" w:fill="auto"/>
            <w:noWrap/>
            <w:vAlign w:val="center"/>
            <w:hideMark/>
          </w:tcPr>
          <w:p w14:paraId="6609A68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Félix HENRY" w:date="2019-03-14T12:13:00Z"/>
                <w:rFonts w:ascii="Arial" w:hAnsi="Arial" w:cs="Arial"/>
                <w:color w:val="000000"/>
                <w:sz w:val="18"/>
                <w:szCs w:val="18"/>
                <w:lang w:val="fr-FR" w:eastAsia="fr-FR"/>
              </w:rPr>
            </w:pPr>
            <w:ins w:id="513" w:author="Félix HENRY" w:date="2019-03-14T12:13:00Z">
              <w:r w:rsidRPr="003E5A36">
                <w:rPr>
                  <w:rFonts w:ascii="Arial" w:hAnsi="Arial" w:cs="Arial"/>
                  <w:color w:val="000000"/>
                  <w:sz w:val="18"/>
                  <w:szCs w:val="18"/>
                  <w:lang w:val="fr-FR" w:eastAsia="fr-FR"/>
                </w:rPr>
                <w:t>V</w:t>
              </w:r>
            </w:ins>
          </w:p>
        </w:tc>
        <w:tc>
          <w:tcPr>
            <w:tcW w:w="1060" w:type="dxa"/>
            <w:tcBorders>
              <w:top w:val="nil"/>
              <w:left w:val="nil"/>
              <w:bottom w:val="single" w:sz="8" w:space="0" w:color="auto"/>
              <w:right w:val="nil"/>
            </w:tcBorders>
            <w:shd w:val="clear" w:color="auto" w:fill="auto"/>
            <w:noWrap/>
            <w:vAlign w:val="center"/>
            <w:hideMark/>
          </w:tcPr>
          <w:p w14:paraId="1B465D6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Félix HENRY" w:date="2019-03-14T12:13:00Z"/>
                <w:rFonts w:ascii="Arial" w:hAnsi="Arial" w:cs="Arial"/>
                <w:color w:val="000000"/>
                <w:sz w:val="18"/>
                <w:szCs w:val="18"/>
                <w:lang w:val="fr-FR" w:eastAsia="fr-FR"/>
              </w:rPr>
            </w:pPr>
            <w:proofErr w:type="spellStart"/>
            <w:ins w:id="515" w:author="Félix HENRY" w:date="2019-03-14T12:13:00Z">
              <w:r w:rsidRPr="003E5A36">
                <w:rPr>
                  <w:rFonts w:ascii="Arial" w:hAnsi="Arial" w:cs="Arial"/>
                  <w:color w:val="000000"/>
                  <w:sz w:val="18"/>
                  <w:szCs w:val="18"/>
                  <w:lang w:val="fr-FR" w:eastAsia="fr-FR"/>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757A733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Félix HENRY" w:date="2019-03-14T12:13:00Z"/>
                <w:rFonts w:ascii="Arial" w:hAnsi="Arial" w:cs="Arial"/>
                <w:color w:val="000000"/>
                <w:sz w:val="18"/>
                <w:szCs w:val="18"/>
                <w:lang w:val="fr-FR" w:eastAsia="fr-FR"/>
              </w:rPr>
            </w:pPr>
            <w:proofErr w:type="spellStart"/>
            <w:ins w:id="517" w:author="Félix HENRY" w:date="2019-03-14T12:13:00Z">
              <w:r w:rsidRPr="003E5A36">
                <w:rPr>
                  <w:rFonts w:ascii="Arial" w:hAnsi="Arial" w:cs="Arial"/>
                  <w:color w:val="000000"/>
                  <w:sz w:val="18"/>
                  <w:szCs w:val="18"/>
                  <w:lang w:val="fr-FR" w:eastAsia="fr-FR"/>
                </w:rPr>
                <w:t>DecT</w:t>
              </w:r>
              <w:proofErr w:type="spellEnd"/>
            </w:ins>
          </w:p>
        </w:tc>
      </w:tr>
      <w:tr w:rsidR="003E5A36" w:rsidRPr="003E5A36" w14:paraId="08A5EF7B" w14:textId="77777777" w:rsidTr="003E5A36">
        <w:trPr>
          <w:trHeight w:val="240"/>
          <w:ins w:id="518" w:author="Félix HENRY" w:date="2019-03-14T12:1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50DB3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Félix HENRY" w:date="2019-03-14T12:13:00Z"/>
                <w:rFonts w:ascii="Arial" w:hAnsi="Arial" w:cs="Arial"/>
                <w:color w:val="000000"/>
                <w:sz w:val="18"/>
                <w:szCs w:val="18"/>
                <w:lang w:val="fr-FR" w:eastAsia="fr-FR"/>
              </w:rPr>
            </w:pPr>
            <w:ins w:id="520" w:author="Félix HENRY" w:date="2019-03-14T12:13:00Z">
              <w:r w:rsidRPr="003E5A36">
                <w:rPr>
                  <w:rFonts w:ascii="Arial" w:hAnsi="Arial" w:cs="Arial"/>
                  <w:color w:val="000000"/>
                  <w:sz w:val="18"/>
                  <w:szCs w:val="18"/>
                  <w:lang w:val="fr-FR" w:eastAsia="fr-FR"/>
                </w:rPr>
                <w:t>Class A1</w:t>
              </w:r>
            </w:ins>
          </w:p>
        </w:tc>
        <w:tc>
          <w:tcPr>
            <w:tcW w:w="1060" w:type="dxa"/>
            <w:tcBorders>
              <w:top w:val="nil"/>
              <w:left w:val="nil"/>
              <w:bottom w:val="nil"/>
              <w:right w:val="nil"/>
            </w:tcBorders>
            <w:shd w:val="clear" w:color="auto" w:fill="auto"/>
            <w:noWrap/>
            <w:vAlign w:val="center"/>
            <w:hideMark/>
          </w:tcPr>
          <w:p w14:paraId="4FF68D5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Félix HENRY" w:date="2019-03-14T12:13:00Z"/>
                <w:rFonts w:ascii="Arial" w:hAnsi="Arial" w:cs="Arial"/>
                <w:color w:val="000000"/>
                <w:sz w:val="18"/>
                <w:szCs w:val="18"/>
                <w:lang w:val="fr-FR" w:eastAsia="fr-FR"/>
              </w:rPr>
            </w:pPr>
            <w:ins w:id="522" w:author="Félix HENRY" w:date="2019-03-14T12:13:00Z">
              <w:r w:rsidRPr="003E5A36">
                <w:rPr>
                  <w:rFonts w:ascii="Arial" w:hAnsi="Arial" w:cs="Arial"/>
                  <w:color w:val="000000"/>
                  <w:sz w:val="18"/>
                  <w:szCs w:val="18"/>
                  <w:lang w:val="fr-FR" w:eastAsia="fr-FR"/>
                </w:rPr>
                <w:t>0,01%</w:t>
              </w:r>
            </w:ins>
          </w:p>
        </w:tc>
        <w:tc>
          <w:tcPr>
            <w:tcW w:w="1060" w:type="dxa"/>
            <w:tcBorders>
              <w:top w:val="nil"/>
              <w:left w:val="nil"/>
              <w:bottom w:val="nil"/>
              <w:right w:val="nil"/>
            </w:tcBorders>
            <w:shd w:val="clear" w:color="auto" w:fill="auto"/>
            <w:noWrap/>
            <w:vAlign w:val="center"/>
            <w:hideMark/>
          </w:tcPr>
          <w:p w14:paraId="409943E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Félix HENRY" w:date="2019-03-14T12:13:00Z"/>
                <w:rFonts w:ascii="Arial" w:hAnsi="Arial" w:cs="Arial"/>
                <w:color w:val="000000"/>
                <w:sz w:val="18"/>
                <w:szCs w:val="18"/>
                <w:lang w:val="fr-FR" w:eastAsia="fr-FR"/>
              </w:rPr>
            </w:pPr>
            <w:ins w:id="524" w:author="Félix HENRY" w:date="2019-03-14T12:13:00Z">
              <w:r w:rsidRPr="003E5A36">
                <w:rPr>
                  <w:rFonts w:ascii="Arial" w:hAnsi="Arial" w:cs="Arial"/>
                  <w:color w:val="000000"/>
                  <w:sz w:val="18"/>
                  <w:szCs w:val="18"/>
                  <w:lang w:val="fr-FR" w:eastAsia="fr-FR"/>
                </w:rPr>
                <w:t>-0,19%</w:t>
              </w:r>
            </w:ins>
          </w:p>
        </w:tc>
        <w:tc>
          <w:tcPr>
            <w:tcW w:w="2211" w:type="dxa"/>
            <w:tcBorders>
              <w:top w:val="nil"/>
              <w:left w:val="nil"/>
              <w:bottom w:val="nil"/>
              <w:right w:val="single" w:sz="4" w:space="0" w:color="auto"/>
            </w:tcBorders>
            <w:shd w:val="clear" w:color="auto" w:fill="auto"/>
            <w:noWrap/>
            <w:vAlign w:val="center"/>
            <w:hideMark/>
          </w:tcPr>
          <w:p w14:paraId="52D005E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Félix HENRY" w:date="2019-03-14T12:13:00Z"/>
                <w:rFonts w:ascii="Arial" w:hAnsi="Arial" w:cs="Arial"/>
                <w:color w:val="000000"/>
                <w:sz w:val="18"/>
                <w:szCs w:val="18"/>
                <w:lang w:val="fr-FR" w:eastAsia="fr-FR"/>
              </w:rPr>
            </w:pPr>
            <w:ins w:id="526" w:author="Félix HENRY" w:date="2019-03-14T12:13:00Z">
              <w:r w:rsidRPr="003E5A36">
                <w:rPr>
                  <w:rFonts w:ascii="Arial" w:hAnsi="Arial" w:cs="Arial"/>
                  <w:color w:val="000000"/>
                  <w:sz w:val="18"/>
                  <w:szCs w:val="18"/>
                  <w:lang w:val="fr-FR" w:eastAsia="fr-FR"/>
                </w:rPr>
                <w:t>0,05%</w:t>
              </w:r>
            </w:ins>
          </w:p>
        </w:tc>
        <w:tc>
          <w:tcPr>
            <w:tcW w:w="1060" w:type="dxa"/>
            <w:tcBorders>
              <w:top w:val="nil"/>
              <w:left w:val="nil"/>
              <w:bottom w:val="nil"/>
              <w:right w:val="nil"/>
            </w:tcBorders>
            <w:shd w:val="clear" w:color="auto" w:fill="auto"/>
            <w:noWrap/>
            <w:vAlign w:val="center"/>
            <w:hideMark/>
          </w:tcPr>
          <w:p w14:paraId="1180811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Félix HENRY" w:date="2019-03-14T12:13:00Z"/>
                <w:rFonts w:ascii="Arial" w:hAnsi="Arial" w:cs="Arial"/>
                <w:color w:val="000000"/>
                <w:sz w:val="18"/>
                <w:szCs w:val="18"/>
                <w:lang w:val="fr-FR" w:eastAsia="fr-FR"/>
              </w:rPr>
            </w:pPr>
            <w:ins w:id="528" w:author="Félix HENRY" w:date="2019-03-14T12:13:00Z">
              <w:r w:rsidRPr="003E5A36">
                <w:rPr>
                  <w:rFonts w:ascii="Arial" w:hAnsi="Arial" w:cs="Arial"/>
                  <w:color w:val="000000"/>
                  <w:sz w:val="18"/>
                  <w:szCs w:val="18"/>
                  <w:lang w:val="fr-FR" w:eastAsia="fr-FR"/>
                </w:rPr>
                <w:t>102%</w:t>
              </w:r>
            </w:ins>
          </w:p>
        </w:tc>
        <w:tc>
          <w:tcPr>
            <w:tcW w:w="1060" w:type="dxa"/>
            <w:tcBorders>
              <w:top w:val="nil"/>
              <w:left w:val="nil"/>
              <w:bottom w:val="nil"/>
              <w:right w:val="single" w:sz="8" w:space="0" w:color="auto"/>
            </w:tcBorders>
            <w:shd w:val="clear" w:color="auto" w:fill="auto"/>
            <w:noWrap/>
            <w:vAlign w:val="center"/>
            <w:hideMark/>
          </w:tcPr>
          <w:p w14:paraId="09E3F11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Félix HENRY" w:date="2019-03-14T12:13:00Z"/>
                <w:rFonts w:ascii="Arial" w:hAnsi="Arial" w:cs="Arial"/>
                <w:color w:val="000000"/>
                <w:sz w:val="18"/>
                <w:szCs w:val="18"/>
                <w:lang w:val="fr-FR" w:eastAsia="fr-FR"/>
              </w:rPr>
            </w:pPr>
            <w:ins w:id="530" w:author="Félix HENRY" w:date="2019-03-14T12:13:00Z">
              <w:r w:rsidRPr="003E5A36">
                <w:rPr>
                  <w:rFonts w:ascii="Arial" w:hAnsi="Arial" w:cs="Arial"/>
                  <w:color w:val="000000"/>
                  <w:sz w:val="18"/>
                  <w:szCs w:val="18"/>
                  <w:lang w:val="fr-FR" w:eastAsia="fr-FR"/>
                </w:rPr>
                <w:t>98%</w:t>
              </w:r>
            </w:ins>
          </w:p>
        </w:tc>
      </w:tr>
      <w:tr w:rsidR="003E5A36" w:rsidRPr="003E5A36" w14:paraId="04A06511" w14:textId="77777777" w:rsidTr="003E5A36">
        <w:trPr>
          <w:trHeight w:val="240"/>
          <w:ins w:id="531" w:author="Félix HENRY" w:date="2019-03-14T12:13:00Z"/>
        </w:trPr>
        <w:tc>
          <w:tcPr>
            <w:tcW w:w="1640" w:type="dxa"/>
            <w:tcBorders>
              <w:top w:val="nil"/>
              <w:left w:val="single" w:sz="8" w:space="0" w:color="auto"/>
              <w:bottom w:val="nil"/>
              <w:right w:val="single" w:sz="8" w:space="0" w:color="auto"/>
            </w:tcBorders>
            <w:shd w:val="clear" w:color="auto" w:fill="auto"/>
            <w:noWrap/>
            <w:vAlign w:val="center"/>
            <w:hideMark/>
          </w:tcPr>
          <w:p w14:paraId="60E1048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Félix HENRY" w:date="2019-03-14T12:13:00Z"/>
                <w:rFonts w:ascii="Arial" w:hAnsi="Arial" w:cs="Arial"/>
                <w:color w:val="000000"/>
                <w:sz w:val="18"/>
                <w:szCs w:val="18"/>
                <w:lang w:val="fr-FR" w:eastAsia="fr-FR"/>
              </w:rPr>
            </w:pPr>
            <w:ins w:id="533" w:author="Félix HENRY" w:date="2019-03-14T12:13:00Z">
              <w:r w:rsidRPr="003E5A36">
                <w:rPr>
                  <w:rFonts w:ascii="Arial" w:hAnsi="Arial" w:cs="Arial"/>
                  <w:color w:val="000000"/>
                  <w:sz w:val="18"/>
                  <w:szCs w:val="18"/>
                  <w:lang w:val="fr-FR" w:eastAsia="fr-FR"/>
                </w:rPr>
                <w:t>Class A2</w:t>
              </w:r>
            </w:ins>
          </w:p>
        </w:tc>
        <w:tc>
          <w:tcPr>
            <w:tcW w:w="1060" w:type="dxa"/>
            <w:tcBorders>
              <w:top w:val="nil"/>
              <w:left w:val="nil"/>
              <w:bottom w:val="nil"/>
              <w:right w:val="nil"/>
            </w:tcBorders>
            <w:shd w:val="clear" w:color="auto" w:fill="auto"/>
            <w:noWrap/>
            <w:vAlign w:val="center"/>
            <w:hideMark/>
          </w:tcPr>
          <w:p w14:paraId="33773D0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Félix HENRY" w:date="2019-03-14T12:13:00Z"/>
                <w:rFonts w:ascii="Arial" w:hAnsi="Arial" w:cs="Arial"/>
                <w:color w:val="000000"/>
                <w:sz w:val="18"/>
                <w:szCs w:val="18"/>
                <w:lang w:val="fr-FR" w:eastAsia="fr-FR"/>
              </w:rPr>
            </w:pPr>
            <w:ins w:id="535" w:author="Félix HENRY" w:date="2019-03-14T12:13:00Z">
              <w:r w:rsidRPr="003E5A36">
                <w:rPr>
                  <w:rFonts w:ascii="Arial" w:hAnsi="Arial" w:cs="Arial"/>
                  <w:color w:val="000000"/>
                  <w:sz w:val="18"/>
                  <w:szCs w:val="18"/>
                  <w:lang w:val="fr-FR" w:eastAsia="fr-FR"/>
                </w:rPr>
                <w:t>0,00%</w:t>
              </w:r>
            </w:ins>
          </w:p>
        </w:tc>
        <w:tc>
          <w:tcPr>
            <w:tcW w:w="1060" w:type="dxa"/>
            <w:tcBorders>
              <w:top w:val="nil"/>
              <w:left w:val="nil"/>
              <w:bottom w:val="nil"/>
              <w:right w:val="nil"/>
            </w:tcBorders>
            <w:shd w:val="clear" w:color="auto" w:fill="auto"/>
            <w:noWrap/>
            <w:vAlign w:val="center"/>
            <w:hideMark/>
          </w:tcPr>
          <w:p w14:paraId="006E1AA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Félix HENRY" w:date="2019-03-14T12:13:00Z"/>
                <w:rFonts w:ascii="Arial" w:hAnsi="Arial" w:cs="Arial"/>
                <w:color w:val="000000"/>
                <w:sz w:val="18"/>
                <w:szCs w:val="18"/>
                <w:lang w:val="fr-FR" w:eastAsia="fr-FR"/>
              </w:rPr>
            </w:pPr>
            <w:ins w:id="537" w:author="Félix HENRY" w:date="2019-03-14T12:13:00Z">
              <w:r w:rsidRPr="003E5A36">
                <w:rPr>
                  <w:rFonts w:ascii="Arial" w:hAnsi="Arial" w:cs="Arial"/>
                  <w:color w:val="000000"/>
                  <w:sz w:val="18"/>
                  <w:szCs w:val="18"/>
                  <w:lang w:val="fr-FR" w:eastAsia="fr-FR"/>
                </w:rPr>
                <w:t>-0,04%</w:t>
              </w:r>
            </w:ins>
          </w:p>
        </w:tc>
        <w:tc>
          <w:tcPr>
            <w:tcW w:w="2211" w:type="dxa"/>
            <w:tcBorders>
              <w:top w:val="nil"/>
              <w:left w:val="nil"/>
              <w:bottom w:val="nil"/>
              <w:right w:val="single" w:sz="4" w:space="0" w:color="auto"/>
            </w:tcBorders>
            <w:shd w:val="clear" w:color="auto" w:fill="auto"/>
            <w:noWrap/>
            <w:vAlign w:val="center"/>
            <w:hideMark/>
          </w:tcPr>
          <w:p w14:paraId="1B0146F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Félix HENRY" w:date="2019-03-14T12:13:00Z"/>
                <w:rFonts w:ascii="Arial" w:hAnsi="Arial" w:cs="Arial"/>
                <w:color w:val="000000"/>
                <w:sz w:val="18"/>
                <w:szCs w:val="18"/>
                <w:lang w:val="fr-FR" w:eastAsia="fr-FR"/>
              </w:rPr>
            </w:pPr>
            <w:ins w:id="539" w:author="Félix HENRY" w:date="2019-03-14T12:13:00Z">
              <w:r w:rsidRPr="003E5A36">
                <w:rPr>
                  <w:rFonts w:ascii="Arial" w:hAnsi="Arial" w:cs="Arial"/>
                  <w:color w:val="000000"/>
                  <w:sz w:val="18"/>
                  <w:szCs w:val="18"/>
                  <w:lang w:val="fr-FR" w:eastAsia="fr-FR"/>
                </w:rPr>
                <w:t>0,11%</w:t>
              </w:r>
            </w:ins>
          </w:p>
        </w:tc>
        <w:tc>
          <w:tcPr>
            <w:tcW w:w="1060" w:type="dxa"/>
            <w:tcBorders>
              <w:top w:val="nil"/>
              <w:left w:val="nil"/>
              <w:bottom w:val="nil"/>
              <w:right w:val="nil"/>
            </w:tcBorders>
            <w:shd w:val="clear" w:color="auto" w:fill="auto"/>
            <w:noWrap/>
            <w:vAlign w:val="center"/>
            <w:hideMark/>
          </w:tcPr>
          <w:p w14:paraId="1B0C6AD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Félix HENRY" w:date="2019-03-14T12:13:00Z"/>
                <w:rFonts w:ascii="Arial" w:hAnsi="Arial" w:cs="Arial"/>
                <w:color w:val="000000"/>
                <w:sz w:val="18"/>
                <w:szCs w:val="18"/>
                <w:lang w:val="fr-FR" w:eastAsia="fr-FR"/>
              </w:rPr>
            </w:pPr>
            <w:ins w:id="541" w:author="Félix HENRY" w:date="2019-03-14T12:13:00Z">
              <w:r w:rsidRPr="003E5A36">
                <w:rPr>
                  <w:rFonts w:ascii="Arial" w:hAnsi="Arial" w:cs="Arial"/>
                  <w:color w:val="000000"/>
                  <w:sz w:val="18"/>
                  <w:szCs w:val="18"/>
                  <w:lang w:val="fr-FR" w:eastAsia="fr-FR"/>
                </w:rPr>
                <w:t>101%</w:t>
              </w:r>
            </w:ins>
          </w:p>
        </w:tc>
        <w:tc>
          <w:tcPr>
            <w:tcW w:w="1060" w:type="dxa"/>
            <w:tcBorders>
              <w:top w:val="nil"/>
              <w:left w:val="nil"/>
              <w:bottom w:val="nil"/>
              <w:right w:val="single" w:sz="8" w:space="0" w:color="auto"/>
            </w:tcBorders>
            <w:shd w:val="clear" w:color="auto" w:fill="auto"/>
            <w:noWrap/>
            <w:vAlign w:val="center"/>
            <w:hideMark/>
          </w:tcPr>
          <w:p w14:paraId="466AA74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Félix HENRY" w:date="2019-03-14T12:13:00Z"/>
                <w:rFonts w:ascii="Arial" w:hAnsi="Arial" w:cs="Arial"/>
                <w:color w:val="000000"/>
                <w:sz w:val="18"/>
                <w:szCs w:val="18"/>
                <w:lang w:val="fr-FR" w:eastAsia="fr-FR"/>
              </w:rPr>
            </w:pPr>
            <w:ins w:id="543" w:author="Félix HENRY" w:date="2019-03-14T12:13:00Z">
              <w:r w:rsidRPr="003E5A36">
                <w:rPr>
                  <w:rFonts w:ascii="Arial" w:hAnsi="Arial" w:cs="Arial"/>
                  <w:color w:val="000000"/>
                  <w:sz w:val="18"/>
                  <w:szCs w:val="18"/>
                  <w:lang w:val="fr-FR" w:eastAsia="fr-FR"/>
                </w:rPr>
                <w:t>99%</w:t>
              </w:r>
            </w:ins>
          </w:p>
        </w:tc>
      </w:tr>
      <w:tr w:rsidR="003E5A36" w:rsidRPr="003E5A36" w14:paraId="65F56719" w14:textId="77777777" w:rsidTr="003E5A36">
        <w:trPr>
          <w:trHeight w:val="240"/>
          <w:ins w:id="544" w:author="Félix HENRY" w:date="2019-03-14T12:13:00Z"/>
        </w:trPr>
        <w:tc>
          <w:tcPr>
            <w:tcW w:w="1640" w:type="dxa"/>
            <w:tcBorders>
              <w:top w:val="nil"/>
              <w:left w:val="single" w:sz="8" w:space="0" w:color="auto"/>
              <w:bottom w:val="nil"/>
              <w:right w:val="single" w:sz="8" w:space="0" w:color="auto"/>
            </w:tcBorders>
            <w:shd w:val="clear" w:color="auto" w:fill="auto"/>
            <w:noWrap/>
            <w:vAlign w:val="center"/>
            <w:hideMark/>
          </w:tcPr>
          <w:p w14:paraId="1851E83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Félix HENRY" w:date="2019-03-14T12:13:00Z"/>
                <w:rFonts w:ascii="Arial" w:hAnsi="Arial" w:cs="Arial"/>
                <w:color w:val="000000"/>
                <w:sz w:val="18"/>
                <w:szCs w:val="18"/>
                <w:lang w:val="fr-FR" w:eastAsia="fr-FR"/>
              </w:rPr>
            </w:pPr>
            <w:ins w:id="546" w:author="Félix HENRY" w:date="2019-03-14T12:13:00Z">
              <w:r w:rsidRPr="003E5A36">
                <w:rPr>
                  <w:rFonts w:ascii="Arial" w:hAnsi="Arial" w:cs="Arial"/>
                  <w:color w:val="000000"/>
                  <w:sz w:val="18"/>
                  <w:szCs w:val="18"/>
                  <w:lang w:val="fr-FR" w:eastAsia="fr-FR"/>
                </w:rPr>
                <w:t>Class B</w:t>
              </w:r>
            </w:ins>
          </w:p>
        </w:tc>
        <w:tc>
          <w:tcPr>
            <w:tcW w:w="1060" w:type="dxa"/>
            <w:tcBorders>
              <w:top w:val="nil"/>
              <w:left w:val="nil"/>
              <w:bottom w:val="nil"/>
              <w:right w:val="nil"/>
            </w:tcBorders>
            <w:shd w:val="clear" w:color="auto" w:fill="auto"/>
            <w:noWrap/>
            <w:vAlign w:val="center"/>
            <w:hideMark/>
          </w:tcPr>
          <w:p w14:paraId="194536F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Félix HENRY" w:date="2019-03-14T12:13:00Z"/>
                <w:rFonts w:ascii="Arial" w:hAnsi="Arial" w:cs="Arial"/>
                <w:color w:val="000000"/>
                <w:sz w:val="18"/>
                <w:szCs w:val="18"/>
                <w:lang w:val="fr-FR" w:eastAsia="fr-FR"/>
              </w:rPr>
            </w:pPr>
            <w:ins w:id="548" w:author="Félix HENRY" w:date="2019-03-14T12:13:00Z">
              <w:r w:rsidRPr="003E5A36">
                <w:rPr>
                  <w:rFonts w:ascii="Arial" w:hAnsi="Arial" w:cs="Arial"/>
                  <w:color w:val="000000"/>
                  <w:sz w:val="18"/>
                  <w:szCs w:val="18"/>
                  <w:lang w:val="fr-FR" w:eastAsia="fr-FR"/>
                </w:rPr>
                <w:t>0,05%</w:t>
              </w:r>
            </w:ins>
          </w:p>
        </w:tc>
        <w:tc>
          <w:tcPr>
            <w:tcW w:w="1060" w:type="dxa"/>
            <w:tcBorders>
              <w:top w:val="nil"/>
              <w:left w:val="nil"/>
              <w:bottom w:val="nil"/>
              <w:right w:val="nil"/>
            </w:tcBorders>
            <w:shd w:val="clear" w:color="auto" w:fill="auto"/>
            <w:noWrap/>
            <w:vAlign w:val="center"/>
            <w:hideMark/>
          </w:tcPr>
          <w:p w14:paraId="0F5A0D5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Félix HENRY" w:date="2019-03-14T12:13:00Z"/>
                <w:rFonts w:ascii="Arial" w:hAnsi="Arial" w:cs="Arial"/>
                <w:color w:val="000000"/>
                <w:sz w:val="18"/>
                <w:szCs w:val="18"/>
                <w:lang w:val="fr-FR" w:eastAsia="fr-FR"/>
              </w:rPr>
            </w:pPr>
            <w:ins w:id="550" w:author="Félix HENRY" w:date="2019-03-14T12:13:00Z">
              <w:r w:rsidRPr="003E5A36">
                <w:rPr>
                  <w:rFonts w:ascii="Arial" w:hAnsi="Arial" w:cs="Arial"/>
                  <w:color w:val="000000"/>
                  <w:sz w:val="18"/>
                  <w:szCs w:val="18"/>
                  <w:lang w:val="fr-FR" w:eastAsia="fr-FR"/>
                </w:rPr>
                <w:t>-0,16%</w:t>
              </w:r>
            </w:ins>
          </w:p>
        </w:tc>
        <w:tc>
          <w:tcPr>
            <w:tcW w:w="2211" w:type="dxa"/>
            <w:tcBorders>
              <w:top w:val="nil"/>
              <w:left w:val="nil"/>
              <w:bottom w:val="nil"/>
              <w:right w:val="single" w:sz="4" w:space="0" w:color="auto"/>
            </w:tcBorders>
            <w:shd w:val="clear" w:color="auto" w:fill="auto"/>
            <w:noWrap/>
            <w:vAlign w:val="center"/>
            <w:hideMark/>
          </w:tcPr>
          <w:p w14:paraId="0CBEFFF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Félix HENRY" w:date="2019-03-14T12:13:00Z"/>
                <w:rFonts w:ascii="Arial" w:hAnsi="Arial" w:cs="Arial"/>
                <w:color w:val="000000"/>
                <w:sz w:val="18"/>
                <w:szCs w:val="18"/>
                <w:lang w:val="fr-FR" w:eastAsia="fr-FR"/>
              </w:rPr>
            </w:pPr>
            <w:ins w:id="552" w:author="Félix HENRY" w:date="2019-03-14T12:13:00Z">
              <w:r w:rsidRPr="003E5A36">
                <w:rPr>
                  <w:rFonts w:ascii="Arial" w:hAnsi="Arial" w:cs="Arial"/>
                  <w:color w:val="000000"/>
                  <w:sz w:val="18"/>
                  <w:szCs w:val="18"/>
                  <w:lang w:val="fr-FR" w:eastAsia="fr-FR"/>
                </w:rPr>
                <w:t>-0,23%</w:t>
              </w:r>
            </w:ins>
          </w:p>
        </w:tc>
        <w:tc>
          <w:tcPr>
            <w:tcW w:w="1060" w:type="dxa"/>
            <w:tcBorders>
              <w:top w:val="nil"/>
              <w:left w:val="nil"/>
              <w:bottom w:val="nil"/>
              <w:right w:val="nil"/>
            </w:tcBorders>
            <w:shd w:val="clear" w:color="auto" w:fill="auto"/>
            <w:noWrap/>
            <w:vAlign w:val="center"/>
            <w:hideMark/>
          </w:tcPr>
          <w:p w14:paraId="166DE75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Félix HENRY" w:date="2019-03-14T12:13:00Z"/>
                <w:rFonts w:ascii="Arial" w:hAnsi="Arial" w:cs="Arial"/>
                <w:color w:val="000000"/>
                <w:sz w:val="18"/>
                <w:szCs w:val="18"/>
                <w:lang w:val="fr-FR" w:eastAsia="fr-FR"/>
              </w:rPr>
            </w:pPr>
            <w:ins w:id="554" w:author="Félix HENRY" w:date="2019-03-14T12:13:00Z">
              <w:r w:rsidRPr="003E5A36">
                <w:rPr>
                  <w:rFonts w:ascii="Arial" w:hAnsi="Arial" w:cs="Arial"/>
                  <w:color w:val="000000"/>
                  <w:sz w:val="18"/>
                  <w:szCs w:val="18"/>
                  <w:lang w:val="fr-FR" w:eastAsia="fr-FR"/>
                </w:rPr>
                <w:t>101%</w:t>
              </w:r>
            </w:ins>
          </w:p>
        </w:tc>
        <w:tc>
          <w:tcPr>
            <w:tcW w:w="1060" w:type="dxa"/>
            <w:tcBorders>
              <w:top w:val="nil"/>
              <w:left w:val="nil"/>
              <w:bottom w:val="nil"/>
              <w:right w:val="single" w:sz="8" w:space="0" w:color="auto"/>
            </w:tcBorders>
            <w:shd w:val="clear" w:color="auto" w:fill="auto"/>
            <w:noWrap/>
            <w:vAlign w:val="center"/>
            <w:hideMark/>
          </w:tcPr>
          <w:p w14:paraId="1150DB2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Félix HENRY" w:date="2019-03-14T12:13:00Z"/>
                <w:rFonts w:ascii="Arial" w:hAnsi="Arial" w:cs="Arial"/>
                <w:color w:val="000000"/>
                <w:sz w:val="18"/>
                <w:szCs w:val="18"/>
                <w:lang w:val="fr-FR" w:eastAsia="fr-FR"/>
              </w:rPr>
            </w:pPr>
            <w:ins w:id="556" w:author="Félix HENRY" w:date="2019-03-14T12:13:00Z">
              <w:r w:rsidRPr="003E5A36">
                <w:rPr>
                  <w:rFonts w:ascii="Arial" w:hAnsi="Arial" w:cs="Arial"/>
                  <w:color w:val="000000"/>
                  <w:sz w:val="18"/>
                  <w:szCs w:val="18"/>
                  <w:lang w:val="fr-FR" w:eastAsia="fr-FR"/>
                </w:rPr>
                <w:t>100%</w:t>
              </w:r>
            </w:ins>
          </w:p>
        </w:tc>
      </w:tr>
      <w:tr w:rsidR="003E5A36" w:rsidRPr="003E5A36" w14:paraId="44ABB3F4" w14:textId="77777777" w:rsidTr="003E5A36">
        <w:trPr>
          <w:trHeight w:val="240"/>
          <w:ins w:id="557" w:author="Félix HENRY" w:date="2019-03-14T12:13:00Z"/>
        </w:trPr>
        <w:tc>
          <w:tcPr>
            <w:tcW w:w="1640" w:type="dxa"/>
            <w:tcBorders>
              <w:top w:val="nil"/>
              <w:left w:val="single" w:sz="8" w:space="0" w:color="auto"/>
              <w:bottom w:val="nil"/>
              <w:right w:val="single" w:sz="8" w:space="0" w:color="auto"/>
            </w:tcBorders>
            <w:shd w:val="clear" w:color="auto" w:fill="auto"/>
            <w:noWrap/>
            <w:vAlign w:val="center"/>
            <w:hideMark/>
          </w:tcPr>
          <w:p w14:paraId="12811FC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Félix HENRY" w:date="2019-03-14T12:13:00Z"/>
                <w:rFonts w:ascii="Arial" w:hAnsi="Arial" w:cs="Arial"/>
                <w:color w:val="000000"/>
                <w:sz w:val="18"/>
                <w:szCs w:val="18"/>
                <w:lang w:val="fr-FR" w:eastAsia="fr-FR"/>
              </w:rPr>
            </w:pPr>
            <w:ins w:id="559" w:author="Félix HENRY" w:date="2019-03-14T12:13:00Z">
              <w:r w:rsidRPr="003E5A36">
                <w:rPr>
                  <w:rFonts w:ascii="Arial" w:hAnsi="Arial" w:cs="Arial"/>
                  <w:color w:val="000000"/>
                  <w:sz w:val="18"/>
                  <w:szCs w:val="18"/>
                  <w:lang w:val="fr-FR" w:eastAsia="fr-FR"/>
                </w:rPr>
                <w:t>Class C</w:t>
              </w:r>
            </w:ins>
          </w:p>
        </w:tc>
        <w:tc>
          <w:tcPr>
            <w:tcW w:w="1060" w:type="dxa"/>
            <w:tcBorders>
              <w:top w:val="nil"/>
              <w:left w:val="nil"/>
              <w:bottom w:val="nil"/>
              <w:right w:val="nil"/>
            </w:tcBorders>
            <w:shd w:val="clear" w:color="auto" w:fill="auto"/>
            <w:noWrap/>
            <w:vAlign w:val="center"/>
            <w:hideMark/>
          </w:tcPr>
          <w:p w14:paraId="7EAD964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Félix HENRY" w:date="2019-03-14T12:13:00Z"/>
                <w:rFonts w:ascii="Arial" w:hAnsi="Arial" w:cs="Arial"/>
                <w:color w:val="000000"/>
                <w:sz w:val="18"/>
                <w:szCs w:val="18"/>
                <w:lang w:val="fr-FR" w:eastAsia="fr-FR"/>
              </w:rPr>
            </w:pPr>
            <w:ins w:id="561" w:author="Félix HENRY" w:date="2019-03-14T12:13:00Z">
              <w:r w:rsidRPr="003E5A36">
                <w:rPr>
                  <w:rFonts w:ascii="Arial" w:hAnsi="Arial" w:cs="Arial"/>
                  <w:color w:val="000000"/>
                  <w:sz w:val="18"/>
                  <w:szCs w:val="18"/>
                  <w:lang w:val="fr-FR" w:eastAsia="fr-FR"/>
                </w:rPr>
                <w:t>0,00%</w:t>
              </w:r>
            </w:ins>
          </w:p>
        </w:tc>
        <w:tc>
          <w:tcPr>
            <w:tcW w:w="1060" w:type="dxa"/>
            <w:tcBorders>
              <w:top w:val="nil"/>
              <w:left w:val="nil"/>
              <w:bottom w:val="nil"/>
              <w:right w:val="nil"/>
            </w:tcBorders>
            <w:shd w:val="clear" w:color="auto" w:fill="auto"/>
            <w:noWrap/>
            <w:vAlign w:val="center"/>
            <w:hideMark/>
          </w:tcPr>
          <w:p w14:paraId="646BBC7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Félix HENRY" w:date="2019-03-14T12:13:00Z"/>
                <w:rFonts w:ascii="Arial" w:hAnsi="Arial" w:cs="Arial"/>
                <w:color w:val="000000"/>
                <w:sz w:val="18"/>
                <w:szCs w:val="18"/>
                <w:lang w:val="fr-FR" w:eastAsia="fr-FR"/>
              </w:rPr>
            </w:pPr>
            <w:ins w:id="563" w:author="Félix HENRY" w:date="2019-03-14T12:13:00Z">
              <w:r w:rsidRPr="003E5A36">
                <w:rPr>
                  <w:rFonts w:ascii="Arial" w:hAnsi="Arial" w:cs="Arial"/>
                  <w:color w:val="000000"/>
                  <w:sz w:val="18"/>
                  <w:szCs w:val="18"/>
                  <w:lang w:val="fr-FR" w:eastAsia="fr-FR"/>
                </w:rPr>
                <w:t>0,27%</w:t>
              </w:r>
            </w:ins>
          </w:p>
        </w:tc>
        <w:tc>
          <w:tcPr>
            <w:tcW w:w="2211" w:type="dxa"/>
            <w:tcBorders>
              <w:top w:val="nil"/>
              <w:left w:val="nil"/>
              <w:bottom w:val="nil"/>
              <w:right w:val="single" w:sz="4" w:space="0" w:color="auto"/>
            </w:tcBorders>
            <w:shd w:val="clear" w:color="auto" w:fill="auto"/>
            <w:noWrap/>
            <w:vAlign w:val="center"/>
            <w:hideMark/>
          </w:tcPr>
          <w:p w14:paraId="142B3AB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Félix HENRY" w:date="2019-03-14T12:13:00Z"/>
                <w:rFonts w:ascii="Arial" w:hAnsi="Arial" w:cs="Arial"/>
                <w:color w:val="000000"/>
                <w:sz w:val="18"/>
                <w:szCs w:val="18"/>
                <w:lang w:val="fr-FR" w:eastAsia="fr-FR"/>
              </w:rPr>
            </w:pPr>
            <w:ins w:id="565" w:author="Félix HENRY" w:date="2019-03-14T12:13:00Z">
              <w:r w:rsidRPr="003E5A36">
                <w:rPr>
                  <w:rFonts w:ascii="Arial" w:hAnsi="Arial" w:cs="Arial"/>
                  <w:color w:val="000000"/>
                  <w:sz w:val="18"/>
                  <w:szCs w:val="18"/>
                  <w:lang w:val="fr-FR" w:eastAsia="fr-FR"/>
                </w:rPr>
                <w:t>0,05%</w:t>
              </w:r>
            </w:ins>
          </w:p>
        </w:tc>
        <w:tc>
          <w:tcPr>
            <w:tcW w:w="1060" w:type="dxa"/>
            <w:tcBorders>
              <w:top w:val="nil"/>
              <w:left w:val="nil"/>
              <w:bottom w:val="nil"/>
              <w:right w:val="nil"/>
            </w:tcBorders>
            <w:shd w:val="clear" w:color="auto" w:fill="auto"/>
            <w:noWrap/>
            <w:vAlign w:val="center"/>
            <w:hideMark/>
          </w:tcPr>
          <w:p w14:paraId="59784B8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Félix HENRY" w:date="2019-03-14T12:13:00Z"/>
                <w:rFonts w:ascii="Arial" w:hAnsi="Arial" w:cs="Arial"/>
                <w:color w:val="000000"/>
                <w:sz w:val="18"/>
                <w:szCs w:val="18"/>
                <w:lang w:val="fr-FR" w:eastAsia="fr-FR"/>
              </w:rPr>
            </w:pPr>
            <w:ins w:id="567" w:author="Félix HENRY" w:date="2019-03-14T12:13:00Z">
              <w:r w:rsidRPr="003E5A36">
                <w:rPr>
                  <w:rFonts w:ascii="Arial" w:hAnsi="Arial" w:cs="Arial"/>
                  <w:color w:val="000000"/>
                  <w:sz w:val="18"/>
                  <w:szCs w:val="18"/>
                  <w:lang w:val="fr-FR" w:eastAsia="fr-FR"/>
                </w:rPr>
                <w:t>101%</w:t>
              </w:r>
            </w:ins>
          </w:p>
        </w:tc>
        <w:tc>
          <w:tcPr>
            <w:tcW w:w="1060" w:type="dxa"/>
            <w:tcBorders>
              <w:top w:val="nil"/>
              <w:left w:val="nil"/>
              <w:bottom w:val="nil"/>
              <w:right w:val="single" w:sz="8" w:space="0" w:color="auto"/>
            </w:tcBorders>
            <w:shd w:val="clear" w:color="auto" w:fill="auto"/>
            <w:noWrap/>
            <w:vAlign w:val="center"/>
            <w:hideMark/>
          </w:tcPr>
          <w:p w14:paraId="76F5899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Félix HENRY" w:date="2019-03-14T12:13:00Z"/>
                <w:rFonts w:ascii="Arial" w:hAnsi="Arial" w:cs="Arial"/>
                <w:color w:val="000000"/>
                <w:sz w:val="18"/>
                <w:szCs w:val="18"/>
                <w:lang w:val="fr-FR" w:eastAsia="fr-FR"/>
              </w:rPr>
            </w:pPr>
            <w:ins w:id="569" w:author="Félix HENRY" w:date="2019-03-14T12:13:00Z">
              <w:r w:rsidRPr="003E5A36">
                <w:rPr>
                  <w:rFonts w:ascii="Arial" w:hAnsi="Arial" w:cs="Arial"/>
                  <w:color w:val="000000"/>
                  <w:sz w:val="18"/>
                  <w:szCs w:val="18"/>
                  <w:lang w:val="fr-FR" w:eastAsia="fr-FR"/>
                </w:rPr>
                <w:t>101%</w:t>
              </w:r>
            </w:ins>
          </w:p>
        </w:tc>
      </w:tr>
      <w:tr w:rsidR="003E5A36" w:rsidRPr="003E5A36" w14:paraId="1FB00FBB" w14:textId="77777777" w:rsidTr="003E5A36">
        <w:trPr>
          <w:trHeight w:val="255"/>
          <w:ins w:id="570" w:author="Félix HENRY" w:date="2019-03-14T12:13:00Z"/>
        </w:trPr>
        <w:tc>
          <w:tcPr>
            <w:tcW w:w="1640" w:type="dxa"/>
            <w:tcBorders>
              <w:top w:val="nil"/>
              <w:left w:val="single" w:sz="8" w:space="0" w:color="auto"/>
              <w:bottom w:val="nil"/>
              <w:right w:val="single" w:sz="8" w:space="0" w:color="auto"/>
            </w:tcBorders>
            <w:shd w:val="clear" w:color="auto" w:fill="auto"/>
            <w:noWrap/>
            <w:vAlign w:val="center"/>
            <w:hideMark/>
          </w:tcPr>
          <w:p w14:paraId="0A2372A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Félix HENRY" w:date="2019-03-14T12:13:00Z"/>
                <w:rFonts w:ascii="Arial" w:hAnsi="Arial" w:cs="Arial"/>
                <w:color w:val="000000"/>
                <w:sz w:val="18"/>
                <w:szCs w:val="18"/>
                <w:lang w:val="fr-FR" w:eastAsia="fr-FR"/>
              </w:rPr>
            </w:pPr>
            <w:ins w:id="572" w:author="Félix HENRY" w:date="2019-03-14T12:13:00Z">
              <w:r w:rsidRPr="003E5A36">
                <w:rPr>
                  <w:rFonts w:ascii="Arial" w:hAnsi="Arial" w:cs="Arial"/>
                  <w:color w:val="000000"/>
                  <w:sz w:val="18"/>
                  <w:szCs w:val="18"/>
                  <w:lang w:val="fr-FR" w:eastAsia="fr-FR"/>
                </w:rPr>
                <w:t>Class E</w:t>
              </w:r>
            </w:ins>
          </w:p>
        </w:tc>
        <w:tc>
          <w:tcPr>
            <w:tcW w:w="1060" w:type="dxa"/>
            <w:tcBorders>
              <w:top w:val="nil"/>
              <w:left w:val="nil"/>
              <w:bottom w:val="nil"/>
              <w:right w:val="nil"/>
            </w:tcBorders>
            <w:shd w:val="clear" w:color="auto" w:fill="auto"/>
            <w:noWrap/>
            <w:vAlign w:val="center"/>
            <w:hideMark/>
          </w:tcPr>
          <w:p w14:paraId="0CF34B4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Félix HENRY" w:date="2019-03-14T12:13:00Z"/>
                <w:rFonts w:ascii="Arial" w:hAnsi="Arial" w:cs="Arial"/>
                <w:color w:val="000000"/>
                <w:sz w:val="18"/>
                <w:szCs w:val="18"/>
                <w:lang w:val="fr-FR" w:eastAsia="fr-FR"/>
              </w:rPr>
            </w:pPr>
            <w:ins w:id="574" w:author="Félix HENRY" w:date="2019-03-14T12:13:00Z">
              <w:r w:rsidRPr="003E5A36">
                <w:rPr>
                  <w:rFonts w:ascii="Arial" w:hAnsi="Arial" w:cs="Arial"/>
                  <w:color w:val="000000"/>
                  <w:sz w:val="18"/>
                  <w:szCs w:val="18"/>
                  <w:lang w:val="fr-FR" w:eastAsia="fr-FR"/>
                </w:rPr>
                <w:t> </w:t>
              </w:r>
            </w:ins>
          </w:p>
        </w:tc>
        <w:tc>
          <w:tcPr>
            <w:tcW w:w="1060" w:type="dxa"/>
            <w:tcBorders>
              <w:top w:val="nil"/>
              <w:left w:val="nil"/>
              <w:bottom w:val="nil"/>
              <w:right w:val="nil"/>
            </w:tcBorders>
            <w:shd w:val="clear" w:color="auto" w:fill="auto"/>
            <w:noWrap/>
            <w:vAlign w:val="center"/>
            <w:hideMark/>
          </w:tcPr>
          <w:p w14:paraId="6C9C13B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Félix HENRY" w:date="2019-03-14T12:13:00Z"/>
                <w:rFonts w:ascii="Arial" w:hAnsi="Arial" w:cs="Arial"/>
                <w:color w:val="000000"/>
                <w:sz w:val="18"/>
                <w:szCs w:val="18"/>
                <w:lang w:val="fr-FR" w:eastAsia="fr-FR"/>
              </w:rPr>
            </w:pPr>
          </w:p>
        </w:tc>
        <w:tc>
          <w:tcPr>
            <w:tcW w:w="2211" w:type="dxa"/>
            <w:tcBorders>
              <w:top w:val="nil"/>
              <w:left w:val="nil"/>
              <w:bottom w:val="nil"/>
              <w:right w:val="single" w:sz="4" w:space="0" w:color="auto"/>
            </w:tcBorders>
            <w:shd w:val="clear" w:color="auto" w:fill="auto"/>
            <w:noWrap/>
            <w:vAlign w:val="center"/>
            <w:hideMark/>
          </w:tcPr>
          <w:p w14:paraId="3AAC8E3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Félix HENRY" w:date="2019-03-14T12:13:00Z"/>
                <w:rFonts w:ascii="Arial" w:hAnsi="Arial" w:cs="Arial"/>
                <w:color w:val="000000"/>
                <w:sz w:val="18"/>
                <w:szCs w:val="18"/>
                <w:lang w:val="fr-FR" w:eastAsia="fr-FR"/>
              </w:rPr>
            </w:pPr>
            <w:ins w:id="577" w:author="Félix HENRY" w:date="2019-03-14T12:13:00Z">
              <w:r w:rsidRPr="003E5A36">
                <w:rPr>
                  <w:rFonts w:ascii="Arial" w:hAnsi="Arial" w:cs="Arial"/>
                  <w:color w:val="000000"/>
                  <w:sz w:val="18"/>
                  <w:szCs w:val="18"/>
                  <w:lang w:val="fr-FR" w:eastAsia="fr-FR"/>
                </w:rPr>
                <w:t> </w:t>
              </w:r>
            </w:ins>
          </w:p>
        </w:tc>
        <w:tc>
          <w:tcPr>
            <w:tcW w:w="1060" w:type="dxa"/>
            <w:tcBorders>
              <w:top w:val="nil"/>
              <w:left w:val="nil"/>
              <w:bottom w:val="nil"/>
              <w:right w:val="nil"/>
            </w:tcBorders>
            <w:shd w:val="clear" w:color="auto" w:fill="auto"/>
            <w:noWrap/>
            <w:vAlign w:val="center"/>
            <w:hideMark/>
          </w:tcPr>
          <w:p w14:paraId="08D9E70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Félix HENRY" w:date="2019-03-14T12:13:00Z"/>
                <w:rFonts w:ascii="Arial" w:hAnsi="Arial" w:cs="Arial"/>
                <w:color w:val="000000"/>
                <w:sz w:val="18"/>
                <w:szCs w:val="18"/>
                <w:lang w:val="fr-FR" w:eastAsia="fr-FR"/>
              </w:rPr>
            </w:pPr>
            <w:ins w:id="579" w:author="Félix HENRY" w:date="2019-03-14T12:13:00Z">
              <w:r w:rsidRPr="003E5A36">
                <w:rPr>
                  <w:rFonts w:ascii="Arial" w:hAnsi="Arial" w:cs="Arial"/>
                  <w:color w:val="000000"/>
                  <w:sz w:val="18"/>
                  <w:szCs w:val="18"/>
                  <w:lang w:val="fr-FR" w:eastAsia="fr-FR"/>
                </w:rPr>
                <w:t> </w:t>
              </w:r>
            </w:ins>
          </w:p>
        </w:tc>
        <w:tc>
          <w:tcPr>
            <w:tcW w:w="1060" w:type="dxa"/>
            <w:tcBorders>
              <w:top w:val="nil"/>
              <w:left w:val="nil"/>
              <w:bottom w:val="nil"/>
              <w:right w:val="single" w:sz="8" w:space="0" w:color="auto"/>
            </w:tcBorders>
            <w:shd w:val="clear" w:color="auto" w:fill="auto"/>
            <w:noWrap/>
            <w:vAlign w:val="center"/>
            <w:hideMark/>
          </w:tcPr>
          <w:p w14:paraId="2A80866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Félix HENRY" w:date="2019-03-14T12:13:00Z"/>
                <w:rFonts w:ascii="Arial" w:hAnsi="Arial" w:cs="Arial"/>
                <w:color w:val="000000"/>
                <w:sz w:val="18"/>
                <w:szCs w:val="18"/>
                <w:lang w:val="fr-FR" w:eastAsia="fr-FR"/>
              </w:rPr>
            </w:pPr>
            <w:ins w:id="581" w:author="Félix HENRY" w:date="2019-03-14T12:13:00Z">
              <w:r w:rsidRPr="003E5A36">
                <w:rPr>
                  <w:rFonts w:ascii="Arial" w:hAnsi="Arial" w:cs="Arial"/>
                  <w:color w:val="000000"/>
                  <w:sz w:val="18"/>
                  <w:szCs w:val="18"/>
                  <w:lang w:val="fr-FR" w:eastAsia="fr-FR"/>
                </w:rPr>
                <w:t> </w:t>
              </w:r>
            </w:ins>
          </w:p>
        </w:tc>
      </w:tr>
      <w:tr w:rsidR="003E5A36" w:rsidRPr="003E5A36" w14:paraId="3F8C976E" w14:textId="77777777" w:rsidTr="003E5A36">
        <w:trPr>
          <w:trHeight w:val="255"/>
          <w:ins w:id="582" w:author="Félix HENRY" w:date="2019-03-14T12:1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58404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Félix HENRY" w:date="2019-03-14T12:13:00Z"/>
                <w:rFonts w:ascii="Arial" w:hAnsi="Arial" w:cs="Arial"/>
                <w:b/>
                <w:bCs/>
                <w:color w:val="000000"/>
                <w:sz w:val="18"/>
                <w:szCs w:val="18"/>
                <w:lang w:val="fr-FR" w:eastAsia="fr-FR"/>
              </w:rPr>
            </w:pPr>
            <w:proofErr w:type="spellStart"/>
            <w:ins w:id="584" w:author="Félix HENRY" w:date="2019-03-14T12:13:00Z">
              <w:r w:rsidRPr="003E5A36">
                <w:rPr>
                  <w:rFonts w:ascii="Arial" w:hAnsi="Arial" w:cs="Arial"/>
                  <w:b/>
                  <w:bCs/>
                  <w:color w:val="000000"/>
                  <w:sz w:val="18"/>
                  <w:szCs w:val="18"/>
                  <w:lang w:val="fr-FR" w:eastAsia="fr-FR"/>
                </w:rPr>
                <w:t>Overall</w:t>
              </w:r>
              <w:proofErr w:type="spellEnd"/>
            </w:ins>
          </w:p>
        </w:tc>
        <w:tc>
          <w:tcPr>
            <w:tcW w:w="1060" w:type="dxa"/>
            <w:tcBorders>
              <w:top w:val="single" w:sz="8" w:space="0" w:color="auto"/>
              <w:left w:val="nil"/>
              <w:bottom w:val="nil"/>
              <w:right w:val="nil"/>
            </w:tcBorders>
            <w:shd w:val="clear" w:color="auto" w:fill="auto"/>
            <w:noWrap/>
            <w:vAlign w:val="center"/>
            <w:hideMark/>
          </w:tcPr>
          <w:p w14:paraId="14A6478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Félix HENRY" w:date="2019-03-14T12:13:00Z"/>
                <w:rFonts w:ascii="Arial" w:hAnsi="Arial" w:cs="Arial"/>
                <w:color w:val="000000"/>
                <w:sz w:val="18"/>
                <w:szCs w:val="18"/>
                <w:lang w:val="fr-FR" w:eastAsia="fr-FR"/>
              </w:rPr>
            </w:pPr>
            <w:ins w:id="586" w:author="Félix HENRY" w:date="2019-03-14T12:13:00Z">
              <w:r w:rsidRPr="003E5A36">
                <w:rPr>
                  <w:rFonts w:ascii="Arial" w:hAnsi="Arial" w:cs="Arial"/>
                  <w:color w:val="000000"/>
                  <w:sz w:val="18"/>
                  <w:szCs w:val="18"/>
                  <w:lang w:val="fr-FR" w:eastAsia="fr-FR"/>
                </w:rPr>
                <w:t>0,02%</w:t>
              </w:r>
            </w:ins>
          </w:p>
        </w:tc>
        <w:tc>
          <w:tcPr>
            <w:tcW w:w="1060" w:type="dxa"/>
            <w:tcBorders>
              <w:top w:val="single" w:sz="8" w:space="0" w:color="auto"/>
              <w:left w:val="nil"/>
              <w:bottom w:val="nil"/>
              <w:right w:val="nil"/>
            </w:tcBorders>
            <w:shd w:val="clear" w:color="auto" w:fill="auto"/>
            <w:noWrap/>
            <w:vAlign w:val="center"/>
            <w:hideMark/>
          </w:tcPr>
          <w:p w14:paraId="4A138D5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Félix HENRY" w:date="2019-03-14T12:13:00Z"/>
                <w:rFonts w:ascii="Arial" w:hAnsi="Arial" w:cs="Arial"/>
                <w:color w:val="000000"/>
                <w:sz w:val="18"/>
                <w:szCs w:val="18"/>
                <w:lang w:val="fr-FR" w:eastAsia="fr-FR"/>
              </w:rPr>
            </w:pPr>
            <w:ins w:id="588" w:author="Félix HENRY" w:date="2019-03-14T12:13:00Z">
              <w:r w:rsidRPr="003E5A36">
                <w:rPr>
                  <w:rFonts w:ascii="Arial" w:hAnsi="Arial" w:cs="Arial"/>
                  <w:color w:val="000000"/>
                  <w:sz w:val="18"/>
                  <w:szCs w:val="18"/>
                  <w:lang w:val="fr-FR" w:eastAsia="fr-FR"/>
                </w:rPr>
                <w:t>-0,03%</w:t>
              </w:r>
            </w:ins>
          </w:p>
        </w:tc>
        <w:tc>
          <w:tcPr>
            <w:tcW w:w="2211" w:type="dxa"/>
            <w:tcBorders>
              <w:top w:val="single" w:sz="8" w:space="0" w:color="auto"/>
              <w:left w:val="nil"/>
              <w:bottom w:val="nil"/>
              <w:right w:val="single" w:sz="4" w:space="0" w:color="auto"/>
            </w:tcBorders>
            <w:shd w:val="clear" w:color="auto" w:fill="auto"/>
            <w:noWrap/>
            <w:vAlign w:val="center"/>
            <w:hideMark/>
          </w:tcPr>
          <w:p w14:paraId="6B22276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Félix HENRY" w:date="2019-03-14T12:13:00Z"/>
                <w:rFonts w:ascii="Arial" w:hAnsi="Arial" w:cs="Arial"/>
                <w:color w:val="000000"/>
                <w:sz w:val="18"/>
                <w:szCs w:val="18"/>
                <w:lang w:val="fr-FR" w:eastAsia="fr-FR"/>
              </w:rPr>
            </w:pPr>
            <w:ins w:id="590" w:author="Félix HENRY" w:date="2019-03-14T12:13:00Z">
              <w:r w:rsidRPr="003E5A36">
                <w:rPr>
                  <w:rFonts w:ascii="Arial" w:hAnsi="Arial" w:cs="Arial"/>
                  <w:color w:val="000000"/>
                  <w:sz w:val="18"/>
                  <w:szCs w:val="18"/>
                  <w:lang w:val="fr-FR" w:eastAsia="fr-FR"/>
                </w:rPr>
                <w:t>-0,03%</w:t>
              </w:r>
            </w:ins>
          </w:p>
        </w:tc>
        <w:tc>
          <w:tcPr>
            <w:tcW w:w="1060" w:type="dxa"/>
            <w:tcBorders>
              <w:top w:val="single" w:sz="8" w:space="0" w:color="auto"/>
              <w:left w:val="nil"/>
              <w:bottom w:val="nil"/>
              <w:right w:val="nil"/>
            </w:tcBorders>
            <w:shd w:val="clear" w:color="auto" w:fill="auto"/>
            <w:noWrap/>
            <w:vAlign w:val="center"/>
            <w:hideMark/>
          </w:tcPr>
          <w:p w14:paraId="184DC03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Félix HENRY" w:date="2019-03-14T12:13:00Z"/>
                <w:rFonts w:ascii="Arial" w:hAnsi="Arial" w:cs="Arial"/>
                <w:color w:val="000000"/>
                <w:sz w:val="18"/>
                <w:szCs w:val="18"/>
                <w:lang w:val="fr-FR" w:eastAsia="fr-FR"/>
              </w:rPr>
            </w:pPr>
            <w:ins w:id="592" w:author="Félix HENRY" w:date="2019-03-14T12:13:00Z">
              <w:r w:rsidRPr="003E5A36">
                <w:rPr>
                  <w:rFonts w:ascii="Arial" w:hAnsi="Arial" w:cs="Arial"/>
                  <w:color w:val="000000"/>
                  <w:sz w:val="18"/>
                  <w:szCs w:val="18"/>
                  <w:lang w:val="fr-FR" w:eastAsia="fr-FR"/>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79D3706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Félix HENRY" w:date="2019-03-14T12:13:00Z"/>
                <w:rFonts w:ascii="Arial" w:hAnsi="Arial" w:cs="Arial"/>
                <w:color w:val="000000"/>
                <w:sz w:val="18"/>
                <w:szCs w:val="18"/>
                <w:lang w:val="fr-FR" w:eastAsia="fr-FR"/>
              </w:rPr>
            </w:pPr>
            <w:ins w:id="594" w:author="Félix HENRY" w:date="2019-03-14T12:13:00Z">
              <w:r w:rsidRPr="003E5A36">
                <w:rPr>
                  <w:rFonts w:ascii="Arial" w:hAnsi="Arial" w:cs="Arial"/>
                  <w:color w:val="000000"/>
                  <w:sz w:val="18"/>
                  <w:szCs w:val="18"/>
                  <w:lang w:val="fr-FR" w:eastAsia="fr-FR"/>
                </w:rPr>
                <w:t>#NOMBRE!</w:t>
              </w:r>
            </w:ins>
          </w:p>
        </w:tc>
      </w:tr>
      <w:tr w:rsidR="003E5A36" w:rsidRPr="003E5A36" w14:paraId="61C64EAB" w14:textId="77777777" w:rsidTr="003E5A36">
        <w:trPr>
          <w:trHeight w:val="240"/>
          <w:ins w:id="595" w:author="Félix HENRY" w:date="2019-03-14T12:1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9A39C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Félix HENRY" w:date="2019-03-14T12:13:00Z"/>
                <w:rFonts w:ascii="Arial" w:hAnsi="Arial" w:cs="Arial"/>
                <w:color w:val="000000"/>
                <w:sz w:val="18"/>
                <w:szCs w:val="18"/>
                <w:lang w:val="fr-FR" w:eastAsia="fr-FR"/>
              </w:rPr>
            </w:pPr>
            <w:ins w:id="597" w:author="Félix HENRY" w:date="2019-03-14T12:13:00Z">
              <w:r w:rsidRPr="003E5A36">
                <w:rPr>
                  <w:rFonts w:ascii="Arial" w:hAnsi="Arial" w:cs="Arial"/>
                  <w:color w:val="000000"/>
                  <w:sz w:val="18"/>
                  <w:szCs w:val="18"/>
                  <w:lang w:val="fr-FR" w:eastAsia="fr-FR"/>
                </w:rPr>
                <w:t>Class D</w:t>
              </w:r>
            </w:ins>
          </w:p>
        </w:tc>
        <w:tc>
          <w:tcPr>
            <w:tcW w:w="1060" w:type="dxa"/>
            <w:tcBorders>
              <w:top w:val="single" w:sz="8" w:space="0" w:color="auto"/>
              <w:left w:val="nil"/>
              <w:bottom w:val="nil"/>
              <w:right w:val="nil"/>
            </w:tcBorders>
            <w:shd w:val="clear" w:color="auto" w:fill="auto"/>
            <w:noWrap/>
            <w:vAlign w:val="center"/>
            <w:hideMark/>
          </w:tcPr>
          <w:p w14:paraId="2AA7EAA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Félix HENRY" w:date="2019-03-14T12:13:00Z"/>
                <w:rFonts w:ascii="Arial" w:hAnsi="Arial" w:cs="Arial"/>
                <w:color w:val="000000"/>
                <w:sz w:val="18"/>
                <w:szCs w:val="18"/>
                <w:lang w:val="fr-FR" w:eastAsia="fr-FR"/>
              </w:rPr>
            </w:pPr>
            <w:ins w:id="599" w:author="Félix HENRY" w:date="2019-03-14T12:13:00Z">
              <w:r w:rsidRPr="003E5A36">
                <w:rPr>
                  <w:rFonts w:ascii="Arial" w:hAnsi="Arial" w:cs="Arial"/>
                  <w:color w:val="000000"/>
                  <w:sz w:val="18"/>
                  <w:szCs w:val="18"/>
                  <w:lang w:val="fr-FR" w:eastAsia="fr-FR"/>
                </w:rPr>
                <w:t>0,07%</w:t>
              </w:r>
            </w:ins>
          </w:p>
        </w:tc>
        <w:tc>
          <w:tcPr>
            <w:tcW w:w="1060" w:type="dxa"/>
            <w:tcBorders>
              <w:top w:val="single" w:sz="8" w:space="0" w:color="auto"/>
              <w:left w:val="nil"/>
              <w:bottom w:val="nil"/>
              <w:right w:val="nil"/>
            </w:tcBorders>
            <w:shd w:val="clear" w:color="auto" w:fill="auto"/>
            <w:noWrap/>
            <w:vAlign w:val="center"/>
            <w:hideMark/>
          </w:tcPr>
          <w:p w14:paraId="06E0D9B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Félix HENRY" w:date="2019-03-14T12:13:00Z"/>
                <w:rFonts w:ascii="Arial" w:hAnsi="Arial" w:cs="Arial"/>
                <w:color w:val="000000"/>
                <w:sz w:val="18"/>
                <w:szCs w:val="18"/>
                <w:lang w:val="fr-FR" w:eastAsia="fr-FR"/>
              </w:rPr>
            </w:pPr>
            <w:ins w:id="601" w:author="Félix HENRY" w:date="2019-03-14T12:13:00Z">
              <w:r w:rsidRPr="003E5A36">
                <w:rPr>
                  <w:rFonts w:ascii="Arial" w:hAnsi="Arial" w:cs="Arial"/>
                  <w:color w:val="000000"/>
                  <w:sz w:val="18"/>
                  <w:szCs w:val="18"/>
                  <w:lang w:val="fr-FR" w:eastAsia="fr-FR"/>
                </w:rPr>
                <w:t>0,00%</w:t>
              </w:r>
            </w:ins>
          </w:p>
        </w:tc>
        <w:tc>
          <w:tcPr>
            <w:tcW w:w="2211" w:type="dxa"/>
            <w:tcBorders>
              <w:top w:val="single" w:sz="8" w:space="0" w:color="auto"/>
              <w:left w:val="nil"/>
              <w:bottom w:val="nil"/>
              <w:right w:val="single" w:sz="4" w:space="0" w:color="auto"/>
            </w:tcBorders>
            <w:shd w:val="clear" w:color="auto" w:fill="auto"/>
            <w:noWrap/>
            <w:vAlign w:val="center"/>
            <w:hideMark/>
          </w:tcPr>
          <w:p w14:paraId="7B0CEFE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Félix HENRY" w:date="2019-03-14T12:13:00Z"/>
                <w:rFonts w:ascii="Arial" w:hAnsi="Arial" w:cs="Arial"/>
                <w:color w:val="000000"/>
                <w:sz w:val="18"/>
                <w:szCs w:val="18"/>
                <w:lang w:val="fr-FR" w:eastAsia="fr-FR"/>
              </w:rPr>
            </w:pPr>
            <w:ins w:id="603" w:author="Félix HENRY" w:date="2019-03-14T12:13:00Z">
              <w:r w:rsidRPr="003E5A36">
                <w:rPr>
                  <w:rFonts w:ascii="Arial" w:hAnsi="Arial" w:cs="Arial"/>
                  <w:color w:val="000000"/>
                  <w:sz w:val="18"/>
                  <w:szCs w:val="18"/>
                  <w:lang w:val="fr-FR" w:eastAsia="fr-FR"/>
                </w:rPr>
                <w:t>0,23%</w:t>
              </w:r>
            </w:ins>
          </w:p>
        </w:tc>
        <w:tc>
          <w:tcPr>
            <w:tcW w:w="1060" w:type="dxa"/>
            <w:tcBorders>
              <w:top w:val="single" w:sz="8" w:space="0" w:color="auto"/>
              <w:left w:val="nil"/>
              <w:bottom w:val="nil"/>
              <w:right w:val="nil"/>
            </w:tcBorders>
            <w:shd w:val="clear" w:color="auto" w:fill="auto"/>
            <w:noWrap/>
            <w:vAlign w:val="center"/>
            <w:hideMark/>
          </w:tcPr>
          <w:p w14:paraId="3A5D955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Félix HENRY" w:date="2019-03-14T12:13:00Z"/>
                <w:rFonts w:ascii="Arial" w:hAnsi="Arial" w:cs="Arial"/>
                <w:color w:val="000000"/>
                <w:sz w:val="18"/>
                <w:szCs w:val="18"/>
                <w:lang w:val="fr-FR" w:eastAsia="fr-FR"/>
              </w:rPr>
            </w:pPr>
            <w:ins w:id="605" w:author="Félix HENRY" w:date="2019-03-14T12:13:00Z">
              <w:r w:rsidRPr="003E5A36">
                <w:rPr>
                  <w:rFonts w:ascii="Arial" w:hAnsi="Arial" w:cs="Arial"/>
                  <w:color w:val="000000"/>
                  <w:sz w:val="18"/>
                  <w:szCs w:val="18"/>
                  <w:lang w:val="fr-FR" w:eastAsia="fr-FR"/>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33370BA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Félix HENRY" w:date="2019-03-14T12:13:00Z"/>
                <w:rFonts w:ascii="Arial" w:hAnsi="Arial" w:cs="Arial"/>
                <w:color w:val="000000"/>
                <w:sz w:val="18"/>
                <w:szCs w:val="18"/>
                <w:lang w:val="fr-FR" w:eastAsia="fr-FR"/>
              </w:rPr>
            </w:pPr>
            <w:ins w:id="607" w:author="Félix HENRY" w:date="2019-03-14T12:13:00Z">
              <w:r w:rsidRPr="003E5A36">
                <w:rPr>
                  <w:rFonts w:ascii="Arial" w:hAnsi="Arial" w:cs="Arial"/>
                  <w:color w:val="000000"/>
                  <w:sz w:val="18"/>
                  <w:szCs w:val="18"/>
                  <w:lang w:val="fr-FR" w:eastAsia="fr-FR"/>
                </w:rPr>
                <w:t>102%</w:t>
              </w:r>
            </w:ins>
          </w:p>
        </w:tc>
      </w:tr>
      <w:tr w:rsidR="003E5A36" w:rsidRPr="003E5A36" w14:paraId="0BDCECB7" w14:textId="77777777" w:rsidTr="003E5A36">
        <w:trPr>
          <w:trHeight w:val="240"/>
          <w:ins w:id="608" w:author="Félix HENRY" w:date="2019-03-14T12:13:00Z"/>
        </w:trPr>
        <w:tc>
          <w:tcPr>
            <w:tcW w:w="1640" w:type="dxa"/>
            <w:tcBorders>
              <w:top w:val="nil"/>
              <w:left w:val="single" w:sz="8" w:space="0" w:color="auto"/>
              <w:bottom w:val="nil"/>
              <w:right w:val="single" w:sz="8" w:space="0" w:color="auto"/>
            </w:tcBorders>
            <w:shd w:val="clear" w:color="auto" w:fill="auto"/>
            <w:noWrap/>
            <w:vAlign w:val="center"/>
            <w:hideMark/>
          </w:tcPr>
          <w:p w14:paraId="0FC4E9E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Félix HENRY" w:date="2019-03-14T12:13:00Z"/>
                <w:rFonts w:ascii="Arial" w:hAnsi="Arial" w:cs="Arial"/>
                <w:color w:val="000000"/>
                <w:sz w:val="18"/>
                <w:szCs w:val="18"/>
                <w:lang w:val="fr-FR" w:eastAsia="fr-FR"/>
              </w:rPr>
            </w:pPr>
            <w:ins w:id="610" w:author="Félix HENRY" w:date="2019-03-14T12:13:00Z">
              <w:r w:rsidRPr="003E5A36">
                <w:rPr>
                  <w:rFonts w:ascii="Arial" w:hAnsi="Arial" w:cs="Arial"/>
                  <w:color w:val="000000"/>
                  <w:sz w:val="18"/>
                  <w:szCs w:val="18"/>
                  <w:lang w:val="fr-FR" w:eastAsia="fr-FR"/>
                </w:rPr>
                <w:t>Class F</w:t>
              </w:r>
            </w:ins>
          </w:p>
        </w:tc>
        <w:tc>
          <w:tcPr>
            <w:tcW w:w="1060" w:type="dxa"/>
            <w:tcBorders>
              <w:top w:val="nil"/>
              <w:left w:val="nil"/>
              <w:bottom w:val="nil"/>
              <w:right w:val="nil"/>
            </w:tcBorders>
            <w:shd w:val="clear" w:color="auto" w:fill="auto"/>
            <w:noWrap/>
            <w:vAlign w:val="center"/>
            <w:hideMark/>
          </w:tcPr>
          <w:p w14:paraId="104D754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Félix HENRY" w:date="2019-03-14T12:13:00Z"/>
                <w:rFonts w:ascii="Arial" w:hAnsi="Arial" w:cs="Arial"/>
                <w:color w:val="000000"/>
                <w:sz w:val="18"/>
                <w:szCs w:val="18"/>
                <w:lang w:val="fr-FR" w:eastAsia="fr-FR"/>
              </w:rPr>
            </w:pPr>
            <w:ins w:id="612" w:author="Félix HENRY" w:date="2019-03-14T12:13:00Z">
              <w:r w:rsidRPr="003E5A36">
                <w:rPr>
                  <w:rFonts w:ascii="Arial" w:hAnsi="Arial" w:cs="Arial"/>
                  <w:color w:val="000000"/>
                  <w:sz w:val="18"/>
                  <w:szCs w:val="18"/>
                  <w:lang w:val="fr-FR" w:eastAsia="fr-FR"/>
                </w:rPr>
                <w:t>-1,74%</w:t>
              </w:r>
            </w:ins>
          </w:p>
        </w:tc>
        <w:tc>
          <w:tcPr>
            <w:tcW w:w="1060" w:type="dxa"/>
            <w:tcBorders>
              <w:top w:val="nil"/>
              <w:left w:val="nil"/>
              <w:bottom w:val="nil"/>
              <w:right w:val="nil"/>
            </w:tcBorders>
            <w:shd w:val="clear" w:color="auto" w:fill="auto"/>
            <w:noWrap/>
            <w:vAlign w:val="center"/>
            <w:hideMark/>
          </w:tcPr>
          <w:p w14:paraId="0699913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Félix HENRY" w:date="2019-03-14T12:13:00Z"/>
                <w:rFonts w:ascii="Arial" w:hAnsi="Arial" w:cs="Arial"/>
                <w:color w:val="000000"/>
                <w:sz w:val="18"/>
                <w:szCs w:val="18"/>
                <w:lang w:val="fr-FR" w:eastAsia="fr-FR"/>
              </w:rPr>
            </w:pPr>
            <w:ins w:id="614" w:author="Félix HENRY" w:date="2019-03-14T12:13:00Z">
              <w:r w:rsidRPr="003E5A36">
                <w:rPr>
                  <w:rFonts w:ascii="Arial" w:hAnsi="Arial" w:cs="Arial"/>
                  <w:color w:val="000000"/>
                  <w:sz w:val="18"/>
                  <w:szCs w:val="18"/>
                  <w:lang w:val="fr-FR" w:eastAsia="fr-FR"/>
                </w:rPr>
                <w:t>-1,26%</w:t>
              </w:r>
            </w:ins>
          </w:p>
        </w:tc>
        <w:tc>
          <w:tcPr>
            <w:tcW w:w="2211" w:type="dxa"/>
            <w:tcBorders>
              <w:top w:val="nil"/>
              <w:left w:val="nil"/>
              <w:bottom w:val="nil"/>
              <w:right w:val="single" w:sz="4" w:space="0" w:color="auto"/>
            </w:tcBorders>
            <w:shd w:val="clear" w:color="auto" w:fill="auto"/>
            <w:noWrap/>
            <w:vAlign w:val="center"/>
            <w:hideMark/>
          </w:tcPr>
          <w:p w14:paraId="4C63E19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Félix HENRY" w:date="2019-03-14T12:13:00Z"/>
                <w:rFonts w:ascii="Arial" w:hAnsi="Arial" w:cs="Arial"/>
                <w:color w:val="000000"/>
                <w:sz w:val="18"/>
                <w:szCs w:val="18"/>
                <w:lang w:val="fr-FR" w:eastAsia="fr-FR"/>
              </w:rPr>
            </w:pPr>
            <w:ins w:id="616" w:author="Félix HENRY" w:date="2019-03-14T12:13:00Z">
              <w:r w:rsidRPr="003E5A36">
                <w:rPr>
                  <w:rFonts w:ascii="Arial" w:hAnsi="Arial" w:cs="Arial"/>
                  <w:color w:val="000000"/>
                  <w:sz w:val="18"/>
                  <w:szCs w:val="18"/>
                  <w:lang w:val="fr-FR" w:eastAsia="fr-FR"/>
                </w:rPr>
                <w:t>-1,29%</w:t>
              </w:r>
            </w:ins>
          </w:p>
        </w:tc>
        <w:tc>
          <w:tcPr>
            <w:tcW w:w="1060" w:type="dxa"/>
            <w:tcBorders>
              <w:top w:val="nil"/>
              <w:left w:val="nil"/>
              <w:bottom w:val="nil"/>
              <w:right w:val="nil"/>
            </w:tcBorders>
            <w:shd w:val="clear" w:color="auto" w:fill="auto"/>
            <w:noWrap/>
            <w:vAlign w:val="center"/>
            <w:hideMark/>
          </w:tcPr>
          <w:p w14:paraId="2ED1263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Félix HENRY" w:date="2019-03-14T12:13:00Z"/>
                <w:rFonts w:ascii="Arial" w:hAnsi="Arial" w:cs="Arial"/>
                <w:color w:val="000000"/>
                <w:sz w:val="18"/>
                <w:szCs w:val="18"/>
                <w:lang w:val="fr-FR" w:eastAsia="fr-FR"/>
              </w:rPr>
            </w:pPr>
            <w:ins w:id="618" w:author="Félix HENRY" w:date="2019-03-14T12:13:00Z">
              <w:r w:rsidRPr="003E5A36">
                <w:rPr>
                  <w:rFonts w:ascii="Arial" w:hAnsi="Arial" w:cs="Arial"/>
                  <w:color w:val="000000"/>
                  <w:sz w:val="18"/>
                  <w:szCs w:val="18"/>
                  <w:lang w:val="fr-FR" w:eastAsia="fr-FR"/>
                </w:rPr>
                <w:t>101%</w:t>
              </w:r>
            </w:ins>
          </w:p>
        </w:tc>
        <w:tc>
          <w:tcPr>
            <w:tcW w:w="1060" w:type="dxa"/>
            <w:tcBorders>
              <w:top w:val="nil"/>
              <w:left w:val="nil"/>
              <w:bottom w:val="nil"/>
              <w:right w:val="single" w:sz="8" w:space="0" w:color="auto"/>
            </w:tcBorders>
            <w:shd w:val="clear" w:color="auto" w:fill="auto"/>
            <w:noWrap/>
            <w:vAlign w:val="center"/>
            <w:hideMark/>
          </w:tcPr>
          <w:p w14:paraId="28B3916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Félix HENRY" w:date="2019-03-14T12:13:00Z"/>
                <w:rFonts w:ascii="Arial" w:hAnsi="Arial" w:cs="Arial"/>
                <w:color w:val="000000"/>
                <w:sz w:val="18"/>
                <w:szCs w:val="18"/>
                <w:lang w:val="fr-FR" w:eastAsia="fr-FR"/>
              </w:rPr>
            </w:pPr>
            <w:ins w:id="620" w:author="Félix HENRY" w:date="2019-03-14T12:13:00Z">
              <w:r w:rsidRPr="003E5A36">
                <w:rPr>
                  <w:rFonts w:ascii="Arial" w:hAnsi="Arial" w:cs="Arial"/>
                  <w:color w:val="000000"/>
                  <w:sz w:val="18"/>
                  <w:szCs w:val="18"/>
                  <w:lang w:val="fr-FR" w:eastAsia="fr-FR"/>
                </w:rPr>
                <w:t>101%</w:t>
              </w:r>
            </w:ins>
          </w:p>
        </w:tc>
      </w:tr>
      <w:tr w:rsidR="003E5A36" w:rsidRPr="003E5A36" w14:paraId="64279715" w14:textId="77777777" w:rsidTr="003E5A36">
        <w:trPr>
          <w:trHeight w:val="255"/>
          <w:ins w:id="621" w:author="Félix HENRY" w:date="2019-03-14T12:1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71DDF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Félix HENRY" w:date="2019-03-14T12:13:00Z"/>
                <w:rFonts w:ascii="Arial" w:hAnsi="Arial" w:cs="Arial"/>
                <w:color w:val="000000"/>
                <w:sz w:val="18"/>
                <w:szCs w:val="18"/>
                <w:lang w:val="fr-FR" w:eastAsia="fr-FR"/>
              </w:rPr>
            </w:pPr>
            <w:proofErr w:type="spellStart"/>
            <w:ins w:id="623" w:author="Félix HENRY" w:date="2019-03-14T12:13:00Z">
              <w:r w:rsidRPr="003E5A36">
                <w:rPr>
                  <w:rFonts w:ascii="Arial" w:hAnsi="Arial" w:cs="Arial"/>
                  <w:color w:val="000000"/>
                  <w:sz w:val="18"/>
                  <w:szCs w:val="18"/>
                  <w:lang w:val="fr-FR" w:eastAsia="fr-FR"/>
                </w:rPr>
                <w:t>ClassTGM</w:t>
              </w:r>
              <w:proofErr w:type="spellEnd"/>
            </w:ins>
          </w:p>
        </w:tc>
        <w:tc>
          <w:tcPr>
            <w:tcW w:w="1060" w:type="dxa"/>
            <w:tcBorders>
              <w:top w:val="nil"/>
              <w:left w:val="nil"/>
              <w:bottom w:val="single" w:sz="8" w:space="0" w:color="auto"/>
              <w:right w:val="nil"/>
            </w:tcBorders>
            <w:shd w:val="clear" w:color="auto" w:fill="auto"/>
            <w:noWrap/>
            <w:vAlign w:val="center"/>
            <w:hideMark/>
          </w:tcPr>
          <w:p w14:paraId="6C5DB42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Félix HENRY" w:date="2019-03-14T12:13:00Z"/>
                <w:rFonts w:ascii="Arial" w:hAnsi="Arial" w:cs="Arial"/>
                <w:color w:val="000000"/>
                <w:sz w:val="18"/>
                <w:szCs w:val="18"/>
                <w:lang w:val="fr-FR" w:eastAsia="fr-FR"/>
              </w:rPr>
            </w:pPr>
            <w:ins w:id="625" w:author="Félix HENRY" w:date="2019-03-14T12:13:00Z">
              <w:r w:rsidRPr="003E5A36">
                <w:rPr>
                  <w:rFonts w:ascii="Arial" w:hAnsi="Arial" w:cs="Arial"/>
                  <w:color w:val="000000"/>
                  <w:sz w:val="18"/>
                  <w:szCs w:val="18"/>
                  <w:lang w:val="fr-FR" w:eastAsia="fr-FR"/>
                </w:rPr>
                <w:t>-1,61%</w:t>
              </w:r>
            </w:ins>
          </w:p>
        </w:tc>
        <w:tc>
          <w:tcPr>
            <w:tcW w:w="1060" w:type="dxa"/>
            <w:tcBorders>
              <w:top w:val="nil"/>
              <w:left w:val="nil"/>
              <w:bottom w:val="single" w:sz="8" w:space="0" w:color="auto"/>
              <w:right w:val="nil"/>
            </w:tcBorders>
            <w:shd w:val="clear" w:color="auto" w:fill="auto"/>
            <w:noWrap/>
            <w:vAlign w:val="center"/>
            <w:hideMark/>
          </w:tcPr>
          <w:p w14:paraId="61D64C4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Félix HENRY" w:date="2019-03-14T12:13:00Z"/>
                <w:rFonts w:ascii="Arial" w:hAnsi="Arial" w:cs="Arial"/>
                <w:color w:val="000000"/>
                <w:sz w:val="18"/>
                <w:szCs w:val="18"/>
                <w:lang w:val="fr-FR" w:eastAsia="fr-FR"/>
              </w:rPr>
            </w:pPr>
            <w:ins w:id="627" w:author="Félix HENRY" w:date="2019-03-14T12:13:00Z">
              <w:r w:rsidRPr="003E5A36">
                <w:rPr>
                  <w:rFonts w:ascii="Arial" w:hAnsi="Arial" w:cs="Arial"/>
                  <w:color w:val="000000"/>
                  <w:sz w:val="18"/>
                  <w:szCs w:val="18"/>
                  <w:lang w:val="fr-FR" w:eastAsia="fr-FR"/>
                </w:rPr>
                <w:t>-0,81%</w:t>
              </w:r>
            </w:ins>
          </w:p>
        </w:tc>
        <w:tc>
          <w:tcPr>
            <w:tcW w:w="2211" w:type="dxa"/>
            <w:tcBorders>
              <w:top w:val="nil"/>
              <w:left w:val="nil"/>
              <w:bottom w:val="single" w:sz="8" w:space="0" w:color="auto"/>
              <w:right w:val="single" w:sz="4" w:space="0" w:color="auto"/>
            </w:tcBorders>
            <w:shd w:val="clear" w:color="auto" w:fill="auto"/>
            <w:noWrap/>
            <w:vAlign w:val="center"/>
            <w:hideMark/>
          </w:tcPr>
          <w:p w14:paraId="753964D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Félix HENRY" w:date="2019-03-14T12:13:00Z"/>
                <w:rFonts w:ascii="Arial" w:hAnsi="Arial" w:cs="Arial"/>
                <w:color w:val="000000"/>
                <w:sz w:val="18"/>
                <w:szCs w:val="18"/>
                <w:lang w:val="fr-FR" w:eastAsia="fr-FR"/>
              </w:rPr>
            </w:pPr>
            <w:ins w:id="629" w:author="Félix HENRY" w:date="2019-03-14T12:13:00Z">
              <w:r w:rsidRPr="003E5A36">
                <w:rPr>
                  <w:rFonts w:ascii="Arial" w:hAnsi="Arial" w:cs="Arial"/>
                  <w:color w:val="000000"/>
                  <w:sz w:val="18"/>
                  <w:szCs w:val="18"/>
                  <w:lang w:val="fr-FR" w:eastAsia="fr-FR"/>
                </w:rPr>
                <w:t>-0,87%</w:t>
              </w:r>
            </w:ins>
          </w:p>
        </w:tc>
        <w:tc>
          <w:tcPr>
            <w:tcW w:w="1060" w:type="dxa"/>
            <w:tcBorders>
              <w:top w:val="nil"/>
              <w:left w:val="nil"/>
              <w:bottom w:val="single" w:sz="8" w:space="0" w:color="auto"/>
              <w:right w:val="nil"/>
            </w:tcBorders>
            <w:shd w:val="clear" w:color="auto" w:fill="auto"/>
            <w:noWrap/>
            <w:vAlign w:val="center"/>
            <w:hideMark/>
          </w:tcPr>
          <w:p w14:paraId="35DF2BA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Félix HENRY" w:date="2019-03-14T12:13:00Z"/>
                <w:rFonts w:ascii="Arial" w:hAnsi="Arial" w:cs="Arial"/>
                <w:color w:val="000000"/>
                <w:sz w:val="18"/>
                <w:szCs w:val="18"/>
                <w:lang w:val="fr-FR" w:eastAsia="fr-FR"/>
              </w:rPr>
            </w:pPr>
            <w:ins w:id="631" w:author="Félix HENRY" w:date="2019-03-14T12:13:00Z">
              <w:r w:rsidRPr="003E5A36">
                <w:rPr>
                  <w:rFonts w:ascii="Arial" w:hAnsi="Arial" w:cs="Arial"/>
                  <w:color w:val="000000"/>
                  <w:sz w:val="18"/>
                  <w:szCs w:val="18"/>
                  <w:lang w:val="fr-FR" w:eastAsia="fr-FR"/>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4D9B917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Félix HENRY" w:date="2019-03-14T12:13:00Z"/>
                <w:rFonts w:ascii="Arial" w:hAnsi="Arial" w:cs="Arial"/>
                <w:color w:val="000000"/>
                <w:sz w:val="18"/>
                <w:szCs w:val="18"/>
                <w:lang w:val="fr-FR" w:eastAsia="fr-FR"/>
              </w:rPr>
            </w:pPr>
            <w:ins w:id="633" w:author="Félix HENRY" w:date="2019-03-14T12:13:00Z">
              <w:r w:rsidRPr="003E5A36">
                <w:rPr>
                  <w:rFonts w:ascii="Arial" w:hAnsi="Arial" w:cs="Arial"/>
                  <w:color w:val="000000"/>
                  <w:sz w:val="18"/>
                  <w:szCs w:val="18"/>
                  <w:lang w:val="fr-FR" w:eastAsia="fr-FR"/>
                </w:rPr>
                <w:t>101%</w:t>
              </w:r>
            </w:ins>
          </w:p>
        </w:tc>
      </w:tr>
    </w:tbl>
    <w:p w14:paraId="670BB59D" w14:textId="77777777" w:rsidR="003E5A36" w:rsidRPr="003E5A36" w:rsidRDefault="003E5A36">
      <w:pPr>
        <w:rPr>
          <w:lang w:val="en-CA"/>
        </w:rPr>
        <w:pPrChange w:id="634" w:author="Félix HENRY" w:date="2019-03-14T12:13:00Z">
          <w:pPr>
            <w:pStyle w:val="Titre3"/>
          </w:pPr>
        </w:pPrChange>
      </w:pPr>
    </w:p>
    <w:p w14:paraId="050A1513" w14:textId="0B86A592" w:rsidR="00145609" w:rsidRDefault="00145609" w:rsidP="00145609">
      <w:pPr>
        <w:pStyle w:val="Titre2"/>
        <w:rPr>
          <w:lang w:val="en-CA"/>
        </w:rPr>
      </w:pPr>
      <w:r>
        <w:rPr>
          <w:lang w:val="en-CA"/>
        </w:rPr>
        <w:t>CE8-3.1b Results</w:t>
      </w:r>
    </w:p>
    <w:p w14:paraId="06451BFC" w14:textId="43CE6602" w:rsidR="00354120" w:rsidRDefault="00145609">
      <w:pPr>
        <w:pStyle w:val="Titre3"/>
        <w:rPr>
          <w:ins w:id="635" w:author="Félix HENRY" w:date="2019-03-14T12:14:00Z"/>
          <w:lang w:val="en-CA"/>
        </w:rPr>
        <w:pPrChange w:id="636" w:author="Félix HENRY" w:date="2019-03-14T12:17:00Z">
          <w:pPr>
            <w:pStyle w:val="Titre3"/>
            <w:numPr>
              <w:ilvl w:val="0"/>
              <w:numId w:val="0"/>
            </w:numPr>
            <w:ind w:left="0" w:firstLine="0"/>
          </w:pPr>
        </w:pPrChange>
      </w:pPr>
      <w:r>
        <w:rPr>
          <w:lang w:val="en-CA"/>
        </w:rPr>
        <w:t>IBC off</w:t>
      </w:r>
    </w:p>
    <w:tbl>
      <w:tblPr>
        <w:tblW w:w="9102" w:type="dxa"/>
        <w:tblInd w:w="55" w:type="dxa"/>
        <w:tblCellMar>
          <w:left w:w="70" w:type="dxa"/>
          <w:right w:w="70" w:type="dxa"/>
        </w:tblCellMar>
        <w:tblLook w:val="04A0" w:firstRow="1" w:lastRow="0" w:firstColumn="1" w:lastColumn="0" w:noHBand="0" w:noVBand="1"/>
      </w:tblPr>
      <w:tblGrid>
        <w:gridCol w:w="2261"/>
        <w:gridCol w:w="1186"/>
        <w:gridCol w:w="1186"/>
        <w:gridCol w:w="2097"/>
        <w:gridCol w:w="1186"/>
        <w:gridCol w:w="1186"/>
      </w:tblGrid>
      <w:tr w:rsidR="003E5A36" w:rsidRPr="003E5A36" w14:paraId="76B81C6F" w14:textId="77777777" w:rsidTr="003E5A36">
        <w:trPr>
          <w:trHeight w:val="255"/>
          <w:ins w:id="637" w:author="Félix HENRY" w:date="2019-03-14T12:14:00Z"/>
        </w:trPr>
        <w:tc>
          <w:tcPr>
            <w:tcW w:w="2261" w:type="dxa"/>
            <w:tcBorders>
              <w:top w:val="nil"/>
              <w:left w:val="nil"/>
              <w:bottom w:val="nil"/>
              <w:right w:val="nil"/>
            </w:tcBorders>
            <w:shd w:val="clear" w:color="auto" w:fill="auto"/>
            <w:noWrap/>
            <w:vAlign w:val="center"/>
            <w:hideMark/>
          </w:tcPr>
          <w:p w14:paraId="7EE6551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Félix HENRY" w:date="2019-03-14T12:14:00Z"/>
                <w:rFonts w:ascii="Arial" w:hAnsi="Arial" w:cs="Arial"/>
                <w:color w:val="000000"/>
                <w:sz w:val="18"/>
                <w:szCs w:val="18"/>
                <w:lang w:val="fr-FR" w:eastAsia="fr-FR"/>
              </w:rPr>
            </w:pPr>
          </w:p>
        </w:tc>
        <w:tc>
          <w:tcPr>
            <w:tcW w:w="1186" w:type="dxa"/>
            <w:tcBorders>
              <w:top w:val="single" w:sz="8" w:space="0" w:color="auto"/>
              <w:left w:val="single" w:sz="8" w:space="0" w:color="auto"/>
              <w:bottom w:val="single" w:sz="8" w:space="0" w:color="auto"/>
              <w:right w:val="nil"/>
            </w:tcBorders>
            <w:shd w:val="clear" w:color="auto" w:fill="auto"/>
            <w:noWrap/>
            <w:vAlign w:val="center"/>
            <w:hideMark/>
          </w:tcPr>
          <w:p w14:paraId="655A72C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Félix HENRY" w:date="2019-03-14T12:14:00Z"/>
                <w:rFonts w:ascii="Arial" w:hAnsi="Arial" w:cs="Arial"/>
                <w:b/>
                <w:bCs/>
                <w:color w:val="000000"/>
                <w:sz w:val="18"/>
                <w:szCs w:val="18"/>
                <w:lang w:val="fr-FR" w:eastAsia="fr-FR"/>
              </w:rPr>
            </w:pPr>
            <w:ins w:id="640" w:author="Félix HENRY" w:date="2019-03-14T12:14:00Z">
              <w:r w:rsidRPr="003E5A36">
                <w:rPr>
                  <w:rFonts w:ascii="Arial" w:hAnsi="Arial" w:cs="Arial"/>
                  <w:b/>
                  <w:bCs/>
                  <w:color w:val="000000"/>
                  <w:sz w:val="18"/>
                  <w:szCs w:val="18"/>
                  <w:lang w:val="fr-FR" w:eastAsia="fr-FR"/>
                </w:rPr>
                <w:t> </w:t>
              </w:r>
            </w:ins>
          </w:p>
        </w:tc>
        <w:tc>
          <w:tcPr>
            <w:tcW w:w="1186" w:type="dxa"/>
            <w:tcBorders>
              <w:top w:val="single" w:sz="8" w:space="0" w:color="auto"/>
              <w:left w:val="nil"/>
              <w:bottom w:val="single" w:sz="8" w:space="0" w:color="auto"/>
              <w:right w:val="nil"/>
            </w:tcBorders>
            <w:shd w:val="clear" w:color="auto" w:fill="auto"/>
            <w:noWrap/>
            <w:vAlign w:val="center"/>
            <w:hideMark/>
          </w:tcPr>
          <w:p w14:paraId="59F1EAA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Félix HENRY" w:date="2019-03-14T12:14:00Z"/>
                <w:rFonts w:ascii="Calibri" w:hAnsi="Calibri"/>
                <w:color w:val="000000"/>
                <w:sz w:val="24"/>
                <w:szCs w:val="24"/>
                <w:lang w:val="fr-FR" w:eastAsia="fr-FR"/>
              </w:rPr>
            </w:pPr>
            <w:ins w:id="642" w:author="Félix HENRY" w:date="2019-03-14T12:14:00Z">
              <w:r w:rsidRPr="003E5A36">
                <w:rPr>
                  <w:rFonts w:ascii="Calibri" w:hAnsi="Calibri"/>
                  <w:color w:val="000000"/>
                  <w:sz w:val="24"/>
                  <w:szCs w:val="24"/>
                  <w:lang w:val="fr-FR" w:eastAsia="fr-FR"/>
                </w:rPr>
                <w:t> </w:t>
              </w:r>
            </w:ins>
          </w:p>
        </w:tc>
        <w:tc>
          <w:tcPr>
            <w:tcW w:w="2097" w:type="dxa"/>
            <w:tcBorders>
              <w:top w:val="single" w:sz="8" w:space="0" w:color="auto"/>
              <w:left w:val="nil"/>
              <w:bottom w:val="single" w:sz="8" w:space="0" w:color="auto"/>
              <w:right w:val="nil"/>
            </w:tcBorders>
            <w:shd w:val="clear" w:color="auto" w:fill="auto"/>
            <w:noWrap/>
            <w:vAlign w:val="center"/>
            <w:hideMark/>
          </w:tcPr>
          <w:p w14:paraId="30C4B30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Félix HENRY" w:date="2019-03-14T12:14:00Z"/>
                <w:rFonts w:ascii="Arial" w:hAnsi="Arial" w:cs="Arial"/>
                <w:b/>
                <w:bCs/>
                <w:color w:val="000000"/>
                <w:sz w:val="18"/>
                <w:szCs w:val="18"/>
                <w:lang w:val="fr-FR" w:eastAsia="fr-FR"/>
              </w:rPr>
            </w:pPr>
            <w:ins w:id="644" w:author="Félix HENRY" w:date="2019-03-14T12:14:00Z">
              <w:r w:rsidRPr="003E5A36">
                <w:rPr>
                  <w:rFonts w:ascii="Arial" w:hAnsi="Arial" w:cs="Arial"/>
                  <w:b/>
                  <w:bCs/>
                  <w:color w:val="000000"/>
                  <w:sz w:val="18"/>
                  <w:szCs w:val="18"/>
                  <w:lang w:val="fr-FR" w:eastAsia="fr-FR"/>
                </w:rPr>
                <w:t>All Intra</w:t>
              </w:r>
            </w:ins>
          </w:p>
        </w:tc>
        <w:tc>
          <w:tcPr>
            <w:tcW w:w="1186" w:type="dxa"/>
            <w:tcBorders>
              <w:top w:val="single" w:sz="8" w:space="0" w:color="auto"/>
              <w:left w:val="nil"/>
              <w:bottom w:val="single" w:sz="8" w:space="0" w:color="auto"/>
              <w:right w:val="nil"/>
            </w:tcBorders>
            <w:shd w:val="clear" w:color="auto" w:fill="auto"/>
            <w:noWrap/>
            <w:vAlign w:val="center"/>
            <w:hideMark/>
          </w:tcPr>
          <w:p w14:paraId="05151EF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Félix HENRY" w:date="2019-03-14T12:14:00Z"/>
                <w:rFonts w:ascii="Calibri" w:hAnsi="Calibri"/>
                <w:color w:val="000000"/>
                <w:sz w:val="24"/>
                <w:szCs w:val="24"/>
                <w:lang w:val="fr-FR" w:eastAsia="fr-FR"/>
              </w:rPr>
            </w:pPr>
            <w:ins w:id="646" w:author="Félix HENRY" w:date="2019-03-14T12:14:00Z">
              <w:r w:rsidRPr="003E5A36">
                <w:rPr>
                  <w:rFonts w:ascii="Calibri" w:hAnsi="Calibri"/>
                  <w:color w:val="000000"/>
                  <w:sz w:val="24"/>
                  <w:szCs w:val="24"/>
                  <w:lang w:val="fr-FR" w:eastAsia="fr-FR"/>
                </w:rPr>
                <w:t> </w:t>
              </w:r>
            </w:ins>
          </w:p>
        </w:tc>
        <w:tc>
          <w:tcPr>
            <w:tcW w:w="1186" w:type="dxa"/>
            <w:tcBorders>
              <w:top w:val="single" w:sz="8" w:space="0" w:color="auto"/>
              <w:left w:val="nil"/>
              <w:bottom w:val="single" w:sz="8" w:space="0" w:color="auto"/>
              <w:right w:val="single" w:sz="8" w:space="0" w:color="auto"/>
            </w:tcBorders>
            <w:shd w:val="clear" w:color="auto" w:fill="auto"/>
            <w:noWrap/>
            <w:vAlign w:val="center"/>
            <w:hideMark/>
          </w:tcPr>
          <w:p w14:paraId="165284A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Félix HENRY" w:date="2019-03-14T12:14:00Z"/>
                <w:rFonts w:ascii="Calibri" w:hAnsi="Calibri"/>
                <w:color w:val="000000"/>
                <w:sz w:val="24"/>
                <w:szCs w:val="24"/>
                <w:lang w:val="fr-FR" w:eastAsia="fr-FR"/>
              </w:rPr>
            </w:pPr>
            <w:ins w:id="648" w:author="Félix HENRY" w:date="2019-03-14T12:14:00Z">
              <w:r w:rsidRPr="003E5A36">
                <w:rPr>
                  <w:rFonts w:ascii="Calibri" w:hAnsi="Calibri"/>
                  <w:color w:val="000000"/>
                  <w:sz w:val="24"/>
                  <w:szCs w:val="24"/>
                  <w:lang w:val="fr-FR" w:eastAsia="fr-FR"/>
                </w:rPr>
                <w:t> </w:t>
              </w:r>
            </w:ins>
          </w:p>
        </w:tc>
      </w:tr>
      <w:tr w:rsidR="003E5A36" w:rsidRPr="003E5A36" w14:paraId="702DB60F" w14:textId="77777777" w:rsidTr="003E5A36">
        <w:trPr>
          <w:trHeight w:val="255"/>
          <w:ins w:id="649" w:author="Félix HENRY" w:date="2019-03-14T12:14:00Z"/>
        </w:trPr>
        <w:tc>
          <w:tcPr>
            <w:tcW w:w="2261" w:type="dxa"/>
            <w:tcBorders>
              <w:top w:val="nil"/>
              <w:left w:val="nil"/>
              <w:bottom w:val="nil"/>
              <w:right w:val="nil"/>
            </w:tcBorders>
            <w:shd w:val="clear" w:color="auto" w:fill="auto"/>
            <w:noWrap/>
            <w:vAlign w:val="center"/>
            <w:hideMark/>
          </w:tcPr>
          <w:p w14:paraId="1027D4C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Félix HENRY" w:date="2019-03-14T12:14:00Z"/>
                <w:rFonts w:ascii="Arial" w:hAnsi="Arial" w:cs="Arial"/>
                <w:color w:val="000000"/>
                <w:sz w:val="18"/>
                <w:szCs w:val="18"/>
                <w:lang w:val="fr-FR" w:eastAsia="fr-FR"/>
              </w:rPr>
            </w:pPr>
          </w:p>
        </w:tc>
        <w:tc>
          <w:tcPr>
            <w:tcW w:w="1186" w:type="dxa"/>
            <w:tcBorders>
              <w:top w:val="nil"/>
              <w:left w:val="single" w:sz="8" w:space="0" w:color="auto"/>
              <w:bottom w:val="nil"/>
              <w:right w:val="nil"/>
            </w:tcBorders>
            <w:shd w:val="clear" w:color="auto" w:fill="auto"/>
            <w:noWrap/>
            <w:vAlign w:val="center"/>
            <w:hideMark/>
          </w:tcPr>
          <w:p w14:paraId="6319782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Félix HENRY" w:date="2019-03-14T12:14:00Z"/>
                <w:rFonts w:ascii="Arial" w:hAnsi="Arial" w:cs="Arial"/>
                <w:b/>
                <w:bCs/>
                <w:color w:val="000000"/>
                <w:sz w:val="18"/>
                <w:szCs w:val="18"/>
                <w:lang w:val="fr-FR" w:eastAsia="fr-FR"/>
              </w:rPr>
            </w:pPr>
            <w:ins w:id="652" w:author="Félix HENRY" w:date="2019-03-14T12:14:00Z">
              <w:r w:rsidRPr="003E5A36">
                <w:rPr>
                  <w:rFonts w:ascii="Arial" w:hAnsi="Arial" w:cs="Arial"/>
                  <w:b/>
                  <w:bCs/>
                  <w:color w:val="000000"/>
                  <w:sz w:val="18"/>
                  <w:szCs w:val="18"/>
                  <w:lang w:val="fr-FR" w:eastAsia="fr-FR"/>
                </w:rPr>
                <w:t> </w:t>
              </w:r>
            </w:ins>
          </w:p>
        </w:tc>
        <w:tc>
          <w:tcPr>
            <w:tcW w:w="1186" w:type="dxa"/>
            <w:tcBorders>
              <w:top w:val="nil"/>
              <w:left w:val="nil"/>
              <w:bottom w:val="nil"/>
              <w:right w:val="nil"/>
            </w:tcBorders>
            <w:shd w:val="clear" w:color="auto" w:fill="auto"/>
            <w:noWrap/>
            <w:vAlign w:val="center"/>
            <w:hideMark/>
          </w:tcPr>
          <w:p w14:paraId="6322748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Félix HENRY" w:date="2019-03-14T12:14:00Z"/>
                <w:rFonts w:ascii="Arial" w:hAnsi="Arial" w:cs="Arial"/>
                <w:b/>
                <w:bCs/>
                <w:color w:val="000000"/>
                <w:sz w:val="18"/>
                <w:szCs w:val="18"/>
                <w:lang w:val="fr-FR" w:eastAsia="fr-FR"/>
              </w:rPr>
            </w:pPr>
            <w:ins w:id="654" w:author="Félix HENRY" w:date="2019-03-14T12:14:00Z">
              <w:r w:rsidRPr="003E5A36">
                <w:rPr>
                  <w:rFonts w:ascii="Arial" w:hAnsi="Arial" w:cs="Arial"/>
                  <w:b/>
                  <w:bCs/>
                  <w:color w:val="000000"/>
                  <w:sz w:val="18"/>
                  <w:szCs w:val="18"/>
                  <w:lang w:val="fr-FR" w:eastAsia="fr-FR"/>
                </w:rPr>
                <w:t> </w:t>
              </w:r>
            </w:ins>
          </w:p>
        </w:tc>
        <w:tc>
          <w:tcPr>
            <w:tcW w:w="2097" w:type="dxa"/>
            <w:tcBorders>
              <w:top w:val="nil"/>
              <w:left w:val="nil"/>
              <w:bottom w:val="nil"/>
              <w:right w:val="nil"/>
            </w:tcBorders>
            <w:shd w:val="clear" w:color="auto" w:fill="auto"/>
            <w:noWrap/>
            <w:vAlign w:val="center"/>
            <w:hideMark/>
          </w:tcPr>
          <w:p w14:paraId="3BDD90D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Félix HENRY" w:date="2019-03-14T12:14:00Z"/>
                <w:rFonts w:ascii="Arial" w:hAnsi="Arial" w:cs="Arial"/>
                <w:b/>
                <w:bCs/>
                <w:color w:val="000000"/>
                <w:sz w:val="18"/>
                <w:szCs w:val="18"/>
                <w:lang w:val="fr-FR" w:eastAsia="fr-FR"/>
              </w:rPr>
            </w:pPr>
            <w:ins w:id="656" w:author="Félix HENRY" w:date="2019-03-14T12:14:00Z">
              <w:r w:rsidRPr="003E5A36">
                <w:rPr>
                  <w:rFonts w:ascii="Arial" w:hAnsi="Arial" w:cs="Arial"/>
                  <w:b/>
                  <w:bCs/>
                  <w:color w:val="000000"/>
                  <w:sz w:val="18"/>
                  <w:szCs w:val="18"/>
                  <w:lang w:val="fr-FR" w:eastAsia="fr-FR"/>
                </w:rPr>
                <w:t>Over VTM-4.0 CE8 IBCOFF</w:t>
              </w:r>
            </w:ins>
          </w:p>
        </w:tc>
        <w:tc>
          <w:tcPr>
            <w:tcW w:w="1186" w:type="dxa"/>
            <w:tcBorders>
              <w:top w:val="nil"/>
              <w:left w:val="nil"/>
              <w:bottom w:val="nil"/>
              <w:right w:val="nil"/>
            </w:tcBorders>
            <w:shd w:val="clear" w:color="auto" w:fill="auto"/>
            <w:noWrap/>
            <w:vAlign w:val="center"/>
            <w:hideMark/>
          </w:tcPr>
          <w:p w14:paraId="3E0AAFF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Félix HENRY" w:date="2019-03-14T12:14:00Z"/>
                <w:rFonts w:ascii="Arial" w:hAnsi="Arial" w:cs="Arial"/>
                <w:b/>
                <w:bCs/>
                <w:color w:val="000000"/>
                <w:sz w:val="18"/>
                <w:szCs w:val="18"/>
                <w:lang w:val="fr-FR" w:eastAsia="fr-FR"/>
              </w:rPr>
            </w:pPr>
            <w:ins w:id="658" w:author="Félix HENRY" w:date="2019-03-14T12:14:00Z">
              <w:r w:rsidRPr="003E5A36">
                <w:rPr>
                  <w:rFonts w:ascii="Arial" w:hAnsi="Arial" w:cs="Arial"/>
                  <w:b/>
                  <w:bCs/>
                  <w:color w:val="000000"/>
                  <w:sz w:val="18"/>
                  <w:szCs w:val="18"/>
                  <w:lang w:val="fr-FR" w:eastAsia="fr-FR"/>
                </w:rPr>
                <w:t> </w:t>
              </w:r>
            </w:ins>
          </w:p>
        </w:tc>
        <w:tc>
          <w:tcPr>
            <w:tcW w:w="1186" w:type="dxa"/>
            <w:tcBorders>
              <w:top w:val="nil"/>
              <w:left w:val="nil"/>
              <w:bottom w:val="nil"/>
              <w:right w:val="single" w:sz="8" w:space="0" w:color="auto"/>
            </w:tcBorders>
            <w:shd w:val="clear" w:color="auto" w:fill="auto"/>
            <w:noWrap/>
            <w:vAlign w:val="center"/>
            <w:hideMark/>
          </w:tcPr>
          <w:p w14:paraId="3B0CABF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Félix HENRY" w:date="2019-03-14T12:14:00Z"/>
                <w:rFonts w:ascii="Arial" w:hAnsi="Arial" w:cs="Arial"/>
                <w:b/>
                <w:bCs/>
                <w:color w:val="000000"/>
                <w:sz w:val="18"/>
                <w:szCs w:val="18"/>
                <w:lang w:val="fr-FR" w:eastAsia="fr-FR"/>
              </w:rPr>
            </w:pPr>
            <w:ins w:id="660" w:author="Félix HENRY" w:date="2019-03-14T12:14:00Z">
              <w:r w:rsidRPr="003E5A36">
                <w:rPr>
                  <w:rFonts w:ascii="Arial" w:hAnsi="Arial" w:cs="Arial"/>
                  <w:b/>
                  <w:bCs/>
                  <w:color w:val="000000"/>
                  <w:sz w:val="18"/>
                  <w:szCs w:val="18"/>
                  <w:lang w:val="fr-FR" w:eastAsia="fr-FR"/>
                </w:rPr>
                <w:t> </w:t>
              </w:r>
            </w:ins>
          </w:p>
        </w:tc>
      </w:tr>
      <w:tr w:rsidR="003E5A36" w:rsidRPr="003E5A36" w14:paraId="496E95A6" w14:textId="77777777" w:rsidTr="003E5A36">
        <w:trPr>
          <w:trHeight w:val="255"/>
          <w:ins w:id="661" w:author="Félix HENRY" w:date="2019-03-14T12:14:00Z"/>
        </w:trPr>
        <w:tc>
          <w:tcPr>
            <w:tcW w:w="2261" w:type="dxa"/>
            <w:tcBorders>
              <w:top w:val="nil"/>
              <w:left w:val="nil"/>
              <w:bottom w:val="nil"/>
              <w:right w:val="nil"/>
            </w:tcBorders>
            <w:shd w:val="clear" w:color="auto" w:fill="auto"/>
            <w:noWrap/>
            <w:vAlign w:val="center"/>
            <w:hideMark/>
          </w:tcPr>
          <w:p w14:paraId="24AE586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Félix HENRY" w:date="2019-03-14T12:14:00Z"/>
                <w:rFonts w:ascii="Arial" w:hAnsi="Arial" w:cs="Arial"/>
                <w:color w:val="000000"/>
                <w:sz w:val="18"/>
                <w:szCs w:val="18"/>
                <w:lang w:val="fr-FR" w:eastAsia="fr-FR"/>
              </w:rPr>
            </w:pPr>
          </w:p>
        </w:tc>
        <w:tc>
          <w:tcPr>
            <w:tcW w:w="1186" w:type="dxa"/>
            <w:tcBorders>
              <w:top w:val="nil"/>
              <w:left w:val="single" w:sz="8" w:space="0" w:color="auto"/>
              <w:bottom w:val="single" w:sz="8" w:space="0" w:color="auto"/>
              <w:right w:val="nil"/>
            </w:tcBorders>
            <w:shd w:val="clear" w:color="auto" w:fill="auto"/>
            <w:noWrap/>
            <w:vAlign w:val="center"/>
            <w:hideMark/>
          </w:tcPr>
          <w:p w14:paraId="4F826A7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Félix HENRY" w:date="2019-03-14T12:14:00Z"/>
                <w:rFonts w:ascii="Arial" w:hAnsi="Arial" w:cs="Arial"/>
                <w:color w:val="000000"/>
                <w:sz w:val="18"/>
                <w:szCs w:val="18"/>
                <w:lang w:val="fr-FR" w:eastAsia="fr-FR"/>
              </w:rPr>
            </w:pPr>
            <w:ins w:id="664" w:author="Félix HENRY" w:date="2019-03-14T12:14:00Z">
              <w:r w:rsidRPr="003E5A36">
                <w:rPr>
                  <w:rFonts w:ascii="Arial" w:hAnsi="Arial" w:cs="Arial"/>
                  <w:color w:val="000000"/>
                  <w:sz w:val="18"/>
                  <w:szCs w:val="18"/>
                  <w:lang w:val="fr-FR" w:eastAsia="fr-FR"/>
                </w:rPr>
                <w:t>Y</w:t>
              </w:r>
            </w:ins>
          </w:p>
        </w:tc>
        <w:tc>
          <w:tcPr>
            <w:tcW w:w="1186" w:type="dxa"/>
            <w:tcBorders>
              <w:top w:val="nil"/>
              <w:left w:val="nil"/>
              <w:bottom w:val="single" w:sz="8" w:space="0" w:color="auto"/>
              <w:right w:val="nil"/>
            </w:tcBorders>
            <w:shd w:val="clear" w:color="auto" w:fill="auto"/>
            <w:noWrap/>
            <w:vAlign w:val="center"/>
            <w:hideMark/>
          </w:tcPr>
          <w:p w14:paraId="593B4B8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Félix HENRY" w:date="2019-03-14T12:14:00Z"/>
                <w:rFonts w:ascii="Arial" w:hAnsi="Arial" w:cs="Arial"/>
                <w:color w:val="000000"/>
                <w:sz w:val="18"/>
                <w:szCs w:val="18"/>
                <w:lang w:val="fr-FR" w:eastAsia="fr-FR"/>
              </w:rPr>
            </w:pPr>
            <w:ins w:id="666" w:author="Félix HENRY" w:date="2019-03-14T12:14:00Z">
              <w:r w:rsidRPr="003E5A36">
                <w:rPr>
                  <w:rFonts w:ascii="Arial" w:hAnsi="Arial" w:cs="Arial"/>
                  <w:color w:val="000000"/>
                  <w:sz w:val="18"/>
                  <w:szCs w:val="18"/>
                  <w:lang w:val="fr-FR" w:eastAsia="fr-FR"/>
                </w:rPr>
                <w:t>U</w:t>
              </w:r>
            </w:ins>
          </w:p>
        </w:tc>
        <w:tc>
          <w:tcPr>
            <w:tcW w:w="2097" w:type="dxa"/>
            <w:tcBorders>
              <w:top w:val="nil"/>
              <w:left w:val="nil"/>
              <w:bottom w:val="single" w:sz="8" w:space="0" w:color="auto"/>
              <w:right w:val="single" w:sz="4" w:space="0" w:color="auto"/>
            </w:tcBorders>
            <w:shd w:val="clear" w:color="auto" w:fill="auto"/>
            <w:noWrap/>
            <w:vAlign w:val="center"/>
            <w:hideMark/>
          </w:tcPr>
          <w:p w14:paraId="52CD038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Félix HENRY" w:date="2019-03-14T12:14:00Z"/>
                <w:rFonts w:ascii="Arial" w:hAnsi="Arial" w:cs="Arial"/>
                <w:color w:val="000000"/>
                <w:sz w:val="18"/>
                <w:szCs w:val="18"/>
                <w:lang w:val="fr-FR" w:eastAsia="fr-FR"/>
              </w:rPr>
            </w:pPr>
            <w:ins w:id="668" w:author="Félix HENRY" w:date="2019-03-14T12:14:00Z">
              <w:r w:rsidRPr="003E5A36">
                <w:rPr>
                  <w:rFonts w:ascii="Arial" w:hAnsi="Arial" w:cs="Arial"/>
                  <w:color w:val="000000"/>
                  <w:sz w:val="18"/>
                  <w:szCs w:val="18"/>
                  <w:lang w:val="fr-FR" w:eastAsia="fr-FR"/>
                </w:rPr>
                <w:t>V</w:t>
              </w:r>
            </w:ins>
          </w:p>
        </w:tc>
        <w:tc>
          <w:tcPr>
            <w:tcW w:w="1186" w:type="dxa"/>
            <w:tcBorders>
              <w:top w:val="nil"/>
              <w:left w:val="nil"/>
              <w:bottom w:val="single" w:sz="8" w:space="0" w:color="auto"/>
              <w:right w:val="nil"/>
            </w:tcBorders>
            <w:shd w:val="clear" w:color="auto" w:fill="auto"/>
            <w:noWrap/>
            <w:vAlign w:val="center"/>
            <w:hideMark/>
          </w:tcPr>
          <w:p w14:paraId="1E0E616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Félix HENRY" w:date="2019-03-14T12:14:00Z"/>
                <w:rFonts w:ascii="Arial" w:hAnsi="Arial" w:cs="Arial"/>
                <w:color w:val="000000"/>
                <w:sz w:val="18"/>
                <w:szCs w:val="18"/>
                <w:lang w:val="fr-FR" w:eastAsia="fr-FR"/>
              </w:rPr>
            </w:pPr>
            <w:proofErr w:type="spellStart"/>
            <w:ins w:id="670" w:author="Félix HENRY" w:date="2019-03-14T12:14:00Z">
              <w:r w:rsidRPr="003E5A36">
                <w:rPr>
                  <w:rFonts w:ascii="Arial" w:hAnsi="Arial" w:cs="Arial"/>
                  <w:color w:val="000000"/>
                  <w:sz w:val="18"/>
                  <w:szCs w:val="18"/>
                  <w:lang w:val="fr-FR" w:eastAsia="fr-FR"/>
                </w:rPr>
                <w:t>EncT</w:t>
              </w:r>
              <w:proofErr w:type="spellEnd"/>
            </w:ins>
          </w:p>
        </w:tc>
        <w:tc>
          <w:tcPr>
            <w:tcW w:w="1186" w:type="dxa"/>
            <w:tcBorders>
              <w:top w:val="nil"/>
              <w:left w:val="nil"/>
              <w:bottom w:val="single" w:sz="8" w:space="0" w:color="auto"/>
              <w:right w:val="single" w:sz="8" w:space="0" w:color="auto"/>
            </w:tcBorders>
            <w:shd w:val="clear" w:color="auto" w:fill="auto"/>
            <w:noWrap/>
            <w:vAlign w:val="center"/>
            <w:hideMark/>
          </w:tcPr>
          <w:p w14:paraId="28BBD88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Félix HENRY" w:date="2019-03-14T12:14:00Z"/>
                <w:rFonts w:ascii="Arial" w:hAnsi="Arial" w:cs="Arial"/>
                <w:color w:val="000000"/>
                <w:sz w:val="18"/>
                <w:szCs w:val="18"/>
                <w:lang w:val="fr-FR" w:eastAsia="fr-FR"/>
              </w:rPr>
            </w:pPr>
            <w:proofErr w:type="spellStart"/>
            <w:ins w:id="672" w:author="Félix HENRY" w:date="2019-03-14T12:14:00Z">
              <w:r w:rsidRPr="003E5A36">
                <w:rPr>
                  <w:rFonts w:ascii="Arial" w:hAnsi="Arial" w:cs="Arial"/>
                  <w:color w:val="000000"/>
                  <w:sz w:val="18"/>
                  <w:szCs w:val="18"/>
                  <w:lang w:val="fr-FR" w:eastAsia="fr-FR"/>
                </w:rPr>
                <w:t>DecT</w:t>
              </w:r>
              <w:proofErr w:type="spellEnd"/>
            </w:ins>
          </w:p>
        </w:tc>
      </w:tr>
      <w:tr w:rsidR="003E5A36" w:rsidRPr="003E5A36" w14:paraId="6EA581F2" w14:textId="77777777" w:rsidTr="003E5A36">
        <w:trPr>
          <w:trHeight w:val="255"/>
          <w:ins w:id="673" w:author="Félix HENRY" w:date="2019-03-14T12:14:00Z"/>
        </w:trPr>
        <w:tc>
          <w:tcPr>
            <w:tcW w:w="2261" w:type="dxa"/>
            <w:tcBorders>
              <w:top w:val="single" w:sz="8" w:space="0" w:color="auto"/>
              <w:left w:val="single" w:sz="8" w:space="0" w:color="auto"/>
              <w:bottom w:val="nil"/>
              <w:right w:val="single" w:sz="8" w:space="0" w:color="auto"/>
            </w:tcBorders>
            <w:shd w:val="clear" w:color="auto" w:fill="auto"/>
            <w:noWrap/>
            <w:vAlign w:val="center"/>
            <w:hideMark/>
          </w:tcPr>
          <w:p w14:paraId="326FDCA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Félix HENRY" w:date="2019-03-14T12:14:00Z"/>
                <w:rFonts w:ascii="Arial" w:hAnsi="Arial" w:cs="Arial"/>
                <w:color w:val="000000"/>
                <w:sz w:val="18"/>
                <w:szCs w:val="18"/>
                <w:lang w:val="fr-FR" w:eastAsia="fr-FR"/>
              </w:rPr>
            </w:pPr>
            <w:ins w:id="675" w:author="Félix HENRY" w:date="2019-03-14T12:14:00Z">
              <w:r w:rsidRPr="003E5A36">
                <w:rPr>
                  <w:rFonts w:ascii="Arial" w:hAnsi="Arial" w:cs="Arial"/>
                  <w:color w:val="000000"/>
                  <w:sz w:val="18"/>
                  <w:szCs w:val="18"/>
                  <w:lang w:val="fr-FR" w:eastAsia="fr-FR"/>
                </w:rPr>
                <w:t>Class A1</w:t>
              </w:r>
            </w:ins>
          </w:p>
        </w:tc>
        <w:tc>
          <w:tcPr>
            <w:tcW w:w="1186" w:type="dxa"/>
            <w:tcBorders>
              <w:top w:val="nil"/>
              <w:left w:val="nil"/>
              <w:bottom w:val="nil"/>
              <w:right w:val="nil"/>
            </w:tcBorders>
            <w:shd w:val="clear" w:color="auto" w:fill="auto"/>
            <w:noWrap/>
            <w:vAlign w:val="center"/>
            <w:hideMark/>
          </w:tcPr>
          <w:p w14:paraId="0870698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Félix HENRY" w:date="2019-03-14T12:14:00Z"/>
                <w:rFonts w:ascii="Arial" w:hAnsi="Arial" w:cs="Arial"/>
                <w:color w:val="000000"/>
                <w:sz w:val="18"/>
                <w:szCs w:val="18"/>
                <w:lang w:val="fr-FR" w:eastAsia="fr-FR"/>
              </w:rPr>
            </w:pPr>
            <w:ins w:id="677" w:author="Félix HENRY" w:date="2019-03-14T12:14:00Z">
              <w:r w:rsidRPr="003E5A36">
                <w:rPr>
                  <w:rFonts w:ascii="Arial" w:hAnsi="Arial" w:cs="Arial"/>
                  <w:color w:val="000000"/>
                  <w:sz w:val="18"/>
                  <w:szCs w:val="18"/>
                  <w:lang w:val="fr-FR" w:eastAsia="fr-FR"/>
                </w:rPr>
                <w:t>-0,02%</w:t>
              </w:r>
            </w:ins>
          </w:p>
        </w:tc>
        <w:tc>
          <w:tcPr>
            <w:tcW w:w="1186" w:type="dxa"/>
            <w:tcBorders>
              <w:top w:val="nil"/>
              <w:left w:val="nil"/>
              <w:bottom w:val="nil"/>
              <w:right w:val="nil"/>
            </w:tcBorders>
            <w:shd w:val="clear" w:color="auto" w:fill="auto"/>
            <w:noWrap/>
            <w:vAlign w:val="center"/>
            <w:hideMark/>
          </w:tcPr>
          <w:p w14:paraId="5B8D33B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Félix HENRY" w:date="2019-03-14T12:14:00Z"/>
                <w:rFonts w:ascii="Arial" w:hAnsi="Arial" w:cs="Arial"/>
                <w:color w:val="000000"/>
                <w:sz w:val="18"/>
                <w:szCs w:val="18"/>
                <w:lang w:val="fr-FR" w:eastAsia="fr-FR"/>
              </w:rPr>
            </w:pPr>
            <w:ins w:id="679" w:author="Félix HENRY" w:date="2019-03-14T12:14:00Z">
              <w:r w:rsidRPr="003E5A36">
                <w:rPr>
                  <w:rFonts w:ascii="Arial" w:hAnsi="Arial" w:cs="Arial"/>
                  <w:color w:val="000000"/>
                  <w:sz w:val="18"/>
                  <w:szCs w:val="18"/>
                  <w:lang w:val="fr-FR" w:eastAsia="fr-FR"/>
                </w:rPr>
                <w:t>0,04%</w:t>
              </w:r>
            </w:ins>
          </w:p>
        </w:tc>
        <w:tc>
          <w:tcPr>
            <w:tcW w:w="2097" w:type="dxa"/>
            <w:tcBorders>
              <w:top w:val="nil"/>
              <w:left w:val="nil"/>
              <w:bottom w:val="nil"/>
              <w:right w:val="single" w:sz="4" w:space="0" w:color="auto"/>
            </w:tcBorders>
            <w:shd w:val="clear" w:color="auto" w:fill="auto"/>
            <w:noWrap/>
            <w:vAlign w:val="center"/>
            <w:hideMark/>
          </w:tcPr>
          <w:p w14:paraId="5306AF6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Félix HENRY" w:date="2019-03-14T12:14:00Z"/>
                <w:rFonts w:ascii="Arial" w:hAnsi="Arial" w:cs="Arial"/>
                <w:color w:val="000000"/>
                <w:sz w:val="18"/>
                <w:szCs w:val="18"/>
                <w:lang w:val="fr-FR" w:eastAsia="fr-FR"/>
              </w:rPr>
            </w:pPr>
            <w:ins w:id="681" w:author="Félix HENRY" w:date="2019-03-14T12:14:00Z">
              <w:r w:rsidRPr="003E5A36">
                <w:rPr>
                  <w:rFonts w:ascii="Arial" w:hAnsi="Arial" w:cs="Arial"/>
                  <w:color w:val="000000"/>
                  <w:sz w:val="18"/>
                  <w:szCs w:val="18"/>
                  <w:lang w:val="fr-FR" w:eastAsia="fr-FR"/>
                </w:rPr>
                <w:t>0,03%</w:t>
              </w:r>
            </w:ins>
          </w:p>
        </w:tc>
        <w:tc>
          <w:tcPr>
            <w:tcW w:w="1186" w:type="dxa"/>
            <w:tcBorders>
              <w:top w:val="nil"/>
              <w:left w:val="nil"/>
              <w:bottom w:val="nil"/>
              <w:right w:val="nil"/>
            </w:tcBorders>
            <w:shd w:val="clear" w:color="auto" w:fill="auto"/>
            <w:noWrap/>
            <w:vAlign w:val="center"/>
            <w:hideMark/>
          </w:tcPr>
          <w:p w14:paraId="4282EE4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Félix HENRY" w:date="2019-03-14T12:14:00Z"/>
                <w:rFonts w:ascii="Arial" w:hAnsi="Arial" w:cs="Arial"/>
                <w:color w:val="000000"/>
                <w:sz w:val="18"/>
                <w:szCs w:val="18"/>
                <w:lang w:val="fr-FR" w:eastAsia="fr-FR"/>
              </w:rPr>
            </w:pPr>
            <w:ins w:id="683" w:author="Félix HENRY" w:date="2019-03-14T12:14:00Z">
              <w:r w:rsidRPr="003E5A36">
                <w:rPr>
                  <w:rFonts w:ascii="Arial" w:hAnsi="Arial" w:cs="Arial"/>
                  <w:color w:val="000000"/>
                  <w:sz w:val="18"/>
                  <w:szCs w:val="18"/>
                  <w:lang w:val="fr-FR" w:eastAsia="fr-FR"/>
                </w:rPr>
                <w:t>110%</w:t>
              </w:r>
            </w:ins>
          </w:p>
        </w:tc>
        <w:tc>
          <w:tcPr>
            <w:tcW w:w="1186" w:type="dxa"/>
            <w:tcBorders>
              <w:top w:val="nil"/>
              <w:left w:val="nil"/>
              <w:bottom w:val="nil"/>
              <w:right w:val="single" w:sz="8" w:space="0" w:color="auto"/>
            </w:tcBorders>
            <w:shd w:val="clear" w:color="auto" w:fill="auto"/>
            <w:noWrap/>
            <w:vAlign w:val="center"/>
            <w:hideMark/>
          </w:tcPr>
          <w:p w14:paraId="33FC3C6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Félix HENRY" w:date="2019-03-14T12:14:00Z"/>
                <w:rFonts w:ascii="Arial" w:hAnsi="Arial" w:cs="Arial"/>
                <w:color w:val="000000"/>
                <w:sz w:val="18"/>
                <w:szCs w:val="18"/>
                <w:lang w:val="fr-FR" w:eastAsia="fr-FR"/>
              </w:rPr>
            </w:pPr>
            <w:ins w:id="685" w:author="Félix HENRY" w:date="2019-03-14T12:14:00Z">
              <w:r w:rsidRPr="003E5A36">
                <w:rPr>
                  <w:rFonts w:ascii="Arial" w:hAnsi="Arial" w:cs="Arial"/>
                  <w:color w:val="000000"/>
                  <w:sz w:val="18"/>
                  <w:szCs w:val="18"/>
                  <w:lang w:val="fr-FR" w:eastAsia="fr-FR"/>
                </w:rPr>
                <w:t>102%</w:t>
              </w:r>
            </w:ins>
          </w:p>
        </w:tc>
      </w:tr>
      <w:tr w:rsidR="003E5A36" w:rsidRPr="003E5A36" w14:paraId="6EBD4B12" w14:textId="77777777" w:rsidTr="003E5A36">
        <w:trPr>
          <w:trHeight w:val="255"/>
          <w:ins w:id="686" w:author="Félix HENRY" w:date="2019-03-14T12:14:00Z"/>
        </w:trPr>
        <w:tc>
          <w:tcPr>
            <w:tcW w:w="2261" w:type="dxa"/>
            <w:tcBorders>
              <w:top w:val="nil"/>
              <w:left w:val="single" w:sz="8" w:space="0" w:color="auto"/>
              <w:bottom w:val="nil"/>
              <w:right w:val="single" w:sz="8" w:space="0" w:color="auto"/>
            </w:tcBorders>
            <w:shd w:val="clear" w:color="auto" w:fill="auto"/>
            <w:noWrap/>
            <w:vAlign w:val="center"/>
            <w:hideMark/>
          </w:tcPr>
          <w:p w14:paraId="5E7714E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Félix HENRY" w:date="2019-03-14T12:14:00Z"/>
                <w:rFonts w:ascii="Arial" w:hAnsi="Arial" w:cs="Arial"/>
                <w:color w:val="000000"/>
                <w:sz w:val="18"/>
                <w:szCs w:val="18"/>
                <w:lang w:val="fr-FR" w:eastAsia="fr-FR"/>
              </w:rPr>
            </w:pPr>
            <w:ins w:id="688" w:author="Félix HENRY" w:date="2019-03-14T12:14:00Z">
              <w:r w:rsidRPr="003E5A36">
                <w:rPr>
                  <w:rFonts w:ascii="Arial" w:hAnsi="Arial" w:cs="Arial"/>
                  <w:color w:val="000000"/>
                  <w:sz w:val="18"/>
                  <w:szCs w:val="18"/>
                  <w:lang w:val="fr-FR" w:eastAsia="fr-FR"/>
                </w:rPr>
                <w:t>Class A2</w:t>
              </w:r>
            </w:ins>
          </w:p>
        </w:tc>
        <w:tc>
          <w:tcPr>
            <w:tcW w:w="1186" w:type="dxa"/>
            <w:tcBorders>
              <w:top w:val="nil"/>
              <w:left w:val="nil"/>
              <w:bottom w:val="nil"/>
              <w:right w:val="nil"/>
            </w:tcBorders>
            <w:shd w:val="clear" w:color="auto" w:fill="auto"/>
            <w:noWrap/>
            <w:vAlign w:val="center"/>
            <w:hideMark/>
          </w:tcPr>
          <w:p w14:paraId="1969C2A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Félix HENRY" w:date="2019-03-14T12:14:00Z"/>
                <w:rFonts w:ascii="Arial" w:hAnsi="Arial" w:cs="Arial"/>
                <w:color w:val="000000"/>
                <w:sz w:val="18"/>
                <w:szCs w:val="18"/>
                <w:lang w:val="fr-FR" w:eastAsia="fr-FR"/>
              </w:rPr>
            </w:pPr>
            <w:ins w:id="690" w:author="Félix HENRY" w:date="2019-03-14T12:14:00Z">
              <w:r w:rsidRPr="003E5A36">
                <w:rPr>
                  <w:rFonts w:ascii="Arial" w:hAnsi="Arial" w:cs="Arial"/>
                  <w:color w:val="000000"/>
                  <w:sz w:val="18"/>
                  <w:szCs w:val="18"/>
                  <w:lang w:val="fr-FR" w:eastAsia="fr-FR"/>
                </w:rPr>
                <w:t>0,01%</w:t>
              </w:r>
            </w:ins>
          </w:p>
        </w:tc>
        <w:tc>
          <w:tcPr>
            <w:tcW w:w="1186" w:type="dxa"/>
            <w:tcBorders>
              <w:top w:val="nil"/>
              <w:left w:val="nil"/>
              <w:bottom w:val="nil"/>
              <w:right w:val="nil"/>
            </w:tcBorders>
            <w:shd w:val="clear" w:color="auto" w:fill="auto"/>
            <w:noWrap/>
            <w:vAlign w:val="center"/>
            <w:hideMark/>
          </w:tcPr>
          <w:p w14:paraId="095D474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Félix HENRY" w:date="2019-03-14T12:14:00Z"/>
                <w:rFonts w:ascii="Arial" w:hAnsi="Arial" w:cs="Arial"/>
                <w:color w:val="000000"/>
                <w:sz w:val="18"/>
                <w:szCs w:val="18"/>
                <w:lang w:val="fr-FR" w:eastAsia="fr-FR"/>
              </w:rPr>
            </w:pPr>
            <w:ins w:id="692" w:author="Félix HENRY" w:date="2019-03-14T12:14:00Z">
              <w:r w:rsidRPr="003E5A36">
                <w:rPr>
                  <w:rFonts w:ascii="Arial" w:hAnsi="Arial" w:cs="Arial"/>
                  <w:color w:val="000000"/>
                  <w:sz w:val="18"/>
                  <w:szCs w:val="18"/>
                  <w:lang w:val="fr-FR" w:eastAsia="fr-FR"/>
                </w:rPr>
                <w:t>0,10%</w:t>
              </w:r>
            </w:ins>
          </w:p>
        </w:tc>
        <w:tc>
          <w:tcPr>
            <w:tcW w:w="2097" w:type="dxa"/>
            <w:tcBorders>
              <w:top w:val="nil"/>
              <w:left w:val="nil"/>
              <w:bottom w:val="nil"/>
              <w:right w:val="single" w:sz="4" w:space="0" w:color="auto"/>
            </w:tcBorders>
            <w:shd w:val="clear" w:color="auto" w:fill="auto"/>
            <w:noWrap/>
            <w:vAlign w:val="center"/>
            <w:hideMark/>
          </w:tcPr>
          <w:p w14:paraId="5A83402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Félix HENRY" w:date="2019-03-14T12:14:00Z"/>
                <w:rFonts w:ascii="Arial" w:hAnsi="Arial" w:cs="Arial"/>
                <w:color w:val="000000"/>
                <w:sz w:val="18"/>
                <w:szCs w:val="18"/>
                <w:lang w:val="fr-FR" w:eastAsia="fr-FR"/>
              </w:rPr>
            </w:pPr>
            <w:ins w:id="694" w:author="Félix HENRY" w:date="2019-03-14T12:14:00Z">
              <w:r w:rsidRPr="003E5A36">
                <w:rPr>
                  <w:rFonts w:ascii="Arial" w:hAnsi="Arial" w:cs="Arial"/>
                  <w:color w:val="000000"/>
                  <w:sz w:val="18"/>
                  <w:szCs w:val="18"/>
                  <w:lang w:val="fr-FR" w:eastAsia="fr-FR"/>
                </w:rPr>
                <w:t>0,00%</w:t>
              </w:r>
            </w:ins>
          </w:p>
        </w:tc>
        <w:tc>
          <w:tcPr>
            <w:tcW w:w="1186" w:type="dxa"/>
            <w:tcBorders>
              <w:top w:val="nil"/>
              <w:left w:val="nil"/>
              <w:bottom w:val="nil"/>
              <w:right w:val="nil"/>
            </w:tcBorders>
            <w:shd w:val="clear" w:color="auto" w:fill="auto"/>
            <w:noWrap/>
            <w:vAlign w:val="center"/>
            <w:hideMark/>
          </w:tcPr>
          <w:p w14:paraId="7840490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Félix HENRY" w:date="2019-03-14T12:14:00Z"/>
                <w:rFonts w:ascii="Arial" w:hAnsi="Arial" w:cs="Arial"/>
                <w:color w:val="000000"/>
                <w:sz w:val="18"/>
                <w:szCs w:val="18"/>
                <w:lang w:val="fr-FR" w:eastAsia="fr-FR"/>
              </w:rPr>
            </w:pPr>
            <w:ins w:id="696" w:author="Félix HENRY" w:date="2019-03-14T12:14:00Z">
              <w:r w:rsidRPr="003E5A36">
                <w:rPr>
                  <w:rFonts w:ascii="Arial" w:hAnsi="Arial" w:cs="Arial"/>
                  <w:color w:val="000000"/>
                  <w:sz w:val="18"/>
                  <w:szCs w:val="18"/>
                  <w:lang w:val="fr-FR" w:eastAsia="fr-FR"/>
                </w:rPr>
                <w:t>109%</w:t>
              </w:r>
            </w:ins>
          </w:p>
        </w:tc>
        <w:tc>
          <w:tcPr>
            <w:tcW w:w="1186" w:type="dxa"/>
            <w:tcBorders>
              <w:top w:val="nil"/>
              <w:left w:val="nil"/>
              <w:bottom w:val="nil"/>
              <w:right w:val="single" w:sz="8" w:space="0" w:color="auto"/>
            </w:tcBorders>
            <w:shd w:val="clear" w:color="auto" w:fill="auto"/>
            <w:noWrap/>
            <w:vAlign w:val="center"/>
            <w:hideMark/>
          </w:tcPr>
          <w:p w14:paraId="553F0C0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Félix HENRY" w:date="2019-03-14T12:14:00Z"/>
                <w:rFonts w:ascii="Arial" w:hAnsi="Arial" w:cs="Arial"/>
                <w:color w:val="000000"/>
                <w:sz w:val="18"/>
                <w:szCs w:val="18"/>
                <w:lang w:val="fr-FR" w:eastAsia="fr-FR"/>
              </w:rPr>
            </w:pPr>
            <w:ins w:id="698" w:author="Félix HENRY" w:date="2019-03-14T12:14:00Z">
              <w:r w:rsidRPr="003E5A36">
                <w:rPr>
                  <w:rFonts w:ascii="Arial" w:hAnsi="Arial" w:cs="Arial"/>
                  <w:color w:val="000000"/>
                  <w:sz w:val="18"/>
                  <w:szCs w:val="18"/>
                  <w:lang w:val="fr-FR" w:eastAsia="fr-FR"/>
                </w:rPr>
                <w:t>102%</w:t>
              </w:r>
            </w:ins>
          </w:p>
        </w:tc>
      </w:tr>
      <w:tr w:rsidR="003E5A36" w:rsidRPr="003E5A36" w14:paraId="57C6E5E9" w14:textId="77777777" w:rsidTr="003E5A36">
        <w:trPr>
          <w:trHeight w:val="255"/>
          <w:ins w:id="699" w:author="Félix HENRY" w:date="2019-03-14T12:14:00Z"/>
        </w:trPr>
        <w:tc>
          <w:tcPr>
            <w:tcW w:w="2261" w:type="dxa"/>
            <w:tcBorders>
              <w:top w:val="nil"/>
              <w:left w:val="single" w:sz="8" w:space="0" w:color="auto"/>
              <w:bottom w:val="nil"/>
              <w:right w:val="single" w:sz="8" w:space="0" w:color="auto"/>
            </w:tcBorders>
            <w:shd w:val="clear" w:color="auto" w:fill="auto"/>
            <w:noWrap/>
            <w:vAlign w:val="center"/>
            <w:hideMark/>
          </w:tcPr>
          <w:p w14:paraId="6EF5EC4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Félix HENRY" w:date="2019-03-14T12:14:00Z"/>
                <w:rFonts w:ascii="Arial" w:hAnsi="Arial" w:cs="Arial"/>
                <w:color w:val="000000"/>
                <w:sz w:val="18"/>
                <w:szCs w:val="18"/>
                <w:lang w:val="fr-FR" w:eastAsia="fr-FR"/>
              </w:rPr>
            </w:pPr>
            <w:ins w:id="701" w:author="Félix HENRY" w:date="2019-03-14T12:14:00Z">
              <w:r w:rsidRPr="003E5A36">
                <w:rPr>
                  <w:rFonts w:ascii="Arial" w:hAnsi="Arial" w:cs="Arial"/>
                  <w:color w:val="000000"/>
                  <w:sz w:val="18"/>
                  <w:szCs w:val="18"/>
                  <w:lang w:val="fr-FR" w:eastAsia="fr-FR"/>
                </w:rPr>
                <w:t>Class B</w:t>
              </w:r>
            </w:ins>
          </w:p>
        </w:tc>
        <w:tc>
          <w:tcPr>
            <w:tcW w:w="1186" w:type="dxa"/>
            <w:tcBorders>
              <w:top w:val="nil"/>
              <w:left w:val="nil"/>
              <w:bottom w:val="nil"/>
              <w:right w:val="nil"/>
            </w:tcBorders>
            <w:shd w:val="clear" w:color="auto" w:fill="auto"/>
            <w:noWrap/>
            <w:vAlign w:val="center"/>
            <w:hideMark/>
          </w:tcPr>
          <w:p w14:paraId="6B76014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Félix HENRY" w:date="2019-03-14T12:14:00Z"/>
                <w:rFonts w:ascii="Arial" w:hAnsi="Arial" w:cs="Arial"/>
                <w:color w:val="000000"/>
                <w:sz w:val="18"/>
                <w:szCs w:val="18"/>
                <w:lang w:val="fr-FR" w:eastAsia="fr-FR"/>
              </w:rPr>
            </w:pPr>
            <w:ins w:id="703" w:author="Félix HENRY" w:date="2019-03-14T12:14:00Z">
              <w:r w:rsidRPr="003E5A36">
                <w:rPr>
                  <w:rFonts w:ascii="Arial" w:hAnsi="Arial" w:cs="Arial"/>
                  <w:color w:val="000000"/>
                  <w:sz w:val="18"/>
                  <w:szCs w:val="18"/>
                  <w:lang w:val="fr-FR" w:eastAsia="fr-FR"/>
                </w:rPr>
                <w:t>-0,02%</w:t>
              </w:r>
            </w:ins>
          </w:p>
        </w:tc>
        <w:tc>
          <w:tcPr>
            <w:tcW w:w="1186" w:type="dxa"/>
            <w:tcBorders>
              <w:top w:val="nil"/>
              <w:left w:val="nil"/>
              <w:bottom w:val="nil"/>
              <w:right w:val="nil"/>
            </w:tcBorders>
            <w:shd w:val="clear" w:color="auto" w:fill="auto"/>
            <w:noWrap/>
            <w:vAlign w:val="center"/>
            <w:hideMark/>
          </w:tcPr>
          <w:p w14:paraId="291C2ED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Félix HENRY" w:date="2019-03-14T12:14:00Z"/>
                <w:rFonts w:ascii="Arial" w:hAnsi="Arial" w:cs="Arial"/>
                <w:color w:val="000000"/>
                <w:sz w:val="18"/>
                <w:szCs w:val="18"/>
                <w:lang w:val="fr-FR" w:eastAsia="fr-FR"/>
              </w:rPr>
            </w:pPr>
            <w:ins w:id="705" w:author="Félix HENRY" w:date="2019-03-14T12:14:00Z">
              <w:r w:rsidRPr="003E5A36">
                <w:rPr>
                  <w:rFonts w:ascii="Arial" w:hAnsi="Arial" w:cs="Arial"/>
                  <w:color w:val="000000"/>
                  <w:sz w:val="18"/>
                  <w:szCs w:val="18"/>
                  <w:lang w:val="fr-FR" w:eastAsia="fr-FR"/>
                </w:rPr>
                <w:t>0,02%</w:t>
              </w:r>
            </w:ins>
          </w:p>
        </w:tc>
        <w:tc>
          <w:tcPr>
            <w:tcW w:w="2097" w:type="dxa"/>
            <w:tcBorders>
              <w:top w:val="nil"/>
              <w:left w:val="nil"/>
              <w:bottom w:val="nil"/>
              <w:right w:val="single" w:sz="4" w:space="0" w:color="auto"/>
            </w:tcBorders>
            <w:shd w:val="clear" w:color="auto" w:fill="auto"/>
            <w:noWrap/>
            <w:vAlign w:val="center"/>
            <w:hideMark/>
          </w:tcPr>
          <w:p w14:paraId="393E393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Félix HENRY" w:date="2019-03-14T12:14:00Z"/>
                <w:rFonts w:ascii="Arial" w:hAnsi="Arial" w:cs="Arial"/>
                <w:color w:val="000000"/>
                <w:sz w:val="18"/>
                <w:szCs w:val="18"/>
                <w:lang w:val="fr-FR" w:eastAsia="fr-FR"/>
              </w:rPr>
            </w:pPr>
            <w:ins w:id="707" w:author="Félix HENRY" w:date="2019-03-14T12:14:00Z">
              <w:r w:rsidRPr="003E5A36">
                <w:rPr>
                  <w:rFonts w:ascii="Arial" w:hAnsi="Arial" w:cs="Arial"/>
                  <w:color w:val="000000"/>
                  <w:sz w:val="18"/>
                  <w:szCs w:val="18"/>
                  <w:lang w:val="fr-FR" w:eastAsia="fr-FR"/>
                </w:rPr>
                <w:t>0,09%</w:t>
              </w:r>
            </w:ins>
          </w:p>
        </w:tc>
        <w:tc>
          <w:tcPr>
            <w:tcW w:w="1186" w:type="dxa"/>
            <w:tcBorders>
              <w:top w:val="nil"/>
              <w:left w:val="nil"/>
              <w:bottom w:val="nil"/>
              <w:right w:val="nil"/>
            </w:tcBorders>
            <w:shd w:val="clear" w:color="auto" w:fill="auto"/>
            <w:noWrap/>
            <w:vAlign w:val="center"/>
            <w:hideMark/>
          </w:tcPr>
          <w:p w14:paraId="23269D0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Félix HENRY" w:date="2019-03-14T12:14:00Z"/>
                <w:rFonts w:ascii="Arial" w:hAnsi="Arial" w:cs="Arial"/>
                <w:color w:val="000000"/>
                <w:sz w:val="18"/>
                <w:szCs w:val="18"/>
                <w:lang w:val="fr-FR" w:eastAsia="fr-FR"/>
              </w:rPr>
            </w:pPr>
            <w:ins w:id="709" w:author="Félix HENRY" w:date="2019-03-14T12:14:00Z">
              <w:r w:rsidRPr="003E5A36">
                <w:rPr>
                  <w:rFonts w:ascii="Arial" w:hAnsi="Arial" w:cs="Arial"/>
                  <w:color w:val="000000"/>
                  <w:sz w:val="18"/>
                  <w:szCs w:val="18"/>
                  <w:lang w:val="fr-FR" w:eastAsia="fr-FR"/>
                </w:rPr>
                <w:t>110%</w:t>
              </w:r>
            </w:ins>
          </w:p>
        </w:tc>
        <w:tc>
          <w:tcPr>
            <w:tcW w:w="1186" w:type="dxa"/>
            <w:tcBorders>
              <w:top w:val="nil"/>
              <w:left w:val="nil"/>
              <w:bottom w:val="nil"/>
              <w:right w:val="single" w:sz="8" w:space="0" w:color="auto"/>
            </w:tcBorders>
            <w:shd w:val="clear" w:color="auto" w:fill="auto"/>
            <w:noWrap/>
            <w:vAlign w:val="center"/>
            <w:hideMark/>
          </w:tcPr>
          <w:p w14:paraId="1B639E9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Félix HENRY" w:date="2019-03-14T12:14:00Z"/>
                <w:rFonts w:ascii="Arial" w:hAnsi="Arial" w:cs="Arial"/>
                <w:color w:val="000000"/>
                <w:sz w:val="18"/>
                <w:szCs w:val="18"/>
                <w:lang w:val="fr-FR" w:eastAsia="fr-FR"/>
              </w:rPr>
            </w:pPr>
            <w:ins w:id="711" w:author="Félix HENRY" w:date="2019-03-14T12:14:00Z">
              <w:r w:rsidRPr="003E5A36">
                <w:rPr>
                  <w:rFonts w:ascii="Arial" w:hAnsi="Arial" w:cs="Arial"/>
                  <w:color w:val="000000"/>
                  <w:sz w:val="18"/>
                  <w:szCs w:val="18"/>
                  <w:lang w:val="fr-FR" w:eastAsia="fr-FR"/>
                </w:rPr>
                <w:t>101%</w:t>
              </w:r>
            </w:ins>
          </w:p>
        </w:tc>
      </w:tr>
      <w:tr w:rsidR="003E5A36" w:rsidRPr="003E5A36" w14:paraId="38BAB462" w14:textId="77777777" w:rsidTr="003E5A36">
        <w:trPr>
          <w:trHeight w:val="255"/>
          <w:ins w:id="712" w:author="Félix HENRY" w:date="2019-03-14T12:14:00Z"/>
        </w:trPr>
        <w:tc>
          <w:tcPr>
            <w:tcW w:w="2261" w:type="dxa"/>
            <w:tcBorders>
              <w:top w:val="nil"/>
              <w:left w:val="single" w:sz="8" w:space="0" w:color="auto"/>
              <w:bottom w:val="nil"/>
              <w:right w:val="single" w:sz="8" w:space="0" w:color="auto"/>
            </w:tcBorders>
            <w:shd w:val="clear" w:color="auto" w:fill="auto"/>
            <w:noWrap/>
            <w:vAlign w:val="center"/>
            <w:hideMark/>
          </w:tcPr>
          <w:p w14:paraId="046EEF3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Félix HENRY" w:date="2019-03-14T12:14:00Z"/>
                <w:rFonts w:ascii="Arial" w:hAnsi="Arial" w:cs="Arial"/>
                <w:color w:val="000000"/>
                <w:sz w:val="18"/>
                <w:szCs w:val="18"/>
                <w:lang w:val="fr-FR" w:eastAsia="fr-FR"/>
              </w:rPr>
            </w:pPr>
            <w:ins w:id="714" w:author="Félix HENRY" w:date="2019-03-14T12:14:00Z">
              <w:r w:rsidRPr="003E5A36">
                <w:rPr>
                  <w:rFonts w:ascii="Arial" w:hAnsi="Arial" w:cs="Arial"/>
                  <w:color w:val="000000"/>
                  <w:sz w:val="18"/>
                  <w:szCs w:val="18"/>
                  <w:lang w:val="fr-FR" w:eastAsia="fr-FR"/>
                </w:rPr>
                <w:t>Class C</w:t>
              </w:r>
            </w:ins>
          </w:p>
        </w:tc>
        <w:tc>
          <w:tcPr>
            <w:tcW w:w="1186" w:type="dxa"/>
            <w:tcBorders>
              <w:top w:val="nil"/>
              <w:left w:val="nil"/>
              <w:bottom w:val="nil"/>
              <w:right w:val="nil"/>
            </w:tcBorders>
            <w:shd w:val="clear" w:color="auto" w:fill="auto"/>
            <w:noWrap/>
            <w:vAlign w:val="center"/>
            <w:hideMark/>
          </w:tcPr>
          <w:p w14:paraId="2EDAF29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Félix HENRY" w:date="2019-03-14T12:14:00Z"/>
                <w:rFonts w:ascii="Arial" w:hAnsi="Arial" w:cs="Arial"/>
                <w:color w:val="000000"/>
                <w:sz w:val="18"/>
                <w:szCs w:val="18"/>
                <w:lang w:val="fr-FR" w:eastAsia="fr-FR"/>
              </w:rPr>
            </w:pPr>
            <w:ins w:id="716" w:author="Félix HENRY" w:date="2019-03-14T12:14:00Z">
              <w:r w:rsidRPr="003E5A36">
                <w:rPr>
                  <w:rFonts w:ascii="Arial" w:hAnsi="Arial" w:cs="Arial"/>
                  <w:color w:val="000000"/>
                  <w:sz w:val="18"/>
                  <w:szCs w:val="18"/>
                  <w:lang w:val="fr-FR" w:eastAsia="fr-FR"/>
                </w:rPr>
                <w:t>-0,19%</w:t>
              </w:r>
            </w:ins>
          </w:p>
        </w:tc>
        <w:tc>
          <w:tcPr>
            <w:tcW w:w="1186" w:type="dxa"/>
            <w:tcBorders>
              <w:top w:val="nil"/>
              <w:left w:val="nil"/>
              <w:bottom w:val="nil"/>
              <w:right w:val="nil"/>
            </w:tcBorders>
            <w:shd w:val="clear" w:color="auto" w:fill="auto"/>
            <w:noWrap/>
            <w:vAlign w:val="center"/>
            <w:hideMark/>
          </w:tcPr>
          <w:p w14:paraId="2099186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Félix HENRY" w:date="2019-03-14T12:14:00Z"/>
                <w:rFonts w:ascii="Arial" w:hAnsi="Arial" w:cs="Arial"/>
                <w:color w:val="000000"/>
                <w:sz w:val="18"/>
                <w:szCs w:val="18"/>
                <w:lang w:val="fr-FR" w:eastAsia="fr-FR"/>
              </w:rPr>
            </w:pPr>
            <w:ins w:id="718" w:author="Félix HENRY" w:date="2019-03-14T12:14:00Z">
              <w:r w:rsidRPr="003E5A36">
                <w:rPr>
                  <w:rFonts w:ascii="Arial" w:hAnsi="Arial" w:cs="Arial"/>
                  <w:color w:val="000000"/>
                  <w:sz w:val="18"/>
                  <w:szCs w:val="18"/>
                  <w:lang w:val="fr-FR" w:eastAsia="fr-FR"/>
                </w:rPr>
                <w:t>-0,17%</w:t>
              </w:r>
            </w:ins>
          </w:p>
        </w:tc>
        <w:tc>
          <w:tcPr>
            <w:tcW w:w="2097" w:type="dxa"/>
            <w:tcBorders>
              <w:top w:val="nil"/>
              <w:left w:val="nil"/>
              <w:bottom w:val="nil"/>
              <w:right w:val="single" w:sz="4" w:space="0" w:color="auto"/>
            </w:tcBorders>
            <w:shd w:val="clear" w:color="auto" w:fill="auto"/>
            <w:noWrap/>
            <w:vAlign w:val="center"/>
            <w:hideMark/>
          </w:tcPr>
          <w:p w14:paraId="2C4A95F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Félix HENRY" w:date="2019-03-14T12:14:00Z"/>
                <w:rFonts w:ascii="Arial" w:hAnsi="Arial" w:cs="Arial"/>
                <w:color w:val="000000"/>
                <w:sz w:val="18"/>
                <w:szCs w:val="18"/>
                <w:lang w:val="fr-FR" w:eastAsia="fr-FR"/>
              </w:rPr>
            </w:pPr>
            <w:ins w:id="720" w:author="Félix HENRY" w:date="2019-03-14T12:14:00Z">
              <w:r w:rsidRPr="003E5A36">
                <w:rPr>
                  <w:rFonts w:ascii="Arial" w:hAnsi="Arial" w:cs="Arial"/>
                  <w:color w:val="000000"/>
                  <w:sz w:val="18"/>
                  <w:szCs w:val="18"/>
                  <w:lang w:val="fr-FR" w:eastAsia="fr-FR"/>
                </w:rPr>
                <w:t>-0,17%</w:t>
              </w:r>
            </w:ins>
          </w:p>
        </w:tc>
        <w:tc>
          <w:tcPr>
            <w:tcW w:w="1186" w:type="dxa"/>
            <w:tcBorders>
              <w:top w:val="nil"/>
              <w:left w:val="nil"/>
              <w:bottom w:val="nil"/>
              <w:right w:val="nil"/>
            </w:tcBorders>
            <w:shd w:val="clear" w:color="auto" w:fill="auto"/>
            <w:noWrap/>
            <w:vAlign w:val="center"/>
            <w:hideMark/>
          </w:tcPr>
          <w:p w14:paraId="4468F1F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Félix HENRY" w:date="2019-03-14T12:14:00Z"/>
                <w:rFonts w:ascii="Arial" w:hAnsi="Arial" w:cs="Arial"/>
                <w:color w:val="000000"/>
                <w:sz w:val="18"/>
                <w:szCs w:val="18"/>
                <w:lang w:val="fr-FR" w:eastAsia="fr-FR"/>
              </w:rPr>
            </w:pPr>
            <w:ins w:id="722" w:author="Félix HENRY" w:date="2019-03-14T12:14:00Z">
              <w:r w:rsidRPr="003E5A36">
                <w:rPr>
                  <w:rFonts w:ascii="Arial" w:hAnsi="Arial" w:cs="Arial"/>
                  <w:color w:val="000000"/>
                  <w:sz w:val="18"/>
                  <w:szCs w:val="18"/>
                  <w:lang w:val="fr-FR" w:eastAsia="fr-FR"/>
                </w:rPr>
                <w:t>108%</w:t>
              </w:r>
            </w:ins>
          </w:p>
        </w:tc>
        <w:tc>
          <w:tcPr>
            <w:tcW w:w="1186" w:type="dxa"/>
            <w:tcBorders>
              <w:top w:val="nil"/>
              <w:left w:val="nil"/>
              <w:bottom w:val="nil"/>
              <w:right w:val="single" w:sz="8" w:space="0" w:color="auto"/>
            </w:tcBorders>
            <w:shd w:val="clear" w:color="auto" w:fill="auto"/>
            <w:noWrap/>
            <w:vAlign w:val="center"/>
            <w:hideMark/>
          </w:tcPr>
          <w:p w14:paraId="091654A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Félix HENRY" w:date="2019-03-14T12:14:00Z"/>
                <w:rFonts w:ascii="Arial" w:hAnsi="Arial" w:cs="Arial"/>
                <w:color w:val="000000"/>
                <w:sz w:val="18"/>
                <w:szCs w:val="18"/>
                <w:lang w:val="fr-FR" w:eastAsia="fr-FR"/>
              </w:rPr>
            </w:pPr>
            <w:ins w:id="724" w:author="Félix HENRY" w:date="2019-03-14T12:14:00Z">
              <w:r w:rsidRPr="003E5A36">
                <w:rPr>
                  <w:rFonts w:ascii="Arial" w:hAnsi="Arial" w:cs="Arial"/>
                  <w:color w:val="000000"/>
                  <w:sz w:val="18"/>
                  <w:szCs w:val="18"/>
                  <w:lang w:val="fr-FR" w:eastAsia="fr-FR"/>
                </w:rPr>
                <w:t>102%</w:t>
              </w:r>
            </w:ins>
          </w:p>
        </w:tc>
      </w:tr>
      <w:tr w:rsidR="003E5A36" w:rsidRPr="003E5A36" w14:paraId="2F257178" w14:textId="77777777" w:rsidTr="003E5A36">
        <w:trPr>
          <w:trHeight w:val="255"/>
          <w:ins w:id="725" w:author="Félix HENRY" w:date="2019-03-14T12:14:00Z"/>
        </w:trPr>
        <w:tc>
          <w:tcPr>
            <w:tcW w:w="2261" w:type="dxa"/>
            <w:tcBorders>
              <w:top w:val="nil"/>
              <w:left w:val="single" w:sz="8" w:space="0" w:color="auto"/>
              <w:bottom w:val="nil"/>
              <w:right w:val="single" w:sz="8" w:space="0" w:color="auto"/>
            </w:tcBorders>
            <w:shd w:val="clear" w:color="auto" w:fill="auto"/>
            <w:noWrap/>
            <w:vAlign w:val="center"/>
            <w:hideMark/>
          </w:tcPr>
          <w:p w14:paraId="6DA6D70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Félix HENRY" w:date="2019-03-14T12:14:00Z"/>
                <w:rFonts w:ascii="Arial" w:hAnsi="Arial" w:cs="Arial"/>
                <w:color w:val="000000"/>
                <w:sz w:val="18"/>
                <w:szCs w:val="18"/>
                <w:lang w:val="fr-FR" w:eastAsia="fr-FR"/>
              </w:rPr>
            </w:pPr>
            <w:ins w:id="727" w:author="Félix HENRY" w:date="2019-03-14T12:14:00Z">
              <w:r w:rsidRPr="003E5A36">
                <w:rPr>
                  <w:rFonts w:ascii="Arial" w:hAnsi="Arial" w:cs="Arial"/>
                  <w:color w:val="000000"/>
                  <w:sz w:val="18"/>
                  <w:szCs w:val="18"/>
                  <w:lang w:val="fr-FR" w:eastAsia="fr-FR"/>
                </w:rPr>
                <w:t>Class E</w:t>
              </w:r>
            </w:ins>
          </w:p>
        </w:tc>
        <w:tc>
          <w:tcPr>
            <w:tcW w:w="1186" w:type="dxa"/>
            <w:tcBorders>
              <w:top w:val="nil"/>
              <w:left w:val="nil"/>
              <w:bottom w:val="nil"/>
              <w:right w:val="nil"/>
            </w:tcBorders>
            <w:shd w:val="clear" w:color="auto" w:fill="auto"/>
            <w:noWrap/>
            <w:vAlign w:val="center"/>
            <w:hideMark/>
          </w:tcPr>
          <w:p w14:paraId="3494606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Félix HENRY" w:date="2019-03-14T12:14:00Z"/>
                <w:rFonts w:ascii="Arial" w:hAnsi="Arial" w:cs="Arial"/>
                <w:color w:val="000000"/>
                <w:sz w:val="18"/>
                <w:szCs w:val="18"/>
                <w:lang w:val="fr-FR" w:eastAsia="fr-FR"/>
              </w:rPr>
            </w:pPr>
            <w:ins w:id="729" w:author="Félix HENRY" w:date="2019-03-14T12:14:00Z">
              <w:r w:rsidRPr="003E5A36">
                <w:rPr>
                  <w:rFonts w:ascii="Arial" w:hAnsi="Arial" w:cs="Arial"/>
                  <w:color w:val="000000"/>
                  <w:sz w:val="18"/>
                  <w:szCs w:val="18"/>
                  <w:lang w:val="fr-FR" w:eastAsia="fr-FR"/>
                </w:rPr>
                <w:t>-0,08%</w:t>
              </w:r>
            </w:ins>
          </w:p>
        </w:tc>
        <w:tc>
          <w:tcPr>
            <w:tcW w:w="1186" w:type="dxa"/>
            <w:tcBorders>
              <w:top w:val="nil"/>
              <w:left w:val="nil"/>
              <w:bottom w:val="nil"/>
              <w:right w:val="nil"/>
            </w:tcBorders>
            <w:shd w:val="clear" w:color="auto" w:fill="auto"/>
            <w:noWrap/>
            <w:vAlign w:val="center"/>
            <w:hideMark/>
          </w:tcPr>
          <w:p w14:paraId="3B42BA5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Félix HENRY" w:date="2019-03-14T12:14:00Z"/>
                <w:rFonts w:ascii="Arial" w:hAnsi="Arial" w:cs="Arial"/>
                <w:color w:val="000000"/>
                <w:sz w:val="18"/>
                <w:szCs w:val="18"/>
                <w:lang w:val="fr-FR" w:eastAsia="fr-FR"/>
              </w:rPr>
            </w:pPr>
            <w:ins w:id="731" w:author="Félix HENRY" w:date="2019-03-14T12:14:00Z">
              <w:r w:rsidRPr="003E5A36">
                <w:rPr>
                  <w:rFonts w:ascii="Arial" w:hAnsi="Arial" w:cs="Arial"/>
                  <w:color w:val="000000"/>
                  <w:sz w:val="18"/>
                  <w:szCs w:val="18"/>
                  <w:lang w:val="fr-FR" w:eastAsia="fr-FR"/>
                </w:rPr>
                <w:t>0,00%</w:t>
              </w:r>
            </w:ins>
          </w:p>
        </w:tc>
        <w:tc>
          <w:tcPr>
            <w:tcW w:w="2097" w:type="dxa"/>
            <w:tcBorders>
              <w:top w:val="nil"/>
              <w:left w:val="nil"/>
              <w:bottom w:val="nil"/>
              <w:right w:val="single" w:sz="4" w:space="0" w:color="auto"/>
            </w:tcBorders>
            <w:shd w:val="clear" w:color="auto" w:fill="auto"/>
            <w:noWrap/>
            <w:vAlign w:val="center"/>
            <w:hideMark/>
          </w:tcPr>
          <w:p w14:paraId="09F45A0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Félix HENRY" w:date="2019-03-14T12:14:00Z"/>
                <w:rFonts w:ascii="Arial" w:hAnsi="Arial" w:cs="Arial"/>
                <w:color w:val="000000"/>
                <w:sz w:val="18"/>
                <w:szCs w:val="18"/>
                <w:lang w:val="fr-FR" w:eastAsia="fr-FR"/>
              </w:rPr>
            </w:pPr>
            <w:ins w:id="733" w:author="Félix HENRY" w:date="2019-03-14T12:14:00Z">
              <w:r w:rsidRPr="003E5A36">
                <w:rPr>
                  <w:rFonts w:ascii="Arial" w:hAnsi="Arial" w:cs="Arial"/>
                  <w:color w:val="000000"/>
                  <w:sz w:val="18"/>
                  <w:szCs w:val="18"/>
                  <w:lang w:val="fr-FR" w:eastAsia="fr-FR"/>
                </w:rPr>
                <w:t>0,03%</w:t>
              </w:r>
            </w:ins>
          </w:p>
        </w:tc>
        <w:tc>
          <w:tcPr>
            <w:tcW w:w="1186" w:type="dxa"/>
            <w:tcBorders>
              <w:top w:val="nil"/>
              <w:left w:val="nil"/>
              <w:bottom w:val="nil"/>
              <w:right w:val="nil"/>
            </w:tcBorders>
            <w:shd w:val="clear" w:color="auto" w:fill="auto"/>
            <w:noWrap/>
            <w:vAlign w:val="center"/>
            <w:hideMark/>
          </w:tcPr>
          <w:p w14:paraId="7E2F7D8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Félix HENRY" w:date="2019-03-14T12:14:00Z"/>
                <w:rFonts w:ascii="Arial" w:hAnsi="Arial" w:cs="Arial"/>
                <w:color w:val="000000"/>
                <w:sz w:val="18"/>
                <w:szCs w:val="18"/>
                <w:lang w:val="fr-FR" w:eastAsia="fr-FR"/>
              </w:rPr>
            </w:pPr>
            <w:ins w:id="735" w:author="Félix HENRY" w:date="2019-03-14T12:14:00Z">
              <w:r w:rsidRPr="003E5A36">
                <w:rPr>
                  <w:rFonts w:ascii="Arial" w:hAnsi="Arial" w:cs="Arial"/>
                  <w:color w:val="000000"/>
                  <w:sz w:val="18"/>
                  <w:szCs w:val="18"/>
                  <w:lang w:val="fr-FR" w:eastAsia="fr-FR"/>
                </w:rPr>
                <w:t>110%</w:t>
              </w:r>
            </w:ins>
          </w:p>
        </w:tc>
        <w:tc>
          <w:tcPr>
            <w:tcW w:w="1186" w:type="dxa"/>
            <w:tcBorders>
              <w:top w:val="nil"/>
              <w:left w:val="nil"/>
              <w:bottom w:val="nil"/>
              <w:right w:val="single" w:sz="8" w:space="0" w:color="auto"/>
            </w:tcBorders>
            <w:shd w:val="clear" w:color="auto" w:fill="auto"/>
            <w:noWrap/>
            <w:vAlign w:val="center"/>
            <w:hideMark/>
          </w:tcPr>
          <w:p w14:paraId="7EEEEDC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Félix HENRY" w:date="2019-03-14T12:14:00Z"/>
                <w:rFonts w:ascii="Arial" w:hAnsi="Arial" w:cs="Arial"/>
                <w:color w:val="000000"/>
                <w:sz w:val="18"/>
                <w:szCs w:val="18"/>
                <w:lang w:val="fr-FR" w:eastAsia="fr-FR"/>
              </w:rPr>
            </w:pPr>
            <w:ins w:id="737" w:author="Félix HENRY" w:date="2019-03-14T12:14:00Z">
              <w:r w:rsidRPr="003E5A36">
                <w:rPr>
                  <w:rFonts w:ascii="Arial" w:hAnsi="Arial" w:cs="Arial"/>
                  <w:color w:val="000000"/>
                  <w:sz w:val="18"/>
                  <w:szCs w:val="18"/>
                  <w:lang w:val="fr-FR" w:eastAsia="fr-FR"/>
                </w:rPr>
                <w:t>104%</w:t>
              </w:r>
            </w:ins>
          </w:p>
        </w:tc>
      </w:tr>
      <w:tr w:rsidR="003E5A36" w:rsidRPr="003E5A36" w14:paraId="730082B0" w14:textId="77777777" w:rsidTr="003E5A36">
        <w:trPr>
          <w:trHeight w:val="255"/>
          <w:ins w:id="738" w:author="Félix HENRY" w:date="2019-03-14T12:14:00Z"/>
        </w:trPr>
        <w:tc>
          <w:tcPr>
            <w:tcW w:w="2261" w:type="dxa"/>
            <w:tcBorders>
              <w:top w:val="single" w:sz="8" w:space="0" w:color="auto"/>
              <w:left w:val="single" w:sz="8" w:space="0" w:color="auto"/>
              <w:bottom w:val="nil"/>
              <w:right w:val="single" w:sz="8" w:space="0" w:color="auto"/>
            </w:tcBorders>
            <w:shd w:val="clear" w:color="auto" w:fill="auto"/>
            <w:noWrap/>
            <w:vAlign w:val="center"/>
            <w:hideMark/>
          </w:tcPr>
          <w:p w14:paraId="4A7ED1A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Félix HENRY" w:date="2019-03-14T12:14:00Z"/>
                <w:rFonts w:ascii="Arial" w:hAnsi="Arial" w:cs="Arial"/>
                <w:b/>
                <w:bCs/>
                <w:color w:val="000000"/>
                <w:sz w:val="18"/>
                <w:szCs w:val="18"/>
                <w:lang w:val="fr-FR" w:eastAsia="fr-FR"/>
              </w:rPr>
            </w:pPr>
            <w:proofErr w:type="spellStart"/>
            <w:ins w:id="740" w:author="Félix HENRY" w:date="2019-03-14T12:14:00Z">
              <w:r w:rsidRPr="003E5A36">
                <w:rPr>
                  <w:rFonts w:ascii="Arial" w:hAnsi="Arial" w:cs="Arial"/>
                  <w:b/>
                  <w:bCs/>
                  <w:color w:val="000000"/>
                  <w:sz w:val="18"/>
                  <w:szCs w:val="18"/>
                  <w:lang w:val="fr-FR" w:eastAsia="fr-FR"/>
                </w:rPr>
                <w:t>Overall</w:t>
              </w:r>
              <w:proofErr w:type="spellEnd"/>
              <w:r w:rsidRPr="003E5A36">
                <w:rPr>
                  <w:rFonts w:ascii="Arial" w:hAnsi="Arial" w:cs="Arial"/>
                  <w:b/>
                  <w:bCs/>
                  <w:color w:val="000000"/>
                  <w:sz w:val="18"/>
                  <w:szCs w:val="18"/>
                  <w:lang w:val="fr-FR" w:eastAsia="fr-FR"/>
                </w:rPr>
                <w:t xml:space="preserve"> </w:t>
              </w:r>
            </w:ins>
          </w:p>
        </w:tc>
        <w:tc>
          <w:tcPr>
            <w:tcW w:w="1186" w:type="dxa"/>
            <w:tcBorders>
              <w:top w:val="single" w:sz="8" w:space="0" w:color="auto"/>
              <w:left w:val="nil"/>
              <w:bottom w:val="nil"/>
              <w:right w:val="nil"/>
            </w:tcBorders>
            <w:shd w:val="clear" w:color="auto" w:fill="auto"/>
            <w:noWrap/>
            <w:vAlign w:val="center"/>
            <w:hideMark/>
          </w:tcPr>
          <w:p w14:paraId="7E3DAAF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Félix HENRY" w:date="2019-03-14T12:14:00Z"/>
                <w:rFonts w:ascii="Arial" w:hAnsi="Arial" w:cs="Arial"/>
                <w:color w:val="000000"/>
                <w:sz w:val="18"/>
                <w:szCs w:val="18"/>
                <w:lang w:val="fr-FR" w:eastAsia="fr-FR"/>
              </w:rPr>
            </w:pPr>
            <w:ins w:id="742" w:author="Félix HENRY" w:date="2019-03-14T12:14:00Z">
              <w:r w:rsidRPr="003E5A36">
                <w:rPr>
                  <w:rFonts w:ascii="Arial" w:hAnsi="Arial" w:cs="Arial"/>
                  <w:color w:val="000000"/>
                  <w:sz w:val="18"/>
                  <w:szCs w:val="18"/>
                  <w:lang w:val="fr-FR" w:eastAsia="fr-FR"/>
                </w:rPr>
                <w:t>-0,06%</w:t>
              </w:r>
            </w:ins>
          </w:p>
        </w:tc>
        <w:tc>
          <w:tcPr>
            <w:tcW w:w="1186" w:type="dxa"/>
            <w:tcBorders>
              <w:top w:val="single" w:sz="8" w:space="0" w:color="auto"/>
              <w:left w:val="nil"/>
              <w:bottom w:val="nil"/>
              <w:right w:val="nil"/>
            </w:tcBorders>
            <w:shd w:val="clear" w:color="auto" w:fill="auto"/>
            <w:noWrap/>
            <w:vAlign w:val="center"/>
            <w:hideMark/>
          </w:tcPr>
          <w:p w14:paraId="1ED4A18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Félix HENRY" w:date="2019-03-14T12:14:00Z"/>
                <w:rFonts w:ascii="Arial" w:hAnsi="Arial" w:cs="Arial"/>
                <w:color w:val="000000"/>
                <w:sz w:val="18"/>
                <w:szCs w:val="18"/>
                <w:lang w:val="fr-FR" w:eastAsia="fr-FR"/>
              </w:rPr>
            </w:pPr>
            <w:ins w:id="744" w:author="Félix HENRY" w:date="2019-03-14T12:14:00Z">
              <w:r w:rsidRPr="003E5A36">
                <w:rPr>
                  <w:rFonts w:ascii="Arial" w:hAnsi="Arial" w:cs="Arial"/>
                  <w:color w:val="000000"/>
                  <w:sz w:val="18"/>
                  <w:szCs w:val="18"/>
                  <w:lang w:val="fr-FR" w:eastAsia="fr-FR"/>
                </w:rPr>
                <w:t>-0,01%</w:t>
              </w:r>
            </w:ins>
          </w:p>
        </w:tc>
        <w:tc>
          <w:tcPr>
            <w:tcW w:w="2097" w:type="dxa"/>
            <w:tcBorders>
              <w:top w:val="single" w:sz="8" w:space="0" w:color="auto"/>
              <w:left w:val="nil"/>
              <w:bottom w:val="nil"/>
              <w:right w:val="single" w:sz="4" w:space="0" w:color="auto"/>
            </w:tcBorders>
            <w:shd w:val="clear" w:color="auto" w:fill="auto"/>
            <w:noWrap/>
            <w:vAlign w:val="center"/>
            <w:hideMark/>
          </w:tcPr>
          <w:p w14:paraId="5E45326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Félix HENRY" w:date="2019-03-14T12:14:00Z"/>
                <w:rFonts w:ascii="Arial" w:hAnsi="Arial" w:cs="Arial"/>
                <w:color w:val="000000"/>
                <w:sz w:val="18"/>
                <w:szCs w:val="18"/>
                <w:lang w:val="fr-FR" w:eastAsia="fr-FR"/>
              </w:rPr>
            </w:pPr>
            <w:ins w:id="746" w:author="Félix HENRY" w:date="2019-03-14T12:14:00Z">
              <w:r w:rsidRPr="003E5A36">
                <w:rPr>
                  <w:rFonts w:ascii="Arial" w:hAnsi="Arial" w:cs="Arial"/>
                  <w:color w:val="000000"/>
                  <w:sz w:val="18"/>
                  <w:szCs w:val="18"/>
                  <w:lang w:val="fr-FR" w:eastAsia="fr-FR"/>
                </w:rPr>
                <w:t>0,00%</w:t>
              </w:r>
            </w:ins>
          </w:p>
        </w:tc>
        <w:tc>
          <w:tcPr>
            <w:tcW w:w="1186" w:type="dxa"/>
            <w:tcBorders>
              <w:top w:val="single" w:sz="8" w:space="0" w:color="auto"/>
              <w:left w:val="nil"/>
              <w:bottom w:val="nil"/>
              <w:right w:val="nil"/>
            </w:tcBorders>
            <w:shd w:val="clear" w:color="auto" w:fill="auto"/>
            <w:noWrap/>
            <w:vAlign w:val="center"/>
            <w:hideMark/>
          </w:tcPr>
          <w:p w14:paraId="1FAC418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Félix HENRY" w:date="2019-03-14T12:14:00Z"/>
                <w:rFonts w:ascii="Arial" w:hAnsi="Arial" w:cs="Arial"/>
                <w:color w:val="000000"/>
                <w:sz w:val="18"/>
                <w:szCs w:val="18"/>
                <w:lang w:val="fr-FR" w:eastAsia="fr-FR"/>
              </w:rPr>
            </w:pPr>
            <w:ins w:id="748" w:author="Félix HENRY" w:date="2019-03-14T12:14:00Z">
              <w:r w:rsidRPr="003E5A36">
                <w:rPr>
                  <w:rFonts w:ascii="Arial" w:hAnsi="Arial" w:cs="Arial"/>
                  <w:color w:val="000000"/>
                  <w:sz w:val="18"/>
                  <w:szCs w:val="18"/>
                  <w:lang w:val="fr-FR" w:eastAsia="fr-FR"/>
                </w:rPr>
                <w:t>109%</w:t>
              </w:r>
            </w:ins>
          </w:p>
        </w:tc>
        <w:tc>
          <w:tcPr>
            <w:tcW w:w="1186" w:type="dxa"/>
            <w:tcBorders>
              <w:top w:val="single" w:sz="8" w:space="0" w:color="auto"/>
              <w:left w:val="nil"/>
              <w:bottom w:val="nil"/>
              <w:right w:val="single" w:sz="8" w:space="0" w:color="auto"/>
            </w:tcBorders>
            <w:shd w:val="clear" w:color="auto" w:fill="auto"/>
            <w:noWrap/>
            <w:vAlign w:val="center"/>
            <w:hideMark/>
          </w:tcPr>
          <w:p w14:paraId="2E5AF89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Félix HENRY" w:date="2019-03-14T12:14:00Z"/>
                <w:rFonts w:ascii="Arial" w:hAnsi="Arial" w:cs="Arial"/>
                <w:color w:val="000000"/>
                <w:sz w:val="18"/>
                <w:szCs w:val="18"/>
                <w:lang w:val="fr-FR" w:eastAsia="fr-FR"/>
              </w:rPr>
            </w:pPr>
            <w:ins w:id="750" w:author="Félix HENRY" w:date="2019-03-14T12:14:00Z">
              <w:r w:rsidRPr="003E5A36">
                <w:rPr>
                  <w:rFonts w:ascii="Arial" w:hAnsi="Arial" w:cs="Arial"/>
                  <w:color w:val="000000"/>
                  <w:sz w:val="18"/>
                  <w:szCs w:val="18"/>
                  <w:lang w:val="fr-FR" w:eastAsia="fr-FR"/>
                </w:rPr>
                <w:t>102%</w:t>
              </w:r>
            </w:ins>
          </w:p>
        </w:tc>
      </w:tr>
      <w:tr w:rsidR="003E5A36" w:rsidRPr="003E5A36" w14:paraId="79A01F2F" w14:textId="77777777" w:rsidTr="003E5A36">
        <w:trPr>
          <w:trHeight w:val="255"/>
          <w:ins w:id="751" w:author="Félix HENRY" w:date="2019-03-14T12:14:00Z"/>
        </w:trPr>
        <w:tc>
          <w:tcPr>
            <w:tcW w:w="2261" w:type="dxa"/>
            <w:tcBorders>
              <w:top w:val="single" w:sz="8" w:space="0" w:color="auto"/>
              <w:left w:val="single" w:sz="8" w:space="0" w:color="auto"/>
              <w:bottom w:val="nil"/>
              <w:right w:val="nil"/>
            </w:tcBorders>
            <w:shd w:val="clear" w:color="auto" w:fill="auto"/>
            <w:noWrap/>
            <w:vAlign w:val="center"/>
            <w:hideMark/>
          </w:tcPr>
          <w:p w14:paraId="75A28A1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Félix HENRY" w:date="2019-03-14T12:14:00Z"/>
                <w:rFonts w:ascii="Arial" w:hAnsi="Arial" w:cs="Arial"/>
                <w:color w:val="000000"/>
                <w:sz w:val="18"/>
                <w:szCs w:val="18"/>
                <w:lang w:val="fr-FR" w:eastAsia="fr-FR"/>
              </w:rPr>
            </w:pPr>
            <w:ins w:id="753" w:author="Félix HENRY" w:date="2019-03-14T12:14:00Z">
              <w:r w:rsidRPr="003E5A36">
                <w:rPr>
                  <w:rFonts w:ascii="Arial" w:hAnsi="Arial" w:cs="Arial"/>
                  <w:color w:val="000000"/>
                  <w:sz w:val="18"/>
                  <w:szCs w:val="18"/>
                  <w:lang w:val="fr-FR" w:eastAsia="fr-FR"/>
                </w:rPr>
                <w:t>Class D</w:t>
              </w:r>
            </w:ins>
          </w:p>
        </w:tc>
        <w:tc>
          <w:tcPr>
            <w:tcW w:w="1186" w:type="dxa"/>
            <w:tcBorders>
              <w:top w:val="single" w:sz="8" w:space="0" w:color="auto"/>
              <w:left w:val="single" w:sz="8" w:space="0" w:color="auto"/>
              <w:bottom w:val="nil"/>
              <w:right w:val="nil"/>
            </w:tcBorders>
            <w:shd w:val="clear" w:color="auto" w:fill="auto"/>
            <w:noWrap/>
            <w:vAlign w:val="center"/>
            <w:hideMark/>
          </w:tcPr>
          <w:p w14:paraId="7799047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Félix HENRY" w:date="2019-03-14T12:14:00Z"/>
                <w:rFonts w:ascii="Arial" w:hAnsi="Arial" w:cs="Arial"/>
                <w:color w:val="000000"/>
                <w:sz w:val="18"/>
                <w:szCs w:val="18"/>
                <w:lang w:val="fr-FR" w:eastAsia="fr-FR"/>
              </w:rPr>
            </w:pPr>
            <w:ins w:id="755" w:author="Félix HENRY" w:date="2019-03-14T12:14:00Z">
              <w:r w:rsidRPr="003E5A36">
                <w:rPr>
                  <w:rFonts w:ascii="Arial" w:hAnsi="Arial" w:cs="Arial"/>
                  <w:color w:val="000000"/>
                  <w:sz w:val="18"/>
                  <w:szCs w:val="18"/>
                  <w:lang w:val="fr-FR" w:eastAsia="fr-FR"/>
                </w:rPr>
                <w:t>-0,22%</w:t>
              </w:r>
            </w:ins>
          </w:p>
        </w:tc>
        <w:tc>
          <w:tcPr>
            <w:tcW w:w="1186" w:type="dxa"/>
            <w:tcBorders>
              <w:top w:val="single" w:sz="8" w:space="0" w:color="auto"/>
              <w:left w:val="nil"/>
              <w:bottom w:val="nil"/>
              <w:right w:val="nil"/>
            </w:tcBorders>
            <w:shd w:val="clear" w:color="auto" w:fill="auto"/>
            <w:noWrap/>
            <w:vAlign w:val="center"/>
            <w:hideMark/>
          </w:tcPr>
          <w:p w14:paraId="444E827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Félix HENRY" w:date="2019-03-14T12:14:00Z"/>
                <w:rFonts w:ascii="Arial" w:hAnsi="Arial" w:cs="Arial"/>
                <w:color w:val="000000"/>
                <w:sz w:val="18"/>
                <w:szCs w:val="18"/>
                <w:lang w:val="fr-FR" w:eastAsia="fr-FR"/>
              </w:rPr>
            </w:pPr>
            <w:ins w:id="757" w:author="Félix HENRY" w:date="2019-03-14T12:14:00Z">
              <w:r w:rsidRPr="003E5A36">
                <w:rPr>
                  <w:rFonts w:ascii="Arial" w:hAnsi="Arial" w:cs="Arial"/>
                  <w:color w:val="000000"/>
                  <w:sz w:val="18"/>
                  <w:szCs w:val="18"/>
                  <w:lang w:val="fr-FR" w:eastAsia="fr-FR"/>
                </w:rPr>
                <w:t>-0,25%</w:t>
              </w:r>
            </w:ins>
          </w:p>
        </w:tc>
        <w:tc>
          <w:tcPr>
            <w:tcW w:w="2097" w:type="dxa"/>
            <w:tcBorders>
              <w:top w:val="single" w:sz="8" w:space="0" w:color="auto"/>
              <w:left w:val="nil"/>
              <w:bottom w:val="nil"/>
              <w:right w:val="single" w:sz="4" w:space="0" w:color="auto"/>
            </w:tcBorders>
            <w:shd w:val="clear" w:color="auto" w:fill="auto"/>
            <w:noWrap/>
            <w:vAlign w:val="center"/>
            <w:hideMark/>
          </w:tcPr>
          <w:p w14:paraId="12F09CC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Félix HENRY" w:date="2019-03-14T12:14:00Z"/>
                <w:rFonts w:ascii="Arial" w:hAnsi="Arial" w:cs="Arial"/>
                <w:color w:val="000000"/>
                <w:sz w:val="18"/>
                <w:szCs w:val="18"/>
                <w:lang w:val="fr-FR" w:eastAsia="fr-FR"/>
              </w:rPr>
            </w:pPr>
            <w:ins w:id="759" w:author="Félix HENRY" w:date="2019-03-14T12:14:00Z">
              <w:r w:rsidRPr="003E5A36">
                <w:rPr>
                  <w:rFonts w:ascii="Arial" w:hAnsi="Arial" w:cs="Arial"/>
                  <w:color w:val="000000"/>
                  <w:sz w:val="18"/>
                  <w:szCs w:val="18"/>
                  <w:lang w:val="fr-FR" w:eastAsia="fr-FR"/>
                </w:rPr>
                <w:t>-0,33%</w:t>
              </w:r>
            </w:ins>
          </w:p>
        </w:tc>
        <w:tc>
          <w:tcPr>
            <w:tcW w:w="1186" w:type="dxa"/>
            <w:tcBorders>
              <w:top w:val="single" w:sz="8" w:space="0" w:color="auto"/>
              <w:left w:val="nil"/>
              <w:bottom w:val="nil"/>
              <w:right w:val="nil"/>
            </w:tcBorders>
            <w:shd w:val="clear" w:color="auto" w:fill="auto"/>
            <w:noWrap/>
            <w:vAlign w:val="center"/>
            <w:hideMark/>
          </w:tcPr>
          <w:p w14:paraId="33BA331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Félix HENRY" w:date="2019-03-14T12:14:00Z"/>
                <w:rFonts w:ascii="Arial" w:hAnsi="Arial" w:cs="Arial"/>
                <w:color w:val="000000"/>
                <w:sz w:val="18"/>
                <w:szCs w:val="18"/>
                <w:lang w:val="fr-FR" w:eastAsia="fr-FR"/>
              </w:rPr>
            </w:pPr>
            <w:ins w:id="761" w:author="Félix HENRY" w:date="2019-03-14T12:14:00Z">
              <w:r w:rsidRPr="003E5A36">
                <w:rPr>
                  <w:rFonts w:ascii="Arial" w:hAnsi="Arial" w:cs="Arial"/>
                  <w:color w:val="000000"/>
                  <w:sz w:val="18"/>
                  <w:szCs w:val="18"/>
                  <w:lang w:val="fr-FR" w:eastAsia="fr-FR"/>
                </w:rPr>
                <w:t>108%</w:t>
              </w:r>
            </w:ins>
          </w:p>
        </w:tc>
        <w:tc>
          <w:tcPr>
            <w:tcW w:w="1186" w:type="dxa"/>
            <w:tcBorders>
              <w:top w:val="single" w:sz="8" w:space="0" w:color="auto"/>
              <w:left w:val="nil"/>
              <w:bottom w:val="nil"/>
              <w:right w:val="single" w:sz="8" w:space="0" w:color="auto"/>
            </w:tcBorders>
            <w:shd w:val="clear" w:color="auto" w:fill="auto"/>
            <w:noWrap/>
            <w:vAlign w:val="center"/>
            <w:hideMark/>
          </w:tcPr>
          <w:p w14:paraId="0946BBD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Félix HENRY" w:date="2019-03-14T12:14:00Z"/>
                <w:rFonts w:ascii="Arial" w:hAnsi="Arial" w:cs="Arial"/>
                <w:color w:val="000000"/>
                <w:sz w:val="18"/>
                <w:szCs w:val="18"/>
                <w:lang w:val="fr-FR" w:eastAsia="fr-FR"/>
              </w:rPr>
            </w:pPr>
            <w:ins w:id="763" w:author="Félix HENRY" w:date="2019-03-14T12:14:00Z">
              <w:r w:rsidRPr="003E5A36">
                <w:rPr>
                  <w:rFonts w:ascii="Arial" w:hAnsi="Arial" w:cs="Arial"/>
                  <w:color w:val="000000"/>
                  <w:sz w:val="18"/>
                  <w:szCs w:val="18"/>
                  <w:lang w:val="fr-FR" w:eastAsia="fr-FR"/>
                </w:rPr>
                <w:t>100%</w:t>
              </w:r>
            </w:ins>
          </w:p>
        </w:tc>
      </w:tr>
      <w:tr w:rsidR="003E5A36" w:rsidRPr="003E5A36" w14:paraId="1757F8DB" w14:textId="77777777" w:rsidTr="003E5A36">
        <w:trPr>
          <w:trHeight w:val="255"/>
          <w:ins w:id="764" w:author="Félix HENRY" w:date="2019-03-14T12:14:00Z"/>
        </w:trPr>
        <w:tc>
          <w:tcPr>
            <w:tcW w:w="2261" w:type="dxa"/>
            <w:tcBorders>
              <w:top w:val="nil"/>
              <w:left w:val="single" w:sz="8" w:space="0" w:color="auto"/>
              <w:bottom w:val="nil"/>
              <w:right w:val="single" w:sz="8" w:space="0" w:color="auto"/>
            </w:tcBorders>
            <w:shd w:val="clear" w:color="auto" w:fill="auto"/>
            <w:noWrap/>
            <w:vAlign w:val="center"/>
            <w:hideMark/>
          </w:tcPr>
          <w:p w14:paraId="0ED93B4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Félix HENRY" w:date="2019-03-14T12:14:00Z"/>
                <w:rFonts w:ascii="Arial" w:hAnsi="Arial" w:cs="Arial"/>
                <w:color w:val="000000"/>
                <w:sz w:val="18"/>
                <w:szCs w:val="18"/>
                <w:lang w:val="fr-FR" w:eastAsia="fr-FR"/>
              </w:rPr>
            </w:pPr>
            <w:ins w:id="766" w:author="Félix HENRY" w:date="2019-03-14T12:14:00Z">
              <w:r w:rsidRPr="003E5A36">
                <w:rPr>
                  <w:rFonts w:ascii="Arial" w:hAnsi="Arial" w:cs="Arial"/>
                  <w:color w:val="000000"/>
                  <w:sz w:val="18"/>
                  <w:szCs w:val="18"/>
                  <w:lang w:val="fr-FR" w:eastAsia="fr-FR"/>
                </w:rPr>
                <w:t>Class F</w:t>
              </w:r>
            </w:ins>
          </w:p>
        </w:tc>
        <w:tc>
          <w:tcPr>
            <w:tcW w:w="1186" w:type="dxa"/>
            <w:tcBorders>
              <w:top w:val="nil"/>
              <w:left w:val="single" w:sz="8" w:space="0" w:color="auto"/>
              <w:bottom w:val="nil"/>
              <w:right w:val="nil"/>
            </w:tcBorders>
            <w:shd w:val="clear" w:color="000000" w:fill="CCFFCC"/>
            <w:noWrap/>
            <w:vAlign w:val="center"/>
            <w:hideMark/>
          </w:tcPr>
          <w:p w14:paraId="3EC2AC6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Félix HENRY" w:date="2019-03-14T12:14:00Z"/>
                <w:rFonts w:ascii="Arial" w:hAnsi="Arial" w:cs="Arial"/>
                <w:sz w:val="18"/>
                <w:szCs w:val="18"/>
                <w:lang w:val="fr-FR" w:eastAsia="fr-FR"/>
              </w:rPr>
            </w:pPr>
            <w:ins w:id="768" w:author="Félix HENRY" w:date="2019-03-14T12:14:00Z">
              <w:r w:rsidRPr="003E5A36">
                <w:rPr>
                  <w:rFonts w:ascii="Arial" w:hAnsi="Arial" w:cs="Arial"/>
                  <w:sz w:val="18"/>
                  <w:szCs w:val="18"/>
                  <w:lang w:val="fr-FR" w:eastAsia="fr-FR"/>
                </w:rPr>
                <w:t>-6,26%</w:t>
              </w:r>
            </w:ins>
          </w:p>
        </w:tc>
        <w:tc>
          <w:tcPr>
            <w:tcW w:w="1186" w:type="dxa"/>
            <w:tcBorders>
              <w:top w:val="nil"/>
              <w:left w:val="nil"/>
              <w:bottom w:val="nil"/>
              <w:right w:val="nil"/>
            </w:tcBorders>
            <w:shd w:val="clear" w:color="000000" w:fill="CCFFCC"/>
            <w:noWrap/>
            <w:vAlign w:val="center"/>
            <w:hideMark/>
          </w:tcPr>
          <w:p w14:paraId="4D5C3D4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Félix HENRY" w:date="2019-03-14T12:14:00Z"/>
                <w:rFonts w:ascii="Arial" w:hAnsi="Arial" w:cs="Arial"/>
                <w:sz w:val="18"/>
                <w:szCs w:val="18"/>
                <w:lang w:val="fr-FR" w:eastAsia="fr-FR"/>
              </w:rPr>
            </w:pPr>
            <w:ins w:id="770" w:author="Félix HENRY" w:date="2019-03-14T12:14:00Z">
              <w:r w:rsidRPr="003E5A36">
                <w:rPr>
                  <w:rFonts w:ascii="Arial" w:hAnsi="Arial" w:cs="Arial"/>
                  <w:sz w:val="18"/>
                  <w:szCs w:val="18"/>
                  <w:lang w:val="fr-FR" w:eastAsia="fr-FR"/>
                </w:rPr>
                <w:t>-4,90%</w:t>
              </w:r>
            </w:ins>
          </w:p>
        </w:tc>
        <w:tc>
          <w:tcPr>
            <w:tcW w:w="2097" w:type="dxa"/>
            <w:tcBorders>
              <w:top w:val="nil"/>
              <w:left w:val="nil"/>
              <w:bottom w:val="nil"/>
              <w:right w:val="single" w:sz="4" w:space="0" w:color="auto"/>
            </w:tcBorders>
            <w:shd w:val="clear" w:color="000000" w:fill="CCFFCC"/>
            <w:noWrap/>
            <w:vAlign w:val="center"/>
            <w:hideMark/>
          </w:tcPr>
          <w:p w14:paraId="66A7115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Félix HENRY" w:date="2019-03-14T12:14:00Z"/>
                <w:rFonts w:ascii="Arial" w:hAnsi="Arial" w:cs="Arial"/>
                <w:sz w:val="18"/>
                <w:szCs w:val="18"/>
                <w:lang w:val="fr-FR" w:eastAsia="fr-FR"/>
              </w:rPr>
            </w:pPr>
            <w:ins w:id="772" w:author="Félix HENRY" w:date="2019-03-14T12:14:00Z">
              <w:r w:rsidRPr="003E5A36">
                <w:rPr>
                  <w:rFonts w:ascii="Arial" w:hAnsi="Arial" w:cs="Arial"/>
                  <w:sz w:val="18"/>
                  <w:szCs w:val="18"/>
                  <w:lang w:val="fr-FR" w:eastAsia="fr-FR"/>
                </w:rPr>
                <w:t>-4,82%</w:t>
              </w:r>
            </w:ins>
          </w:p>
        </w:tc>
        <w:tc>
          <w:tcPr>
            <w:tcW w:w="1186" w:type="dxa"/>
            <w:tcBorders>
              <w:top w:val="nil"/>
              <w:left w:val="nil"/>
              <w:bottom w:val="nil"/>
              <w:right w:val="nil"/>
            </w:tcBorders>
            <w:shd w:val="clear" w:color="auto" w:fill="auto"/>
            <w:noWrap/>
            <w:vAlign w:val="center"/>
            <w:hideMark/>
          </w:tcPr>
          <w:p w14:paraId="3252682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Félix HENRY" w:date="2019-03-14T12:14:00Z"/>
                <w:rFonts w:ascii="Arial" w:hAnsi="Arial" w:cs="Arial"/>
                <w:color w:val="000000"/>
                <w:sz w:val="18"/>
                <w:szCs w:val="18"/>
                <w:lang w:val="fr-FR" w:eastAsia="fr-FR"/>
              </w:rPr>
            </w:pPr>
            <w:ins w:id="774" w:author="Félix HENRY" w:date="2019-03-14T12:14:00Z">
              <w:r w:rsidRPr="003E5A36">
                <w:rPr>
                  <w:rFonts w:ascii="Arial" w:hAnsi="Arial" w:cs="Arial"/>
                  <w:color w:val="000000"/>
                  <w:sz w:val="18"/>
                  <w:szCs w:val="18"/>
                  <w:lang w:val="fr-FR" w:eastAsia="fr-FR"/>
                </w:rPr>
                <w:t>108%</w:t>
              </w:r>
            </w:ins>
          </w:p>
        </w:tc>
        <w:tc>
          <w:tcPr>
            <w:tcW w:w="1186" w:type="dxa"/>
            <w:tcBorders>
              <w:top w:val="nil"/>
              <w:left w:val="nil"/>
              <w:bottom w:val="nil"/>
              <w:right w:val="single" w:sz="8" w:space="0" w:color="auto"/>
            </w:tcBorders>
            <w:shd w:val="clear" w:color="auto" w:fill="auto"/>
            <w:noWrap/>
            <w:vAlign w:val="center"/>
            <w:hideMark/>
          </w:tcPr>
          <w:p w14:paraId="1E7205D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Félix HENRY" w:date="2019-03-14T12:14:00Z"/>
                <w:rFonts w:ascii="Arial" w:hAnsi="Arial" w:cs="Arial"/>
                <w:color w:val="000000"/>
                <w:sz w:val="18"/>
                <w:szCs w:val="18"/>
                <w:lang w:val="fr-FR" w:eastAsia="fr-FR"/>
              </w:rPr>
            </w:pPr>
            <w:ins w:id="776" w:author="Félix HENRY" w:date="2019-03-14T12:14:00Z">
              <w:r w:rsidRPr="003E5A36">
                <w:rPr>
                  <w:rFonts w:ascii="Arial" w:hAnsi="Arial" w:cs="Arial"/>
                  <w:color w:val="000000"/>
                  <w:sz w:val="18"/>
                  <w:szCs w:val="18"/>
                  <w:lang w:val="fr-FR" w:eastAsia="fr-FR"/>
                </w:rPr>
                <w:t>98%</w:t>
              </w:r>
            </w:ins>
          </w:p>
        </w:tc>
      </w:tr>
      <w:tr w:rsidR="003E5A36" w:rsidRPr="003E5A36" w14:paraId="5135D532" w14:textId="77777777" w:rsidTr="003E5A36">
        <w:trPr>
          <w:trHeight w:val="255"/>
          <w:ins w:id="777" w:author="Félix HENRY" w:date="2019-03-14T12:14:00Z"/>
        </w:trPr>
        <w:tc>
          <w:tcPr>
            <w:tcW w:w="2261" w:type="dxa"/>
            <w:tcBorders>
              <w:top w:val="nil"/>
              <w:left w:val="single" w:sz="8" w:space="0" w:color="auto"/>
              <w:bottom w:val="single" w:sz="8" w:space="0" w:color="auto"/>
              <w:right w:val="nil"/>
            </w:tcBorders>
            <w:shd w:val="clear" w:color="auto" w:fill="auto"/>
            <w:noWrap/>
            <w:vAlign w:val="center"/>
            <w:hideMark/>
          </w:tcPr>
          <w:p w14:paraId="24F2AFE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Félix HENRY" w:date="2019-03-14T12:14:00Z"/>
                <w:rFonts w:ascii="Arial" w:hAnsi="Arial" w:cs="Arial"/>
                <w:color w:val="000000"/>
                <w:sz w:val="18"/>
                <w:szCs w:val="18"/>
                <w:lang w:val="fr-FR" w:eastAsia="fr-FR"/>
              </w:rPr>
            </w:pPr>
            <w:proofErr w:type="spellStart"/>
            <w:ins w:id="779" w:author="Félix HENRY" w:date="2019-03-14T12:14:00Z">
              <w:r w:rsidRPr="003E5A36">
                <w:rPr>
                  <w:rFonts w:ascii="Arial" w:hAnsi="Arial" w:cs="Arial"/>
                  <w:color w:val="000000"/>
                  <w:sz w:val="18"/>
                  <w:szCs w:val="18"/>
                  <w:lang w:val="fr-FR" w:eastAsia="fr-FR"/>
                </w:rPr>
                <w:t>ClassTGM</w:t>
              </w:r>
              <w:proofErr w:type="spellEnd"/>
            </w:ins>
          </w:p>
        </w:tc>
        <w:tc>
          <w:tcPr>
            <w:tcW w:w="1186" w:type="dxa"/>
            <w:tcBorders>
              <w:top w:val="nil"/>
              <w:left w:val="single" w:sz="8" w:space="0" w:color="auto"/>
              <w:bottom w:val="single" w:sz="8" w:space="0" w:color="auto"/>
              <w:right w:val="nil"/>
            </w:tcBorders>
            <w:shd w:val="clear" w:color="000000" w:fill="CCFFCC"/>
            <w:noWrap/>
            <w:vAlign w:val="center"/>
            <w:hideMark/>
          </w:tcPr>
          <w:p w14:paraId="0D53935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Félix HENRY" w:date="2019-03-14T12:14:00Z"/>
                <w:rFonts w:ascii="Arial" w:hAnsi="Arial" w:cs="Arial"/>
                <w:sz w:val="18"/>
                <w:szCs w:val="18"/>
                <w:lang w:val="fr-FR" w:eastAsia="fr-FR"/>
              </w:rPr>
            </w:pPr>
            <w:ins w:id="781" w:author="Félix HENRY" w:date="2019-03-14T12:14:00Z">
              <w:r w:rsidRPr="003E5A36">
                <w:rPr>
                  <w:rFonts w:ascii="Arial" w:hAnsi="Arial" w:cs="Arial"/>
                  <w:sz w:val="18"/>
                  <w:szCs w:val="18"/>
                  <w:lang w:val="fr-FR" w:eastAsia="fr-FR"/>
                </w:rPr>
                <w:t>-16,09%</w:t>
              </w:r>
            </w:ins>
          </w:p>
        </w:tc>
        <w:tc>
          <w:tcPr>
            <w:tcW w:w="1186" w:type="dxa"/>
            <w:tcBorders>
              <w:top w:val="nil"/>
              <w:left w:val="nil"/>
              <w:bottom w:val="single" w:sz="8" w:space="0" w:color="auto"/>
              <w:right w:val="nil"/>
            </w:tcBorders>
            <w:shd w:val="clear" w:color="000000" w:fill="CCFFCC"/>
            <w:noWrap/>
            <w:vAlign w:val="center"/>
            <w:hideMark/>
          </w:tcPr>
          <w:p w14:paraId="5A48BA6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Félix HENRY" w:date="2019-03-14T12:14:00Z"/>
                <w:rFonts w:ascii="Arial" w:hAnsi="Arial" w:cs="Arial"/>
                <w:sz w:val="18"/>
                <w:szCs w:val="18"/>
                <w:lang w:val="fr-FR" w:eastAsia="fr-FR"/>
              </w:rPr>
            </w:pPr>
            <w:ins w:id="783" w:author="Félix HENRY" w:date="2019-03-14T12:14:00Z">
              <w:r w:rsidRPr="003E5A36">
                <w:rPr>
                  <w:rFonts w:ascii="Arial" w:hAnsi="Arial" w:cs="Arial"/>
                  <w:sz w:val="18"/>
                  <w:szCs w:val="18"/>
                  <w:lang w:val="fr-FR" w:eastAsia="fr-FR"/>
                </w:rPr>
                <w:t>-13,20%</w:t>
              </w:r>
            </w:ins>
          </w:p>
        </w:tc>
        <w:tc>
          <w:tcPr>
            <w:tcW w:w="2097" w:type="dxa"/>
            <w:tcBorders>
              <w:top w:val="nil"/>
              <w:left w:val="nil"/>
              <w:bottom w:val="single" w:sz="8" w:space="0" w:color="auto"/>
              <w:right w:val="single" w:sz="4" w:space="0" w:color="auto"/>
            </w:tcBorders>
            <w:shd w:val="clear" w:color="000000" w:fill="CCFFCC"/>
            <w:noWrap/>
            <w:vAlign w:val="center"/>
            <w:hideMark/>
          </w:tcPr>
          <w:p w14:paraId="332347E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Félix HENRY" w:date="2019-03-14T12:14:00Z"/>
                <w:rFonts w:ascii="Arial" w:hAnsi="Arial" w:cs="Arial"/>
                <w:sz w:val="18"/>
                <w:szCs w:val="18"/>
                <w:lang w:val="fr-FR" w:eastAsia="fr-FR"/>
              </w:rPr>
            </w:pPr>
            <w:ins w:id="785" w:author="Félix HENRY" w:date="2019-03-14T12:14:00Z">
              <w:r w:rsidRPr="003E5A36">
                <w:rPr>
                  <w:rFonts w:ascii="Arial" w:hAnsi="Arial" w:cs="Arial"/>
                  <w:sz w:val="18"/>
                  <w:szCs w:val="18"/>
                  <w:lang w:val="fr-FR" w:eastAsia="fr-FR"/>
                </w:rPr>
                <w:t>-13,29%</w:t>
              </w:r>
            </w:ins>
          </w:p>
        </w:tc>
        <w:tc>
          <w:tcPr>
            <w:tcW w:w="1186" w:type="dxa"/>
            <w:tcBorders>
              <w:top w:val="nil"/>
              <w:left w:val="nil"/>
              <w:bottom w:val="single" w:sz="8" w:space="0" w:color="auto"/>
              <w:right w:val="nil"/>
            </w:tcBorders>
            <w:shd w:val="clear" w:color="auto" w:fill="auto"/>
            <w:noWrap/>
            <w:vAlign w:val="center"/>
            <w:hideMark/>
          </w:tcPr>
          <w:p w14:paraId="6B89230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Félix HENRY" w:date="2019-03-14T12:14:00Z"/>
                <w:rFonts w:ascii="Arial" w:hAnsi="Arial" w:cs="Arial"/>
                <w:color w:val="000000"/>
                <w:sz w:val="18"/>
                <w:szCs w:val="18"/>
                <w:lang w:val="fr-FR" w:eastAsia="fr-FR"/>
              </w:rPr>
            </w:pPr>
            <w:ins w:id="787" w:author="Félix HENRY" w:date="2019-03-14T12:14:00Z">
              <w:r w:rsidRPr="003E5A36">
                <w:rPr>
                  <w:rFonts w:ascii="Arial" w:hAnsi="Arial" w:cs="Arial"/>
                  <w:color w:val="000000"/>
                  <w:sz w:val="18"/>
                  <w:szCs w:val="18"/>
                  <w:lang w:val="fr-FR" w:eastAsia="fr-FR"/>
                </w:rPr>
                <w:t>106%</w:t>
              </w:r>
            </w:ins>
          </w:p>
        </w:tc>
        <w:tc>
          <w:tcPr>
            <w:tcW w:w="1186" w:type="dxa"/>
            <w:tcBorders>
              <w:top w:val="nil"/>
              <w:left w:val="nil"/>
              <w:bottom w:val="single" w:sz="8" w:space="0" w:color="auto"/>
              <w:right w:val="single" w:sz="8" w:space="0" w:color="auto"/>
            </w:tcBorders>
            <w:shd w:val="clear" w:color="auto" w:fill="auto"/>
            <w:noWrap/>
            <w:vAlign w:val="center"/>
            <w:hideMark/>
          </w:tcPr>
          <w:p w14:paraId="0711CEC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Félix HENRY" w:date="2019-03-14T12:14:00Z"/>
                <w:rFonts w:ascii="Arial" w:hAnsi="Arial" w:cs="Arial"/>
                <w:color w:val="000000"/>
                <w:sz w:val="18"/>
                <w:szCs w:val="18"/>
                <w:lang w:val="fr-FR" w:eastAsia="fr-FR"/>
              </w:rPr>
            </w:pPr>
            <w:ins w:id="789" w:author="Félix HENRY" w:date="2019-03-14T12:14:00Z">
              <w:r w:rsidRPr="003E5A36">
                <w:rPr>
                  <w:rFonts w:ascii="Arial" w:hAnsi="Arial" w:cs="Arial"/>
                  <w:color w:val="000000"/>
                  <w:sz w:val="18"/>
                  <w:szCs w:val="18"/>
                  <w:lang w:val="fr-FR" w:eastAsia="fr-FR"/>
                </w:rPr>
                <w:t>94%</w:t>
              </w:r>
            </w:ins>
          </w:p>
        </w:tc>
      </w:tr>
      <w:tr w:rsidR="003E5A36" w:rsidRPr="003E5A36" w14:paraId="1F3E55C0" w14:textId="77777777" w:rsidTr="003E5A36">
        <w:trPr>
          <w:trHeight w:val="255"/>
          <w:ins w:id="790" w:author="Félix HENRY" w:date="2019-03-14T12:14:00Z"/>
        </w:trPr>
        <w:tc>
          <w:tcPr>
            <w:tcW w:w="2261" w:type="dxa"/>
            <w:tcBorders>
              <w:top w:val="nil"/>
              <w:left w:val="nil"/>
              <w:bottom w:val="nil"/>
              <w:right w:val="nil"/>
            </w:tcBorders>
            <w:shd w:val="clear" w:color="auto" w:fill="auto"/>
            <w:noWrap/>
            <w:vAlign w:val="center"/>
            <w:hideMark/>
          </w:tcPr>
          <w:p w14:paraId="1940CE8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Félix HENRY" w:date="2019-03-14T12:14:00Z"/>
                <w:rFonts w:ascii="Arial" w:hAnsi="Arial" w:cs="Arial"/>
                <w:color w:val="000000"/>
                <w:sz w:val="18"/>
                <w:szCs w:val="18"/>
                <w:lang w:val="fr-FR" w:eastAsia="fr-FR"/>
              </w:rPr>
            </w:pPr>
          </w:p>
        </w:tc>
        <w:tc>
          <w:tcPr>
            <w:tcW w:w="1186" w:type="dxa"/>
            <w:tcBorders>
              <w:top w:val="nil"/>
              <w:left w:val="nil"/>
              <w:bottom w:val="nil"/>
              <w:right w:val="nil"/>
            </w:tcBorders>
            <w:shd w:val="clear" w:color="auto" w:fill="auto"/>
            <w:noWrap/>
            <w:vAlign w:val="center"/>
            <w:hideMark/>
          </w:tcPr>
          <w:p w14:paraId="663F27E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Félix HENRY" w:date="2019-03-14T12:14:00Z"/>
                <w:rFonts w:ascii="Arial" w:hAnsi="Arial" w:cs="Arial"/>
                <w:color w:val="000000"/>
                <w:sz w:val="18"/>
                <w:szCs w:val="18"/>
                <w:lang w:val="fr-FR" w:eastAsia="fr-FR"/>
              </w:rPr>
            </w:pPr>
          </w:p>
        </w:tc>
        <w:tc>
          <w:tcPr>
            <w:tcW w:w="1186" w:type="dxa"/>
            <w:tcBorders>
              <w:top w:val="nil"/>
              <w:left w:val="nil"/>
              <w:bottom w:val="nil"/>
              <w:right w:val="nil"/>
            </w:tcBorders>
            <w:shd w:val="clear" w:color="auto" w:fill="auto"/>
            <w:noWrap/>
            <w:vAlign w:val="center"/>
            <w:hideMark/>
          </w:tcPr>
          <w:p w14:paraId="1FEB424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Félix HENRY" w:date="2019-03-14T12:14:00Z"/>
                <w:rFonts w:ascii="Arial" w:hAnsi="Arial" w:cs="Arial"/>
                <w:color w:val="000000"/>
                <w:sz w:val="18"/>
                <w:szCs w:val="18"/>
                <w:lang w:val="fr-FR" w:eastAsia="fr-FR"/>
              </w:rPr>
            </w:pPr>
          </w:p>
        </w:tc>
        <w:tc>
          <w:tcPr>
            <w:tcW w:w="2097" w:type="dxa"/>
            <w:tcBorders>
              <w:top w:val="nil"/>
              <w:left w:val="nil"/>
              <w:bottom w:val="nil"/>
              <w:right w:val="nil"/>
            </w:tcBorders>
            <w:shd w:val="clear" w:color="auto" w:fill="auto"/>
            <w:noWrap/>
            <w:vAlign w:val="center"/>
            <w:hideMark/>
          </w:tcPr>
          <w:p w14:paraId="1F5A8AD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Félix HENRY" w:date="2019-03-14T12:14:00Z"/>
                <w:rFonts w:ascii="Arial" w:hAnsi="Arial" w:cs="Arial"/>
                <w:color w:val="000000"/>
                <w:sz w:val="18"/>
                <w:szCs w:val="18"/>
                <w:lang w:val="fr-FR" w:eastAsia="fr-FR"/>
              </w:rPr>
            </w:pPr>
          </w:p>
        </w:tc>
        <w:tc>
          <w:tcPr>
            <w:tcW w:w="1186" w:type="dxa"/>
            <w:tcBorders>
              <w:top w:val="nil"/>
              <w:left w:val="nil"/>
              <w:bottom w:val="nil"/>
              <w:right w:val="nil"/>
            </w:tcBorders>
            <w:shd w:val="clear" w:color="auto" w:fill="auto"/>
            <w:noWrap/>
            <w:vAlign w:val="center"/>
            <w:hideMark/>
          </w:tcPr>
          <w:p w14:paraId="6F8C326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Félix HENRY" w:date="2019-03-14T12:14:00Z"/>
                <w:rFonts w:ascii="Arial" w:hAnsi="Arial" w:cs="Arial"/>
                <w:color w:val="000000"/>
                <w:sz w:val="18"/>
                <w:szCs w:val="18"/>
                <w:lang w:val="fr-FR" w:eastAsia="fr-FR"/>
              </w:rPr>
            </w:pPr>
          </w:p>
        </w:tc>
        <w:tc>
          <w:tcPr>
            <w:tcW w:w="1186" w:type="dxa"/>
            <w:tcBorders>
              <w:top w:val="nil"/>
              <w:left w:val="nil"/>
              <w:bottom w:val="nil"/>
              <w:right w:val="nil"/>
            </w:tcBorders>
            <w:shd w:val="clear" w:color="auto" w:fill="auto"/>
            <w:noWrap/>
            <w:vAlign w:val="center"/>
            <w:hideMark/>
          </w:tcPr>
          <w:p w14:paraId="7076F91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Félix HENRY" w:date="2019-03-14T12:14:00Z"/>
                <w:rFonts w:ascii="Arial" w:hAnsi="Arial" w:cs="Arial"/>
                <w:color w:val="000000"/>
                <w:sz w:val="18"/>
                <w:szCs w:val="18"/>
                <w:lang w:val="fr-FR" w:eastAsia="fr-FR"/>
              </w:rPr>
            </w:pPr>
          </w:p>
        </w:tc>
      </w:tr>
      <w:tr w:rsidR="003E5A36" w:rsidRPr="003E5A36" w14:paraId="6B6D093A" w14:textId="77777777" w:rsidTr="003E5A36">
        <w:trPr>
          <w:trHeight w:val="255"/>
          <w:ins w:id="797" w:author="Félix HENRY" w:date="2019-03-14T12:14:00Z"/>
        </w:trPr>
        <w:tc>
          <w:tcPr>
            <w:tcW w:w="2261" w:type="dxa"/>
            <w:tcBorders>
              <w:top w:val="nil"/>
              <w:left w:val="nil"/>
              <w:bottom w:val="nil"/>
              <w:right w:val="nil"/>
            </w:tcBorders>
            <w:shd w:val="clear" w:color="auto" w:fill="auto"/>
            <w:noWrap/>
            <w:vAlign w:val="center"/>
            <w:hideMark/>
          </w:tcPr>
          <w:p w14:paraId="356C665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Félix HENRY" w:date="2019-03-14T12:14:00Z"/>
                <w:rFonts w:ascii="Arial" w:hAnsi="Arial" w:cs="Arial"/>
                <w:color w:val="000000"/>
                <w:sz w:val="18"/>
                <w:szCs w:val="18"/>
                <w:lang w:val="fr-FR" w:eastAsia="fr-FR"/>
              </w:rPr>
            </w:pPr>
          </w:p>
        </w:tc>
        <w:tc>
          <w:tcPr>
            <w:tcW w:w="1186" w:type="dxa"/>
            <w:tcBorders>
              <w:top w:val="single" w:sz="8" w:space="0" w:color="auto"/>
              <w:left w:val="single" w:sz="8" w:space="0" w:color="auto"/>
              <w:bottom w:val="single" w:sz="8" w:space="0" w:color="auto"/>
              <w:right w:val="nil"/>
            </w:tcBorders>
            <w:shd w:val="clear" w:color="auto" w:fill="auto"/>
            <w:noWrap/>
            <w:vAlign w:val="center"/>
            <w:hideMark/>
          </w:tcPr>
          <w:p w14:paraId="1A9FDFC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Félix HENRY" w:date="2019-03-14T12:14:00Z"/>
                <w:rFonts w:ascii="Arial" w:hAnsi="Arial" w:cs="Arial"/>
                <w:b/>
                <w:bCs/>
                <w:color w:val="000000"/>
                <w:sz w:val="18"/>
                <w:szCs w:val="18"/>
                <w:lang w:val="fr-FR" w:eastAsia="fr-FR"/>
              </w:rPr>
            </w:pPr>
            <w:ins w:id="800" w:author="Félix HENRY" w:date="2019-03-14T12:14:00Z">
              <w:r w:rsidRPr="003E5A36">
                <w:rPr>
                  <w:rFonts w:ascii="Arial" w:hAnsi="Arial" w:cs="Arial"/>
                  <w:b/>
                  <w:bCs/>
                  <w:color w:val="000000"/>
                  <w:sz w:val="18"/>
                  <w:szCs w:val="18"/>
                  <w:lang w:val="fr-FR" w:eastAsia="fr-FR"/>
                </w:rPr>
                <w:t> </w:t>
              </w:r>
            </w:ins>
          </w:p>
        </w:tc>
        <w:tc>
          <w:tcPr>
            <w:tcW w:w="1186" w:type="dxa"/>
            <w:tcBorders>
              <w:top w:val="single" w:sz="8" w:space="0" w:color="auto"/>
              <w:left w:val="nil"/>
              <w:bottom w:val="single" w:sz="8" w:space="0" w:color="auto"/>
              <w:right w:val="nil"/>
            </w:tcBorders>
            <w:shd w:val="clear" w:color="auto" w:fill="auto"/>
            <w:noWrap/>
            <w:vAlign w:val="center"/>
            <w:hideMark/>
          </w:tcPr>
          <w:p w14:paraId="025938B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Félix HENRY" w:date="2019-03-14T12:14:00Z"/>
                <w:rFonts w:ascii="Calibri" w:hAnsi="Calibri"/>
                <w:color w:val="000000"/>
                <w:sz w:val="24"/>
                <w:szCs w:val="24"/>
                <w:lang w:val="fr-FR" w:eastAsia="fr-FR"/>
              </w:rPr>
            </w:pPr>
            <w:ins w:id="802" w:author="Félix HENRY" w:date="2019-03-14T12:14:00Z">
              <w:r w:rsidRPr="003E5A36">
                <w:rPr>
                  <w:rFonts w:ascii="Calibri" w:hAnsi="Calibri"/>
                  <w:color w:val="000000"/>
                  <w:sz w:val="24"/>
                  <w:szCs w:val="24"/>
                  <w:lang w:val="fr-FR" w:eastAsia="fr-FR"/>
                </w:rPr>
                <w:t> </w:t>
              </w:r>
            </w:ins>
          </w:p>
        </w:tc>
        <w:tc>
          <w:tcPr>
            <w:tcW w:w="2097" w:type="dxa"/>
            <w:tcBorders>
              <w:top w:val="single" w:sz="8" w:space="0" w:color="auto"/>
              <w:left w:val="nil"/>
              <w:bottom w:val="single" w:sz="8" w:space="0" w:color="auto"/>
              <w:right w:val="nil"/>
            </w:tcBorders>
            <w:shd w:val="clear" w:color="auto" w:fill="auto"/>
            <w:noWrap/>
            <w:vAlign w:val="center"/>
            <w:hideMark/>
          </w:tcPr>
          <w:p w14:paraId="33E10F9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Félix HENRY" w:date="2019-03-14T12:14:00Z"/>
                <w:rFonts w:ascii="Arial" w:hAnsi="Arial" w:cs="Arial"/>
                <w:b/>
                <w:bCs/>
                <w:color w:val="000000"/>
                <w:sz w:val="18"/>
                <w:szCs w:val="18"/>
                <w:lang w:val="fr-FR" w:eastAsia="fr-FR"/>
              </w:rPr>
            </w:pPr>
            <w:proofErr w:type="spellStart"/>
            <w:ins w:id="804" w:author="Félix HENRY" w:date="2019-03-14T12:14:00Z">
              <w:r w:rsidRPr="003E5A36">
                <w:rPr>
                  <w:rFonts w:ascii="Arial" w:hAnsi="Arial" w:cs="Arial"/>
                  <w:b/>
                  <w:bCs/>
                  <w:color w:val="000000"/>
                  <w:sz w:val="18"/>
                  <w:szCs w:val="18"/>
                  <w:lang w:val="fr-FR" w:eastAsia="fr-FR"/>
                </w:rPr>
                <w:t>Random</w:t>
              </w:r>
              <w:proofErr w:type="spellEnd"/>
              <w:r w:rsidRPr="003E5A36">
                <w:rPr>
                  <w:rFonts w:ascii="Arial" w:hAnsi="Arial" w:cs="Arial"/>
                  <w:b/>
                  <w:bCs/>
                  <w:color w:val="000000"/>
                  <w:sz w:val="18"/>
                  <w:szCs w:val="18"/>
                  <w:lang w:val="fr-FR" w:eastAsia="fr-FR"/>
                </w:rPr>
                <w:t xml:space="preserve"> Access</w:t>
              </w:r>
            </w:ins>
          </w:p>
        </w:tc>
        <w:tc>
          <w:tcPr>
            <w:tcW w:w="1186" w:type="dxa"/>
            <w:tcBorders>
              <w:top w:val="single" w:sz="8" w:space="0" w:color="auto"/>
              <w:left w:val="nil"/>
              <w:bottom w:val="single" w:sz="8" w:space="0" w:color="auto"/>
              <w:right w:val="nil"/>
            </w:tcBorders>
            <w:shd w:val="clear" w:color="auto" w:fill="auto"/>
            <w:noWrap/>
            <w:vAlign w:val="center"/>
            <w:hideMark/>
          </w:tcPr>
          <w:p w14:paraId="5C1F97D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Félix HENRY" w:date="2019-03-14T12:14:00Z"/>
                <w:rFonts w:ascii="Calibri" w:hAnsi="Calibri"/>
                <w:color w:val="000000"/>
                <w:sz w:val="24"/>
                <w:szCs w:val="24"/>
                <w:lang w:val="fr-FR" w:eastAsia="fr-FR"/>
              </w:rPr>
            </w:pPr>
            <w:ins w:id="806" w:author="Félix HENRY" w:date="2019-03-14T12:14:00Z">
              <w:r w:rsidRPr="003E5A36">
                <w:rPr>
                  <w:rFonts w:ascii="Calibri" w:hAnsi="Calibri"/>
                  <w:color w:val="000000"/>
                  <w:sz w:val="24"/>
                  <w:szCs w:val="24"/>
                  <w:lang w:val="fr-FR" w:eastAsia="fr-FR"/>
                </w:rPr>
                <w:t> </w:t>
              </w:r>
            </w:ins>
          </w:p>
        </w:tc>
        <w:tc>
          <w:tcPr>
            <w:tcW w:w="1186" w:type="dxa"/>
            <w:tcBorders>
              <w:top w:val="single" w:sz="8" w:space="0" w:color="auto"/>
              <w:left w:val="nil"/>
              <w:bottom w:val="single" w:sz="8" w:space="0" w:color="auto"/>
              <w:right w:val="single" w:sz="8" w:space="0" w:color="auto"/>
            </w:tcBorders>
            <w:shd w:val="clear" w:color="auto" w:fill="auto"/>
            <w:noWrap/>
            <w:vAlign w:val="center"/>
            <w:hideMark/>
          </w:tcPr>
          <w:p w14:paraId="4310828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Félix HENRY" w:date="2019-03-14T12:14:00Z"/>
                <w:rFonts w:ascii="Calibri" w:hAnsi="Calibri"/>
                <w:color w:val="000000"/>
                <w:sz w:val="24"/>
                <w:szCs w:val="24"/>
                <w:lang w:val="fr-FR" w:eastAsia="fr-FR"/>
              </w:rPr>
            </w:pPr>
            <w:ins w:id="808" w:author="Félix HENRY" w:date="2019-03-14T12:14:00Z">
              <w:r w:rsidRPr="003E5A36">
                <w:rPr>
                  <w:rFonts w:ascii="Calibri" w:hAnsi="Calibri"/>
                  <w:color w:val="000000"/>
                  <w:sz w:val="24"/>
                  <w:szCs w:val="24"/>
                  <w:lang w:val="fr-FR" w:eastAsia="fr-FR"/>
                </w:rPr>
                <w:t> </w:t>
              </w:r>
            </w:ins>
          </w:p>
        </w:tc>
      </w:tr>
      <w:tr w:rsidR="003E5A36" w:rsidRPr="003E5A36" w14:paraId="36D9929C" w14:textId="77777777" w:rsidTr="003E5A36">
        <w:trPr>
          <w:trHeight w:val="255"/>
          <w:ins w:id="809" w:author="Félix HENRY" w:date="2019-03-14T12:14:00Z"/>
        </w:trPr>
        <w:tc>
          <w:tcPr>
            <w:tcW w:w="2261" w:type="dxa"/>
            <w:tcBorders>
              <w:top w:val="nil"/>
              <w:left w:val="nil"/>
              <w:bottom w:val="nil"/>
              <w:right w:val="nil"/>
            </w:tcBorders>
            <w:shd w:val="clear" w:color="auto" w:fill="auto"/>
            <w:noWrap/>
            <w:vAlign w:val="center"/>
            <w:hideMark/>
          </w:tcPr>
          <w:p w14:paraId="5107E42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Félix HENRY" w:date="2019-03-14T12:14:00Z"/>
                <w:rFonts w:ascii="Arial" w:hAnsi="Arial" w:cs="Arial"/>
                <w:color w:val="000000"/>
                <w:sz w:val="18"/>
                <w:szCs w:val="18"/>
                <w:lang w:val="fr-FR" w:eastAsia="fr-FR"/>
              </w:rPr>
            </w:pPr>
          </w:p>
        </w:tc>
        <w:tc>
          <w:tcPr>
            <w:tcW w:w="1186" w:type="dxa"/>
            <w:tcBorders>
              <w:top w:val="nil"/>
              <w:left w:val="single" w:sz="8" w:space="0" w:color="auto"/>
              <w:bottom w:val="nil"/>
              <w:right w:val="nil"/>
            </w:tcBorders>
            <w:shd w:val="clear" w:color="auto" w:fill="auto"/>
            <w:noWrap/>
            <w:vAlign w:val="center"/>
            <w:hideMark/>
          </w:tcPr>
          <w:p w14:paraId="36C80C7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Félix HENRY" w:date="2019-03-14T12:14:00Z"/>
                <w:rFonts w:ascii="Arial" w:hAnsi="Arial" w:cs="Arial"/>
                <w:b/>
                <w:bCs/>
                <w:color w:val="000000"/>
                <w:sz w:val="18"/>
                <w:szCs w:val="18"/>
                <w:lang w:val="fr-FR" w:eastAsia="fr-FR"/>
              </w:rPr>
            </w:pPr>
            <w:ins w:id="812" w:author="Félix HENRY" w:date="2019-03-14T12:14:00Z">
              <w:r w:rsidRPr="003E5A36">
                <w:rPr>
                  <w:rFonts w:ascii="Arial" w:hAnsi="Arial" w:cs="Arial"/>
                  <w:b/>
                  <w:bCs/>
                  <w:color w:val="000000"/>
                  <w:sz w:val="18"/>
                  <w:szCs w:val="18"/>
                  <w:lang w:val="fr-FR" w:eastAsia="fr-FR"/>
                </w:rPr>
                <w:t> </w:t>
              </w:r>
            </w:ins>
          </w:p>
        </w:tc>
        <w:tc>
          <w:tcPr>
            <w:tcW w:w="1186" w:type="dxa"/>
            <w:tcBorders>
              <w:top w:val="nil"/>
              <w:left w:val="nil"/>
              <w:bottom w:val="nil"/>
              <w:right w:val="nil"/>
            </w:tcBorders>
            <w:shd w:val="clear" w:color="auto" w:fill="auto"/>
            <w:noWrap/>
            <w:vAlign w:val="center"/>
            <w:hideMark/>
          </w:tcPr>
          <w:p w14:paraId="33935E2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Félix HENRY" w:date="2019-03-14T12:14:00Z"/>
                <w:rFonts w:ascii="Arial" w:hAnsi="Arial" w:cs="Arial"/>
                <w:b/>
                <w:bCs/>
                <w:color w:val="000000"/>
                <w:sz w:val="18"/>
                <w:szCs w:val="18"/>
                <w:lang w:val="fr-FR" w:eastAsia="fr-FR"/>
              </w:rPr>
            </w:pPr>
            <w:ins w:id="814" w:author="Félix HENRY" w:date="2019-03-14T12:14:00Z">
              <w:r w:rsidRPr="003E5A36">
                <w:rPr>
                  <w:rFonts w:ascii="Arial" w:hAnsi="Arial" w:cs="Arial"/>
                  <w:b/>
                  <w:bCs/>
                  <w:color w:val="000000"/>
                  <w:sz w:val="18"/>
                  <w:szCs w:val="18"/>
                  <w:lang w:val="fr-FR" w:eastAsia="fr-FR"/>
                </w:rPr>
                <w:t> </w:t>
              </w:r>
            </w:ins>
          </w:p>
        </w:tc>
        <w:tc>
          <w:tcPr>
            <w:tcW w:w="2097" w:type="dxa"/>
            <w:tcBorders>
              <w:top w:val="nil"/>
              <w:left w:val="nil"/>
              <w:bottom w:val="nil"/>
              <w:right w:val="nil"/>
            </w:tcBorders>
            <w:shd w:val="clear" w:color="auto" w:fill="auto"/>
            <w:noWrap/>
            <w:vAlign w:val="center"/>
            <w:hideMark/>
          </w:tcPr>
          <w:p w14:paraId="379053C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Félix HENRY" w:date="2019-03-14T12:14:00Z"/>
                <w:rFonts w:ascii="Arial" w:hAnsi="Arial" w:cs="Arial"/>
                <w:b/>
                <w:bCs/>
                <w:color w:val="000000"/>
                <w:sz w:val="18"/>
                <w:szCs w:val="18"/>
                <w:lang w:val="fr-FR" w:eastAsia="fr-FR"/>
              </w:rPr>
            </w:pPr>
            <w:ins w:id="816" w:author="Félix HENRY" w:date="2019-03-14T12:14:00Z">
              <w:r w:rsidRPr="003E5A36">
                <w:rPr>
                  <w:rFonts w:ascii="Arial" w:hAnsi="Arial" w:cs="Arial"/>
                  <w:b/>
                  <w:bCs/>
                  <w:color w:val="000000"/>
                  <w:sz w:val="18"/>
                  <w:szCs w:val="18"/>
                  <w:lang w:val="fr-FR" w:eastAsia="fr-FR"/>
                </w:rPr>
                <w:t>Over VTM-4.0 CE8 IBCOFF</w:t>
              </w:r>
            </w:ins>
          </w:p>
        </w:tc>
        <w:tc>
          <w:tcPr>
            <w:tcW w:w="1186" w:type="dxa"/>
            <w:tcBorders>
              <w:top w:val="nil"/>
              <w:left w:val="nil"/>
              <w:bottom w:val="nil"/>
              <w:right w:val="nil"/>
            </w:tcBorders>
            <w:shd w:val="clear" w:color="auto" w:fill="auto"/>
            <w:noWrap/>
            <w:vAlign w:val="center"/>
            <w:hideMark/>
          </w:tcPr>
          <w:p w14:paraId="36EB40C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Félix HENRY" w:date="2019-03-14T12:14:00Z"/>
                <w:rFonts w:ascii="Arial" w:hAnsi="Arial" w:cs="Arial"/>
                <w:b/>
                <w:bCs/>
                <w:color w:val="000000"/>
                <w:sz w:val="18"/>
                <w:szCs w:val="18"/>
                <w:lang w:val="fr-FR" w:eastAsia="fr-FR"/>
              </w:rPr>
            </w:pPr>
            <w:ins w:id="818" w:author="Félix HENRY" w:date="2019-03-14T12:14:00Z">
              <w:r w:rsidRPr="003E5A36">
                <w:rPr>
                  <w:rFonts w:ascii="Arial" w:hAnsi="Arial" w:cs="Arial"/>
                  <w:b/>
                  <w:bCs/>
                  <w:color w:val="000000"/>
                  <w:sz w:val="18"/>
                  <w:szCs w:val="18"/>
                  <w:lang w:val="fr-FR" w:eastAsia="fr-FR"/>
                </w:rPr>
                <w:t> </w:t>
              </w:r>
            </w:ins>
          </w:p>
        </w:tc>
        <w:tc>
          <w:tcPr>
            <w:tcW w:w="1186" w:type="dxa"/>
            <w:tcBorders>
              <w:top w:val="nil"/>
              <w:left w:val="nil"/>
              <w:bottom w:val="nil"/>
              <w:right w:val="single" w:sz="8" w:space="0" w:color="auto"/>
            </w:tcBorders>
            <w:shd w:val="clear" w:color="auto" w:fill="auto"/>
            <w:noWrap/>
            <w:vAlign w:val="center"/>
            <w:hideMark/>
          </w:tcPr>
          <w:p w14:paraId="7A1FF3D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Félix HENRY" w:date="2019-03-14T12:14:00Z"/>
                <w:rFonts w:ascii="Arial" w:hAnsi="Arial" w:cs="Arial"/>
                <w:b/>
                <w:bCs/>
                <w:color w:val="000000"/>
                <w:sz w:val="18"/>
                <w:szCs w:val="18"/>
                <w:lang w:val="fr-FR" w:eastAsia="fr-FR"/>
              </w:rPr>
            </w:pPr>
            <w:ins w:id="820" w:author="Félix HENRY" w:date="2019-03-14T12:14:00Z">
              <w:r w:rsidRPr="003E5A36">
                <w:rPr>
                  <w:rFonts w:ascii="Arial" w:hAnsi="Arial" w:cs="Arial"/>
                  <w:b/>
                  <w:bCs/>
                  <w:color w:val="000000"/>
                  <w:sz w:val="18"/>
                  <w:szCs w:val="18"/>
                  <w:lang w:val="fr-FR" w:eastAsia="fr-FR"/>
                </w:rPr>
                <w:t> </w:t>
              </w:r>
            </w:ins>
          </w:p>
        </w:tc>
      </w:tr>
      <w:tr w:rsidR="003E5A36" w:rsidRPr="003E5A36" w14:paraId="5A838378" w14:textId="77777777" w:rsidTr="003E5A36">
        <w:trPr>
          <w:trHeight w:val="255"/>
          <w:ins w:id="821" w:author="Félix HENRY" w:date="2019-03-14T12:14:00Z"/>
        </w:trPr>
        <w:tc>
          <w:tcPr>
            <w:tcW w:w="2261" w:type="dxa"/>
            <w:tcBorders>
              <w:top w:val="nil"/>
              <w:left w:val="nil"/>
              <w:bottom w:val="nil"/>
              <w:right w:val="nil"/>
            </w:tcBorders>
            <w:shd w:val="clear" w:color="auto" w:fill="auto"/>
            <w:noWrap/>
            <w:vAlign w:val="center"/>
            <w:hideMark/>
          </w:tcPr>
          <w:p w14:paraId="53DA43E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Félix HENRY" w:date="2019-03-14T12:14:00Z"/>
                <w:rFonts w:ascii="Arial" w:hAnsi="Arial" w:cs="Arial"/>
                <w:color w:val="000000"/>
                <w:sz w:val="18"/>
                <w:szCs w:val="18"/>
                <w:lang w:val="fr-FR" w:eastAsia="fr-FR"/>
              </w:rPr>
            </w:pPr>
          </w:p>
        </w:tc>
        <w:tc>
          <w:tcPr>
            <w:tcW w:w="1186" w:type="dxa"/>
            <w:tcBorders>
              <w:top w:val="nil"/>
              <w:left w:val="single" w:sz="8" w:space="0" w:color="auto"/>
              <w:bottom w:val="single" w:sz="8" w:space="0" w:color="auto"/>
              <w:right w:val="nil"/>
            </w:tcBorders>
            <w:shd w:val="clear" w:color="auto" w:fill="auto"/>
            <w:noWrap/>
            <w:vAlign w:val="center"/>
            <w:hideMark/>
          </w:tcPr>
          <w:p w14:paraId="776C284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Félix HENRY" w:date="2019-03-14T12:14:00Z"/>
                <w:rFonts w:ascii="Arial" w:hAnsi="Arial" w:cs="Arial"/>
                <w:color w:val="000000"/>
                <w:sz w:val="18"/>
                <w:szCs w:val="18"/>
                <w:lang w:val="fr-FR" w:eastAsia="fr-FR"/>
              </w:rPr>
            </w:pPr>
            <w:ins w:id="824" w:author="Félix HENRY" w:date="2019-03-14T12:14:00Z">
              <w:r w:rsidRPr="003E5A36">
                <w:rPr>
                  <w:rFonts w:ascii="Arial" w:hAnsi="Arial" w:cs="Arial"/>
                  <w:color w:val="000000"/>
                  <w:sz w:val="18"/>
                  <w:szCs w:val="18"/>
                  <w:lang w:val="fr-FR" w:eastAsia="fr-FR"/>
                </w:rPr>
                <w:t>Y</w:t>
              </w:r>
            </w:ins>
          </w:p>
        </w:tc>
        <w:tc>
          <w:tcPr>
            <w:tcW w:w="1186" w:type="dxa"/>
            <w:tcBorders>
              <w:top w:val="nil"/>
              <w:left w:val="nil"/>
              <w:bottom w:val="single" w:sz="8" w:space="0" w:color="auto"/>
              <w:right w:val="nil"/>
            </w:tcBorders>
            <w:shd w:val="clear" w:color="auto" w:fill="auto"/>
            <w:noWrap/>
            <w:vAlign w:val="center"/>
            <w:hideMark/>
          </w:tcPr>
          <w:p w14:paraId="0B52BF9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Félix HENRY" w:date="2019-03-14T12:14:00Z"/>
                <w:rFonts w:ascii="Arial" w:hAnsi="Arial" w:cs="Arial"/>
                <w:color w:val="000000"/>
                <w:sz w:val="18"/>
                <w:szCs w:val="18"/>
                <w:lang w:val="fr-FR" w:eastAsia="fr-FR"/>
              </w:rPr>
            </w:pPr>
            <w:ins w:id="826" w:author="Félix HENRY" w:date="2019-03-14T12:14:00Z">
              <w:r w:rsidRPr="003E5A36">
                <w:rPr>
                  <w:rFonts w:ascii="Arial" w:hAnsi="Arial" w:cs="Arial"/>
                  <w:color w:val="000000"/>
                  <w:sz w:val="18"/>
                  <w:szCs w:val="18"/>
                  <w:lang w:val="fr-FR" w:eastAsia="fr-FR"/>
                </w:rPr>
                <w:t>U</w:t>
              </w:r>
            </w:ins>
          </w:p>
        </w:tc>
        <w:tc>
          <w:tcPr>
            <w:tcW w:w="2097" w:type="dxa"/>
            <w:tcBorders>
              <w:top w:val="nil"/>
              <w:left w:val="nil"/>
              <w:bottom w:val="single" w:sz="8" w:space="0" w:color="auto"/>
              <w:right w:val="single" w:sz="4" w:space="0" w:color="auto"/>
            </w:tcBorders>
            <w:shd w:val="clear" w:color="auto" w:fill="auto"/>
            <w:noWrap/>
            <w:vAlign w:val="center"/>
            <w:hideMark/>
          </w:tcPr>
          <w:p w14:paraId="008D689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Félix HENRY" w:date="2019-03-14T12:14:00Z"/>
                <w:rFonts w:ascii="Arial" w:hAnsi="Arial" w:cs="Arial"/>
                <w:color w:val="000000"/>
                <w:sz w:val="18"/>
                <w:szCs w:val="18"/>
                <w:lang w:val="fr-FR" w:eastAsia="fr-FR"/>
              </w:rPr>
            </w:pPr>
            <w:ins w:id="828" w:author="Félix HENRY" w:date="2019-03-14T12:14:00Z">
              <w:r w:rsidRPr="003E5A36">
                <w:rPr>
                  <w:rFonts w:ascii="Arial" w:hAnsi="Arial" w:cs="Arial"/>
                  <w:color w:val="000000"/>
                  <w:sz w:val="18"/>
                  <w:szCs w:val="18"/>
                  <w:lang w:val="fr-FR" w:eastAsia="fr-FR"/>
                </w:rPr>
                <w:t>V</w:t>
              </w:r>
            </w:ins>
          </w:p>
        </w:tc>
        <w:tc>
          <w:tcPr>
            <w:tcW w:w="1186" w:type="dxa"/>
            <w:tcBorders>
              <w:top w:val="nil"/>
              <w:left w:val="nil"/>
              <w:bottom w:val="single" w:sz="8" w:space="0" w:color="auto"/>
              <w:right w:val="nil"/>
            </w:tcBorders>
            <w:shd w:val="clear" w:color="auto" w:fill="auto"/>
            <w:noWrap/>
            <w:vAlign w:val="center"/>
            <w:hideMark/>
          </w:tcPr>
          <w:p w14:paraId="4BF3179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Félix HENRY" w:date="2019-03-14T12:14:00Z"/>
                <w:rFonts w:ascii="Arial" w:hAnsi="Arial" w:cs="Arial"/>
                <w:color w:val="000000"/>
                <w:sz w:val="18"/>
                <w:szCs w:val="18"/>
                <w:lang w:val="fr-FR" w:eastAsia="fr-FR"/>
              </w:rPr>
            </w:pPr>
            <w:proofErr w:type="spellStart"/>
            <w:ins w:id="830" w:author="Félix HENRY" w:date="2019-03-14T12:14:00Z">
              <w:r w:rsidRPr="003E5A36">
                <w:rPr>
                  <w:rFonts w:ascii="Arial" w:hAnsi="Arial" w:cs="Arial"/>
                  <w:color w:val="000000"/>
                  <w:sz w:val="18"/>
                  <w:szCs w:val="18"/>
                  <w:lang w:val="fr-FR" w:eastAsia="fr-FR"/>
                </w:rPr>
                <w:t>EncT</w:t>
              </w:r>
              <w:proofErr w:type="spellEnd"/>
            </w:ins>
          </w:p>
        </w:tc>
        <w:tc>
          <w:tcPr>
            <w:tcW w:w="1186" w:type="dxa"/>
            <w:tcBorders>
              <w:top w:val="nil"/>
              <w:left w:val="nil"/>
              <w:bottom w:val="single" w:sz="8" w:space="0" w:color="auto"/>
              <w:right w:val="single" w:sz="8" w:space="0" w:color="auto"/>
            </w:tcBorders>
            <w:shd w:val="clear" w:color="auto" w:fill="auto"/>
            <w:noWrap/>
            <w:vAlign w:val="center"/>
            <w:hideMark/>
          </w:tcPr>
          <w:p w14:paraId="47DBE8E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Félix HENRY" w:date="2019-03-14T12:14:00Z"/>
                <w:rFonts w:ascii="Arial" w:hAnsi="Arial" w:cs="Arial"/>
                <w:color w:val="000000"/>
                <w:sz w:val="18"/>
                <w:szCs w:val="18"/>
                <w:lang w:val="fr-FR" w:eastAsia="fr-FR"/>
              </w:rPr>
            </w:pPr>
            <w:proofErr w:type="spellStart"/>
            <w:ins w:id="832" w:author="Félix HENRY" w:date="2019-03-14T12:14:00Z">
              <w:r w:rsidRPr="003E5A36">
                <w:rPr>
                  <w:rFonts w:ascii="Arial" w:hAnsi="Arial" w:cs="Arial"/>
                  <w:color w:val="000000"/>
                  <w:sz w:val="18"/>
                  <w:szCs w:val="18"/>
                  <w:lang w:val="fr-FR" w:eastAsia="fr-FR"/>
                </w:rPr>
                <w:t>DecT</w:t>
              </w:r>
              <w:proofErr w:type="spellEnd"/>
            </w:ins>
          </w:p>
        </w:tc>
      </w:tr>
      <w:tr w:rsidR="003E5A36" w:rsidRPr="003E5A36" w14:paraId="66979FFE" w14:textId="77777777" w:rsidTr="003E5A36">
        <w:trPr>
          <w:trHeight w:val="255"/>
          <w:ins w:id="833" w:author="Félix HENRY" w:date="2019-03-14T12:14:00Z"/>
        </w:trPr>
        <w:tc>
          <w:tcPr>
            <w:tcW w:w="2261" w:type="dxa"/>
            <w:tcBorders>
              <w:top w:val="single" w:sz="8" w:space="0" w:color="auto"/>
              <w:left w:val="single" w:sz="8" w:space="0" w:color="auto"/>
              <w:bottom w:val="nil"/>
              <w:right w:val="single" w:sz="8" w:space="0" w:color="auto"/>
            </w:tcBorders>
            <w:shd w:val="clear" w:color="auto" w:fill="auto"/>
            <w:noWrap/>
            <w:vAlign w:val="center"/>
            <w:hideMark/>
          </w:tcPr>
          <w:p w14:paraId="0257755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Félix HENRY" w:date="2019-03-14T12:14:00Z"/>
                <w:rFonts w:ascii="Arial" w:hAnsi="Arial" w:cs="Arial"/>
                <w:color w:val="000000"/>
                <w:sz w:val="18"/>
                <w:szCs w:val="18"/>
                <w:lang w:val="fr-FR" w:eastAsia="fr-FR"/>
              </w:rPr>
            </w:pPr>
            <w:ins w:id="835" w:author="Félix HENRY" w:date="2019-03-14T12:14:00Z">
              <w:r w:rsidRPr="003E5A36">
                <w:rPr>
                  <w:rFonts w:ascii="Arial" w:hAnsi="Arial" w:cs="Arial"/>
                  <w:color w:val="000000"/>
                  <w:sz w:val="18"/>
                  <w:szCs w:val="18"/>
                  <w:lang w:val="fr-FR" w:eastAsia="fr-FR"/>
                </w:rPr>
                <w:t>Class A1</w:t>
              </w:r>
            </w:ins>
          </w:p>
        </w:tc>
        <w:tc>
          <w:tcPr>
            <w:tcW w:w="1186" w:type="dxa"/>
            <w:tcBorders>
              <w:top w:val="nil"/>
              <w:left w:val="nil"/>
              <w:bottom w:val="nil"/>
              <w:right w:val="nil"/>
            </w:tcBorders>
            <w:shd w:val="clear" w:color="auto" w:fill="auto"/>
            <w:noWrap/>
            <w:vAlign w:val="center"/>
            <w:hideMark/>
          </w:tcPr>
          <w:p w14:paraId="703DC09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Félix HENRY" w:date="2019-03-14T12:14:00Z"/>
                <w:rFonts w:ascii="Arial" w:hAnsi="Arial" w:cs="Arial"/>
                <w:color w:val="000000"/>
                <w:sz w:val="18"/>
                <w:szCs w:val="18"/>
                <w:lang w:val="fr-FR" w:eastAsia="fr-FR"/>
              </w:rPr>
            </w:pPr>
            <w:ins w:id="837" w:author="Félix HENRY" w:date="2019-03-14T12:14:00Z">
              <w:r w:rsidRPr="003E5A36">
                <w:rPr>
                  <w:rFonts w:ascii="Arial" w:hAnsi="Arial" w:cs="Arial"/>
                  <w:color w:val="000000"/>
                  <w:sz w:val="18"/>
                  <w:szCs w:val="18"/>
                  <w:lang w:val="fr-FR" w:eastAsia="fr-FR"/>
                </w:rPr>
                <w:t>0,01%</w:t>
              </w:r>
            </w:ins>
          </w:p>
        </w:tc>
        <w:tc>
          <w:tcPr>
            <w:tcW w:w="1186" w:type="dxa"/>
            <w:tcBorders>
              <w:top w:val="nil"/>
              <w:left w:val="nil"/>
              <w:bottom w:val="nil"/>
              <w:right w:val="nil"/>
            </w:tcBorders>
            <w:shd w:val="clear" w:color="auto" w:fill="auto"/>
            <w:noWrap/>
            <w:vAlign w:val="center"/>
            <w:hideMark/>
          </w:tcPr>
          <w:p w14:paraId="0C12DC0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Félix HENRY" w:date="2019-03-14T12:14:00Z"/>
                <w:rFonts w:ascii="Arial" w:hAnsi="Arial" w:cs="Arial"/>
                <w:color w:val="000000"/>
                <w:sz w:val="18"/>
                <w:szCs w:val="18"/>
                <w:lang w:val="fr-FR" w:eastAsia="fr-FR"/>
              </w:rPr>
            </w:pPr>
            <w:ins w:id="839" w:author="Félix HENRY" w:date="2019-03-14T12:14:00Z">
              <w:r w:rsidRPr="003E5A36">
                <w:rPr>
                  <w:rFonts w:ascii="Arial" w:hAnsi="Arial" w:cs="Arial"/>
                  <w:color w:val="000000"/>
                  <w:sz w:val="18"/>
                  <w:szCs w:val="18"/>
                  <w:lang w:val="fr-FR" w:eastAsia="fr-FR"/>
                </w:rPr>
                <w:t>0,00%</w:t>
              </w:r>
            </w:ins>
          </w:p>
        </w:tc>
        <w:tc>
          <w:tcPr>
            <w:tcW w:w="2097" w:type="dxa"/>
            <w:tcBorders>
              <w:top w:val="nil"/>
              <w:left w:val="nil"/>
              <w:bottom w:val="nil"/>
              <w:right w:val="single" w:sz="4" w:space="0" w:color="auto"/>
            </w:tcBorders>
            <w:shd w:val="clear" w:color="auto" w:fill="auto"/>
            <w:noWrap/>
            <w:vAlign w:val="center"/>
            <w:hideMark/>
          </w:tcPr>
          <w:p w14:paraId="4A8F70F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Félix HENRY" w:date="2019-03-14T12:14:00Z"/>
                <w:rFonts w:ascii="Arial" w:hAnsi="Arial" w:cs="Arial"/>
                <w:color w:val="000000"/>
                <w:sz w:val="18"/>
                <w:szCs w:val="18"/>
                <w:lang w:val="fr-FR" w:eastAsia="fr-FR"/>
              </w:rPr>
            </w:pPr>
            <w:ins w:id="841" w:author="Félix HENRY" w:date="2019-03-14T12:14:00Z">
              <w:r w:rsidRPr="003E5A36">
                <w:rPr>
                  <w:rFonts w:ascii="Arial" w:hAnsi="Arial" w:cs="Arial"/>
                  <w:color w:val="000000"/>
                  <w:sz w:val="18"/>
                  <w:szCs w:val="18"/>
                  <w:lang w:val="fr-FR" w:eastAsia="fr-FR"/>
                </w:rPr>
                <w:t>-0,07%</w:t>
              </w:r>
            </w:ins>
          </w:p>
        </w:tc>
        <w:tc>
          <w:tcPr>
            <w:tcW w:w="1186" w:type="dxa"/>
            <w:tcBorders>
              <w:top w:val="nil"/>
              <w:left w:val="nil"/>
              <w:bottom w:val="nil"/>
              <w:right w:val="nil"/>
            </w:tcBorders>
            <w:shd w:val="clear" w:color="auto" w:fill="auto"/>
            <w:noWrap/>
            <w:vAlign w:val="center"/>
            <w:hideMark/>
          </w:tcPr>
          <w:p w14:paraId="7BEDF36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Félix HENRY" w:date="2019-03-14T12:14:00Z"/>
                <w:rFonts w:ascii="Arial" w:hAnsi="Arial" w:cs="Arial"/>
                <w:color w:val="000000"/>
                <w:sz w:val="18"/>
                <w:szCs w:val="18"/>
                <w:lang w:val="fr-FR" w:eastAsia="fr-FR"/>
              </w:rPr>
            </w:pPr>
            <w:ins w:id="843" w:author="Félix HENRY" w:date="2019-03-14T12:14:00Z">
              <w:r w:rsidRPr="003E5A36">
                <w:rPr>
                  <w:rFonts w:ascii="Arial" w:hAnsi="Arial" w:cs="Arial"/>
                  <w:color w:val="000000"/>
                  <w:sz w:val="18"/>
                  <w:szCs w:val="18"/>
                  <w:lang w:val="fr-FR" w:eastAsia="fr-FR"/>
                </w:rPr>
                <w:t>102%</w:t>
              </w:r>
            </w:ins>
          </w:p>
        </w:tc>
        <w:tc>
          <w:tcPr>
            <w:tcW w:w="1186" w:type="dxa"/>
            <w:tcBorders>
              <w:top w:val="nil"/>
              <w:left w:val="nil"/>
              <w:bottom w:val="nil"/>
              <w:right w:val="single" w:sz="8" w:space="0" w:color="auto"/>
            </w:tcBorders>
            <w:shd w:val="clear" w:color="auto" w:fill="auto"/>
            <w:noWrap/>
            <w:vAlign w:val="center"/>
            <w:hideMark/>
          </w:tcPr>
          <w:p w14:paraId="729F5BF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Félix HENRY" w:date="2019-03-14T12:14:00Z"/>
                <w:rFonts w:ascii="Arial" w:hAnsi="Arial" w:cs="Arial"/>
                <w:color w:val="000000"/>
                <w:sz w:val="18"/>
                <w:szCs w:val="18"/>
                <w:lang w:val="fr-FR" w:eastAsia="fr-FR"/>
              </w:rPr>
            </w:pPr>
            <w:ins w:id="845" w:author="Félix HENRY" w:date="2019-03-14T12:14:00Z">
              <w:r w:rsidRPr="003E5A36">
                <w:rPr>
                  <w:rFonts w:ascii="Arial" w:hAnsi="Arial" w:cs="Arial"/>
                  <w:color w:val="000000"/>
                  <w:sz w:val="18"/>
                  <w:szCs w:val="18"/>
                  <w:lang w:val="fr-FR" w:eastAsia="fr-FR"/>
                </w:rPr>
                <w:t>103%</w:t>
              </w:r>
            </w:ins>
          </w:p>
        </w:tc>
      </w:tr>
      <w:tr w:rsidR="003E5A36" w:rsidRPr="003E5A36" w14:paraId="23E80C21" w14:textId="77777777" w:rsidTr="003E5A36">
        <w:trPr>
          <w:trHeight w:val="255"/>
          <w:ins w:id="846" w:author="Félix HENRY" w:date="2019-03-14T12:14:00Z"/>
        </w:trPr>
        <w:tc>
          <w:tcPr>
            <w:tcW w:w="2261" w:type="dxa"/>
            <w:tcBorders>
              <w:top w:val="nil"/>
              <w:left w:val="single" w:sz="8" w:space="0" w:color="auto"/>
              <w:bottom w:val="nil"/>
              <w:right w:val="single" w:sz="8" w:space="0" w:color="auto"/>
            </w:tcBorders>
            <w:shd w:val="clear" w:color="auto" w:fill="auto"/>
            <w:noWrap/>
            <w:vAlign w:val="center"/>
            <w:hideMark/>
          </w:tcPr>
          <w:p w14:paraId="61E1B2F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Félix HENRY" w:date="2019-03-14T12:14:00Z"/>
                <w:rFonts w:ascii="Arial" w:hAnsi="Arial" w:cs="Arial"/>
                <w:color w:val="000000"/>
                <w:sz w:val="18"/>
                <w:szCs w:val="18"/>
                <w:lang w:val="fr-FR" w:eastAsia="fr-FR"/>
              </w:rPr>
            </w:pPr>
            <w:ins w:id="848" w:author="Félix HENRY" w:date="2019-03-14T12:14:00Z">
              <w:r w:rsidRPr="003E5A36">
                <w:rPr>
                  <w:rFonts w:ascii="Arial" w:hAnsi="Arial" w:cs="Arial"/>
                  <w:color w:val="000000"/>
                  <w:sz w:val="18"/>
                  <w:szCs w:val="18"/>
                  <w:lang w:val="fr-FR" w:eastAsia="fr-FR"/>
                </w:rPr>
                <w:t>Class A2</w:t>
              </w:r>
            </w:ins>
          </w:p>
        </w:tc>
        <w:tc>
          <w:tcPr>
            <w:tcW w:w="1186" w:type="dxa"/>
            <w:tcBorders>
              <w:top w:val="nil"/>
              <w:left w:val="nil"/>
              <w:bottom w:val="nil"/>
              <w:right w:val="nil"/>
            </w:tcBorders>
            <w:shd w:val="clear" w:color="auto" w:fill="auto"/>
            <w:noWrap/>
            <w:vAlign w:val="center"/>
            <w:hideMark/>
          </w:tcPr>
          <w:p w14:paraId="2A9B391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Félix HENRY" w:date="2019-03-14T12:14:00Z"/>
                <w:rFonts w:ascii="Arial" w:hAnsi="Arial" w:cs="Arial"/>
                <w:color w:val="000000"/>
                <w:sz w:val="18"/>
                <w:szCs w:val="18"/>
                <w:lang w:val="fr-FR" w:eastAsia="fr-FR"/>
              </w:rPr>
            </w:pPr>
            <w:ins w:id="850" w:author="Félix HENRY" w:date="2019-03-14T12:14:00Z">
              <w:r w:rsidRPr="003E5A36">
                <w:rPr>
                  <w:rFonts w:ascii="Arial" w:hAnsi="Arial" w:cs="Arial"/>
                  <w:color w:val="000000"/>
                  <w:sz w:val="18"/>
                  <w:szCs w:val="18"/>
                  <w:lang w:val="fr-FR" w:eastAsia="fr-FR"/>
                </w:rPr>
                <w:t>0,01%</w:t>
              </w:r>
            </w:ins>
          </w:p>
        </w:tc>
        <w:tc>
          <w:tcPr>
            <w:tcW w:w="1186" w:type="dxa"/>
            <w:tcBorders>
              <w:top w:val="nil"/>
              <w:left w:val="nil"/>
              <w:bottom w:val="nil"/>
              <w:right w:val="nil"/>
            </w:tcBorders>
            <w:shd w:val="clear" w:color="auto" w:fill="auto"/>
            <w:noWrap/>
            <w:vAlign w:val="center"/>
            <w:hideMark/>
          </w:tcPr>
          <w:p w14:paraId="1FEB251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Félix HENRY" w:date="2019-03-14T12:14:00Z"/>
                <w:rFonts w:ascii="Arial" w:hAnsi="Arial" w:cs="Arial"/>
                <w:color w:val="000000"/>
                <w:sz w:val="18"/>
                <w:szCs w:val="18"/>
                <w:lang w:val="fr-FR" w:eastAsia="fr-FR"/>
              </w:rPr>
            </w:pPr>
            <w:ins w:id="852" w:author="Félix HENRY" w:date="2019-03-14T12:14:00Z">
              <w:r w:rsidRPr="003E5A36">
                <w:rPr>
                  <w:rFonts w:ascii="Arial" w:hAnsi="Arial" w:cs="Arial"/>
                  <w:color w:val="000000"/>
                  <w:sz w:val="18"/>
                  <w:szCs w:val="18"/>
                  <w:lang w:val="fr-FR" w:eastAsia="fr-FR"/>
                </w:rPr>
                <w:t>-0,11%</w:t>
              </w:r>
            </w:ins>
          </w:p>
        </w:tc>
        <w:tc>
          <w:tcPr>
            <w:tcW w:w="2097" w:type="dxa"/>
            <w:tcBorders>
              <w:top w:val="nil"/>
              <w:left w:val="nil"/>
              <w:bottom w:val="nil"/>
              <w:right w:val="single" w:sz="4" w:space="0" w:color="auto"/>
            </w:tcBorders>
            <w:shd w:val="clear" w:color="auto" w:fill="auto"/>
            <w:noWrap/>
            <w:vAlign w:val="center"/>
            <w:hideMark/>
          </w:tcPr>
          <w:p w14:paraId="1AFBB4F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Félix HENRY" w:date="2019-03-14T12:14:00Z"/>
                <w:rFonts w:ascii="Arial" w:hAnsi="Arial" w:cs="Arial"/>
                <w:color w:val="000000"/>
                <w:sz w:val="18"/>
                <w:szCs w:val="18"/>
                <w:lang w:val="fr-FR" w:eastAsia="fr-FR"/>
              </w:rPr>
            </w:pPr>
            <w:ins w:id="854" w:author="Félix HENRY" w:date="2019-03-14T12:14:00Z">
              <w:r w:rsidRPr="003E5A36">
                <w:rPr>
                  <w:rFonts w:ascii="Arial" w:hAnsi="Arial" w:cs="Arial"/>
                  <w:color w:val="000000"/>
                  <w:sz w:val="18"/>
                  <w:szCs w:val="18"/>
                  <w:lang w:val="fr-FR" w:eastAsia="fr-FR"/>
                </w:rPr>
                <w:t>0,00%</w:t>
              </w:r>
            </w:ins>
          </w:p>
        </w:tc>
        <w:tc>
          <w:tcPr>
            <w:tcW w:w="1186" w:type="dxa"/>
            <w:tcBorders>
              <w:top w:val="nil"/>
              <w:left w:val="nil"/>
              <w:bottom w:val="nil"/>
              <w:right w:val="nil"/>
            </w:tcBorders>
            <w:shd w:val="clear" w:color="auto" w:fill="auto"/>
            <w:noWrap/>
            <w:vAlign w:val="center"/>
            <w:hideMark/>
          </w:tcPr>
          <w:p w14:paraId="455AED2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Félix HENRY" w:date="2019-03-14T12:14:00Z"/>
                <w:rFonts w:ascii="Arial" w:hAnsi="Arial" w:cs="Arial"/>
                <w:color w:val="000000"/>
                <w:sz w:val="18"/>
                <w:szCs w:val="18"/>
                <w:lang w:val="fr-FR" w:eastAsia="fr-FR"/>
              </w:rPr>
            </w:pPr>
            <w:ins w:id="856" w:author="Félix HENRY" w:date="2019-03-14T12:14:00Z">
              <w:r w:rsidRPr="003E5A36">
                <w:rPr>
                  <w:rFonts w:ascii="Arial" w:hAnsi="Arial" w:cs="Arial"/>
                  <w:color w:val="000000"/>
                  <w:sz w:val="18"/>
                  <w:szCs w:val="18"/>
                  <w:lang w:val="fr-FR" w:eastAsia="fr-FR"/>
                </w:rPr>
                <w:t>102%</w:t>
              </w:r>
            </w:ins>
          </w:p>
        </w:tc>
        <w:tc>
          <w:tcPr>
            <w:tcW w:w="1186" w:type="dxa"/>
            <w:tcBorders>
              <w:top w:val="nil"/>
              <w:left w:val="nil"/>
              <w:bottom w:val="nil"/>
              <w:right w:val="single" w:sz="8" w:space="0" w:color="auto"/>
            </w:tcBorders>
            <w:shd w:val="clear" w:color="auto" w:fill="auto"/>
            <w:noWrap/>
            <w:vAlign w:val="center"/>
            <w:hideMark/>
          </w:tcPr>
          <w:p w14:paraId="4C48E78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Félix HENRY" w:date="2019-03-14T12:14:00Z"/>
                <w:rFonts w:ascii="Arial" w:hAnsi="Arial" w:cs="Arial"/>
                <w:color w:val="000000"/>
                <w:sz w:val="18"/>
                <w:szCs w:val="18"/>
                <w:lang w:val="fr-FR" w:eastAsia="fr-FR"/>
              </w:rPr>
            </w:pPr>
            <w:ins w:id="858" w:author="Félix HENRY" w:date="2019-03-14T12:14:00Z">
              <w:r w:rsidRPr="003E5A36">
                <w:rPr>
                  <w:rFonts w:ascii="Arial" w:hAnsi="Arial" w:cs="Arial"/>
                  <w:color w:val="000000"/>
                  <w:sz w:val="18"/>
                  <w:szCs w:val="18"/>
                  <w:lang w:val="fr-FR" w:eastAsia="fr-FR"/>
                </w:rPr>
                <w:t>100%</w:t>
              </w:r>
            </w:ins>
          </w:p>
        </w:tc>
      </w:tr>
      <w:tr w:rsidR="003E5A36" w:rsidRPr="003E5A36" w14:paraId="671021A8" w14:textId="77777777" w:rsidTr="003E5A36">
        <w:trPr>
          <w:trHeight w:val="255"/>
          <w:ins w:id="859" w:author="Félix HENRY" w:date="2019-03-14T12:14:00Z"/>
        </w:trPr>
        <w:tc>
          <w:tcPr>
            <w:tcW w:w="2261" w:type="dxa"/>
            <w:tcBorders>
              <w:top w:val="nil"/>
              <w:left w:val="single" w:sz="8" w:space="0" w:color="auto"/>
              <w:bottom w:val="nil"/>
              <w:right w:val="single" w:sz="8" w:space="0" w:color="auto"/>
            </w:tcBorders>
            <w:shd w:val="clear" w:color="auto" w:fill="auto"/>
            <w:noWrap/>
            <w:vAlign w:val="center"/>
            <w:hideMark/>
          </w:tcPr>
          <w:p w14:paraId="182603C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Félix HENRY" w:date="2019-03-14T12:14:00Z"/>
                <w:rFonts w:ascii="Arial" w:hAnsi="Arial" w:cs="Arial"/>
                <w:color w:val="000000"/>
                <w:sz w:val="18"/>
                <w:szCs w:val="18"/>
                <w:lang w:val="fr-FR" w:eastAsia="fr-FR"/>
              </w:rPr>
            </w:pPr>
            <w:ins w:id="861" w:author="Félix HENRY" w:date="2019-03-14T12:14:00Z">
              <w:r w:rsidRPr="003E5A36">
                <w:rPr>
                  <w:rFonts w:ascii="Arial" w:hAnsi="Arial" w:cs="Arial"/>
                  <w:color w:val="000000"/>
                  <w:sz w:val="18"/>
                  <w:szCs w:val="18"/>
                  <w:lang w:val="fr-FR" w:eastAsia="fr-FR"/>
                </w:rPr>
                <w:t>Class B</w:t>
              </w:r>
            </w:ins>
          </w:p>
        </w:tc>
        <w:tc>
          <w:tcPr>
            <w:tcW w:w="1186" w:type="dxa"/>
            <w:tcBorders>
              <w:top w:val="nil"/>
              <w:left w:val="nil"/>
              <w:bottom w:val="nil"/>
              <w:right w:val="nil"/>
            </w:tcBorders>
            <w:shd w:val="clear" w:color="auto" w:fill="auto"/>
            <w:noWrap/>
            <w:vAlign w:val="center"/>
            <w:hideMark/>
          </w:tcPr>
          <w:p w14:paraId="056C1FE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Félix HENRY" w:date="2019-03-14T12:14:00Z"/>
                <w:rFonts w:ascii="Arial" w:hAnsi="Arial" w:cs="Arial"/>
                <w:color w:val="000000"/>
                <w:sz w:val="18"/>
                <w:szCs w:val="18"/>
                <w:lang w:val="fr-FR" w:eastAsia="fr-FR"/>
              </w:rPr>
            </w:pPr>
            <w:ins w:id="863" w:author="Félix HENRY" w:date="2019-03-14T12:14:00Z">
              <w:r w:rsidRPr="003E5A36">
                <w:rPr>
                  <w:rFonts w:ascii="Arial" w:hAnsi="Arial" w:cs="Arial"/>
                  <w:color w:val="000000"/>
                  <w:sz w:val="18"/>
                  <w:szCs w:val="18"/>
                  <w:lang w:val="fr-FR" w:eastAsia="fr-FR"/>
                </w:rPr>
                <w:t>0,03%</w:t>
              </w:r>
            </w:ins>
          </w:p>
        </w:tc>
        <w:tc>
          <w:tcPr>
            <w:tcW w:w="1186" w:type="dxa"/>
            <w:tcBorders>
              <w:top w:val="nil"/>
              <w:left w:val="nil"/>
              <w:bottom w:val="nil"/>
              <w:right w:val="nil"/>
            </w:tcBorders>
            <w:shd w:val="clear" w:color="auto" w:fill="auto"/>
            <w:noWrap/>
            <w:vAlign w:val="center"/>
            <w:hideMark/>
          </w:tcPr>
          <w:p w14:paraId="201060E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Félix HENRY" w:date="2019-03-14T12:14:00Z"/>
                <w:rFonts w:ascii="Arial" w:hAnsi="Arial" w:cs="Arial"/>
                <w:color w:val="000000"/>
                <w:sz w:val="18"/>
                <w:szCs w:val="18"/>
                <w:lang w:val="fr-FR" w:eastAsia="fr-FR"/>
              </w:rPr>
            </w:pPr>
            <w:ins w:id="865" w:author="Félix HENRY" w:date="2019-03-14T12:14:00Z">
              <w:r w:rsidRPr="003E5A36">
                <w:rPr>
                  <w:rFonts w:ascii="Arial" w:hAnsi="Arial" w:cs="Arial"/>
                  <w:color w:val="000000"/>
                  <w:sz w:val="18"/>
                  <w:szCs w:val="18"/>
                  <w:lang w:val="fr-FR" w:eastAsia="fr-FR"/>
                </w:rPr>
                <w:t>0,05%</w:t>
              </w:r>
            </w:ins>
          </w:p>
        </w:tc>
        <w:tc>
          <w:tcPr>
            <w:tcW w:w="2097" w:type="dxa"/>
            <w:tcBorders>
              <w:top w:val="nil"/>
              <w:left w:val="nil"/>
              <w:bottom w:val="nil"/>
              <w:right w:val="single" w:sz="4" w:space="0" w:color="auto"/>
            </w:tcBorders>
            <w:shd w:val="clear" w:color="auto" w:fill="auto"/>
            <w:noWrap/>
            <w:vAlign w:val="center"/>
            <w:hideMark/>
          </w:tcPr>
          <w:p w14:paraId="2F62F13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Félix HENRY" w:date="2019-03-14T12:14:00Z"/>
                <w:rFonts w:ascii="Arial" w:hAnsi="Arial" w:cs="Arial"/>
                <w:color w:val="000000"/>
                <w:sz w:val="18"/>
                <w:szCs w:val="18"/>
                <w:lang w:val="fr-FR" w:eastAsia="fr-FR"/>
              </w:rPr>
            </w:pPr>
            <w:ins w:id="867" w:author="Félix HENRY" w:date="2019-03-14T12:14:00Z">
              <w:r w:rsidRPr="003E5A36">
                <w:rPr>
                  <w:rFonts w:ascii="Arial" w:hAnsi="Arial" w:cs="Arial"/>
                  <w:color w:val="000000"/>
                  <w:sz w:val="18"/>
                  <w:szCs w:val="18"/>
                  <w:lang w:val="fr-FR" w:eastAsia="fr-FR"/>
                </w:rPr>
                <w:t>-0,17%</w:t>
              </w:r>
            </w:ins>
          </w:p>
        </w:tc>
        <w:tc>
          <w:tcPr>
            <w:tcW w:w="1186" w:type="dxa"/>
            <w:tcBorders>
              <w:top w:val="nil"/>
              <w:left w:val="nil"/>
              <w:bottom w:val="nil"/>
              <w:right w:val="nil"/>
            </w:tcBorders>
            <w:shd w:val="clear" w:color="auto" w:fill="auto"/>
            <w:noWrap/>
            <w:vAlign w:val="center"/>
            <w:hideMark/>
          </w:tcPr>
          <w:p w14:paraId="01CC764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Félix HENRY" w:date="2019-03-14T12:14:00Z"/>
                <w:rFonts w:ascii="Arial" w:hAnsi="Arial" w:cs="Arial"/>
                <w:color w:val="000000"/>
                <w:sz w:val="18"/>
                <w:szCs w:val="18"/>
                <w:lang w:val="fr-FR" w:eastAsia="fr-FR"/>
              </w:rPr>
            </w:pPr>
            <w:ins w:id="869" w:author="Félix HENRY" w:date="2019-03-14T12:14:00Z">
              <w:r w:rsidRPr="003E5A36">
                <w:rPr>
                  <w:rFonts w:ascii="Arial" w:hAnsi="Arial" w:cs="Arial"/>
                  <w:color w:val="000000"/>
                  <w:sz w:val="18"/>
                  <w:szCs w:val="18"/>
                  <w:lang w:val="fr-FR" w:eastAsia="fr-FR"/>
                </w:rPr>
                <w:t>101%</w:t>
              </w:r>
            </w:ins>
          </w:p>
        </w:tc>
        <w:tc>
          <w:tcPr>
            <w:tcW w:w="1186" w:type="dxa"/>
            <w:tcBorders>
              <w:top w:val="nil"/>
              <w:left w:val="nil"/>
              <w:bottom w:val="nil"/>
              <w:right w:val="single" w:sz="8" w:space="0" w:color="auto"/>
            </w:tcBorders>
            <w:shd w:val="clear" w:color="auto" w:fill="auto"/>
            <w:noWrap/>
            <w:vAlign w:val="center"/>
            <w:hideMark/>
          </w:tcPr>
          <w:p w14:paraId="1BE2CE4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Félix HENRY" w:date="2019-03-14T12:14:00Z"/>
                <w:rFonts w:ascii="Arial" w:hAnsi="Arial" w:cs="Arial"/>
                <w:color w:val="000000"/>
                <w:sz w:val="18"/>
                <w:szCs w:val="18"/>
                <w:lang w:val="fr-FR" w:eastAsia="fr-FR"/>
              </w:rPr>
            </w:pPr>
            <w:ins w:id="871" w:author="Félix HENRY" w:date="2019-03-14T12:14:00Z">
              <w:r w:rsidRPr="003E5A36">
                <w:rPr>
                  <w:rFonts w:ascii="Arial" w:hAnsi="Arial" w:cs="Arial"/>
                  <w:color w:val="000000"/>
                  <w:sz w:val="18"/>
                  <w:szCs w:val="18"/>
                  <w:lang w:val="fr-FR" w:eastAsia="fr-FR"/>
                </w:rPr>
                <w:t>99%</w:t>
              </w:r>
            </w:ins>
          </w:p>
        </w:tc>
      </w:tr>
      <w:tr w:rsidR="003E5A36" w:rsidRPr="003E5A36" w14:paraId="29C4A2B8" w14:textId="77777777" w:rsidTr="003E5A36">
        <w:trPr>
          <w:trHeight w:val="255"/>
          <w:ins w:id="872" w:author="Félix HENRY" w:date="2019-03-14T12:14:00Z"/>
        </w:trPr>
        <w:tc>
          <w:tcPr>
            <w:tcW w:w="2261" w:type="dxa"/>
            <w:tcBorders>
              <w:top w:val="nil"/>
              <w:left w:val="single" w:sz="8" w:space="0" w:color="auto"/>
              <w:bottom w:val="nil"/>
              <w:right w:val="single" w:sz="8" w:space="0" w:color="auto"/>
            </w:tcBorders>
            <w:shd w:val="clear" w:color="auto" w:fill="auto"/>
            <w:noWrap/>
            <w:vAlign w:val="center"/>
            <w:hideMark/>
          </w:tcPr>
          <w:p w14:paraId="70E80CC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Félix HENRY" w:date="2019-03-14T12:14:00Z"/>
                <w:rFonts w:ascii="Arial" w:hAnsi="Arial" w:cs="Arial"/>
                <w:color w:val="000000"/>
                <w:sz w:val="18"/>
                <w:szCs w:val="18"/>
                <w:lang w:val="fr-FR" w:eastAsia="fr-FR"/>
              </w:rPr>
            </w:pPr>
            <w:ins w:id="874" w:author="Félix HENRY" w:date="2019-03-14T12:14:00Z">
              <w:r w:rsidRPr="003E5A36">
                <w:rPr>
                  <w:rFonts w:ascii="Arial" w:hAnsi="Arial" w:cs="Arial"/>
                  <w:color w:val="000000"/>
                  <w:sz w:val="18"/>
                  <w:szCs w:val="18"/>
                  <w:lang w:val="fr-FR" w:eastAsia="fr-FR"/>
                </w:rPr>
                <w:t>Class C</w:t>
              </w:r>
            </w:ins>
          </w:p>
        </w:tc>
        <w:tc>
          <w:tcPr>
            <w:tcW w:w="1186" w:type="dxa"/>
            <w:tcBorders>
              <w:top w:val="nil"/>
              <w:left w:val="nil"/>
              <w:bottom w:val="nil"/>
              <w:right w:val="nil"/>
            </w:tcBorders>
            <w:shd w:val="clear" w:color="auto" w:fill="auto"/>
            <w:noWrap/>
            <w:vAlign w:val="center"/>
            <w:hideMark/>
          </w:tcPr>
          <w:p w14:paraId="113F644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Félix HENRY" w:date="2019-03-14T12:14:00Z"/>
                <w:rFonts w:ascii="Arial" w:hAnsi="Arial" w:cs="Arial"/>
                <w:color w:val="000000"/>
                <w:sz w:val="18"/>
                <w:szCs w:val="18"/>
                <w:lang w:val="fr-FR" w:eastAsia="fr-FR"/>
              </w:rPr>
            </w:pPr>
            <w:ins w:id="876" w:author="Félix HENRY" w:date="2019-03-14T12:14:00Z">
              <w:r w:rsidRPr="003E5A36">
                <w:rPr>
                  <w:rFonts w:ascii="Arial" w:hAnsi="Arial" w:cs="Arial"/>
                  <w:color w:val="000000"/>
                  <w:sz w:val="18"/>
                  <w:szCs w:val="18"/>
                  <w:lang w:val="fr-FR" w:eastAsia="fr-FR"/>
                </w:rPr>
                <w:t>0,01%</w:t>
              </w:r>
            </w:ins>
          </w:p>
        </w:tc>
        <w:tc>
          <w:tcPr>
            <w:tcW w:w="1186" w:type="dxa"/>
            <w:tcBorders>
              <w:top w:val="nil"/>
              <w:left w:val="nil"/>
              <w:bottom w:val="nil"/>
              <w:right w:val="nil"/>
            </w:tcBorders>
            <w:shd w:val="clear" w:color="auto" w:fill="auto"/>
            <w:noWrap/>
            <w:vAlign w:val="center"/>
            <w:hideMark/>
          </w:tcPr>
          <w:p w14:paraId="47F7730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Félix HENRY" w:date="2019-03-14T12:14:00Z"/>
                <w:rFonts w:ascii="Arial" w:hAnsi="Arial" w:cs="Arial"/>
                <w:color w:val="000000"/>
                <w:sz w:val="18"/>
                <w:szCs w:val="18"/>
                <w:lang w:val="fr-FR" w:eastAsia="fr-FR"/>
              </w:rPr>
            </w:pPr>
            <w:ins w:id="878" w:author="Félix HENRY" w:date="2019-03-14T12:14:00Z">
              <w:r w:rsidRPr="003E5A36">
                <w:rPr>
                  <w:rFonts w:ascii="Arial" w:hAnsi="Arial" w:cs="Arial"/>
                  <w:color w:val="000000"/>
                  <w:sz w:val="18"/>
                  <w:szCs w:val="18"/>
                  <w:lang w:val="fr-FR" w:eastAsia="fr-FR"/>
                </w:rPr>
                <w:t>-0,03%</w:t>
              </w:r>
            </w:ins>
          </w:p>
        </w:tc>
        <w:tc>
          <w:tcPr>
            <w:tcW w:w="2097" w:type="dxa"/>
            <w:tcBorders>
              <w:top w:val="nil"/>
              <w:left w:val="nil"/>
              <w:bottom w:val="nil"/>
              <w:right w:val="single" w:sz="4" w:space="0" w:color="auto"/>
            </w:tcBorders>
            <w:shd w:val="clear" w:color="auto" w:fill="auto"/>
            <w:noWrap/>
            <w:vAlign w:val="center"/>
            <w:hideMark/>
          </w:tcPr>
          <w:p w14:paraId="7B04AEF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Félix HENRY" w:date="2019-03-14T12:14:00Z"/>
                <w:rFonts w:ascii="Arial" w:hAnsi="Arial" w:cs="Arial"/>
                <w:color w:val="000000"/>
                <w:sz w:val="18"/>
                <w:szCs w:val="18"/>
                <w:lang w:val="fr-FR" w:eastAsia="fr-FR"/>
              </w:rPr>
            </w:pPr>
            <w:ins w:id="880" w:author="Félix HENRY" w:date="2019-03-14T12:14:00Z">
              <w:r w:rsidRPr="003E5A36">
                <w:rPr>
                  <w:rFonts w:ascii="Arial" w:hAnsi="Arial" w:cs="Arial"/>
                  <w:color w:val="000000"/>
                  <w:sz w:val="18"/>
                  <w:szCs w:val="18"/>
                  <w:lang w:val="fr-FR" w:eastAsia="fr-FR"/>
                </w:rPr>
                <w:t>-0,20%</w:t>
              </w:r>
            </w:ins>
          </w:p>
        </w:tc>
        <w:tc>
          <w:tcPr>
            <w:tcW w:w="1186" w:type="dxa"/>
            <w:tcBorders>
              <w:top w:val="nil"/>
              <w:left w:val="nil"/>
              <w:bottom w:val="nil"/>
              <w:right w:val="nil"/>
            </w:tcBorders>
            <w:shd w:val="clear" w:color="auto" w:fill="auto"/>
            <w:noWrap/>
            <w:vAlign w:val="center"/>
            <w:hideMark/>
          </w:tcPr>
          <w:p w14:paraId="7DB8B78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Félix HENRY" w:date="2019-03-14T12:14:00Z"/>
                <w:rFonts w:ascii="Arial" w:hAnsi="Arial" w:cs="Arial"/>
                <w:color w:val="000000"/>
                <w:sz w:val="18"/>
                <w:szCs w:val="18"/>
                <w:lang w:val="fr-FR" w:eastAsia="fr-FR"/>
              </w:rPr>
            </w:pPr>
            <w:ins w:id="882" w:author="Félix HENRY" w:date="2019-03-14T12:14:00Z">
              <w:r w:rsidRPr="003E5A36">
                <w:rPr>
                  <w:rFonts w:ascii="Arial" w:hAnsi="Arial" w:cs="Arial"/>
                  <w:color w:val="000000"/>
                  <w:sz w:val="18"/>
                  <w:szCs w:val="18"/>
                  <w:lang w:val="fr-FR" w:eastAsia="fr-FR"/>
                </w:rPr>
                <w:t>101%</w:t>
              </w:r>
            </w:ins>
          </w:p>
        </w:tc>
        <w:tc>
          <w:tcPr>
            <w:tcW w:w="1186" w:type="dxa"/>
            <w:tcBorders>
              <w:top w:val="nil"/>
              <w:left w:val="nil"/>
              <w:bottom w:val="nil"/>
              <w:right w:val="single" w:sz="8" w:space="0" w:color="auto"/>
            </w:tcBorders>
            <w:shd w:val="clear" w:color="auto" w:fill="auto"/>
            <w:noWrap/>
            <w:vAlign w:val="center"/>
            <w:hideMark/>
          </w:tcPr>
          <w:p w14:paraId="3266B89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Félix HENRY" w:date="2019-03-14T12:14:00Z"/>
                <w:rFonts w:ascii="Arial" w:hAnsi="Arial" w:cs="Arial"/>
                <w:color w:val="000000"/>
                <w:sz w:val="18"/>
                <w:szCs w:val="18"/>
                <w:lang w:val="fr-FR" w:eastAsia="fr-FR"/>
              </w:rPr>
            </w:pPr>
            <w:ins w:id="884" w:author="Félix HENRY" w:date="2019-03-14T12:14:00Z">
              <w:r w:rsidRPr="003E5A36">
                <w:rPr>
                  <w:rFonts w:ascii="Arial" w:hAnsi="Arial" w:cs="Arial"/>
                  <w:color w:val="000000"/>
                  <w:sz w:val="18"/>
                  <w:szCs w:val="18"/>
                  <w:lang w:val="fr-FR" w:eastAsia="fr-FR"/>
                </w:rPr>
                <w:t>101%</w:t>
              </w:r>
            </w:ins>
          </w:p>
        </w:tc>
      </w:tr>
      <w:tr w:rsidR="003E5A36" w:rsidRPr="003E5A36" w14:paraId="63962540" w14:textId="77777777" w:rsidTr="003E5A36">
        <w:trPr>
          <w:trHeight w:val="255"/>
          <w:ins w:id="885" w:author="Félix HENRY" w:date="2019-03-14T12:14:00Z"/>
        </w:trPr>
        <w:tc>
          <w:tcPr>
            <w:tcW w:w="2261" w:type="dxa"/>
            <w:tcBorders>
              <w:top w:val="nil"/>
              <w:left w:val="single" w:sz="8" w:space="0" w:color="auto"/>
              <w:bottom w:val="nil"/>
              <w:right w:val="single" w:sz="8" w:space="0" w:color="auto"/>
            </w:tcBorders>
            <w:shd w:val="clear" w:color="auto" w:fill="auto"/>
            <w:noWrap/>
            <w:vAlign w:val="center"/>
            <w:hideMark/>
          </w:tcPr>
          <w:p w14:paraId="77A33E3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Félix HENRY" w:date="2019-03-14T12:14:00Z"/>
                <w:rFonts w:ascii="Arial" w:hAnsi="Arial" w:cs="Arial"/>
                <w:color w:val="000000"/>
                <w:sz w:val="18"/>
                <w:szCs w:val="18"/>
                <w:lang w:val="fr-FR" w:eastAsia="fr-FR"/>
              </w:rPr>
            </w:pPr>
            <w:ins w:id="887" w:author="Félix HENRY" w:date="2019-03-14T12:14:00Z">
              <w:r w:rsidRPr="003E5A36">
                <w:rPr>
                  <w:rFonts w:ascii="Arial" w:hAnsi="Arial" w:cs="Arial"/>
                  <w:color w:val="000000"/>
                  <w:sz w:val="18"/>
                  <w:szCs w:val="18"/>
                  <w:lang w:val="fr-FR" w:eastAsia="fr-FR"/>
                </w:rPr>
                <w:t>Class E</w:t>
              </w:r>
            </w:ins>
          </w:p>
        </w:tc>
        <w:tc>
          <w:tcPr>
            <w:tcW w:w="1186" w:type="dxa"/>
            <w:tcBorders>
              <w:top w:val="nil"/>
              <w:left w:val="nil"/>
              <w:bottom w:val="nil"/>
              <w:right w:val="nil"/>
            </w:tcBorders>
            <w:shd w:val="clear" w:color="auto" w:fill="auto"/>
            <w:noWrap/>
            <w:vAlign w:val="center"/>
            <w:hideMark/>
          </w:tcPr>
          <w:p w14:paraId="4C96A7D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Félix HENRY" w:date="2019-03-14T12:14:00Z"/>
                <w:rFonts w:ascii="Arial" w:hAnsi="Arial" w:cs="Arial"/>
                <w:color w:val="000000"/>
                <w:sz w:val="18"/>
                <w:szCs w:val="18"/>
                <w:lang w:val="fr-FR" w:eastAsia="fr-FR"/>
              </w:rPr>
            </w:pPr>
            <w:ins w:id="889" w:author="Félix HENRY" w:date="2019-03-14T12:14:00Z">
              <w:r w:rsidRPr="003E5A36">
                <w:rPr>
                  <w:rFonts w:ascii="Arial" w:hAnsi="Arial" w:cs="Arial"/>
                  <w:color w:val="000000"/>
                  <w:sz w:val="18"/>
                  <w:szCs w:val="18"/>
                  <w:lang w:val="fr-FR" w:eastAsia="fr-FR"/>
                </w:rPr>
                <w:t> </w:t>
              </w:r>
            </w:ins>
          </w:p>
        </w:tc>
        <w:tc>
          <w:tcPr>
            <w:tcW w:w="1186" w:type="dxa"/>
            <w:tcBorders>
              <w:top w:val="nil"/>
              <w:left w:val="nil"/>
              <w:bottom w:val="nil"/>
              <w:right w:val="nil"/>
            </w:tcBorders>
            <w:shd w:val="clear" w:color="auto" w:fill="auto"/>
            <w:noWrap/>
            <w:vAlign w:val="center"/>
            <w:hideMark/>
          </w:tcPr>
          <w:p w14:paraId="4AB281B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Félix HENRY" w:date="2019-03-14T12:14:00Z"/>
                <w:rFonts w:ascii="Arial" w:hAnsi="Arial" w:cs="Arial"/>
                <w:color w:val="000000"/>
                <w:sz w:val="18"/>
                <w:szCs w:val="18"/>
                <w:lang w:val="fr-FR" w:eastAsia="fr-FR"/>
              </w:rPr>
            </w:pPr>
          </w:p>
        </w:tc>
        <w:tc>
          <w:tcPr>
            <w:tcW w:w="2097" w:type="dxa"/>
            <w:tcBorders>
              <w:top w:val="nil"/>
              <w:left w:val="nil"/>
              <w:bottom w:val="nil"/>
              <w:right w:val="single" w:sz="4" w:space="0" w:color="auto"/>
            </w:tcBorders>
            <w:shd w:val="clear" w:color="auto" w:fill="auto"/>
            <w:noWrap/>
            <w:vAlign w:val="center"/>
            <w:hideMark/>
          </w:tcPr>
          <w:p w14:paraId="3D26CDF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Félix HENRY" w:date="2019-03-14T12:14:00Z"/>
                <w:rFonts w:ascii="Arial" w:hAnsi="Arial" w:cs="Arial"/>
                <w:color w:val="000000"/>
                <w:sz w:val="18"/>
                <w:szCs w:val="18"/>
                <w:lang w:val="fr-FR" w:eastAsia="fr-FR"/>
              </w:rPr>
            </w:pPr>
            <w:ins w:id="892" w:author="Félix HENRY" w:date="2019-03-14T12:14:00Z">
              <w:r w:rsidRPr="003E5A36">
                <w:rPr>
                  <w:rFonts w:ascii="Arial" w:hAnsi="Arial" w:cs="Arial"/>
                  <w:color w:val="000000"/>
                  <w:sz w:val="18"/>
                  <w:szCs w:val="18"/>
                  <w:lang w:val="fr-FR" w:eastAsia="fr-FR"/>
                </w:rPr>
                <w:t> </w:t>
              </w:r>
            </w:ins>
          </w:p>
        </w:tc>
        <w:tc>
          <w:tcPr>
            <w:tcW w:w="1186" w:type="dxa"/>
            <w:tcBorders>
              <w:top w:val="nil"/>
              <w:left w:val="nil"/>
              <w:bottom w:val="nil"/>
              <w:right w:val="nil"/>
            </w:tcBorders>
            <w:shd w:val="clear" w:color="auto" w:fill="auto"/>
            <w:noWrap/>
            <w:vAlign w:val="center"/>
            <w:hideMark/>
          </w:tcPr>
          <w:p w14:paraId="14B8C5C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Félix HENRY" w:date="2019-03-14T12:14:00Z"/>
                <w:rFonts w:ascii="Arial" w:hAnsi="Arial" w:cs="Arial"/>
                <w:color w:val="000000"/>
                <w:sz w:val="18"/>
                <w:szCs w:val="18"/>
                <w:lang w:val="fr-FR" w:eastAsia="fr-FR"/>
              </w:rPr>
            </w:pPr>
            <w:ins w:id="894" w:author="Félix HENRY" w:date="2019-03-14T12:14:00Z">
              <w:r w:rsidRPr="003E5A36">
                <w:rPr>
                  <w:rFonts w:ascii="Arial" w:hAnsi="Arial" w:cs="Arial"/>
                  <w:color w:val="000000"/>
                  <w:sz w:val="18"/>
                  <w:szCs w:val="18"/>
                  <w:lang w:val="fr-FR" w:eastAsia="fr-FR"/>
                </w:rPr>
                <w:t> </w:t>
              </w:r>
            </w:ins>
          </w:p>
        </w:tc>
        <w:tc>
          <w:tcPr>
            <w:tcW w:w="1186" w:type="dxa"/>
            <w:tcBorders>
              <w:top w:val="nil"/>
              <w:left w:val="nil"/>
              <w:bottom w:val="nil"/>
              <w:right w:val="single" w:sz="8" w:space="0" w:color="auto"/>
            </w:tcBorders>
            <w:shd w:val="clear" w:color="auto" w:fill="auto"/>
            <w:noWrap/>
            <w:vAlign w:val="center"/>
            <w:hideMark/>
          </w:tcPr>
          <w:p w14:paraId="0F87B0C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Félix HENRY" w:date="2019-03-14T12:14:00Z"/>
                <w:rFonts w:ascii="Arial" w:hAnsi="Arial" w:cs="Arial"/>
                <w:color w:val="000000"/>
                <w:sz w:val="18"/>
                <w:szCs w:val="18"/>
                <w:lang w:val="fr-FR" w:eastAsia="fr-FR"/>
              </w:rPr>
            </w:pPr>
            <w:ins w:id="896" w:author="Félix HENRY" w:date="2019-03-14T12:14:00Z">
              <w:r w:rsidRPr="003E5A36">
                <w:rPr>
                  <w:rFonts w:ascii="Arial" w:hAnsi="Arial" w:cs="Arial"/>
                  <w:color w:val="000000"/>
                  <w:sz w:val="18"/>
                  <w:szCs w:val="18"/>
                  <w:lang w:val="fr-FR" w:eastAsia="fr-FR"/>
                </w:rPr>
                <w:t> </w:t>
              </w:r>
            </w:ins>
          </w:p>
        </w:tc>
      </w:tr>
      <w:tr w:rsidR="003E5A36" w:rsidRPr="003E5A36" w14:paraId="4C0B3BE1" w14:textId="77777777" w:rsidTr="003E5A36">
        <w:trPr>
          <w:trHeight w:val="255"/>
          <w:ins w:id="897" w:author="Félix HENRY" w:date="2019-03-14T12:14:00Z"/>
        </w:trPr>
        <w:tc>
          <w:tcPr>
            <w:tcW w:w="2261" w:type="dxa"/>
            <w:tcBorders>
              <w:top w:val="single" w:sz="8" w:space="0" w:color="auto"/>
              <w:left w:val="single" w:sz="8" w:space="0" w:color="auto"/>
              <w:bottom w:val="nil"/>
              <w:right w:val="single" w:sz="8" w:space="0" w:color="auto"/>
            </w:tcBorders>
            <w:shd w:val="clear" w:color="auto" w:fill="auto"/>
            <w:noWrap/>
            <w:vAlign w:val="center"/>
            <w:hideMark/>
          </w:tcPr>
          <w:p w14:paraId="121FE95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Félix HENRY" w:date="2019-03-14T12:14:00Z"/>
                <w:rFonts w:ascii="Arial" w:hAnsi="Arial" w:cs="Arial"/>
                <w:b/>
                <w:bCs/>
                <w:color w:val="000000"/>
                <w:sz w:val="18"/>
                <w:szCs w:val="18"/>
                <w:lang w:val="fr-FR" w:eastAsia="fr-FR"/>
              </w:rPr>
            </w:pPr>
            <w:proofErr w:type="spellStart"/>
            <w:ins w:id="899" w:author="Félix HENRY" w:date="2019-03-14T12:14:00Z">
              <w:r w:rsidRPr="003E5A36">
                <w:rPr>
                  <w:rFonts w:ascii="Arial" w:hAnsi="Arial" w:cs="Arial"/>
                  <w:b/>
                  <w:bCs/>
                  <w:color w:val="000000"/>
                  <w:sz w:val="18"/>
                  <w:szCs w:val="18"/>
                  <w:lang w:val="fr-FR" w:eastAsia="fr-FR"/>
                </w:rPr>
                <w:t>Overall</w:t>
              </w:r>
              <w:proofErr w:type="spellEnd"/>
            </w:ins>
          </w:p>
        </w:tc>
        <w:tc>
          <w:tcPr>
            <w:tcW w:w="1186" w:type="dxa"/>
            <w:tcBorders>
              <w:top w:val="single" w:sz="8" w:space="0" w:color="auto"/>
              <w:left w:val="nil"/>
              <w:bottom w:val="nil"/>
              <w:right w:val="nil"/>
            </w:tcBorders>
            <w:shd w:val="clear" w:color="auto" w:fill="auto"/>
            <w:noWrap/>
            <w:vAlign w:val="center"/>
            <w:hideMark/>
          </w:tcPr>
          <w:p w14:paraId="6D48317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Félix HENRY" w:date="2019-03-14T12:14:00Z"/>
                <w:rFonts w:ascii="Arial" w:hAnsi="Arial" w:cs="Arial"/>
                <w:color w:val="000000"/>
                <w:sz w:val="18"/>
                <w:szCs w:val="18"/>
                <w:lang w:val="fr-FR" w:eastAsia="fr-FR"/>
              </w:rPr>
            </w:pPr>
            <w:ins w:id="901" w:author="Félix HENRY" w:date="2019-03-14T12:14:00Z">
              <w:r w:rsidRPr="003E5A36">
                <w:rPr>
                  <w:rFonts w:ascii="Arial" w:hAnsi="Arial" w:cs="Arial"/>
                  <w:color w:val="000000"/>
                  <w:sz w:val="18"/>
                  <w:szCs w:val="18"/>
                  <w:lang w:val="fr-FR" w:eastAsia="fr-FR"/>
                </w:rPr>
                <w:t>0,01%</w:t>
              </w:r>
            </w:ins>
          </w:p>
        </w:tc>
        <w:tc>
          <w:tcPr>
            <w:tcW w:w="1186" w:type="dxa"/>
            <w:tcBorders>
              <w:top w:val="single" w:sz="8" w:space="0" w:color="auto"/>
              <w:left w:val="nil"/>
              <w:bottom w:val="nil"/>
              <w:right w:val="nil"/>
            </w:tcBorders>
            <w:shd w:val="clear" w:color="auto" w:fill="auto"/>
            <w:noWrap/>
            <w:vAlign w:val="center"/>
            <w:hideMark/>
          </w:tcPr>
          <w:p w14:paraId="059F2B5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Félix HENRY" w:date="2019-03-14T12:14:00Z"/>
                <w:rFonts w:ascii="Arial" w:hAnsi="Arial" w:cs="Arial"/>
                <w:color w:val="000000"/>
                <w:sz w:val="18"/>
                <w:szCs w:val="18"/>
                <w:lang w:val="fr-FR" w:eastAsia="fr-FR"/>
              </w:rPr>
            </w:pPr>
            <w:ins w:id="903" w:author="Félix HENRY" w:date="2019-03-14T12:14:00Z">
              <w:r w:rsidRPr="003E5A36">
                <w:rPr>
                  <w:rFonts w:ascii="Arial" w:hAnsi="Arial" w:cs="Arial"/>
                  <w:color w:val="000000"/>
                  <w:sz w:val="18"/>
                  <w:szCs w:val="18"/>
                  <w:lang w:val="fr-FR" w:eastAsia="fr-FR"/>
                </w:rPr>
                <w:t>-0,01%</w:t>
              </w:r>
            </w:ins>
          </w:p>
        </w:tc>
        <w:tc>
          <w:tcPr>
            <w:tcW w:w="2097" w:type="dxa"/>
            <w:tcBorders>
              <w:top w:val="single" w:sz="8" w:space="0" w:color="auto"/>
              <w:left w:val="nil"/>
              <w:bottom w:val="nil"/>
              <w:right w:val="single" w:sz="4" w:space="0" w:color="auto"/>
            </w:tcBorders>
            <w:shd w:val="clear" w:color="auto" w:fill="auto"/>
            <w:noWrap/>
            <w:vAlign w:val="center"/>
            <w:hideMark/>
          </w:tcPr>
          <w:p w14:paraId="464E01D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Félix HENRY" w:date="2019-03-14T12:14:00Z"/>
                <w:rFonts w:ascii="Arial" w:hAnsi="Arial" w:cs="Arial"/>
                <w:color w:val="000000"/>
                <w:sz w:val="18"/>
                <w:szCs w:val="18"/>
                <w:lang w:val="fr-FR" w:eastAsia="fr-FR"/>
              </w:rPr>
            </w:pPr>
            <w:ins w:id="905" w:author="Félix HENRY" w:date="2019-03-14T12:14:00Z">
              <w:r w:rsidRPr="003E5A36">
                <w:rPr>
                  <w:rFonts w:ascii="Arial" w:hAnsi="Arial" w:cs="Arial"/>
                  <w:color w:val="000000"/>
                  <w:sz w:val="18"/>
                  <w:szCs w:val="18"/>
                  <w:lang w:val="fr-FR" w:eastAsia="fr-FR"/>
                </w:rPr>
                <w:t>-0,13%</w:t>
              </w:r>
            </w:ins>
          </w:p>
        </w:tc>
        <w:tc>
          <w:tcPr>
            <w:tcW w:w="1186" w:type="dxa"/>
            <w:tcBorders>
              <w:top w:val="single" w:sz="8" w:space="0" w:color="auto"/>
              <w:left w:val="nil"/>
              <w:bottom w:val="nil"/>
              <w:right w:val="nil"/>
            </w:tcBorders>
            <w:shd w:val="clear" w:color="auto" w:fill="auto"/>
            <w:noWrap/>
            <w:vAlign w:val="center"/>
            <w:hideMark/>
          </w:tcPr>
          <w:p w14:paraId="39AA7F0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Félix HENRY" w:date="2019-03-14T12:14:00Z"/>
                <w:rFonts w:ascii="Arial" w:hAnsi="Arial" w:cs="Arial"/>
                <w:color w:val="000000"/>
                <w:sz w:val="18"/>
                <w:szCs w:val="18"/>
                <w:lang w:val="fr-FR" w:eastAsia="fr-FR"/>
              </w:rPr>
            </w:pPr>
            <w:ins w:id="907" w:author="Félix HENRY" w:date="2019-03-14T12:14:00Z">
              <w:r w:rsidRPr="003E5A36">
                <w:rPr>
                  <w:rFonts w:ascii="Arial" w:hAnsi="Arial" w:cs="Arial"/>
                  <w:color w:val="000000"/>
                  <w:sz w:val="18"/>
                  <w:szCs w:val="18"/>
                  <w:lang w:val="fr-FR" w:eastAsia="fr-FR"/>
                </w:rPr>
                <w:t>102%</w:t>
              </w:r>
            </w:ins>
          </w:p>
        </w:tc>
        <w:tc>
          <w:tcPr>
            <w:tcW w:w="1186" w:type="dxa"/>
            <w:tcBorders>
              <w:top w:val="single" w:sz="8" w:space="0" w:color="auto"/>
              <w:left w:val="nil"/>
              <w:bottom w:val="nil"/>
              <w:right w:val="single" w:sz="8" w:space="0" w:color="auto"/>
            </w:tcBorders>
            <w:shd w:val="clear" w:color="auto" w:fill="auto"/>
            <w:noWrap/>
            <w:vAlign w:val="center"/>
            <w:hideMark/>
          </w:tcPr>
          <w:p w14:paraId="5CD7560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Félix HENRY" w:date="2019-03-14T12:14:00Z"/>
                <w:rFonts w:ascii="Arial" w:hAnsi="Arial" w:cs="Arial"/>
                <w:color w:val="000000"/>
                <w:sz w:val="18"/>
                <w:szCs w:val="18"/>
                <w:lang w:val="fr-FR" w:eastAsia="fr-FR"/>
              </w:rPr>
            </w:pPr>
            <w:ins w:id="909" w:author="Félix HENRY" w:date="2019-03-14T12:14:00Z">
              <w:r w:rsidRPr="003E5A36">
                <w:rPr>
                  <w:rFonts w:ascii="Arial" w:hAnsi="Arial" w:cs="Arial"/>
                  <w:color w:val="000000"/>
                  <w:sz w:val="18"/>
                  <w:szCs w:val="18"/>
                  <w:lang w:val="fr-FR" w:eastAsia="fr-FR"/>
                </w:rPr>
                <w:t>101%</w:t>
              </w:r>
            </w:ins>
          </w:p>
        </w:tc>
      </w:tr>
      <w:tr w:rsidR="003E5A36" w:rsidRPr="003E5A36" w14:paraId="6628630E" w14:textId="77777777" w:rsidTr="003E5A36">
        <w:trPr>
          <w:trHeight w:val="255"/>
          <w:ins w:id="910" w:author="Félix HENRY" w:date="2019-03-14T12:14:00Z"/>
        </w:trPr>
        <w:tc>
          <w:tcPr>
            <w:tcW w:w="2261" w:type="dxa"/>
            <w:tcBorders>
              <w:top w:val="single" w:sz="8" w:space="0" w:color="auto"/>
              <w:left w:val="single" w:sz="8" w:space="0" w:color="auto"/>
              <w:bottom w:val="nil"/>
              <w:right w:val="single" w:sz="8" w:space="0" w:color="auto"/>
            </w:tcBorders>
            <w:shd w:val="clear" w:color="auto" w:fill="auto"/>
            <w:noWrap/>
            <w:vAlign w:val="center"/>
            <w:hideMark/>
          </w:tcPr>
          <w:p w14:paraId="6605069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Félix HENRY" w:date="2019-03-14T12:14:00Z"/>
                <w:rFonts w:ascii="Arial" w:hAnsi="Arial" w:cs="Arial"/>
                <w:color w:val="000000"/>
                <w:sz w:val="18"/>
                <w:szCs w:val="18"/>
                <w:lang w:val="fr-FR" w:eastAsia="fr-FR"/>
              </w:rPr>
            </w:pPr>
            <w:ins w:id="912" w:author="Félix HENRY" w:date="2019-03-14T12:14:00Z">
              <w:r w:rsidRPr="003E5A36">
                <w:rPr>
                  <w:rFonts w:ascii="Arial" w:hAnsi="Arial" w:cs="Arial"/>
                  <w:color w:val="000000"/>
                  <w:sz w:val="18"/>
                  <w:szCs w:val="18"/>
                  <w:lang w:val="fr-FR" w:eastAsia="fr-FR"/>
                </w:rPr>
                <w:t>Class D</w:t>
              </w:r>
            </w:ins>
          </w:p>
        </w:tc>
        <w:tc>
          <w:tcPr>
            <w:tcW w:w="1186" w:type="dxa"/>
            <w:tcBorders>
              <w:top w:val="single" w:sz="8" w:space="0" w:color="auto"/>
              <w:left w:val="nil"/>
              <w:bottom w:val="nil"/>
              <w:right w:val="nil"/>
            </w:tcBorders>
            <w:shd w:val="clear" w:color="auto" w:fill="auto"/>
            <w:noWrap/>
            <w:vAlign w:val="center"/>
            <w:hideMark/>
          </w:tcPr>
          <w:p w14:paraId="69D9F51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Félix HENRY" w:date="2019-03-14T12:14:00Z"/>
                <w:rFonts w:ascii="Arial" w:hAnsi="Arial" w:cs="Arial"/>
                <w:color w:val="000000"/>
                <w:sz w:val="18"/>
                <w:szCs w:val="18"/>
                <w:lang w:val="fr-FR" w:eastAsia="fr-FR"/>
              </w:rPr>
            </w:pPr>
            <w:ins w:id="914" w:author="Félix HENRY" w:date="2019-03-14T12:14:00Z">
              <w:r w:rsidRPr="003E5A36">
                <w:rPr>
                  <w:rFonts w:ascii="Arial" w:hAnsi="Arial" w:cs="Arial"/>
                  <w:color w:val="000000"/>
                  <w:sz w:val="18"/>
                  <w:szCs w:val="18"/>
                  <w:lang w:val="fr-FR" w:eastAsia="fr-FR"/>
                </w:rPr>
                <w:t>0,03%</w:t>
              </w:r>
            </w:ins>
          </w:p>
        </w:tc>
        <w:tc>
          <w:tcPr>
            <w:tcW w:w="1186" w:type="dxa"/>
            <w:tcBorders>
              <w:top w:val="single" w:sz="8" w:space="0" w:color="auto"/>
              <w:left w:val="nil"/>
              <w:bottom w:val="nil"/>
              <w:right w:val="nil"/>
            </w:tcBorders>
            <w:shd w:val="clear" w:color="auto" w:fill="auto"/>
            <w:noWrap/>
            <w:vAlign w:val="center"/>
            <w:hideMark/>
          </w:tcPr>
          <w:p w14:paraId="699C5C5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Félix HENRY" w:date="2019-03-14T12:14:00Z"/>
                <w:rFonts w:ascii="Arial" w:hAnsi="Arial" w:cs="Arial"/>
                <w:color w:val="000000"/>
                <w:sz w:val="18"/>
                <w:szCs w:val="18"/>
                <w:lang w:val="fr-FR" w:eastAsia="fr-FR"/>
              </w:rPr>
            </w:pPr>
            <w:ins w:id="916" w:author="Félix HENRY" w:date="2019-03-14T12:14:00Z">
              <w:r w:rsidRPr="003E5A36">
                <w:rPr>
                  <w:rFonts w:ascii="Arial" w:hAnsi="Arial" w:cs="Arial"/>
                  <w:color w:val="000000"/>
                  <w:sz w:val="18"/>
                  <w:szCs w:val="18"/>
                  <w:lang w:val="fr-FR" w:eastAsia="fr-FR"/>
                </w:rPr>
                <w:t>-0,15%</w:t>
              </w:r>
            </w:ins>
          </w:p>
        </w:tc>
        <w:tc>
          <w:tcPr>
            <w:tcW w:w="2097" w:type="dxa"/>
            <w:tcBorders>
              <w:top w:val="single" w:sz="8" w:space="0" w:color="auto"/>
              <w:left w:val="nil"/>
              <w:bottom w:val="nil"/>
              <w:right w:val="single" w:sz="4" w:space="0" w:color="auto"/>
            </w:tcBorders>
            <w:shd w:val="clear" w:color="auto" w:fill="auto"/>
            <w:noWrap/>
            <w:vAlign w:val="center"/>
            <w:hideMark/>
          </w:tcPr>
          <w:p w14:paraId="2E8EEEB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Félix HENRY" w:date="2019-03-14T12:14:00Z"/>
                <w:rFonts w:ascii="Arial" w:hAnsi="Arial" w:cs="Arial"/>
                <w:color w:val="000000"/>
                <w:sz w:val="18"/>
                <w:szCs w:val="18"/>
                <w:lang w:val="fr-FR" w:eastAsia="fr-FR"/>
              </w:rPr>
            </w:pPr>
            <w:ins w:id="918" w:author="Félix HENRY" w:date="2019-03-14T12:14:00Z">
              <w:r w:rsidRPr="003E5A36">
                <w:rPr>
                  <w:rFonts w:ascii="Arial" w:hAnsi="Arial" w:cs="Arial"/>
                  <w:color w:val="000000"/>
                  <w:sz w:val="18"/>
                  <w:szCs w:val="18"/>
                  <w:lang w:val="fr-FR" w:eastAsia="fr-FR"/>
                </w:rPr>
                <w:t>-0,12%</w:t>
              </w:r>
            </w:ins>
          </w:p>
        </w:tc>
        <w:tc>
          <w:tcPr>
            <w:tcW w:w="1186" w:type="dxa"/>
            <w:tcBorders>
              <w:top w:val="single" w:sz="8" w:space="0" w:color="auto"/>
              <w:left w:val="nil"/>
              <w:bottom w:val="nil"/>
              <w:right w:val="nil"/>
            </w:tcBorders>
            <w:shd w:val="clear" w:color="auto" w:fill="auto"/>
            <w:noWrap/>
            <w:vAlign w:val="center"/>
            <w:hideMark/>
          </w:tcPr>
          <w:p w14:paraId="3C68A10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Félix HENRY" w:date="2019-03-14T12:14:00Z"/>
                <w:rFonts w:ascii="Arial" w:hAnsi="Arial" w:cs="Arial"/>
                <w:color w:val="000000"/>
                <w:sz w:val="18"/>
                <w:szCs w:val="18"/>
                <w:lang w:val="fr-FR" w:eastAsia="fr-FR"/>
              </w:rPr>
            </w:pPr>
            <w:ins w:id="920" w:author="Félix HENRY" w:date="2019-03-14T12:14:00Z">
              <w:r w:rsidRPr="003E5A36">
                <w:rPr>
                  <w:rFonts w:ascii="Arial" w:hAnsi="Arial" w:cs="Arial"/>
                  <w:color w:val="000000"/>
                  <w:sz w:val="18"/>
                  <w:szCs w:val="18"/>
                  <w:lang w:val="fr-FR" w:eastAsia="fr-FR"/>
                </w:rPr>
                <w:t>101%</w:t>
              </w:r>
            </w:ins>
          </w:p>
        </w:tc>
        <w:tc>
          <w:tcPr>
            <w:tcW w:w="1186" w:type="dxa"/>
            <w:tcBorders>
              <w:top w:val="single" w:sz="8" w:space="0" w:color="auto"/>
              <w:left w:val="nil"/>
              <w:bottom w:val="nil"/>
              <w:right w:val="single" w:sz="8" w:space="0" w:color="auto"/>
            </w:tcBorders>
            <w:shd w:val="clear" w:color="auto" w:fill="auto"/>
            <w:noWrap/>
            <w:vAlign w:val="center"/>
            <w:hideMark/>
          </w:tcPr>
          <w:p w14:paraId="14F7168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Félix HENRY" w:date="2019-03-14T12:14:00Z"/>
                <w:rFonts w:ascii="Arial" w:hAnsi="Arial" w:cs="Arial"/>
                <w:color w:val="000000"/>
                <w:sz w:val="18"/>
                <w:szCs w:val="18"/>
                <w:lang w:val="fr-FR" w:eastAsia="fr-FR"/>
              </w:rPr>
            </w:pPr>
            <w:ins w:id="922" w:author="Félix HENRY" w:date="2019-03-14T12:14:00Z">
              <w:r w:rsidRPr="003E5A36">
                <w:rPr>
                  <w:rFonts w:ascii="Arial" w:hAnsi="Arial" w:cs="Arial"/>
                  <w:color w:val="000000"/>
                  <w:sz w:val="18"/>
                  <w:szCs w:val="18"/>
                  <w:lang w:val="fr-FR" w:eastAsia="fr-FR"/>
                </w:rPr>
                <w:t>101%</w:t>
              </w:r>
            </w:ins>
          </w:p>
        </w:tc>
      </w:tr>
      <w:tr w:rsidR="003E5A36" w:rsidRPr="003E5A36" w14:paraId="77923BAA" w14:textId="77777777" w:rsidTr="003E5A36">
        <w:trPr>
          <w:trHeight w:val="255"/>
          <w:ins w:id="923" w:author="Félix HENRY" w:date="2019-03-14T12:14:00Z"/>
        </w:trPr>
        <w:tc>
          <w:tcPr>
            <w:tcW w:w="2261" w:type="dxa"/>
            <w:tcBorders>
              <w:top w:val="nil"/>
              <w:left w:val="single" w:sz="8" w:space="0" w:color="auto"/>
              <w:bottom w:val="nil"/>
              <w:right w:val="single" w:sz="8" w:space="0" w:color="auto"/>
            </w:tcBorders>
            <w:shd w:val="clear" w:color="auto" w:fill="auto"/>
            <w:noWrap/>
            <w:vAlign w:val="center"/>
            <w:hideMark/>
          </w:tcPr>
          <w:p w14:paraId="366CEF6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Félix HENRY" w:date="2019-03-14T12:14:00Z"/>
                <w:rFonts w:ascii="Arial" w:hAnsi="Arial" w:cs="Arial"/>
                <w:color w:val="000000"/>
                <w:sz w:val="18"/>
                <w:szCs w:val="18"/>
                <w:lang w:val="fr-FR" w:eastAsia="fr-FR"/>
              </w:rPr>
            </w:pPr>
            <w:ins w:id="925" w:author="Félix HENRY" w:date="2019-03-14T12:14:00Z">
              <w:r w:rsidRPr="003E5A36">
                <w:rPr>
                  <w:rFonts w:ascii="Arial" w:hAnsi="Arial" w:cs="Arial"/>
                  <w:color w:val="000000"/>
                  <w:sz w:val="18"/>
                  <w:szCs w:val="18"/>
                  <w:lang w:val="fr-FR" w:eastAsia="fr-FR"/>
                </w:rPr>
                <w:t>Class F</w:t>
              </w:r>
            </w:ins>
          </w:p>
        </w:tc>
        <w:tc>
          <w:tcPr>
            <w:tcW w:w="1186" w:type="dxa"/>
            <w:tcBorders>
              <w:top w:val="nil"/>
              <w:left w:val="single" w:sz="8" w:space="0" w:color="auto"/>
              <w:bottom w:val="nil"/>
              <w:right w:val="nil"/>
            </w:tcBorders>
            <w:shd w:val="clear" w:color="000000" w:fill="CCFFCC"/>
            <w:noWrap/>
            <w:vAlign w:val="center"/>
            <w:hideMark/>
          </w:tcPr>
          <w:p w14:paraId="0C28D15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Félix HENRY" w:date="2019-03-14T12:14:00Z"/>
                <w:rFonts w:ascii="Arial" w:hAnsi="Arial" w:cs="Arial"/>
                <w:sz w:val="18"/>
                <w:szCs w:val="18"/>
                <w:lang w:val="fr-FR" w:eastAsia="fr-FR"/>
              </w:rPr>
            </w:pPr>
            <w:ins w:id="927" w:author="Félix HENRY" w:date="2019-03-14T12:14:00Z">
              <w:r w:rsidRPr="003E5A36">
                <w:rPr>
                  <w:rFonts w:ascii="Arial" w:hAnsi="Arial" w:cs="Arial"/>
                  <w:sz w:val="18"/>
                  <w:szCs w:val="18"/>
                  <w:lang w:val="fr-FR" w:eastAsia="fr-FR"/>
                </w:rPr>
                <w:t>-4,37%</w:t>
              </w:r>
            </w:ins>
          </w:p>
        </w:tc>
        <w:tc>
          <w:tcPr>
            <w:tcW w:w="1186" w:type="dxa"/>
            <w:tcBorders>
              <w:top w:val="nil"/>
              <w:left w:val="nil"/>
              <w:bottom w:val="nil"/>
              <w:right w:val="nil"/>
            </w:tcBorders>
            <w:shd w:val="clear" w:color="000000" w:fill="CCFFCC"/>
            <w:noWrap/>
            <w:vAlign w:val="center"/>
            <w:hideMark/>
          </w:tcPr>
          <w:p w14:paraId="14F362F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Félix HENRY" w:date="2019-03-14T12:14:00Z"/>
                <w:rFonts w:ascii="Arial" w:hAnsi="Arial" w:cs="Arial"/>
                <w:sz w:val="18"/>
                <w:szCs w:val="18"/>
                <w:lang w:val="fr-FR" w:eastAsia="fr-FR"/>
              </w:rPr>
            </w:pPr>
            <w:ins w:id="929" w:author="Félix HENRY" w:date="2019-03-14T12:14:00Z">
              <w:r w:rsidRPr="003E5A36">
                <w:rPr>
                  <w:rFonts w:ascii="Arial" w:hAnsi="Arial" w:cs="Arial"/>
                  <w:sz w:val="18"/>
                  <w:szCs w:val="18"/>
                  <w:lang w:val="fr-FR" w:eastAsia="fr-FR"/>
                </w:rPr>
                <w:t>-3,76%</w:t>
              </w:r>
            </w:ins>
          </w:p>
        </w:tc>
        <w:tc>
          <w:tcPr>
            <w:tcW w:w="2097" w:type="dxa"/>
            <w:tcBorders>
              <w:top w:val="nil"/>
              <w:left w:val="nil"/>
              <w:bottom w:val="nil"/>
              <w:right w:val="single" w:sz="4" w:space="0" w:color="auto"/>
            </w:tcBorders>
            <w:shd w:val="clear" w:color="000000" w:fill="CCFFCC"/>
            <w:noWrap/>
            <w:vAlign w:val="center"/>
            <w:hideMark/>
          </w:tcPr>
          <w:p w14:paraId="5828D40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Félix HENRY" w:date="2019-03-14T12:14:00Z"/>
                <w:rFonts w:ascii="Arial" w:hAnsi="Arial" w:cs="Arial"/>
                <w:sz w:val="18"/>
                <w:szCs w:val="18"/>
                <w:lang w:val="fr-FR" w:eastAsia="fr-FR"/>
              </w:rPr>
            </w:pPr>
            <w:ins w:id="931" w:author="Félix HENRY" w:date="2019-03-14T12:14:00Z">
              <w:r w:rsidRPr="003E5A36">
                <w:rPr>
                  <w:rFonts w:ascii="Arial" w:hAnsi="Arial" w:cs="Arial"/>
                  <w:sz w:val="18"/>
                  <w:szCs w:val="18"/>
                  <w:lang w:val="fr-FR" w:eastAsia="fr-FR"/>
                </w:rPr>
                <w:t>-3,69%</w:t>
              </w:r>
            </w:ins>
          </w:p>
        </w:tc>
        <w:tc>
          <w:tcPr>
            <w:tcW w:w="1186" w:type="dxa"/>
            <w:tcBorders>
              <w:top w:val="nil"/>
              <w:left w:val="nil"/>
              <w:bottom w:val="nil"/>
              <w:right w:val="nil"/>
            </w:tcBorders>
            <w:shd w:val="clear" w:color="auto" w:fill="auto"/>
            <w:noWrap/>
            <w:vAlign w:val="center"/>
            <w:hideMark/>
          </w:tcPr>
          <w:p w14:paraId="315B0E2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Félix HENRY" w:date="2019-03-14T12:14:00Z"/>
                <w:rFonts w:ascii="Arial" w:hAnsi="Arial" w:cs="Arial"/>
                <w:color w:val="000000"/>
                <w:sz w:val="18"/>
                <w:szCs w:val="18"/>
                <w:lang w:val="fr-FR" w:eastAsia="fr-FR"/>
              </w:rPr>
            </w:pPr>
            <w:ins w:id="933" w:author="Félix HENRY" w:date="2019-03-14T12:14:00Z">
              <w:r w:rsidRPr="003E5A36">
                <w:rPr>
                  <w:rFonts w:ascii="Arial" w:hAnsi="Arial" w:cs="Arial"/>
                  <w:color w:val="000000"/>
                  <w:sz w:val="18"/>
                  <w:szCs w:val="18"/>
                  <w:lang w:val="fr-FR" w:eastAsia="fr-FR"/>
                </w:rPr>
                <w:t>102%</w:t>
              </w:r>
            </w:ins>
          </w:p>
        </w:tc>
        <w:tc>
          <w:tcPr>
            <w:tcW w:w="1186" w:type="dxa"/>
            <w:tcBorders>
              <w:top w:val="nil"/>
              <w:left w:val="nil"/>
              <w:bottom w:val="nil"/>
              <w:right w:val="single" w:sz="8" w:space="0" w:color="auto"/>
            </w:tcBorders>
            <w:shd w:val="clear" w:color="auto" w:fill="auto"/>
            <w:noWrap/>
            <w:vAlign w:val="center"/>
            <w:hideMark/>
          </w:tcPr>
          <w:p w14:paraId="0D39A59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Félix HENRY" w:date="2019-03-14T12:14:00Z"/>
                <w:rFonts w:ascii="Arial" w:hAnsi="Arial" w:cs="Arial"/>
                <w:color w:val="000000"/>
                <w:sz w:val="18"/>
                <w:szCs w:val="18"/>
                <w:lang w:val="fr-FR" w:eastAsia="fr-FR"/>
              </w:rPr>
            </w:pPr>
            <w:ins w:id="935" w:author="Félix HENRY" w:date="2019-03-14T12:14:00Z">
              <w:r w:rsidRPr="003E5A36">
                <w:rPr>
                  <w:rFonts w:ascii="Arial" w:hAnsi="Arial" w:cs="Arial"/>
                  <w:color w:val="000000"/>
                  <w:sz w:val="18"/>
                  <w:szCs w:val="18"/>
                  <w:lang w:val="fr-FR" w:eastAsia="fr-FR"/>
                </w:rPr>
                <w:t>100%</w:t>
              </w:r>
            </w:ins>
          </w:p>
        </w:tc>
      </w:tr>
      <w:tr w:rsidR="003E5A36" w:rsidRPr="003E5A36" w14:paraId="095AF7F3" w14:textId="77777777" w:rsidTr="003E5A36">
        <w:trPr>
          <w:trHeight w:val="255"/>
          <w:ins w:id="936" w:author="Félix HENRY" w:date="2019-03-14T12:14:00Z"/>
        </w:trPr>
        <w:tc>
          <w:tcPr>
            <w:tcW w:w="2261" w:type="dxa"/>
            <w:tcBorders>
              <w:top w:val="nil"/>
              <w:left w:val="single" w:sz="8" w:space="0" w:color="auto"/>
              <w:bottom w:val="single" w:sz="8" w:space="0" w:color="auto"/>
              <w:right w:val="single" w:sz="8" w:space="0" w:color="auto"/>
            </w:tcBorders>
            <w:shd w:val="clear" w:color="auto" w:fill="auto"/>
            <w:noWrap/>
            <w:vAlign w:val="center"/>
            <w:hideMark/>
          </w:tcPr>
          <w:p w14:paraId="4007D03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Félix HENRY" w:date="2019-03-14T12:14:00Z"/>
                <w:rFonts w:ascii="Arial" w:hAnsi="Arial" w:cs="Arial"/>
                <w:color w:val="000000"/>
                <w:sz w:val="18"/>
                <w:szCs w:val="18"/>
                <w:lang w:val="fr-FR" w:eastAsia="fr-FR"/>
              </w:rPr>
            </w:pPr>
            <w:proofErr w:type="spellStart"/>
            <w:ins w:id="938" w:author="Félix HENRY" w:date="2019-03-14T12:14:00Z">
              <w:r w:rsidRPr="003E5A36">
                <w:rPr>
                  <w:rFonts w:ascii="Arial" w:hAnsi="Arial" w:cs="Arial"/>
                  <w:color w:val="000000"/>
                  <w:sz w:val="18"/>
                  <w:szCs w:val="18"/>
                  <w:lang w:val="fr-FR" w:eastAsia="fr-FR"/>
                </w:rPr>
                <w:t>ClassTGM</w:t>
              </w:r>
              <w:proofErr w:type="spellEnd"/>
            </w:ins>
          </w:p>
        </w:tc>
        <w:tc>
          <w:tcPr>
            <w:tcW w:w="1186" w:type="dxa"/>
            <w:tcBorders>
              <w:top w:val="nil"/>
              <w:left w:val="single" w:sz="8" w:space="0" w:color="auto"/>
              <w:bottom w:val="single" w:sz="8" w:space="0" w:color="auto"/>
              <w:right w:val="nil"/>
            </w:tcBorders>
            <w:shd w:val="clear" w:color="000000" w:fill="CCFFCC"/>
            <w:noWrap/>
            <w:vAlign w:val="center"/>
            <w:hideMark/>
          </w:tcPr>
          <w:p w14:paraId="06CC61C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Félix HENRY" w:date="2019-03-14T12:14:00Z"/>
                <w:rFonts w:ascii="Arial" w:hAnsi="Arial" w:cs="Arial"/>
                <w:sz w:val="18"/>
                <w:szCs w:val="18"/>
                <w:lang w:val="fr-FR" w:eastAsia="fr-FR"/>
              </w:rPr>
            </w:pPr>
            <w:ins w:id="940" w:author="Félix HENRY" w:date="2019-03-14T12:14:00Z">
              <w:r w:rsidRPr="003E5A36">
                <w:rPr>
                  <w:rFonts w:ascii="Arial" w:hAnsi="Arial" w:cs="Arial"/>
                  <w:sz w:val="18"/>
                  <w:szCs w:val="18"/>
                  <w:lang w:val="fr-FR" w:eastAsia="fr-FR"/>
                </w:rPr>
                <w:t>-7,72%</w:t>
              </w:r>
            </w:ins>
          </w:p>
        </w:tc>
        <w:tc>
          <w:tcPr>
            <w:tcW w:w="1186" w:type="dxa"/>
            <w:tcBorders>
              <w:top w:val="nil"/>
              <w:left w:val="nil"/>
              <w:bottom w:val="single" w:sz="8" w:space="0" w:color="auto"/>
              <w:right w:val="nil"/>
            </w:tcBorders>
            <w:shd w:val="clear" w:color="000000" w:fill="CCFFCC"/>
            <w:noWrap/>
            <w:vAlign w:val="center"/>
            <w:hideMark/>
          </w:tcPr>
          <w:p w14:paraId="69D073F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Félix HENRY" w:date="2019-03-14T12:14:00Z"/>
                <w:rFonts w:ascii="Arial" w:hAnsi="Arial" w:cs="Arial"/>
                <w:sz w:val="18"/>
                <w:szCs w:val="18"/>
                <w:lang w:val="fr-FR" w:eastAsia="fr-FR"/>
              </w:rPr>
            </w:pPr>
            <w:ins w:id="942" w:author="Félix HENRY" w:date="2019-03-14T12:14:00Z">
              <w:r w:rsidRPr="003E5A36">
                <w:rPr>
                  <w:rFonts w:ascii="Arial" w:hAnsi="Arial" w:cs="Arial"/>
                  <w:sz w:val="18"/>
                  <w:szCs w:val="18"/>
                  <w:lang w:val="fr-FR" w:eastAsia="fr-FR"/>
                </w:rPr>
                <w:t>-5,89%</w:t>
              </w:r>
            </w:ins>
          </w:p>
        </w:tc>
        <w:tc>
          <w:tcPr>
            <w:tcW w:w="2097" w:type="dxa"/>
            <w:tcBorders>
              <w:top w:val="nil"/>
              <w:left w:val="nil"/>
              <w:bottom w:val="single" w:sz="8" w:space="0" w:color="auto"/>
              <w:right w:val="single" w:sz="4" w:space="0" w:color="auto"/>
            </w:tcBorders>
            <w:shd w:val="clear" w:color="000000" w:fill="CCFFCC"/>
            <w:noWrap/>
            <w:vAlign w:val="center"/>
            <w:hideMark/>
          </w:tcPr>
          <w:p w14:paraId="7CFDFF6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Félix HENRY" w:date="2019-03-14T12:14:00Z"/>
                <w:rFonts w:ascii="Arial" w:hAnsi="Arial" w:cs="Arial"/>
                <w:sz w:val="18"/>
                <w:szCs w:val="18"/>
                <w:lang w:val="fr-FR" w:eastAsia="fr-FR"/>
              </w:rPr>
            </w:pPr>
            <w:ins w:id="944" w:author="Félix HENRY" w:date="2019-03-14T12:14:00Z">
              <w:r w:rsidRPr="003E5A36">
                <w:rPr>
                  <w:rFonts w:ascii="Arial" w:hAnsi="Arial" w:cs="Arial"/>
                  <w:sz w:val="18"/>
                  <w:szCs w:val="18"/>
                  <w:lang w:val="fr-FR" w:eastAsia="fr-FR"/>
                </w:rPr>
                <w:t>-5,86%</w:t>
              </w:r>
            </w:ins>
          </w:p>
        </w:tc>
        <w:tc>
          <w:tcPr>
            <w:tcW w:w="1186" w:type="dxa"/>
            <w:tcBorders>
              <w:top w:val="nil"/>
              <w:left w:val="nil"/>
              <w:bottom w:val="single" w:sz="8" w:space="0" w:color="auto"/>
              <w:right w:val="nil"/>
            </w:tcBorders>
            <w:shd w:val="clear" w:color="auto" w:fill="auto"/>
            <w:noWrap/>
            <w:vAlign w:val="center"/>
            <w:hideMark/>
          </w:tcPr>
          <w:p w14:paraId="373B29F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Félix HENRY" w:date="2019-03-14T12:14:00Z"/>
                <w:rFonts w:ascii="Arial" w:hAnsi="Arial" w:cs="Arial"/>
                <w:color w:val="000000"/>
                <w:sz w:val="18"/>
                <w:szCs w:val="18"/>
                <w:lang w:val="fr-FR" w:eastAsia="fr-FR"/>
              </w:rPr>
            </w:pPr>
            <w:ins w:id="946" w:author="Félix HENRY" w:date="2019-03-14T12:14:00Z">
              <w:r w:rsidRPr="003E5A36">
                <w:rPr>
                  <w:rFonts w:ascii="Arial" w:hAnsi="Arial" w:cs="Arial"/>
                  <w:color w:val="000000"/>
                  <w:sz w:val="18"/>
                  <w:szCs w:val="18"/>
                  <w:lang w:val="fr-FR" w:eastAsia="fr-FR"/>
                </w:rPr>
                <w:t>100%</w:t>
              </w:r>
            </w:ins>
          </w:p>
        </w:tc>
        <w:tc>
          <w:tcPr>
            <w:tcW w:w="1186" w:type="dxa"/>
            <w:tcBorders>
              <w:top w:val="nil"/>
              <w:left w:val="nil"/>
              <w:bottom w:val="single" w:sz="8" w:space="0" w:color="auto"/>
              <w:right w:val="single" w:sz="8" w:space="0" w:color="auto"/>
            </w:tcBorders>
            <w:shd w:val="clear" w:color="auto" w:fill="auto"/>
            <w:noWrap/>
            <w:vAlign w:val="center"/>
            <w:hideMark/>
          </w:tcPr>
          <w:p w14:paraId="73C5E12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Félix HENRY" w:date="2019-03-14T12:14:00Z"/>
                <w:rFonts w:ascii="Arial" w:hAnsi="Arial" w:cs="Arial"/>
                <w:color w:val="000000"/>
                <w:sz w:val="18"/>
                <w:szCs w:val="18"/>
                <w:lang w:val="fr-FR" w:eastAsia="fr-FR"/>
              </w:rPr>
            </w:pPr>
            <w:ins w:id="948" w:author="Félix HENRY" w:date="2019-03-14T12:14:00Z">
              <w:r w:rsidRPr="003E5A36">
                <w:rPr>
                  <w:rFonts w:ascii="Arial" w:hAnsi="Arial" w:cs="Arial"/>
                  <w:color w:val="000000"/>
                  <w:sz w:val="18"/>
                  <w:szCs w:val="18"/>
                  <w:lang w:val="fr-FR" w:eastAsia="fr-FR"/>
                </w:rPr>
                <w:t>99%</w:t>
              </w:r>
            </w:ins>
          </w:p>
        </w:tc>
      </w:tr>
    </w:tbl>
    <w:p w14:paraId="42046704" w14:textId="77777777" w:rsidR="003E5A36" w:rsidRDefault="003E5A36">
      <w:pPr>
        <w:rPr>
          <w:ins w:id="949" w:author="Félix HENRY" w:date="2019-03-14T12:14:00Z"/>
          <w:lang w:val="en-CA"/>
        </w:rPr>
        <w:pPrChange w:id="950" w:author="Félix HENRY" w:date="2019-03-14T12:14:00Z">
          <w:pPr>
            <w:pStyle w:val="Titre3"/>
            <w:numPr>
              <w:ilvl w:val="0"/>
              <w:numId w:val="0"/>
            </w:numPr>
            <w:ind w:left="0" w:firstLine="0"/>
          </w:pPr>
        </w:pPrChange>
      </w:pPr>
    </w:p>
    <w:p w14:paraId="3DF0DB25" w14:textId="77777777" w:rsidR="003E5A36" w:rsidRPr="003E5A36" w:rsidRDefault="003E5A36">
      <w:pPr>
        <w:rPr>
          <w:lang w:val="en-CA"/>
        </w:rPr>
        <w:pPrChange w:id="951" w:author="Félix HENRY" w:date="2019-03-14T12:14:00Z">
          <w:pPr>
            <w:pStyle w:val="Titre3"/>
            <w:numPr>
              <w:ilvl w:val="0"/>
              <w:numId w:val="0"/>
            </w:numPr>
            <w:ind w:left="0" w:firstLine="0"/>
          </w:pPr>
        </w:pPrChange>
      </w:pPr>
    </w:p>
    <w:p w14:paraId="0BF65548" w14:textId="0E327C9C" w:rsidR="00145609" w:rsidRDefault="00145609">
      <w:pPr>
        <w:pStyle w:val="Titre3"/>
        <w:rPr>
          <w:ins w:id="952" w:author="Félix HENRY" w:date="2019-03-14T12:17:00Z"/>
          <w:lang w:val="en-CA"/>
        </w:rPr>
        <w:pPrChange w:id="953" w:author="Félix HENRY" w:date="2019-03-14T12:17:00Z">
          <w:pPr/>
        </w:pPrChange>
      </w:pPr>
      <w:r>
        <w:rPr>
          <w:lang w:val="en-CA"/>
        </w:rPr>
        <w:t>IBC on</w:t>
      </w:r>
    </w:p>
    <w:tbl>
      <w:tblPr>
        <w:tblW w:w="9102" w:type="dxa"/>
        <w:tblInd w:w="55" w:type="dxa"/>
        <w:tblCellMar>
          <w:left w:w="70" w:type="dxa"/>
          <w:right w:w="70" w:type="dxa"/>
        </w:tblCellMar>
        <w:tblLook w:val="04A0" w:firstRow="1" w:lastRow="0" w:firstColumn="1" w:lastColumn="0" w:noHBand="0" w:noVBand="1"/>
      </w:tblPr>
      <w:tblGrid>
        <w:gridCol w:w="2280"/>
        <w:gridCol w:w="1197"/>
        <w:gridCol w:w="1197"/>
        <w:gridCol w:w="2034"/>
        <w:gridCol w:w="1197"/>
        <w:gridCol w:w="1197"/>
      </w:tblGrid>
      <w:tr w:rsidR="003E5A36" w:rsidRPr="003E5A36" w14:paraId="0EDF9966" w14:textId="77777777" w:rsidTr="003E5A36">
        <w:trPr>
          <w:trHeight w:val="255"/>
          <w:ins w:id="954" w:author="Félix HENRY" w:date="2019-03-14T12:17:00Z"/>
        </w:trPr>
        <w:tc>
          <w:tcPr>
            <w:tcW w:w="2280" w:type="dxa"/>
            <w:tcBorders>
              <w:top w:val="nil"/>
              <w:left w:val="nil"/>
              <w:bottom w:val="nil"/>
              <w:right w:val="nil"/>
            </w:tcBorders>
            <w:shd w:val="clear" w:color="auto" w:fill="auto"/>
            <w:noWrap/>
            <w:vAlign w:val="center"/>
            <w:hideMark/>
          </w:tcPr>
          <w:p w14:paraId="717CE3D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Félix HENRY" w:date="2019-03-14T12:17:00Z"/>
                <w:rFonts w:ascii="Arial" w:hAnsi="Arial" w:cs="Arial"/>
                <w:color w:val="000000"/>
                <w:sz w:val="18"/>
                <w:szCs w:val="18"/>
                <w:lang w:val="fr-FR" w:eastAsia="fr-FR"/>
              </w:rPr>
            </w:pPr>
          </w:p>
        </w:tc>
        <w:tc>
          <w:tcPr>
            <w:tcW w:w="1197" w:type="dxa"/>
            <w:tcBorders>
              <w:top w:val="single" w:sz="8" w:space="0" w:color="auto"/>
              <w:left w:val="single" w:sz="8" w:space="0" w:color="auto"/>
              <w:bottom w:val="single" w:sz="8" w:space="0" w:color="auto"/>
              <w:right w:val="nil"/>
            </w:tcBorders>
            <w:shd w:val="clear" w:color="auto" w:fill="auto"/>
            <w:noWrap/>
            <w:vAlign w:val="center"/>
            <w:hideMark/>
          </w:tcPr>
          <w:p w14:paraId="5F3CBE5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Félix HENRY" w:date="2019-03-14T12:17:00Z"/>
                <w:rFonts w:ascii="Arial" w:hAnsi="Arial" w:cs="Arial"/>
                <w:b/>
                <w:bCs/>
                <w:color w:val="000000"/>
                <w:sz w:val="18"/>
                <w:szCs w:val="18"/>
                <w:lang w:val="fr-FR" w:eastAsia="fr-FR"/>
              </w:rPr>
            </w:pPr>
            <w:ins w:id="957" w:author="Félix HENRY" w:date="2019-03-14T12:17:00Z">
              <w:r w:rsidRPr="003E5A36">
                <w:rPr>
                  <w:rFonts w:ascii="Arial" w:hAnsi="Arial" w:cs="Arial"/>
                  <w:b/>
                  <w:bCs/>
                  <w:color w:val="000000"/>
                  <w:sz w:val="18"/>
                  <w:szCs w:val="18"/>
                  <w:lang w:val="fr-FR" w:eastAsia="fr-FR"/>
                </w:rPr>
                <w:t> </w:t>
              </w:r>
            </w:ins>
          </w:p>
        </w:tc>
        <w:tc>
          <w:tcPr>
            <w:tcW w:w="1197" w:type="dxa"/>
            <w:tcBorders>
              <w:top w:val="single" w:sz="8" w:space="0" w:color="auto"/>
              <w:left w:val="nil"/>
              <w:bottom w:val="single" w:sz="8" w:space="0" w:color="auto"/>
              <w:right w:val="nil"/>
            </w:tcBorders>
            <w:shd w:val="clear" w:color="auto" w:fill="auto"/>
            <w:noWrap/>
            <w:vAlign w:val="center"/>
            <w:hideMark/>
          </w:tcPr>
          <w:p w14:paraId="385EDB5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Félix HENRY" w:date="2019-03-14T12:17:00Z"/>
                <w:rFonts w:ascii="Calibri" w:hAnsi="Calibri"/>
                <w:color w:val="000000"/>
                <w:sz w:val="24"/>
                <w:szCs w:val="24"/>
                <w:lang w:val="fr-FR" w:eastAsia="fr-FR"/>
              </w:rPr>
            </w:pPr>
            <w:ins w:id="959" w:author="Félix HENRY" w:date="2019-03-14T12:17:00Z">
              <w:r w:rsidRPr="003E5A36">
                <w:rPr>
                  <w:rFonts w:ascii="Calibri" w:hAnsi="Calibri"/>
                  <w:color w:val="000000"/>
                  <w:sz w:val="24"/>
                  <w:szCs w:val="24"/>
                  <w:lang w:val="fr-FR" w:eastAsia="fr-FR"/>
                </w:rPr>
                <w:t> </w:t>
              </w:r>
            </w:ins>
          </w:p>
        </w:tc>
        <w:tc>
          <w:tcPr>
            <w:tcW w:w="2034" w:type="dxa"/>
            <w:tcBorders>
              <w:top w:val="single" w:sz="8" w:space="0" w:color="auto"/>
              <w:left w:val="nil"/>
              <w:bottom w:val="single" w:sz="8" w:space="0" w:color="auto"/>
              <w:right w:val="nil"/>
            </w:tcBorders>
            <w:shd w:val="clear" w:color="auto" w:fill="auto"/>
            <w:noWrap/>
            <w:vAlign w:val="center"/>
            <w:hideMark/>
          </w:tcPr>
          <w:p w14:paraId="2A12246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Félix HENRY" w:date="2019-03-14T12:17:00Z"/>
                <w:rFonts w:ascii="Arial" w:hAnsi="Arial" w:cs="Arial"/>
                <w:b/>
                <w:bCs/>
                <w:color w:val="000000"/>
                <w:sz w:val="18"/>
                <w:szCs w:val="18"/>
                <w:lang w:val="fr-FR" w:eastAsia="fr-FR"/>
              </w:rPr>
            </w:pPr>
            <w:ins w:id="961" w:author="Félix HENRY" w:date="2019-03-14T12:17:00Z">
              <w:r w:rsidRPr="003E5A36">
                <w:rPr>
                  <w:rFonts w:ascii="Arial" w:hAnsi="Arial" w:cs="Arial"/>
                  <w:b/>
                  <w:bCs/>
                  <w:color w:val="000000"/>
                  <w:sz w:val="18"/>
                  <w:szCs w:val="18"/>
                  <w:lang w:val="fr-FR" w:eastAsia="fr-FR"/>
                </w:rPr>
                <w:t>All Intra</w:t>
              </w:r>
            </w:ins>
          </w:p>
        </w:tc>
        <w:tc>
          <w:tcPr>
            <w:tcW w:w="1197" w:type="dxa"/>
            <w:tcBorders>
              <w:top w:val="single" w:sz="8" w:space="0" w:color="auto"/>
              <w:left w:val="nil"/>
              <w:bottom w:val="single" w:sz="8" w:space="0" w:color="auto"/>
              <w:right w:val="nil"/>
            </w:tcBorders>
            <w:shd w:val="clear" w:color="auto" w:fill="auto"/>
            <w:noWrap/>
            <w:vAlign w:val="center"/>
            <w:hideMark/>
          </w:tcPr>
          <w:p w14:paraId="150B3DF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Félix HENRY" w:date="2019-03-14T12:17:00Z"/>
                <w:rFonts w:ascii="Calibri" w:hAnsi="Calibri"/>
                <w:color w:val="000000"/>
                <w:sz w:val="24"/>
                <w:szCs w:val="24"/>
                <w:lang w:val="fr-FR" w:eastAsia="fr-FR"/>
              </w:rPr>
            </w:pPr>
            <w:ins w:id="963" w:author="Félix HENRY" w:date="2019-03-14T12:17:00Z">
              <w:r w:rsidRPr="003E5A36">
                <w:rPr>
                  <w:rFonts w:ascii="Calibri" w:hAnsi="Calibri"/>
                  <w:color w:val="000000"/>
                  <w:sz w:val="24"/>
                  <w:szCs w:val="24"/>
                  <w:lang w:val="fr-FR" w:eastAsia="fr-FR"/>
                </w:rPr>
                <w:t> </w:t>
              </w:r>
            </w:ins>
          </w:p>
        </w:tc>
        <w:tc>
          <w:tcPr>
            <w:tcW w:w="1197" w:type="dxa"/>
            <w:tcBorders>
              <w:top w:val="single" w:sz="8" w:space="0" w:color="auto"/>
              <w:left w:val="nil"/>
              <w:bottom w:val="single" w:sz="8" w:space="0" w:color="auto"/>
              <w:right w:val="single" w:sz="8" w:space="0" w:color="auto"/>
            </w:tcBorders>
            <w:shd w:val="clear" w:color="auto" w:fill="auto"/>
            <w:noWrap/>
            <w:vAlign w:val="center"/>
            <w:hideMark/>
          </w:tcPr>
          <w:p w14:paraId="6B53F4B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Félix HENRY" w:date="2019-03-14T12:17:00Z"/>
                <w:rFonts w:ascii="Calibri" w:hAnsi="Calibri"/>
                <w:color w:val="000000"/>
                <w:sz w:val="24"/>
                <w:szCs w:val="24"/>
                <w:lang w:val="fr-FR" w:eastAsia="fr-FR"/>
              </w:rPr>
            </w:pPr>
            <w:ins w:id="965" w:author="Félix HENRY" w:date="2019-03-14T12:17:00Z">
              <w:r w:rsidRPr="003E5A36">
                <w:rPr>
                  <w:rFonts w:ascii="Calibri" w:hAnsi="Calibri"/>
                  <w:color w:val="000000"/>
                  <w:sz w:val="24"/>
                  <w:szCs w:val="24"/>
                  <w:lang w:val="fr-FR" w:eastAsia="fr-FR"/>
                </w:rPr>
                <w:t> </w:t>
              </w:r>
            </w:ins>
          </w:p>
        </w:tc>
      </w:tr>
      <w:tr w:rsidR="003E5A36" w:rsidRPr="003E5A36" w14:paraId="4790EF56" w14:textId="77777777" w:rsidTr="003E5A36">
        <w:trPr>
          <w:trHeight w:val="255"/>
          <w:ins w:id="966" w:author="Félix HENRY" w:date="2019-03-14T12:17:00Z"/>
        </w:trPr>
        <w:tc>
          <w:tcPr>
            <w:tcW w:w="2280" w:type="dxa"/>
            <w:tcBorders>
              <w:top w:val="nil"/>
              <w:left w:val="nil"/>
              <w:bottom w:val="nil"/>
              <w:right w:val="nil"/>
            </w:tcBorders>
            <w:shd w:val="clear" w:color="auto" w:fill="auto"/>
            <w:noWrap/>
            <w:vAlign w:val="center"/>
            <w:hideMark/>
          </w:tcPr>
          <w:p w14:paraId="330CA93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Félix HENRY" w:date="2019-03-14T12:17:00Z"/>
                <w:rFonts w:ascii="Arial" w:hAnsi="Arial" w:cs="Arial"/>
                <w:color w:val="000000"/>
                <w:sz w:val="18"/>
                <w:szCs w:val="18"/>
                <w:lang w:val="fr-FR" w:eastAsia="fr-FR"/>
              </w:rPr>
            </w:pPr>
          </w:p>
        </w:tc>
        <w:tc>
          <w:tcPr>
            <w:tcW w:w="1197" w:type="dxa"/>
            <w:tcBorders>
              <w:top w:val="nil"/>
              <w:left w:val="single" w:sz="8" w:space="0" w:color="auto"/>
              <w:bottom w:val="nil"/>
              <w:right w:val="nil"/>
            </w:tcBorders>
            <w:shd w:val="clear" w:color="auto" w:fill="auto"/>
            <w:noWrap/>
            <w:vAlign w:val="center"/>
            <w:hideMark/>
          </w:tcPr>
          <w:p w14:paraId="07C4373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Félix HENRY" w:date="2019-03-14T12:17:00Z"/>
                <w:rFonts w:ascii="Arial" w:hAnsi="Arial" w:cs="Arial"/>
                <w:b/>
                <w:bCs/>
                <w:color w:val="000000"/>
                <w:sz w:val="18"/>
                <w:szCs w:val="18"/>
                <w:lang w:val="fr-FR" w:eastAsia="fr-FR"/>
              </w:rPr>
            </w:pPr>
            <w:ins w:id="969" w:author="Félix HENRY" w:date="2019-03-14T12:17:00Z">
              <w:r w:rsidRPr="003E5A36">
                <w:rPr>
                  <w:rFonts w:ascii="Arial" w:hAnsi="Arial" w:cs="Arial"/>
                  <w:b/>
                  <w:bCs/>
                  <w:color w:val="000000"/>
                  <w:sz w:val="18"/>
                  <w:szCs w:val="18"/>
                  <w:lang w:val="fr-FR" w:eastAsia="fr-FR"/>
                </w:rPr>
                <w:t> </w:t>
              </w:r>
            </w:ins>
          </w:p>
        </w:tc>
        <w:tc>
          <w:tcPr>
            <w:tcW w:w="1197" w:type="dxa"/>
            <w:tcBorders>
              <w:top w:val="nil"/>
              <w:left w:val="nil"/>
              <w:bottom w:val="nil"/>
              <w:right w:val="nil"/>
            </w:tcBorders>
            <w:shd w:val="clear" w:color="auto" w:fill="auto"/>
            <w:noWrap/>
            <w:vAlign w:val="center"/>
            <w:hideMark/>
          </w:tcPr>
          <w:p w14:paraId="0D86EE1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Félix HENRY" w:date="2019-03-14T12:17:00Z"/>
                <w:rFonts w:ascii="Arial" w:hAnsi="Arial" w:cs="Arial"/>
                <w:b/>
                <w:bCs/>
                <w:color w:val="000000"/>
                <w:sz w:val="18"/>
                <w:szCs w:val="18"/>
                <w:lang w:val="fr-FR" w:eastAsia="fr-FR"/>
              </w:rPr>
            </w:pPr>
            <w:ins w:id="971" w:author="Félix HENRY" w:date="2019-03-14T12:17:00Z">
              <w:r w:rsidRPr="003E5A36">
                <w:rPr>
                  <w:rFonts w:ascii="Arial" w:hAnsi="Arial" w:cs="Arial"/>
                  <w:b/>
                  <w:bCs/>
                  <w:color w:val="000000"/>
                  <w:sz w:val="18"/>
                  <w:szCs w:val="18"/>
                  <w:lang w:val="fr-FR" w:eastAsia="fr-FR"/>
                </w:rPr>
                <w:t> </w:t>
              </w:r>
            </w:ins>
          </w:p>
        </w:tc>
        <w:tc>
          <w:tcPr>
            <w:tcW w:w="2034" w:type="dxa"/>
            <w:tcBorders>
              <w:top w:val="nil"/>
              <w:left w:val="nil"/>
              <w:bottom w:val="nil"/>
              <w:right w:val="nil"/>
            </w:tcBorders>
            <w:shd w:val="clear" w:color="auto" w:fill="auto"/>
            <w:noWrap/>
            <w:vAlign w:val="center"/>
            <w:hideMark/>
          </w:tcPr>
          <w:p w14:paraId="0C69535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Félix HENRY" w:date="2019-03-14T12:17:00Z"/>
                <w:rFonts w:ascii="Arial" w:hAnsi="Arial" w:cs="Arial"/>
                <w:b/>
                <w:bCs/>
                <w:color w:val="000000"/>
                <w:sz w:val="18"/>
                <w:szCs w:val="18"/>
                <w:lang w:val="fr-FR" w:eastAsia="fr-FR"/>
              </w:rPr>
            </w:pPr>
            <w:ins w:id="973" w:author="Félix HENRY" w:date="2019-03-14T12:17:00Z">
              <w:r w:rsidRPr="003E5A36">
                <w:rPr>
                  <w:rFonts w:ascii="Arial" w:hAnsi="Arial" w:cs="Arial"/>
                  <w:b/>
                  <w:bCs/>
                  <w:color w:val="000000"/>
                  <w:sz w:val="18"/>
                  <w:szCs w:val="18"/>
                  <w:lang w:val="fr-FR" w:eastAsia="fr-FR"/>
                </w:rPr>
                <w:t>Over VTM-4.0 CE8 IBCON</w:t>
              </w:r>
            </w:ins>
          </w:p>
        </w:tc>
        <w:tc>
          <w:tcPr>
            <w:tcW w:w="1197" w:type="dxa"/>
            <w:tcBorders>
              <w:top w:val="nil"/>
              <w:left w:val="nil"/>
              <w:bottom w:val="nil"/>
              <w:right w:val="nil"/>
            </w:tcBorders>
            <w:shd w:val="clear" w:color="auto" w:fill="auto"/>
            <w:noWrap/>
            <w:vAlign w:val="center"/>
            <w:hideMark/>
          </w:tcPr>
          <w:p w14:paraId="3FAEAF5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Félix HENRY" w:date="2019-03-14T12:17:00Z"/>
                <w:rFonts w:ascii="Arial" w:hAnsi="Arial" w:cs="Arial"/>
                <w:b/>
                <w:bCs/>
                <w:color w:val="000000"/>
                <w:sz w:val="18"/>
                <w:szCs w:val="18"/>
                <w:lang w:val="fr-FR" w:eastAsia="fr-FR"/>
              </w:rPr>
            </w:pPr>
            <w:ins w:id="975" w:author="Félix HENRY" w:date="2019-03-14T12:17:00Z">
              <w:r w:rsidRPr="003E5A36">
                <w:rPr>
                  <w:rFonts w:ascii="Arial" w:hAnsi="Arial" w:cs="Arial"/>
                  <w:b/>
                  <w:bCs/>
                  <w:color w:val="000000"/>
                  <w:sz w:val="18"/>
                  <w:szCs w:val="18"/>
                  <w:lang w:val="fr-FR" w:eastAsia="fr-FR"/>
                </w:rPr>
                <w:t> </w:t>
              </w:r>
            </w:ins>
          </w:p>
        </w:tc>
        <w:tc>
          <w:tcPr>
            <w:tcW w:w="1197" w:type="dxa"/>
            <w:tcBorders>
              <w:top w:val="nil"/>
              <w:left w:val="nil"/>
              <w:bottom w:val="nil"/>
              <w:right w:val="single" w:sz="8" w:space="0" w:color="auto"/>
            </w:tcBorders>
            <w:shd w:val="clear" w:color="auto" w:fill="auto"/>
            <w:noWrap/>
            <w:vAlign w:val="center"/>
            <w:hideMark/>
          </w:tcPr>
          <w:p w14:paraId="2B89265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Félix HENRY" w:date="2019-03-14T12:17:00Z"/>
                <w:rFonts w:ascii="Arial" w:hAnsi="Arial" w:cs="Arial"/>
                <w:b/>
                <w:bCs/>
                <w:color w:val="000000"/>
                <w:sz w:val="18"/>
                <w:szCs w:val="18"/>
                <w:lang w:val="fr-FR" w:eastAsia="fr-FR"/>
              </w:rPr>
            </w:pPr>
            <w:ins w:id="977" w:author="Félix HENRY" w:date="2019-03-14T12:17:00Z">
              <w:r w:rsidRPr="003E5A36">
                <w:rPr>
                  <w:rFonts w:ascii="Arial" w:hAnsi="Arial" w:cs="Arial"/>
                  <w:b/>
                  <w:bCs/>
                  <w:color w:val="000000"/>
                  <w:sz w:val="18"/>
                  <w:szCs w:val="18"/>
                  <w:lang w:val="fr-FR" w:eastAsia="fr-FR"/>
                </w:rPr>
                <w:t> </w:t>
              </w:r>
            </w:ins>
          </w:p>
        </w:tc>
      </w:tr>
      <w:tr w:rsidR="003E5A36" w:rsidRPr="003E5A36" w14:paraId="0B24DC3F" w14:textId="77777777" w:rsidTr="003E5A36">
        <w:trPr>
          <w:trHeight w:val="255"/>
          <w:ins w:id="978" w:author="Félix HENRY" w:date="2019-03-14T12:17:00Z"/>
        </w:trPr>
        <w:tc>
          <w:tcPr>
            <w:tcW w:w="2280" w:type="dxa"/>
            <w:tcBorders>
              <w:top w:val="nil"/>
              <w:left w:val="nil"/>
              <w:bottom w:val="nil"/>
              <w:right w:val="nil"/>
            </w:tcBorders>
            <w:shd w:val="clear" w:color="auto" w:fill="auto"/>
            <w:noWrap/>
            <w:vAlign w:val="center"/>
            <w:hideMark/>
          </w:tcPr>
          <w:p w14:paraId="1E3A894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Félix HENRY" w:date="2019-03-14T12:17:00Z"/>
                <w:rFonts w:ascii="Arial" w:hAnsi="Arial" w:cs="Arial"/>
                <w:color w:val="000000"/>
                <w:sz w:val="18"/>
                <w:szCs w:val="18"/>
                <w:lang w:val="fr-FR" w:eastAsia="fr-FR"/>
              </w:rPr>
            </w:pPr>
          </w:p>
        </w:tc>
        <w:tc>
          <w:tcPr>
            <w:tcW w:w="1197" w:type="dxa"/>
            <w:tcBorders>
              <w:top w:val="nil"/>
              <w:left w:val="single" w:sz="8" w:space="0" w:color="auto"/>
              <w:bottom w:val="single" w:sz="8" w:space="0" w:color="auto"/>
              <w:right w:val="nil"/>
            </w:tcBorders>
            <w:shd w:val="clear" w:color="auto" w:fill="auto"/>
            <w:noWrap/>
            <w:vAlign w:val="center"/>
            <w:hideMark/>
          </w:tcPr>
          <w:p w14:paraId="46B0B31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Félix HENRY" w:date="2019-03-14T12:17:00Z"/>
                <w:rFonts w:ascii="Arial" w:hAnsi="Arial" w:cs="Arial"/>
                <w:color w:val="000000"/>
                <w:sz w:val="18"/>
                <w:szCs w:val="18"/>
                <w:lang w:val="fr-FR" w:eastAsia="fr-FR"/>
              </w:rPr>
            </w:pPr>
            <w:ins w:id="981" w:author="Félix HENRY" w:date="2019-03-14T12:17:00Z">
              <w:r w:rsidRPr="003E5A36">
                <w:rPr>
                  <w:rFonts w:ascii="Arial" w:hAnsi="Arial" w:cs="Arial"/>
                  <w:color w:val="000000"/>
                  <w:sz w:val="18"/>
                  <w:szCs w:val="18"/>
                  <w:lang w:val="fr-FR" w:eastAsia="fr-FR"/>
                </w:rPr>
                <w:t>Y</w:t>
              </w:r>
            </w:ins>
          </w:p>
        </w:tc>
        <w:tc>
          <w:tcPr>
            <w:tcW w:w="1197" w:type="dxa"/>
            <w:tcBorders>
              <w:top w:val="nil"/>
              <w:left w:val="nil"/>
              <w:bottom w:val="single" w:sz="8" w:space="0" w:color="auto"/>
              <w:right w:val="nil"/>
            </w:tcBorders>
            <w:shd w:val="clear" w:color="auto" w:fill="auto"/>
            <w:noWrap/>
            <w:vAlign w:val="center"/>
            <w:hideMark/>
          </w:tcPr>
          <w:p w14:paraId="03D28A5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Félix HENRY" w:date="2019-03-14T12:17:00Z"/>
                <w:rFonts w:ascii="Arial" w:hAnsi="Arial" w:cs="Arial"/>
                <w:color w:val="000000"/>
                <w:sz w:val="18"/>
                <w:szCs w:val="18"/>
                <w:lang w:val="fr-FR" w:eastAsia="fr-FR"/>
              </w:rPr>
            </w:pPr>
            <w:ins w:id="983" w:author="Félix HENRY" w:date="2019-03-14T12:17:00Z">
              <w:r w:rsidRPr="003E5A36">
                <w:rPr>
                  <w:rFonts w:ascii="Arial" w:hAnsi="Arial" w:cs="Arial"/>
                  <w:color w:val="000000"/>
                  <w:sz w:val="18"/>
                  <w:szCs w:val="18"/>
                  <w:lang w:val="fr-FR" w:eastAsia="fr-FR"/>
                </w:rPr>
                <w:t>U</w:t>
              </w:r>
            </w:ins>
          </w:p>
        </w:tc>
        <w:tc>
          <w:tcPr>
            <w:tcW w:w="2034" w:type="dxa"/>
            <w:tcBorders>
              <w:top w:val="nil"/>
              <w:left w:val="nil"/>
              <w:bottom w:val="single" w:sz="8" w:space="0" w:color="auto"/>
              <w:right w:val="single" w:sz="4" w:space="0" w:color="auto"/>
            </w:tcBorders>
            <w:shd w:val="clear" w:color="auto" w:fill="auto"/>
            <w:noWrap/>
            <w:vAlign w:val="center"/>
            <w:hideMark/>
          </w:tcPr>
          <w:p w14:paraId="3F10F18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Félix HENRY" w:date="2019-03-14T12:17:00Z"/>
                <w:rFonts w:ascii="Arial" w:hAnsi="Arial" w:cs="Arial"/>
                <w:color w:val="000000"/>
                <w:sz w:val="18"/>
                <w:szCs w:val="18"/>
                <w:lang w:val="fr-FR" w:eastAsia="fr-FR"/>
              </w:rPr>
            </w:pPr>
            <w:ins w:id="985" w:author="Félix HENRY" w:date="2019-03-14T12:17:00Z">
              <w:r w:rsidRPr="003E5A36">
                <w:rPr>
                  <w:rFonts w:ascii="Arial" w:hAnsi="Arial" w:cs="Arial"/>
                  <w:color w:val="000000"/>
                  <w:sz w:val="18"/>
                  <w:szCs w:val="18"/>
                  <w:lang w:val="fr-FR" w:eastAsia="fr-FR"/>
                </w:rPr>
                <w:t>V</w:t>
              </w:r>
            </w:ins>
          </w:p>
        </w:tc>
        <w:tc>
          <w:tcPr>
            <w:tcW w:w="1197" w:type="dxa"/>
            <w:tcBorders>
              <w:top w:val="nil"/>
              <w:left w:val="nil"/>
              <w:bottom w:val="single" w:sz="8" w:space="0" w:color="auto"/>
              <w:right w:val="nil"/>
            </w:tcBorders>
            <w:shd w:val="clear" w:color="auto" w:fill="auto"/>
            <w:noWrap/>
            <w:vAlign w:val="center"/>
            <w:hideMark/>
          </w:tcPr>
          <w:p w14:paraId="080FD44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Félix HENRY" w:date="2019-03-14T12:17:00Z"/>
                <w:rFonts w:ascii="Arial" w:hAnsi="Arial" w:cs="Arial"/>
                <w:color w:val="000000"/>
                <w:sz w:val="18"/>
                <w:szCs w:val="18"/>
                <w:lang w:val="fr-FR" w:eastAsia="fr-FR"/>
              </w:rPr>
            </w:pPr>
            <w:proofErr w:type="spellStart"/>
            <w:ins w:id="987" w:author="Félix HENRY" w:date="2019-03-14T12:17:00Z">
              <w:r w:rsidRPr="003E5A36">
                <w:rPr>
                  <w:rFonts w:ascii="Arial" w:hAnsi="Arial" w:cs="Arial"/>
                  <w:color w:val="000000"/>
                  <w:sz w:val="18"/>
                  <w:szCs w:val="18"/>
                  <w:lang w:val="fr-FR" w:eastAsia="fr-FR"/>
                </w:rPr>
                <w:t>EncT</w:t>
              </w:r>
              <w:proofErr w:type="spellEnd"/>
            </w:ins>
          </w:p>
        </w:tc>
        <w:tc>
          <w:tcPr>
            <w:tcW w:w="1197" w:type="dxa"/>
            <w:tcBorders>
              <w:top w:val="nil"/>
              <w:left w:val="nil"/>
              <w:bottom w:val="single" w:sz="8" w:space="0" w:color="auto"/>
              <w:right w:val="single" w:sz="8" w:space="0" w:color="auto"/>
            </w:tcBorders>
            <w:shd w:val="clear" w:color="auto" w:fill="auto"/>
            <w:noWrap/>
            <w:vAlign w:val="center"/>
            <w:hideMark/>
          </w:tcPr>
          <w:p w14:paraId="624EFBF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Félix HENRY" w:date="2019-03-14T12:17:00Z"/>
                <w:rFonts w:ascii="Arial" w:hAnsi="Arial" w:cs="Arial"/>
                <w:color w:val="000000"/>
                <w:sz w:val="18"/>
                <w:szCs w:val="18"/>
                <w:lang w:val="fr-FR" w:eastAsia="fr-FR"/>
              </w:rPr>
            </w:pPr>
            <w:proofErr w:type="spellStart"/>
            <w:ins w:id="989" w:author="Félix HENRY" w:date="2019-03-14T12:17:00Z">
              <w:r w:rsidRPr="003E5A36">
                <w:rPr>
                  <w:rFonts w:ascii="Arial" w:hAnsi="Arial" w:cs="Arial"/>
                  <w:color w:val="000000"/>
                  <w:sz w:val="18"/>
                  <w:szCs w:val="18"/>
                  <w:lang w:val="fr-FR" w:eastAsia="fr-FR"/>
                </w:rPr>
                <w:t>DecT</w:t>
              </w:r>
              <w:proofErr w:type="spellEnd"/>
            </w:ins>
          </w:p>
        </w:tc>
      </w:tr>
      <w:tr w:rsidR="003E5A36" w:rsidRPr="003E5A36" w14:paraId="3F5F73DA" w14:textId="77777777" w:rsidTr="003E5A36">
        <w:trPr>
          <w:trHeight w:val="255"/>
          <w:ins w:id="990" w:author="Félix HENRY" w:date="2019-03-14T12:17:00Z"/>
        </w:trPr>
        <w:tc>
          <w:tcPr>
            <w:tcW w:w="2280" w:type="dxa"/>
            <w:tcBorders>
              <w:top w:val="single" w:sz="8" w:space="0" w:color="auto"/>
              <w:left w:val="single" w:sz="8" w:space="0" w:color="auto"/>
              <w:bottom w:val="nil"/>
              <w:right w:val="single" w:sz="8" w:space="0" w:color="auto"/>
            </w:tcBorders>
            <w:shd w:val="clear" w:color="auto" w:fill="auto"/>
            <w:noWrap/>
            <w:vAlign w:val="center"/>
            <w:hideMark/>
          </w:tcPr>
          <w:p w14:paraId="2022022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Félix HENRY" w:date="2019-03-14T12:17:00Z"/>
                <w:rFonts w:ascii="Arial" w:hAnsi="Arial" w:cs="Arial"/>
                <w:color w:val="000000"/>
                <w:sz w:val="18"/>
                <w:szCs w:val="18"/>
                <w:lang w:val="fr-FR" w:eastAsia="fr-FR"/>
              </w:rPr>
            </w:pPr>
            <w:ins w:id="992" w:author="Félix HENRY" w:date="2019-03-14T12:17:00Z">
              <w:r w:rsidRPr="003E5A36">
                <w:rPr>
                  <w:rFonts w:ascii="Arial" w:hAnsi="Arial" w:cs="Arial"/>
                  <w:color w:val="000000"/>
                  <w:sz w:val="18"/>
                  <w:szCs w:val="18"/>
                  <w:lang w:val="fr-FR" w:eastAsia="fr-FR"/>
                </w:rPr>
                <w:t>Class A1</w:t>
              </w:r>
            </w:ins>
          </w:p>
        </w:tc>
        <w:tc>
          <w:tcPr>
            <w:tcW w:w="1197" w:type="dxa"/>
            <w:tcBorders>
              <w:top w:val="nil"/>
              <w:left w:val="nil"/>
              <w:bottom w:val="nil"/>
              <w:right w:val="nil"/>
            </w:tcBorders>
            <w:shd w:val="clear" w:color="auto" w:fill="auto"/>
            <w:noWrap/>
            <w:vAlign w:val="center"/>
            <w:hideMark/>
          </w:tcPr>
          <w:p w14:paraId="53B86A0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Félix HENRY" w:date="2019-03-14T12:17:00Z"/>
                <w:rFonts w:ascii="Arial" w:hAnsi="Arial" w:cs="Arial"/>
                <w:color w:val="000000"/>
                <w:sz w:val="18"/>
                <w:szCs w:val="18"/>
                <w:lang w:val="fr-FR" w:eastAsia="fr-FR"/>
              </w:rPr>
            </w:pPr>
            <w:ins w:id="994" w:author="Félix HENRY" w:date="2019-03-14T12:17:00Z">
              <w:r w:rsidRPr="003E5A36">
                <w:rPr>
                  <w:rFonts w:ascii="Arial" w:hAnsi="Arial" w:cs="Arial"/>
                  <w:color w:val="000000"/>
                  <w:sz w:val="18"/>
                  <w:szCs w:val="18"/>
                  <w:lang w:val="fr-FR" w:eastAsia="fr-FR"/>
                </w:rPr>
                <w:t>0,00%</w:t>
              </w:r>
            </w:ins>
          </w:p>
        </w:tc>
        <w:tc>
          <w:tcPr>
            <w:tcW w:w="1197" w:type="dxa"/>
            <w:tcBorders>
              <w:top w:val="nil"/>
              <w:left w:val="nil"/>
              <w:bottom w:val="nil"/>
              <w:right w:val="nil"/>
            </w:tcBorders>
            <w:shd w:val="clear" w:color="auto" w:fill="auto"/>
            <w:noWrap/>
            <w:vAlign w:val="center"/>
            <w:hideMark/>
          </w:tcPr>
          <w:p w14:paraId="64C877A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Félix HENRY" w:date="2019-03-14T12:17:00Z"/>
                <w:rFonts w:ascii="Arial" w:hAnsi="Arial" w:cs="Arial"/>
                <w:color w:val="000000"/>
                <w:sz w:val="18"/>
                <w:szCs w:val="18"/>
                <w:lang w:val="fr-FR" w:eastAsia="fr-FR"/>
              </w:rPr>
            </w:pPr>
            <w:ins w:id="996" w:author="Félix HENRY" w:date="2019-03-14T12:17:00Z">
              <w:r w:rsidRPr="003E5A36">
                <w:rPr>
                  <w:rFonts w:ascii="Arial" w:hAnsi="Arial" w:cs="Arial"/>
                  <w:color w:val="000000"/>
                  <w:sz w:val="18"/>
                  <w:szCs w:val="18"/>
                  <w:lang w:val="fr-FR" w:eastAsia="fr-FR"/>
                </w:rPr>
                <w:t>-0,07%</w:t>
              </w:r>
            </w:ins>
          </w:p>
        </w:tc>
        <w:tc>
          <w:tcPr>
            <w:tcW w:w="2034" w:type="dxa"/>
            <w:tcBorders>
              <w:top w:val="nil"/>
              <w:left w:val="nil"/>
              <w:bottom w:val="nil"/>
              <w:right w:val="single" w:sz="4" w:space="0" w:color="auto"/>
            </w:tcBorders>
            <w:shd w:val="clear" w:color="auto" w:fill="auto"/>
            <w:noWrap/>
            <w:vAlign w:val="center"/>
            <w:hideMark/>
          </w:tcPr>
          <w:p w14:paraId="79A3AEE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Félix HENRY" w:date="2019-03-14T12:17:00Z"/>
                <w:rFonts w:ascii="Arial" w:hAnsi="Arial" w:cs="Arial"/>
                <w:color w:val="000000"/>
                <w:sz w:val="18"/>
                <w:szCs w:val="18"/>
                <w:lang w:val="fr-FR" w:eastAsia="fr-FR"/>
              </w:rPr>
            </w:pPr>
            <w:ins w:id="998" w:author="Félix HENRY" w:date="2019-03-14T12:17:00Z">
              <w:r w:rsidRPr="003E5A36">
                <w:rPr>
                  <w:rFonts w:ascii="Arial" w:hAnsi="Arial" w:cs="Arial"/>
                  <w:color w:val="000000"/>
                  <w:sz w:val="18"/>
                  <w:szCs w:val="18"/>
                  <w:lang w:val="fr-FR" w:eastAsia="fr-FR"/>
                </w:rPr>
                <w:t>-0,06%</w:t>
              </w:r>
            </w:ins>
          </w:p>
        </w:tc>
        <w:tc>
          <w:tcPr>
            <w:tcW w:w="1197" w:type="dxa"/>
            <w:tcBorders>
              <w:top w:val="nil"/>
              <w:left w:val="nil"/>
              <w:bottom w:val="nil"/>
              <w:right w:val="nil"/>
            </w:tcBorders>
            <w:shd w:val="clear" w:color="auto" w:fill="auto"/>
            <w:noWrap/>
            <w:vAlign w:val="center"/>
            <w:hideMark/>
          </w:tcPr>
          <w:p w14:paraId="17793D8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Félix HENRY" w:date="2019-03-14T12:17:00Z"/>
                <w:rFonts w:ascii="Arial" w:hAnsi="Arial" w:cs="Arial"/>
                <w:color w:val="000000"/>
                <w:sz w:val="18"/>
                <w:szCs w:val="18"/>
                <w:lang w:val="fr-FR" w:eastAsia="fr-FR"/>
              </w:rPr>
            </w:pPr>
            <w:ins w:id="1000" w:author="Félix HENRY" w:date="2019-03-14T12:17:00Z">
              <w:r w:rsidRPr="003E5A36">
                <w:rPr>
                  <w:rFonts w:ascii="Arial" w:hAnsi="Arial" w:cs="Arial"/>
                  <w:color w:val="000000"/>
                  <w:sz w:val="18"/>
                  <w:szCs w:val="18"/>
                  <w:lang w:val="fr-FR" w:eastAsia="fr-FR"/>
                </w:rPr>
                <w:t>106%</w:t>
              </w:r>
            </w:ins>
          </w:p>
        </w:tc>
        <w:tc>
          <w:tcPr>
            <w:tcW w:w="1197" w:type="dxa"/>
            <w:tcBorders>
              <w:top w:val="nil"/>
              <w:left w:val="nil"/>
              <w:bottom w:val="nil"/>
              <w:right w:val="single" w:sz="8" w:space="0" w:color="auto"/>
            </w:tcBorders>
            <w:shd w:val="clear" w:color="auto" w:fill="auto"/>
            <w:noWrap/>
            <w:vAlign w:val="center"/>
            <w:hideMark/>
          </w:tcPr>
          <w:p w14:paraId="2139BEF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Félix HENRY" w:date="2019-03-14T12:17:00Z"/>
                <w:rFonts w:ascii="Arial" w:hAnsi="Arial" w:cs="Arial"/>
                <w:color w:val="000000"/>
                <w:sz w:val="18"/>
                <w:szCs w:val="18"/>
                <w:lang w:val="fr-FR" w:eastAsia="fr-FR"/>
              </w:rPr>
            </w:pPr>
            <w:ins w:id="1002" w:author="Félix HENRY" w:date="2019-03-14T12:17:00Z">
              <w:r w:rsidRPr="003E5A36">
                <w:rPr>
                  <w:rFonts w:ascii="Arial" w:hAnsi="Arial" w:cs="Arial"/>
                  <w:color w:val="000000"/>
                  <w:sz w:val="18"/>
                  <w:szCs w:val="18"/>
                  <w:lang w:val="fr-FR" w:eastAsia="fr-FR"/>
                </w:rPr>
                <w:t>100%</w:t>
              </w:r>
            </w:ins>
          </w:p>
        </w:tc>
      </w:tr>
      <w:tr w:rsidR="003E5A36" w:rsidRPr="003E5A36" w14:paraId="22BBC20A" w14:textId="77777777" w:rsidTr="003E5A36">
        <w:trPr>
          <w:trHeight w:val="255"/>
          <w:ins w:id="1003" w:author="Félix HENRY" w:date="2019-03-14T12:17:00Z"/>
        </w:trPr>
        <w:tc>
          <w:tcPr>
            <w:tcW w:w="2280" w:type="dxa"/>
            <w:tcBorders>
              <w:top w:val="nil"/>
              <w:left w:val="single" w:sz="8" w:space="0" w:color="auto"/>
              <w:bottom w:val="nil"/>
              <w:right w:val="single" w:sz="8" w:space="0" w:color="auto"/>
            </w:tcBorders>
            <w:shd w:val="clear" w:color="auto" w:fill="auto"/>
            <w:noWrap/>
            <w:vAlign w:val="center"/>
            <w:hideMark/>
          </w:tcPr>
          <w:p w14:paraId="4BEC4A8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Félix HENRY" w:date="2019-03-14T12:17:00Z"/>
                <w:rFonts w:ascii="Arial" w:hAnsi="Arial" w:cs="Arial"/>
                <w:color w:val="000000"/>
                <w:sz w:val="18"/>
                <w:szCs w:val="18"/>
                <w:lang w:val="fr-FR" w:eastAsia="fr-FR"/>
              </w:rPr>
            </w:pPr>
            <w:ins w:id="1005" w:author="Félix HENRY" w:date="2019-03-14T12:17:00Z">
              <w:r w:rsidRPr="003E5A36">
                <w:rPr>
                  <w:rFonts w:ascii="Arial" w:hAnsi="Arial" w:cs="Arial"/>
                  <w:color w:val="000000"/>
                  <w:sz w:val="18"/>
                  <w:szCs w:val="18"/>
                  <w:lang w:val="fr-FR" w:eastAsia="fr-FR"/>
                </w:rPr>
                <w:t>Class A2</w:t>
              </w:r>
            </w:ins>
          </w:p>
        </w:tc>
        <w:tc>
          <w:tcPr>
            <w:tcW w:w="1197" w:type="dxa"/>
            <w:tcBorders>
              <w:top w:val="nil"/>
              <w:left w:val="nil"/>
              <w:bottom w:val="nil"/>
              <w:right w:val="nil"/>
            </w:tcBorders>
            <w:shd w:val="clear" w:color="auto" w:fill="auto"/>
            <w:noWrap/>
            <w:vAlign w:val="center"/>
            <w:hideMark/>
          </w:tcPr>
          <w:p w14:paraId="42F4498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Félix HENRY" w:date="2019-03-14T12:17:00Z"/>
                <w:rFonts w:ascii="Arial" w:hAnsi="Arial" w:cs="Arial"/>
                <w:color w:val="000000"/>
                <w:sz w:val="18"/>
                <w:szCs w:val="18"/>
                <w:lang w:val="fr-FR" w:eastAsia="fr-FR"/>
              </w:rPr>
            </w:pPr>
            <w:ins w:id="1007" w:author="Félix HENRY" w:date="2019-03-14T12:17:00Z">
              <w:r w:rsidRPr="003E5A36">
                <w:rPr>
                  <w:rFonts w:ascii="Arial" w:hAnsi="Arial" w:cs="Arial"/>
                  <w:color w:val="000000"/>
                  <w:sz w:val="18"/>
                  <w:szCs w:val="18"/>
                  <w:lang w:val="fr-FR" w:eastAsia="fr-FR"/>
                </w:rPr>
                <w:t>0,03%</w:t>
              </w:r>
            </w:ins>
          </w:p>
        </w:tc>
        <w:tc>
          <w:tcPr>
            <w:tcW w:w="1197" w:type="dxa"/>
            <w:tcBorders>
              <w:top w:val="nil"/>
              <w:left w:val="nil"/>
              <w:bottom w:val="nil"/>
              <w:right w:val="nil"/>
            </w:tcBorders>
            <w:shd w:val="clear" w:color="auto" w:fill="auto"/>
            <w:noWrap/>
            <w:vAlign w:val="center"/>
            <w:hideMark/>
          </w:tcPr>
          <w:p w14:paraId="30B59F2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Félix HENRY" w:date="2019-03-14T12:17:00Z"/>
                <w:rFonts w:ascii="Arial" w:hAnsi="Arial" w:cs="Arial"/>
                <w:color w:val="000000"/>
                <w:sz w:val="18"/>
                <w:szCs w:val="18"/>
                <w:lang w:val="fr-FR" w:eastAsia="fr-FR"/>
              </w:rPr>
            </w:pPr>
            <w:ins w:id="1009" w:author="Félix HENRY" w:date="2019-03-14T12:17:00Z">
              <w:r w:rsidRPr="003E5A36">
                <w:rPr>
                  <w:rFonts w:ascii="Arial" w:hAnsi="Arial" w:cs="Arial"/>
                  <w:color w:val="000000"/>
                  <w:sz w:val="18"/>
                  <w:szCs w:val="18"/>
                  <w:lang w:val="fr-FR" w:eastAsia="fr-FR"/>
                </w:rPr>
                <w:t>0,06%</w:t>
              </w:r>
            </w:ins>
          </w:p>
        </w:tc>
        <w:tc>
          <w:tcPr>
            <w:tcW w:w="2034" w:type="dxa"/>
            <w:tcBorders>
              <w:top w:val="nil"/>
              <w:left w:val="nil"/>
              <w:bottom w:val="nil"/>
              <w:right w:val="single" w:sz="4" w:space="0" w:color="auto"/>
            </w:tcBorders>
            <w:shd w:val="clear" w:color="auto" w:fill="auto"/>
            <w:noWrap/>
            <w:vAlign w:val="center"/>
            <w:hideMark/>
          </w:tcPr>
          <w:p w14:paraId="42A67BB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Félix HENRY" w:date="2019-03-14T12:17:00Z"/>
                <w:rFonts w:ascii="Arial" w:hAnsi="Arial" w:cs="Arial"/>
                <w:color w:val="000000"/>
                <w:sz w:val="18"/>
                <w:szCs w:val="18"/>
                <w:lang w:val="fr-FR" w:eastAsia="fr-FR"/>
              </w:rPr>
            </w:pPr>
            <w:ins w:id="1011" w:author="Félix HENRY" w:date="2019-03-14T12:17:00Z">
              <w:r w:rsidRPr="003E5A36">
                <w:rPr>
                  <w:rFonts w:ascii="Arial" w:hAnsi="Arial" w:cs="Arial"/>
                  <w:color w:val="000000"/>
                  <w:sz w:val="18"/>
                  <w:szCs w:val="18"/>
                  <w:lang w:val="fr-FR" w:eastAsia="fr-FR"/>
                </w:rPr>
                <w:t>0,01%</w:t>
              </w:r>
            </w:ins>
          </w:p>
        </w:tc>
        <w:tc>
          <w:tcPr>
            <w:tcW w:w="1197" w:type="dxa"/>
            <w:tcBorders>
              <w:top w:val="nil"/>
              <w:left w:val="nil"/>
              <w:bottom w:val="nil"/>
              <w:right w:val="nil"/>
            </w:tcBorders>
            <w:shd w:val="clear" w:color="auto" w:fill="auto"/>
            <w:noWrap/>
            <w:vAlign w:val="center"/>
            <w:hideMark/>
          </w:tcPr>
          <w:p w14:paraId="07E52DA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Félix HENRY" w:date="2019-03-14T12:17:00Z"/>
                <w:rFonts w:ascii="Arial" w:hAnsi="Arial" w:cs="Arial"/>
                <w:color w:val="000000"/>
                <w:sz w:val="18"/>
                <w:szCs w:val="18"/>
                <w:lang w:val="fr-FR" w:eastAsia="fr-FR"/>
              </w:rPr>
            </w:pPr>
            <w:ins w:id="1013" w:author="Félix HENRY" w:date="2019-03-14T12:17:00Z">
              <w:r w:rsidRPr="003E5A36">
                <w:rPr>
                  <w:rFonts w:ascii="Arial" w:hAnsi="Arial" w:cs="Arial"/>
                  <w:color w:val="000000"/>
                  <w:sz w:val="18"/>
                  <w:szCs w:val="18"/>
                  <w:lang w:val="fr-FR" w:eastAsia="fr-FR"/>
                </w:rPr>
                <w:t>106%</w:t>
              </w:r>
            </w:ins>
          </w:p>
        </w:tc>
        <w:tc>
          <w:tcPr>
            <w:tcW w:w="1197" w:type="dxa"/>
            <w:tcBorders>
              <w:top w:val="nil"/>
              <w:left w:val="nil"/>
              <w:bottom w:val="nil"/>
              <w:right w:val="single" w:sz="8" w:space="0" w:color="auto"/>
            </w:tcBorders>
            <w:shd w:val="clear" w:color="auto" w:fill="auto"/>
            <w:noWrap/>
            <w:vAlign w:val="center"/>
            <w:hideMark/>
          </w:tcPr>
          <w:p w14:paraId="7E15BB3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Félix HENRY" w:date="2019-03-14T12:17:00Z"/>
                <w:rFonts w:ascii="Arial" w:hAnsi="Arial" w:cs="Arial"/>
                <w:color w:val="000000"/>
                <w:sz w:val="18"/>
                <w:szCs w:val="18"/>
                <w:lang w:val="fr-FR" w:eastAsia="fr-FR"/>
              </w:rPr>
            </w:pPr>
            <w:ins w:id="1015" w:author="Félix HENRY" w:date="2019-03-14T12:17:00Z">
              <w:r w:rsidRPr="003E5A36">
                <w:rPr>
                  <w:rFonts w:ascii="Arial" w:hAnsi="Arial" w:cs="Arial"/>
                  <w:color w:val="000000"/>
                  <w:sz w:val="18"/>
                  <w:szCs w:val="18"/>
                  <w:lang w:val="fr-FR" w:eastAsia="fr-FR"/>
                </w:rPr>
                <w:t>101%</w:t>
              </w:r>
            </w:ins>
          </w:p>
        </w:tc>
      </w:tr>
      <w:tr w:rsidR="003E5A36" w:rsidRPr="003E5A36" w14:paraId="71E3074E" w14:textId="77777777" w:rsidTr="003E5A36">
        <w:trPr>
          <w:trHeight w:val="255"/>
          <w:ins w:id="1016" w:author="Félix HENRY" w:date="2019-03-14T12:17:00Z"/>
        </w:trPr>
        <w:tc>
          <w:tcPr>
            <w:tcW w:w="2280" w:type="dxa"/>
            <w:tcBorders>
              <w:top w:val="nil"/>
              <w:left w:val="single" w:sz="8" w:space="0" w:color="auto"/>
              <w:bottom w:val="nil"/>
              <w:right w:val="single" w:sz="8" w:space="0" w:color="auto"/>
            </w:tcBorders>
            <w:shd w:val="clear" w:color="auto" w:fill="auto"/>
            <w:noWrap/>
            <w:vAlign w:val="center"/>
            <w:hideMark/>
          </w:tcPr>
          <w:p w14:paraId="180FAEC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Félix HENRY" w:date="2019-03-14T12:17:00Z"/>
                <w:rFonts w:ascii="Arial" w:hAnsi="Arial" w:cs="Arial"/>
                <w:color w:val="000000"/>
                <w:sz w:val="18"/>
                <w:szCs w:val="18"/>
                <w:lang w:val="fr-FR" w:eastAsia="fr-FR"/>
              </w:rPr>
            </w:pPr>
            <w:ins w:id="1018" w:author="Félix HENRY" w:date="2019-03-14T12:17:00Z">
              <w:r w:rsidRPr="003E5A36">
                <w:rPr>
                  <w:rFonts w:ascii="Arial" w:hAnsi="Arial" w:cs="Arial"/>
                  <w:color w:val="000000"/>
                  <w:sz w:val="18"/>
                  <w:szCs w:val="18"/>
                  <w:lang w:val="fr-FR" w:eastAsia="fr-FR"/>
                </w:rPr>
                <w:t>Class B</w:t>
              </w:r>
            </w:ins>
          </w:p>
        </w:tc>
        <w:tc>
          <w:tcPr>
            <w:tcW w:w="1197" w:type="dxa"/>
            <w:tcBorders>
              <w:top w:val="nil"/>
              <w:left w:val="nil"/>
              <w:bottom w:val="nil"/>
              <w:right w:val="nil"/>
            </w:tcBorders>
            <w:shd w:val="clear" w:color="auto" w:fill="auto"/>
            <w:noWrap/>
            <w:vAlign w:val="center"/>
            <w:hideMark/>
          </w:tcPr>
          <w:p w14:paraId="2CB01A0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Félix HENRY" w:date="2019-03-14T12:17:00Z"/>
                <w:rFonts w:ascii="Arial" w:hAnsi="Arial" w:cs="Arial"/>
                <w:color w:val="000000"/>
                <w:sz w:val="18"/>
                <w:szCs w:val="18"/>
                <w:lang w:val="fr-FR" w:eastAsia="fr-FR"/>
              </w:rPr>
            </w:pPr>
            <w:ins w:id="1020" w:author="Félix HENRY" w:date="2019-03-14T12:17:00Z">
              <w:r w:rsidRPr="003E5A36">
                <w:rPr>
                  <w:rFonts w:ascii="Arial" w:hAnsi="Arial" w:cs="Arial"/>
                  <w:color w:val="000000"/>
                  <w:sz w:val="18"/>
                  <w:szCs w:val="18"/>
                  <w:lang w:val="fr-FR" w:eastAsia="fr-FR"/>
                </w:rPr>
                <w:t>0,00%</w:t>
              </w:r>
            </w:ins>
          </w:p>
        </w:tc>
        <w:tc>
          <w:tcPr>
            <w:tcW w:w="1197" w:type="dxa"/>
            <w:tcBorders>
              <w:top w:val="nil"/>
              <w:left w:val="nil"/>
              <w:bottom w:val="nil"/>
              <w:right w:val="nil"/>
            </w:tcBorders>
            <w:shd w:val="clear" w:color="auto" w:fill="auto"/>
            <w:noWrap/>
            <w:vAlign w:val="center"/>
            <w:hideMark/>
          </w:tcPr>
          <w:p w14:paraId="7AE23D7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Félix HENRY" w:date="2019-03-14T12:17:00Z"/>
                <w:rFonts w:ascii="Arial" w:hAnsi="Arial" w:cs="Arial"/>
                <w:color w:val="000000"/>
                <w:sz w:val="18"/>
                <w:szCs w:val="18"/>
                <w:lang w:val="fr-FR" w:eastAsia="fr-FR"/>
              </w:rPr>
            </w:pPr>
            <w:ins w:id="1022" w:author="Félix HENRY" w:date="2019-03-14T12:17:00Z">
              <w:r w:rsidRPr="003E5A36">
                <w:rPr>
                  <w:rFonts w:ascii="Arial" w:hAnsi="Arial" w:cs="Arial"/>
                  <w:color w:val="000000"/>
                  <w:sz w:val="18"/>
                  <w:szCs w:val="18"/>
                  <w:lang w:val="fr-FR" w:eastAsia="fr-FR"/>
                </w:rPr>
                <w:t>-0,03%</w:t>
              </w:r>
            </w:ins>
          </w:p>
        </w:tc>
        <w:tc>
          <w:tcPr>
            <w:tcW w:w="2034" w:type="dxa"/>
            <w:tcBorders>
              <w:top w:val="nil"/>
              <w:left w:val="nil"/>
              <w:bottom w:val="nil"/>
              <w:right w:val="single" w:sz="4" w:space="0" w:color="auto"/>
            </w:tcBorders>
            <w:shd w:val="clear" w:color="auto" w:fill="auto"/>
            <w:noWrap/>
            <w:vAlign w:val="center"/>
            <w:hideMark/>
          </w:tcPr>
          <w:p w14:paraId="545C619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Félix HENRY" w:date="2019-03-14T12:17:00Z"/>
                <w:rFonts w:ascii="Arial" w:hAnsi="Arial" w:cs="Arial"/>
                <w:color w:val="000000"/>
                <w:sz w:val="18"/>
                <w:szCs w:val="18"/>
                <w:lang w:val="fr-FR" w:eastAsia="fr-FR"/>
              </w:rPr>
            </w:pPr>
            <w:ins w:id="1024" w:author="Félix HENRY" w:date="2019-03-14T12:17:00Z">
              <w:r w:rsidRPr="003E5A36">
                <w:rPr>
                  <w:rFonts w:ascii="Arial" w:hAnsi="Arial" w:cs="Arial"/>
                  <w:color w:val="000000"/>
                  <w:sz w:val="18"/>
                  <w:szCs w:val="18"/>
                  <w:lang w:val="fr-FR" w:eastAsia="fr-FR"/>
                </w:rPr>
                <w:t>-0,03%</w:t>
              </w:r>
            </w:ins>
          </w:p>
        </w:tc>
        <w:tc>
          <w:tcPr>
            <w:tcW w:w="1197" w:type="dxa"/>
            <w:tcBorders>
              <w:top w:val="nil"/>
              <w:left w:val="nil"/>
              <w:bottom w:val="nil"/>
              <w:right w:val="nil"/>
            </w:tcBorders>
            <w:shd w:val="clear" w:color="auto" w:fill="auto"/>
            <w:noWrap/>
            <w:vAlign w:val="center"/>
            <w:hideMark/>
          </w:tcPr>
          <w:p w14:paraId="771968D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Félix HENRY" w:date="2019-03-14T12:17:00Z"/>
                <w:rFonts w:ascii="Arial" w:hAnsi="Arial" w:cs="Arial"/>
                <w:color w:val="000000"/>
                <w:sz w:val="18"/>
                <w:szCs w:val="18"/>
                <w:lang w:val="fr-FR" w:eastAsia="fr-FR"/>
              </w:rPr>
            </w:pPr>
            <w:ins w:id="1026" w:author="Félix HENRY" w:date="2019-03-14T12:17:00Z">
              <w:r w:rsidRPr="003E5A36">
                <w:rPr>
                  <w:rFonts w:ascii="Arial" w:hAnsi="Arial" w:cs="Arial"/>
                  <w:color w:val="000000"/>
                  <w:sz w:val="18"/>
                  <w:szCs w:val="18"/>
                  <w:lang w:val="fr-FR" w:eastAsia="fr-FR"/>
                </w:rPr>
                <w:t>106%</w:t>
              </w:r>
            </w:ins>
          </w:p>
        </w:tc>
        <w:tc>
          <w:tcPr>
            <w:tcW w:w="1197" w:type="dxa"/>
            <w:tcBorders>
              <w:top w:val="nil"/>
              <w:left w:val="nil"/>
              <w:bottom w:val="nil"/>
              <w:right w:val="single" w:sz="8" w:space="0" w:color="auto"/>
            </w:tcBorders>
            <w:shd w:val="clear" w:color="auto" w:fill="auto"/>
            <w:noWrap/>
            <w:vAlign w:val="center"/>
            <w:hideMark/>
          </w:tcPr>
          <w:p w14:paraId="24D7479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Félix HENRY" w:date="2019-03-14T12:17:00Z"/>
                <w:rFonts w:ascii="Arial" w:hAnsi="Arial" w:cs="Arial"/>
                <w:color w:val="000000"/>
                <w:sz w:val="18"/>
                <w:szCs w:val="18"/>
                <w:lang w:val="fr-FR" w:eastAsia="fr-FR"/>
              </w:rPr>
            </w:pPr>
            <w:ins w:id="1028" w:author="Félix HENRY" w:date="2019-03-14T12:17:00Z">
              <w:r w:rsidRPr="003E5A36">
                <w:rPr>
                  <w:rFonts w:ascii="Arial" w:hAnsi="Arial" w:cs="Arial"/>
                  <w:color w:val="000000"/>
                  <w:sz w:val="18"/>
                  <w:szCs w:val="18"/>
                  <w:lang w:val="fr-FR" w:eastAsia="fr-FR"/>
                </w:rPr>
                <w:t>103%</w:t>
              </w:r>
            </w:ins>
          </w:p>
        </w:tc>
      </w:tr>
      <w:tr w:rsidR="003E5A36" w:rsidRPr="003E5A36" w14:paraId="1707CA1F" w14:textId="77777777" w:rsidTr="003E5A36">
        <w:trPr>
          <w:trHeight w:val="255"/>
          <w:ins w:id="1029" w:author="Félix HENRY" w:date="2019-03-14T12:17:00Z"/>
        </w:trPr>
        <w:tc>
          <w:tcPr>
            <w:tcW w:w="2280" w:type="dxa"/>
            <w:tcBorders>
              <w:top w:val="nil"/>
              <w:left w:val="single" w:sz="8" w:space="0" w:color="auto"/>
              <w:bottom w:val="nil"/>
              <w:right w:val="single" w:sz="8" w:space="0" w:color="auto"/>
            </w:tcBorders>
            <w:shd w:val="clear" w:color="auto" w:fill="auto"/>
            <w:noWrap/>
            <w:vAlign w:val="center"/>
            <w:hideMark/>
          </w:tcPr>
          <w:p w14:paraId="2D9C412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Félix HENRY" w:date="2019-03-14T12:17:00Z"/>
                <w:rFonts w:ascii="Arial" w:hAnsi="Arial" w:cs="Arial"/>
                <w:color w:val="000000"/>
                <w:sz w:val="18"/>
                <w:szCs w:val="18"/>
                <w:lang w:val="fr-FR" w:eastAsia="fr-FR"/>
              </w:rPr>
            </w:pPr>
            <w:ins w:id="1031" w:author="Félix HENRY" w:date="2019-03-14T12:17:00Z">
              <w:r w:rsidRPr="003E5A36">
                <w:rPr>
                  <w:rFonts w:ascii="Arial" w:hAnsi="Arial" w:cs="Arial"/>
                  <w:color w:val="000000"/>
                  <w:sz w:val="18"/>
                  <w:szCs w:val="18"/>
                  <w:lang w:val="fr-FR" w:eastAsia="fr-FR"/>
                </w:rPr>
                <w:t>Class C</w:t>
              </w:r>
            </w:ins>
          </w:p>
        </w:tc>
        <w:tc>
          <w:tcPr>
            <w:tcW w:w="1197" w:type="dxa"/>
            <w:tcBorders>
              <w:top w:val="nil"/>
              <w:left w:val="nil"/>
              <w:bottom w:val="nil"/>
              <w:right w:val="nil"/>
            </w:tcBorders>
            <w:shd w:val="clear" w:color="auto" w:fill="auto"/>
            <w:noWrap/>
            <w:vAlign w:val="center"/>
            <w:hideMark/>
          </w:tcPr>
          <w:p w14:paraId="5E7C854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Félix HENRY" w:date="2019-03-14T12:17:00Z"/>
                <w:rFonts w:ascii="Arial" w:hAnsi="Arial" w:cs="Arial"/>
                <w:color w:val="000000"/>
                <w:sz w:val="18"/>
                <w:szCs w:val="18"/>
                <w:lang w:val="fr-FR" w:eastAsia="fr-FR"/>
              </w:rPr>
            </w:pPr>
            <w:ins w:id="1033" w:author="Félix HENRY" w:date="2019-03-14T12:17:00Z">
              <w:r w:rsidRPr="003E5A36">
                <w:rPr>
                  <w:rFonts w:ascii="Arial" w:hAnsi="Arial" w:cs="Arial"/>
                  <w:color w:val="000000"/>
                  <w:sz w:val="18"/>
                  <w:szCs w:val="18"/>
                  <w:lang w:val="fr-FR" w:eastAsia="fr-FR"/>
                </w:rPr>
                <w:t>-0,20%</w:t>
              </w:r>
            </w:ins>
          </w:p>
        </w:tc>
        <w:tc>
          <w:tcPr>
            <w:tcW w:w="1197" w:type="dxa"/>
            <w:tcBorders>
              <w:top w:val="nil"/>
              <w:left w:val="nil"/>
              <w:bottom w:val="nil"/>
              <w:right w:val="nil"/>
            </w:tcBorders>
            <w:shd w:val="clear" w:color="auto" w:fill="auto"/>
            <w:noWrap/>
            <w:vAlign w:val="center"/>
            <w:hideMark/>
          </w:tcPr>
          <w:p w14:paraId="6A10F3C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Félix HENRY" w:date="2019-03-14T12:17:00Z"/>
                <w:rFonts w:ascii="Arial" w:hAnsi="Arial" w:cs="Arial"/>
                <w:color w:val="000000"/>
                <w:sz w:val="18"/>
                <w:szCs w:val="18"/>
                <w:lang w:val="fr-FR" w:eastAsia="fr-FR"/>
              </w:rPr>
            </w:pPr>
            <w:ins w:id="1035" w:author="Félix HENRY" w:date="2019-03-14T12:17:00Z">
              <w:r w:rsidRPr="003E5A36">
                <w:rPr>
                  <w:rFonts w:ascii="Arial" w:hAnsi="Arial" w:cs="Arial"/>
                  <w:color w:val="000000"/>
                  <w:sz w:val="18"/>
                  <w:szCs w:val="18"/>
                  <w:lang w:val="fr-FR" w:eastAsia="fr-FR"/>
                </w:rPr>
                <w:t>-0,01%</w:t>
              </w:r>
            </w:ins>
          </w:p>
        </w:tc>
        <w:tc>
          <w:tcPr>
            <w:tcW w:w="2034" w:type="dxa"/>
            <w:tcBorders>
              <w:top w:val="nil"/>
              <w:left w:val="nil"/>
              <w:bottom w:val="nil"/>
              <w:right w:val="single" w:sz="4" w:space="0" w:color="auto"/>
            </w:tcBorders>
            <w:shd w:val="clear" w:color="auto" w:fill="auto"/>
            <w:noWrap/>
            <w:vAlign w:val="center"/>
            <w:hideMark/>
          </w:tcPr>
          <w:p w14:paraId="2764884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Félix HENRY" w:date="2019-03-14T12:17:00Z"/>
                <w:rFonts w:ascii="Arial" w:hAnsi="Arial" w:cs="Arial"/>
                <w:color w:val="000000"/>
                <w:sz w:val="18"/>
                <w:szCs w:val="18"/>
                <w:lang w:val="fr-FR" w:eastAsia="fr-FR"/>
              </w:rPr>
            </w:pPr>
            <w:ins w:id="1037" w:author="Félix HENRY" w:date="2019-03-14T12:17:00Z">
              <w:r w:rsidRPr="003E5A36">
                <w:rPr>
                  <w:rFonts w:ascii="Arial" w:hAnsi="Arial" w:cs="Arial"/>
                  <w:color w:val="000000"/>
                  <w:sz w:val="18"/>
                  <w:szCs w:val="18"/>
                  <w:lang w:val="fr-FR" w:eastAsia="fr-FR"/>
                </w:rPr>
                <w:t>-0,12%</w:t>
              </w:r>
            </w:ins>
          </w:p>
        </w:tc>
        <w:tc>
          <w:tcPr>
            <w:tcW w:w="1197" w:type="dxa"/>
            <w:tcBorders>
              <w:top w:val="nil"/>
              <w:left w:val="nil"/>
              <w:bottom w:val="nil"/>
              <w:right w:val="nil"/>
            </w:tcBorders>
            <w:shd w:val="clear" w:color="auto" w:fill="auto"/>
            <w:noWrap/>
            <w:vAlign w:val="center"/>
            <w:hideMark/>
          </w:tcPr>
          <w:p w14:paraId="56CD297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Félix HENRY" w:date="2019-03-14T12:17:00Z"/>
                <w:rFonts w:ascii="Arial" w:hAnsi="Arial" w:cs="Arial"/>
                <w:color w:val="000000"/>
                <w:sz w:val="18"/>
                <w:szCs w:val="18"/>
                <w:lang w:val="fr-FR" w:eastAsia="fr-FR"/>
              </w:rPr>
            </w:pPr>
            <w:ins w:id="1039" w:author="Félix HENRY" w:date="2019-03-14T12:17:00Z">
              <w:r w:rsidRPr="003E5A36">
                <w:rPr>
                  <w:rFonts w:ascii="Arial" w:hAnsi="Arial" w:cs="Arial"/>
                  <w:color w:val="000000"/>
                  <w:sz w:val="18"/>
                  <w:szCs w:val="18"/>
                  <w:lang w:val="fr-FR" w:eastAsia="fr-FR"/>
                </w:rPr>
                <w:t>105%</w:t>
              </w:r>
            </w:ins>
          </w:p>
        </w:tc>
        <w:tc>
          <w:tcPr>
            <w:tcW w:w="1197" w:type="dxa"/>
            <w:tcBorders>
              <w:top w:val="nil"/>
              <w:left w:val="nil"/>
              <w:bottom w:val="nil"/>
              <w:right w:val="single" w:sz="8" w:space="0" w:color="auto"/>
            </w:tcBorders>
            <w:shd w:val="clear" w:color="auto" w:fill="auto"/>
            <w:noWrap/>
            <w:vAlign w:val="center"/>
            <w:hideMark/>
          </w:tcPr>
          <w:p w14:paraId="17BBB47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Félix HENRY" w:date="2019-03-14T12:17:00Z"/>
                <w:rFonts w:ascii="Arial" w:hAnsi="Arial" w:cs="Arial"/>
                <w:color w:val="000000"/>
                <w:sz w:val="18"/>
                <w:szCs w:val="18"/>
                <w:lang w:val="fr-FR" w:eastAsia="fr-FR"/>
              </w:rPr>
            </w:pPr>
            <w:ins w:id="1041" w:author="Félix HENRY" w:date="2019-03-14T12:17:00Z">
              <w:r w:rsidRPr="003E5A36">
                <w:rPr>
                  <w:rFonts w:ascii="Arial" w:hAnsi="Arial" w:cs="Arial"/>
                  <w:color w:val="000000"/>
                  <w:sz w:val="18"/>
                  <w:szCs w:val="18"/>
                  <w:lang w:val="fr-FR" w:eastAsia="fr-FR"/>
                </w:rPr>
                <w:t>104%</w:t>
              </w:r>
            </w:ins>
          </w:p>
        </w:tc>
      </w:tr>
      <w:tr w:rsidR="003E5A36" w:rsidRPr="003E5A36" w14:paraId="25FE7F07" w14:textId="77777777" w:rsidTr="003E5A36">
        <w:trPr>
          <w:trHeight w:val="255"/>
          <w:ins w:id="1042" w:author="Félix HENRY" w:date="2019-03-14T12:17:00Z"/>
        </w:trPr>
        <w:tc>
          <w:tcPr>
            <w:tcW w:w="2280" w:type="dxa"/>
            <w:tcBorders>
              <w:top w:val="nil"/>
              <w:left w:val="single" w:sz="8" w:space="0" w:color="auto"/>
              <w:bottom w:val="nil"/>
              <w:right w:val="single" w:sz="8" w:space="0" w:color="auto"/>
            </w:tcBorders>
            <w:shd w:val="clear" w:color="auto" w:fill="auto"/>
            <w:noWrap/>
            <w:vAlign w:val="center"/>
            <w:hideMark/>
          </w:tcPr>
          <w:p w14:paraId="20E1CF4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Félix HENRY" w:date="2019-03-14T12:17:00Z"/>
                <w:rFonts w:ascii="Arial" w:hAnsi="Arial" w:cs="Arial"/>
                <w:color w:val="000000"/>
                <w:sz w:val="18"/>
                <w:szCs w:val="18"/>
                <w:lang w:val="fr-FR" w:eastAsia="fr-FR"/>
              </w:rPr>
            </w:pPr>
            <w:ins w:id="1044" w:author="Félix HENRY" w:date="2019-03-14T12:17:00Z">
              <w:r w:rsidRPr="003E5A36">
                <w:rPr>
                  <w:rFonts w:ascii="Arial" w:hAnsi="Arial" w:cs="Arial"/>
                  <w:color w:val="000000"/>
                  <w:sz w:val="18"/>
                  <w:szCs w:val="18"/>
                  <w:lang w:val="fr-FR" w:eastAsia="fr-FR"/>
                </w:rPr>
                <w:t>Class E</w:t>
              </w:r>
            </w:ins>
          </w:p>
        </w:tc>
        <w:tc>
          <w:tcPr>
            <w:tcW w:w="1197" w:type="dxa"/>
            <w:tcBorders>
              <w:top w:val="nil"/>
              <w:left w:val="nil"/>
              <w:bottom w:val="nil"/>
              <w:right w:val="nil"/>
            </w:tcBorders>
            <w:shd w:val="clear" w:color="auto" w:fill="auto"/>
            <w:noWrap/>
            <w:vAlign w:val="center"/>
            <w:hideMark/>
          </w:tcPr>
          <w:p w14:paraId="11D952E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Félix HENRY" w:date="2019-03-14T12:17:00Z"/>
                <w:rFonts w:ascii="Arial" w:hAnsi="Arial" w:cs="Arial"/>
                <w:color w:val="000000"/>
                <w:sz w:val="18"/>
                <w:szCs w:val="18"/>
                <w:lang w:val="fr-FR" w:eastAsia="fr-FR"/>
              </w:rPr>
            </w:pPr>
            <w:ins w:id="1046" w:author="Félix HENRY" w:date="2019-03-14T12:17:00Z">
              <w:r w:rsidRPr="003E5A36">
                <w:rPr>
                  <w:rFonts w:ascii="Arial" w:hAnsi="Arial" w:cs="Arial"/>
                  <w:color w:val="000000"/>
                  <w:sz w:val="18"/>
                  <w:szCs w:val="18"/>
                  <w:lang w:val="fr-FR" w:eastAsia="fr-FR"/>
                </w:rPr>
                <w:t>0,00%</w:t>
              </w:r>
            </w:ins>
          </w:p>
        </w:tc>
        <w:tc>
          <w:tcPr>
            <w:tcW w:w="1197" w:type="dxa"/>
            <w:tcBorders>
              <w:top w:val="nil"/>
              <w:left w:val="nil"/>
              <w:bottom w:val="nil"/>
              <w:right w:val="nil"/>
            </w:tcBorders>
            <w:shd w:val="clear" w:color="auto" w:fill="auto"/>
            <w:noWrap/>
            <w:vAlign w:val="center"/>
            <w:hideMark/>
          </w:tcPr>
          <w:p w14:paraId="594E0A4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Félix HENRY" w:date="2019-03-14T12:17:00Z"/>
                <w:rFonts w:ascii="Arial" w:hAnsi="Arial" w:cs="Arial"/>
                <w:color w:val="000000"/>
                <w:sz w:val="18"/>
                <w:szCs w:val="18"/>
                <w:lang w:val="fr-FR" w:eastAsia="fr-FR"/>
              </w:rPr>
            </w:pPr>
            <w:ins w:id="1048" w:author="Félix HENRY" w:date="2019-03-14T12:17:00Z">
              <w:r w:rsidRPr="003E5A36">
                <w:rPr>
                  <w:rFonts w:ascii="Arial" w:hAnsi="Arial" w:cs="Arial"/>
                  <w:color w:val="000000"/>
                  <w:sz w:val="18"/>
                  <w:szCs w:val="18"/>
                  <w:lang w:val="fr-FR" w:eastAsia="fr-FR"/>
                </w:rPr>
                <w:t>-0,02%</w:t>
              </w:r>
            </w:ins>
          </w:p>
        </w:tc>
        <w:tc>
          <w:tcPr>
            <w:tcW w:w="2034" w:type="dxa"/>
            <w:tcBorders>
              <w:top w:val="nil"/>
              <w:left w:val="nil"/>
              <w:bottom w:val="nil"/>
              <w:right w:val="single" w:sz="4" w:space="0" w:color="auto"/>
            </w:tcBorders>
            <w:shd w:val="clear" w:color="auto" w:fill="auto"/>
            <w:noWrap/>
            <w:vAlign w:val="center"/>
            <w:hideMark/>
          </w:tcPr>
          <w:p w14:paraId="21EE60D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Félix HENRY" w:date="2019-03-14T12:17:00Z"/>
                <w:rFonts w:ascii="Arial" w:hAnsi="Arial" w:cs="Arial"/>
                <w:color w:val="000000"/>
                <w:sz w:val="18"/>
                <w:szCs w:val="18"/>
                <w:lang w:val="fr-FR" w:eastAsia="fr-FR"/>
              </w:rPr>
            </w:pPr>
            <w:ins w:id="1050" w:author="Félix HENRY" w:date="2019-03-14T12:17:00Z">
              <w:r w:rsidRPr="003E5A36">
                <w:rPr>
                  <w:rFonts w:ascii="Arial" w:hAnsi="Arial" w:cs="Arial"/>
                  <w:color w:val="000000"/>
                  <w:sz w:val="18"/>
                  <w:szCs w:val="18"/>
                  <w:lang w:val="fr-FR" w:eastAsia="fr-FR"/>
                </w:rPr>
                <w:t>0,09%</w:t>
              </w:r>
            </w:ins>
          </w:p>
        </w:tc>
        <w:tc>
          <w:tcPr>
            <w:tcW w:w="1197" w:type="dxa"/>
            <w:tcBorders>
              <w:top w:val="nil"/>
              <w:left w:val="nil"/>
              <w:bottom w:val="nil"/>
              <w:right w:val="nil"/>
            </w:tcBorders>
            <w:shd w:val="clear" w:color="auto" w:fill="auto"/>
            <w:noWrap/>
            <w:vAlign w:val="center"/>
            <w:hideMark/>
          </w:tcPr>
          <w:p w14:paraId="5106511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Félix HENRY" w:date="2019-03-14T12:17:00Z"/>
                <w:rFonts w:ascii="Arial" w:hAnsi="Arial" w:cs="Arial"/>
                <w:color w:val="000000"/>
                <w:sz w:val="18"/>
                <w:szCs w:val="18"/>
                <w:lang w:val="fr-FR" w:eastAsia="fr-FR"/>
              </w:rPr>
            </w:pPr>
            <w:ins w:id="1052" w:author="Félix HENRY" w:date="2019-03-14T12:17:00Z">
              <w:r w:rsidRPr="003E5A36">
                <w:rPr>
                  <w:rFonts w:ascii="Arial" w:hAnsi="Arial" w:cs="Arial"/>
                  <w:color w:val="000000"/>
                  <w:sz w:val="18"/>
                  <w:szCs w:val="18"/>
                  <w:lang w:val="fr-FR" w:eastAsia="fr-FR"/>
                </w:rPr>
                <w:t>106%</w:t>
              </w:r>
            </w:ins>
          </w:p>
        </w:tc>
        <w:tc>
          <w:tcPr>
            <w:tcW w:w="1197" w:type="dxa"/>
            <w:tcBorders>
              <w:top w:val="nil"/>
              <w:left w:val="nil"/>
              <w:bottom w:val="nil"/>
              <w:right w:val="single" w:sz="8" w:space="0" w:color="auto"/>
            </w:tcBorders>
            <w:shd w:val="clear" w:color="auto" w:fill="auto"/>
            <w:noWrap/>
            <w:vAlign w:val="center"/>
            <w:hideMark/>
          </w:tcPr>
          <w:p w14:paraId="7A623E5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Félix HENRY" w:date="2019-03-14T12:17:00Z"/>
                <w:rFonts w:ascii="Arial" w:hAnsi="Arial" w:cs="Arial"/>
                <w:color w:val="000000"/>
                <w:sz w:val="18"/>
                <w:szCs w:val="18"/>
                <w:lang w:val="fr-FR" w:eastAsia="fr-FR"/>
              </w:rPr>
            </w:pPr>
            <w:ins w:id="1054" w:author="Félix HENRY" w:date="2019-03-14T12:17:00Z">
              <w:r w:rsidRPr="003E5A36">
                <w:rPr>
                  <w:rFonts w:ascii="Arial" w:hAnsi="Arial" w:cs="Arial"/>
                  <w:color w:val="000000"/>
                  <w:sz w:val="18"/>
                  <w:szCs w:val="18"/>
                  <w:lang w:val="fr-FR" w:eastAsia="fr-FR"/>
                </w:rPr>
                <w:t>103%</w:t>
              </w:r>
            </w:ins>
          </w:p>
        </w:tc>
      </w:tr>
      <w:tr w:rsidR="003E5A36" w:rsidRPr="003E5A36" w14:paraId="655C9C0B" w14:textId="77777777" w:rsidTr="003E5A36">
        <w:trPr>
          <w:trHeight w:val="255"/>
          <w:ins w:id="1055" w:author="Félix HENRY" w:date="2019-03-14T12:17:00Z"/>
        </w:trPr>
        <w:tc>
          <w:tcPr>
            <w:tcW w:w="2280" w:type="dxa"/>
            <w:tcBorders>
              <w:top w:val="single" w:sz="8" w:space="0" w:color="auto"/>
              <w:left w:val="single" w:sz="8" w:space="0" w:color="auto"/>
              <w:bottom w:val="nil"/>
              <w:right w:val="single" w:sz="8" w:space="0" w:color="auto"/>
            </w:tcBorders>
            <w:shd w:val="clear" w:color="auto" w:fill="auto"/>
            <w:noWrap/>
            <w:vAlign w:val="center"/>
            <w:hideMark/>
          </w:tcPr>
          <w:p w14:paraId="2F5BE6E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Félix HENRY" w:date="2019-03-14T12:17:00Z"/>
                <w:rFonts w:ascii="Arial" w:hAnsi="Arial" w:cs="Arial"/>
                <w:b/>
                <w:bCs/>
                <w:color w:val="000000"/>
                <w:sz w:val="18"/>
                <w:szCs w:val="18"/>
                <w:lang w:val="fr-FR" w:eastAsia="fr-FR"/>
              </w:rPr>
            </w:pPr>
            <w:proofErr w:type="spellStart"/>
            <w:ins w:id="1057" w:author="Félix HENRY" w:date="2019-03-14T12:17:00Z">
              <w:r w:rsidRPr="003E5A36">
                <w:rPr>
                  <w:rFonts w:ascii="Arial" w:hAnsi="Arial" w:cs="Arial"/>
                  <w:b/>
                  <w:bCs/>
                  <w:color w:val="000000"/>
                  <w:sz w:val="18"/>
                  <w:szCs w:val="18"/>
                  <w:lang w:val="fr-FR" w:eastAsia="fr-FR"/>
                </w:rPr>
                <w:t>Overall</w:t>
              </w:r>
              <w:proofErr w:type="spellEnd"/>
              <w:r w:rsidRPr="003E5A36">
                <w:rPr>
                  <w:rFonts w:ascii="Arial" w:hAnsi="Arial" w:cs="Arial"/>
                  <w:b/>
                  <w:bCs/>
                  <w:color w:val="000000"/>
                  <w:sz w:val="18"/>
                  <w:szCs w:val="18"/>
                  <w:lang w:val="fr-FR" w:eastAsia="fr-FR"/>
                </w:rPr>
                <w:t xml:space="preserve"> </w:t>
              </w:r>
            </w:ins>
          </w:p>
        </w:tc>
        <w:tc>
          <w:tcPr>
            <w:tcW w:w="1197" w:type="dxa"/>
            <w:tcBorders>
              <w:top w:val="single" w:sz="8" w:space="0" w:color="auto"/>
              <w:left w:val="nil"/>
              <w:bottom w:val="nil"/>
              <w:right w:val="nil"/>
            </w:tcBorders>
            <w:shd w:val="clear" w:color="auto" w:fill="auto"/>
            <w:noWrap/>
            <w:vAlign w:val="center"/>
            <w:hideMark/>
          </w:tcPr>
          <w:p w14:paraId="73B681C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Félix HENRY" w:date="2019-03-14T12:17:00Z"/>
                <w:rFonts w:ascii="Arial" w:hAnsi="Arial" w:cs="Arial"/>
                <w:color w:val="000000"/>
                <w:sz w:val="18"/>
                <w:szCs w:val="18"/>
                <w:lang w:val="fr-FR" w:eastAsia="fr-FR"/>
              </w:rPr>
            </w:pPr>
            <w:ins w:id="1059" w:author="Félix HENRY" w:date="2019-03-14T12:17:00Z">
              <w:r w:rsidRPr="003E5A36">
                <w:rPr>
                  <w:rFonts w:ascii="Arial" w:hAnsi="Arial" w:cs="Arial"/>
                  <w:color w:val="000000"/>
                  <w:sz w:val="18"/>
                  <w:szCs w:val="18"/>
                  <w:lang w:val="fr-FR" w:eastAsia="fr-FR"/>
                </w:rPr>
                <w:t>-0,04%</w:t>
              </w:r>
            </w:ins>
          </w:p>
        </w:tc>
        <w:tc>
          <w:tcPr>
            <w:tcW w:w="1197" w:type="dxa"/>
            <w:tcBorders>
              <w:top w:val="single" w:sz="8" w:space="0" w:color="auto"/>
              <w:left w:val="nil"/>
              <w:bottom w:val="nil"/>
              <w:right w:val="nil"/>
            </w:tcBorders>
            <w:shd w:val="clear" w:color="auto" w:fill="auto"/>
            <w:noWrap/>
            <w:vAlign w:val="center"/>
            <w:hideMark/>
          </w:tcPr>
          <w:p w14:paraId="3B9CFF1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Félix HENRY" w:date="2019-03-14T12:17:00Z"/>
                <w:rFonts w:ascii="Arial" w:hAnsi="Arial" w:cs="Arial"/>
                <w:color w:val="000000"/>
                <w:sz w:val="18"/>
                <w:szCs w:val="18"/>
                <w:lang w:val="fr-FR" w:eastAsia="fr-FR"/>
              </w:rPr>
            </w:pPr>
            <w:ins w:id="1061" w:author="Félix HENRY" w:date="2019-03-14T12:17:00Z">
              <w:r w:rsidRPr="003E5A36">
                <w:rPr>
                  <w:rFonts w:ascii="Arial" w:hAnsi="Arial" w:cs="Arial"/>
                  <w:color w:val="000000"/>
                  <w:sz w:val="18"/>
                  <w:szCs w:val="18"/>
                  <w:lang w:val="fr-FR" w:eastAsia="fr-FR"/>
                </w:rPr>
                <w:t>-0,01%</w:t>
              </w:r>
            </w:ins>
          </w:p>
        </w:tc>
        <w:tc>
          <w:tcPr>
            <w:tcW w:w="2034" w:type="dxa"/>
            <w:tcBorders>
              <w:top w:val="single" w:sz="8" w:space="0" w:color="auto"/>
              <w:left w:val="nil"/>
              <w:bottom w:val="nil"/>
              <w:right w:val="single" w:sz="4" w:space="0" w:color="auto"/>
            </w:tcBorders>
            <w:shd w:val="clear" w:color="auto" w:fill="auto"/>
            <w:noWrap/>
            <w:vAlign w:val="center"/>
            <w:hideMark/>
          </w:tcPr>
          <w:p w14:paraId="10F3DD5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Félix HENRY" w:date="2019-03-14T12:17:00Z"/>
                <w:rFonts w:ascii="Arial" w:hAnsi="Arial" w:cs="Arial"/>
                <w:color w:val="000000"/>
                <w:sz w:val="18"/>
                <w:szCs w:val="18"/>
                <w:lang w:val="fr-FR" w:eastAsia="fr-FR"/>
              </w:rPr>
            </w:pPr>
            <w:ins w:id="1063" w:author="Félix HENRY" w:date="2019-03-14T12:17:00Z">
              <w:r w:rsidRPr="003E5A36">
                <w:rPr>
                  <w:rFonts w:ascii="Arial" w:hAnsi="Arial" w:cs="Arial"/>
                  <w:color w:val="000000"/>
                  <w:sz w:val="18"/>
                  <w:szCs w:val="18"/>
                  <w:lang w:val="fr-FR" w:eastAsia="fr-FR"/>
                </w:rPr>
                <w:t>-0,03%</w:t>
              </w:r>
            </w:ins>
          </w:p>
        </w:tc>
        <w:tc>
          <w:tcPr>
            <w:tcW w:w="1197" w:type="dxa"/>
            <w:tcBorders>
              <w:top w:val="single" w:sz="8" w:space="0" w:color="auto"/>
              <w:left w:val="nil"/>
              <w:bottom w:val="nil"/>
              <w:right w:val="nil"/>
            </w:tcBorders>
            <w:shd w:val="clear" w:color="auto" w:fill="auto"/>
            <w:noWrap/>
            <w:vAlign w:val="center"/>
            <w:hideMark/>
          </w:tcPr>
          <w:p w14:paraId="767E47D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Félix HENRY" w:date="2019-03-14T12:17:00Z"/>
                <w:rFonts w:ascii="Arial" w:hAnsi="Arial" w:cs="Arial"/>
                <w:color w:val="000000"/>
                <w:sz w:val="18"/>
                <w:szCs w:val="18"/>
                <w:lang w:val="fr-FR" w:eastAsia="fr-FR"/>
              </w:rPr>
            </w:pPr>
            <w:ins w:id="1065" w:author="Félix HENRY" w:date="2019-03-14T12:17:00Z">
              <w:r w:rsidRPr="003E5A36">
                <w:rPr>
                  <w:rFonts w:ascii="Arial" w:hAnsi="Arial" w:cs="Arial"/>
                  <w:color w:val="000000"/>
                  <w:sz w:val="18"/>
                  <w:szCs w:val="18"/>
                  <w:lang w:val="fr-FR" w:eastAsia="fr-FR"/>
                </w:rPr>
                <w:t>106%</w:t>
              </w:r>
            </w:ins>
          </w:p>
        </w:tc>
        <w:tc>
          <w:tcPr>
            <w:tcW w:w="1197" w:type="dxa"/>
            <w:tcBorders>
              <w:top w:val="single" w:sz="8" w:space="0" w:color="auto"/>
              <w:left w:val="nil"/>
              <w:bottom w:val="nil"/>
              <w:right w:val="single" w:sz="8" w:space="0" w:color="auto"/>
            </w:tcBorders>
            <w:shd w:val="clear" w:color="auto" w:fill="auto"/>
            <w:noWrap/>
            <w:vAlign w:val="center"/>
            <w:hideMark/>
          </w:tcPr>
          <w:p w14:paraId="6596CDA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Félix HENRY" w:date="2019-03-14T12:17:00Z"/>
                <w:rFonts w:ascii="Arial" w:hAnsi="Arial" w:cs="Arial"/>
                <w:color w:val="000000"/>
                <w:sz w:val="18"/>
                <w:szCs w:val="18"/>
                <w:lang w:val="fr-FR" w:eastAsia="fr-FR"/>
              </w:rPr>
            </w:pPr>
            <w:ins w:id="1067" w:author="Félix HENRY" w:date="2019-03-14T12:17:00Z">
              <w:r w:rsidRPr="003E5A36">
                <w:rPr>
                  <w:rFonts w:ascii="Arial" w:hAnsi="Arial" w:cs="Arial"/>
                  <w:color w:val="000000"/>
                  <w:sz w:val="18"/>
                  <w:szCs w:val="18"/>
                  <w:lang w:val="fr-FR" w:eastAsia="fr-FR"/>
                </w:rPr>
                <w:t>102%</w:t>
              </w:r>
            </w:ins>
          </w:p>
        </w:tc>
      </w:tr>
      <w:tr w:rsidR="003E5A36" w:rsidRPr="003E5A36" w14:paraId="1B8276CA" w14:textId="77777777" w:rsidTr="003E5A36">
        <w:trPr>
          <w:trHeight w:val="240"/>
          <w:ins w:id="1068" w:author="Félix HENRY" w:date="2019-03-14T12:17:00Z"/>
        </w:trPr>
        <w:tc>
          <w:tcPr>
            <w:tcW w:w="2280" w:type="dxa"/>
            <w:tcBorders>
              <w:top w:val="single" w:sz="8" w:space="0" w:color="auto"/>
              <w:left w:val="single" w:sz="8" w:space="0" w:color="auto"/>
              <w:bottom w:val="nil"/>
              <w:right w:val="nil"/>
            </w:tcBorders>
            <w:shd w:val="clear" w:color="auto" w:fill="auto"/>
            <w:noWrap/>
            <w:vAlign w:val="center"/>
            <w:hideMark/>
          </w:tcPr>
          <w:p w14:paraId="2CDB2F0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Félix HENRY" w:date="2019-03-14T12:17:00Z"/>
                <w:rFonts w:ascii="Arial" w:hAnsi="Arial" w:cs="Arial"/>
                <w:color w:val="000000"/>
                <w:sz w:val="18"/>
                <w:szCs w:val="18"/>
                <w:lang w:val="fr-FR" w:eastAsia="fr-FR"/>
              </w:rPr>
            </w:pPr>
            <w:ins w:id="1070" w:author="Félix HENRY" w:date="2019-03-14T12:17:00Z">
              <w:r w:rsidRPr="003E5A36">
                <w:rPr>
                  <w:rFonts w:ascii="Arial" w:hAnsi="Arial" w:cs="Arial"/>
                  <w:color w:val="000000"/>
                  <w:sz w:val="18"/>
                  <w:szCs w:val="18"/>
                  <w:lang w:val="fr-FR" w:eastAsia="fr-FR"/>
                </w:rPr>
                <w:t>Class D</w:t>
              </w:r>
            </w:ins>
          </w:p>
        </w:tc>
        <w:tc>
          <w:tcPr>
            <w:tcW w:w="1197" w:type="dxa"/>
            <w:tcBorders>
              <w:top w:val="single" w:sz="8" w:space="0" w:color="auto"/>
              <w:left w:val="single" w:sz="8" w:space="0" w:color="auto"/>
              <w:bottom w:val="nil"/>
              <w:right w:val="nil"/>
            </w:tcBorders>
            <w:shd w:val="clear" w:color="auto" w:fill="auto"/>
            <w:noWrap/>
            <w:vAlign w:val="center"/>
            <w:hideMark/>
          </w:tcPr>
          <w:p w14:paraId="6FA91CD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Félix HENRY" w:date="2019-03-14T12:17:00Z"/>
                <w:rFonts w:ascii="Arial" w:hAnsi="Arial" w:cs="Arial"/>
                <w:color w:val="000000"/>
                <w:sz w:val="18"/>
                <w:szCs w:val="18"/>
                <w:lang w:val="fr-FR" w:eastAsia="fr-FR"/>
              </w:rPr>
            </w:pPr>
            <w:ins w:id="1072" w:author="Félix HENRY" w:date="2019-03-14T12:17:00Z">
              <w:r w:rsidRPr="003E5A36">
                <w:rPr>
                  <w:rFonts w:ascii="Arial" w:hAnsi="Arial" w:cs="Arial"/>
                  <w:color w:val="000000"/>
                  <w:sz w:val="18"/>
                  <w:szCs w:val="18"/>
                  <w:lang w:val="fr-FR" w:eastAsia="fr-FR"/>
                </w:rPr>
                <w:t>-0,21%</w:t>
              </w:r>
            </w:ins>
          </w:p>
        </w:tc>
        <w:tc>
          <w:tcPr>
            <w:tcW w:w="1197" w:type="dxa"/>
            <w:tcBorders>
              <w:top w:val="single" w:sz="8" w:space="0" w:color="auto"/>
              <w:left w:val="nil"/>
              <w:bottom w:val="nil"/>
              <w:right w:val="nil"/>
            </w:tcBorders>
            <w:shd w:val="clear" w:color="auto" w:fill="auto"/>
            <w:noWrap/>
            <w:vAlign w:val="center"/>
            <w:hideMark/>
          </w:tcPr>
          <w:p w14:paraId="45C4BF3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Félix HENRY" w:date="2019-03-14T12:17:00Z"/>
                <w:rFonts w:ascii="Arial" w:hAnsi="Arial" w:cs="Arial"/>
                <w:color w:val="000000"/>
                <w:sz w:val="18"/>
                <w:szCs w:val="18"/>
                <w:lang w:val="fr-FR" w:eastAsia="fr-FR"/>
              </w:rPr>
            </w:pPr>
            <w:ins w:id="1074" w:author="Félix HENRY" w:date="2019-03-14T12:17:00Z">
              <w:r w:rsidRPr="003E5A36">
                <w:rPr>
                  <w:rFonts w:ascii="Arial" w:hAnsi="Arial" w:cs="Arial"/>
                  <w:color w:val="000000"/>
                  <w:sz w:val="18"/>
                  <w:szCs w:val="18"/>
                  <w:lang w:val="fr-FR" w:eastAsia="fr-FR"/>
                </w:rPr>
                <w:t>-0,24%</w:t>
              </w:r>
            </w:ins>
          </w:p>
        </w:tc>
        <w:tc>
          <w:tcPr>
            <w:tcW w:w="2034" w:type="dxa"/>
            <w:tcBorders>
              <w:top w:val="single" w:sz="8" w:space="0" w:color="auto"/>
              <w:left w:val="nil"/>
              <w:bottom w:val="nil"/>
              <w:right w:val="single" w:sz="4" w:space="0" w:color="auto"/>
            </w:tcBorders>
            <w:shd w:val="clear" w:color="auto" w:fill="auto"/>
            <w:noWrap/>
            <w:vAlign w:val="center"/>
            <w:hideMark/>
          </w:tcPr>
          <w:p w14:paraId="27E7BF8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Félix HENRY" w:date="2019-03-14T12:17:00Z"/>
                <w:rFonts w:ascii="Arial" w:hAnsi="Arial" w:cs="Arial"/>
                <w:color w:val="000000"/>
                <w:sz w:val="18"/>
                <w:szCs w:val="18"/>
                <w:lang w:val="fr-FR" w:eastAsia="fr-FR"/>
              </w:rPr>
            </w:pPr>
            <w:ins w:id="1076" w:author="Félix HENRY" w:date="2019-03-14T12:17:00Z">
              <w:r w:rsidRPr="003E5A36">
                <w:rPr>
                  <w:rFonts w:ascii="Arial" w:hAnsi="Arial" w:cs="Arial"/>
                  <w:color w:val="000000"/>
                  <w:sz w:val="18"/>
                  <w:szCs w:val="18"/>
                  <w:lang w:val="fr-FR" w:eastAsia="fr-FR"/>
                </w:rPr>
                <w:t>-0,17%</w:t>
              </w:r>
            </w:ins>
          </w:p>
        </w:tc>
        <w:tc>
          <w:tcPr>
            <w:tcW w:w="1197" w:type="dxa"/>
            <w:tcBorders>
              <w:top w:val="single" w:sz="8" w:space="0" w:color="auto"/>
              <w:left w:val="nil"/>
              <w:bottom w:val="nil"/>
              <w:right w:val="nil"/>
            </w:tcBorders>
            <w:shd w:val="clear" w:color="auto" w:fill="auto"/>
            <w:noWrap/>
            <w:vAlign w:val="center"/>
            <w:hideMark/>
          </w:tcPr>
          <w:p w14:paraId="00AA5F4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Félix HENRY" w:date="2019-03-14T12:17:00Z"/>
                <w:rFonts w:ascii="Arial" w:hAnsi="Arial" w:cs="Arial"/>
                <w:color w:val="000000"/>
                <w:sz w:val="18"/>
                <w:szCs w:val="18"/>
                <w:lang w:val="fr-FR" w:eastAsia="fr-FR"/>
              </w:rPr>
            </w:pPr>
            <w:ins w:id="1078" w:author="Félix HENRY" w:date="2019-03-14T12:17:00Z">
              <w:r w:rsidRPr="003E5A36">
                <w:rPr>
                  <w:rFonts w:ascii="Arial" w:hAnsi="Arial" w:cs="Arial"/>
                  <w:color w:val="000000"/>
                  <w:sz w:val="18"/>
                  <w:szCs w:val="18"/>
                  <w:lang w:val="fr-FR" w:eastAsia="fr-FR"/>
                </w:rPr>
                <w:t>105%</w:t>
              </w:r>
            </w:ins>
          </w:p>
        </w:tc>
        <w:tc>
          <w:tcPr>
            <w:tcW w:w="1197" w:type="dxa"/>
            <w:tcBorders>
              <w:top w:val="single" w:sz="8" w:space="0" w:color="auto"/>
              <w:left w:val="nil"/>
              <w:bottom w:val="nil"/>
              <w:right w:val="single" w:sz="8" w:space="0" w:color="auto"/>
            </w:tcBorders>
            <w:shd w:val="clear" w:color="auto" w:fill="auto"/>
            <w:noWrap/>
            <w:vAlign w:val="center"/>
            <w:hideMark/>
          </w:tcPr>
          <w:p w14:paraId="2315EF1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Félix HENRY" w:date="2019-03-14T12:17:00Z"/>
                <w:rFonts w:ascii="Arial" w:hAnsi="Arial" w:cs="Arial"/>
                <w:color w:val="000000"/>
                <w:sz w:val="18"/>
                <w:szCs w:val="18"/>
                <w:lang w:val="fr-FR" w:eastAsia="fr-FR"/>
              </w:rPr>
            </w:pPr>
            <w:ins w:id="1080" w:author="Félix HENRY" w:date="2019-03-14T12:17:00Z">
              <w:r w:rsidRPr="003E5A36">
                <w:rPr>
                  <w:rFonts w:ascii="Arial" w:hAnsi="Arial" w:cs="Arial"/>
                  <w:color w:val="000000"/>
                  <w:sz w:val="18"/>
                  <w:szCs w:val="18"/>
                  <w:lang w:val="fr-FR" w:eastAsia="fr-FR"/>
                </w:rPr>
                <w:t>103%</w:t>
              </w:r>
            </w:ins>
          </w:p>
        </w:tc>
      </w:tr>
      <w:tr w:rsidR="003E5A36" w:rsidRPr="003E5A36" w14:paraId="71137102" w14:textId="77777777" w:rsidTr="003E5A36">
        <w:trPr>
          <w:trHeight w:val="240"/>
          <w:ins w:id="1081" w:author="Félix HENRY" w:date="2019-03-14T12:17:00Z"/>
        </w:trPr>
        <w:tc>
          <w:tcPr>
            <w:tcW w:w="2280" w:type="dxa"/>
            <w:tcBorders>
              <w:top w:val="nil"/>
              <w:left w:val="single" w:sz="8" w:space="0" w:color="auto"/>
              <w:bottom w:val="nil"/>
              <w:right w:val="single" w:sz="8" w:space="0" w:color="auto"/>
            </w:tcBorders>
            <w:shd w:val="clear" w:color="auto" w:fill="auto"/>
            <w:noWrap/>
            <w:vAlign w:val="center"/>
            <w:hideMark/>
          </w:tcPr>
          <w:p w14:paraId="7713E72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Félix HENRY" w:date="2019-03-14T12:17:00Z"/>
                <w:rFonts w:ascii="Arial" w:hAnsi="Arial" w:cs="Arial"/>
                <w:color w:val="000000"/>
                <w:sz w:val="18"/>
                <w:szCs w:val="18"/>
                <w:lang w:val="fr-FR" w:eastAsia="fr-FR"/>
              </w:rPr>
            </w:pPr>
            <w:ins w:id="1083" w:author="Félix HENRY" w:date="2019-03-14T12:17:00Z">
              <w:r w:rsidRPr="003E5A36">
                <w:rPr>
                  <w:rFonts w:ascii="Arial" w:hAnsi="Arial" w:cs="Arial"/>
                  <w:color w:val="000000"/>
                  <w:sz w:val="18"/>
                  <w:szCs w:val="18"/>
                  <w:lang w:val="fr-FR" w:eastAsia="fr-FR"/>
                </w:rPr>
                <w:t>Class F</w:t>
              </w:r>
            </w:ins>
          </w:p>
        </w:tc>
        <w:tc>
          <w:tcPr>
            <w:tcW w:w="1197" w:type="dxa"/>
            <w:tcBorders>
              <w:top w:val="nil"/>
              <w:left w:val="nil"/>
              <w:bottom w:val="nil"/>
              <w:right w:val="nil"/>
            </w:tcBorders>
            <w:shd w:val="clear" w:color="auto" w:fill="auto"/>
            <w:noWrap/>
            <w:vAlign w:val="center"/>
            <w:hideMark/>
          </w:tcPr>
          <w:p w14:paraId="5197BB7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Félix HENRY" w:date="2019-03-14T12:17:00Z"/>
                <w:rFonts w:ascii="Arial" w:hAnsi="Arial" w:cs="Arial"/>
                <w:color w:val="000000"/>
                <w:sz w:val="18"/>
                <w:szCs w:val="18"/>
                <w:lang w:val="fr-FR" w:eastAsia="fr-FR"/>
              </w:rPr>
            </w:pPr>
            <w:ins w:id="1085" w:author="Félix HENRY" w:date="2019-03-14T12:17:00Z">
              <w:r w:rsidRPr="003E5A36">
                <w:rPr>
                  <w:rFonts w:ascii="Arial" w:hAnsi="Arial" w:cs="Arial"/>
                  <w:color w:val="000000"/>
                  <w:sz w:val="18"/>
                  <w:szCs w:val="18"/>
                  <w:lang w:val="fr-FR" w:eastAsia="fr-FR"/>
                </w:rPr>
                <w:t>-2,78%</w:t>
              </w:r>
            </w:ins>
          </w:p>
        </w:tc>
        <w:tc>
          <w:tcPr>
            <w:tcW w:w="1197" w:type="dxa"/>
            <w:tcBorders>
              <w:top w:val="nil"/>
              <w:left w:val="nil"/>
              <w:bottom w:val="nil"/>
              <w:right w:val="nil"/>
            </w:tcBorders>
            <w:shd w:val="clear" w:color="auto" w:fill="auto"/>
            <w:noWrap/>
            <w:vAlign w:val="center"/>
            <w:hideMark/>
          </w:tcPr>
          <w:p w14:paraId="44FFA2D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Félix HENRY" w:date="2019-03-14T12:17:00Z"/>
                <w:rFonts w:ascii="Arial" w:hAnsi="Arial" w:cs="Arial"/>
                <w:color w:val="000000"/>
                <w:sz w:val="18"/>
                <w:szCs w:val="18"/>
                <w:lang w:val="fr-FR" w:eastAsia="fr-FR"/>
              </w:rPr>
            </w:pPr>
            <w:ins w:id="1087" w:author="Félix HENRY" w:date="2019-03-14T12:17:00Z">
              <w:r w:rsidRPr="003E5A36">
                <w:rPr>
                  <w:rFonts w:ascii="Arial" w:hAnsi="Arial" w:cs="Arial"/>
                  <w:color w:val="000000"/>
                  <w:sz w:val="18"/>
                  <w:szCs w:val="18"/>
                  <w:lang w:val="fr-FR" w:eastAsia="fr-FR"/>
                </w:rPr>
                <w:t>-1,74%</w:t>
              </w:r>
            </w:ins>
          </w:p>
        </w:tc>
        <w:tc>
          <w:tcPr>
            <w:tcW w:w="2034" w:type="dxa"/>
            <w:tcBorders>
              <w:top w:val="nil"/>
              <w:left w:val="nil"/>
              <w:bottom w:val="nil"/>
              <w:right w:val="single" w:sz="4" w:space="0" w:color="auto"/>
            </w:tcBorders>
            <w:shd w:val="clear" w:color="auto" w:fill="auto"/>
            <w:noWrap/>
            <w:vAlign w:val="center"/>
            <w:hideMark/>
          </w:tcPr>
          <w:p w14:paraId="1E17E1F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Félix HENRY" w:date="2019-03-14T12:17:00Z"/>
                <w:rFonts w:ascii="Arial" w:hAnsi="Arial" w:cs="Arial"/>
                <w:color w:val="000000"/>
                <w:sz w:val="18"/>
                <w:szCs w:val="18"/>
                <w:lang w:val="fr-FR" w:eastAsia="fr-FR"/>
              </w:rPr>
            </w:pPr>
            <w:ins w:id="1089" w:author="Félix HENRY" w:date="2019-03-14T12:17:00Z">
              <w:r w:rsidRPr="003E5A36">
                <w:rPr>
                  <w:rFonts w:ascii="Arial" w:hAnsi="Arial" w:cs="Arial"/>
                  <w:color w:val="000000"/>
                  <w:sz w:val="18"/>
                  <w:szCs w:val="18"/>
                  <w:lang w:val="fr-FR" w:eastAsia="fr-FR"/>
                </w:rPr>
                <w:t>-1,84%</w:t>
              </w:r>
            </w:ins>
          </w:p>
        </w:tc>
        <w:tc>
          <w:tcPr>
            <w:tcW w:w="1197" w:type="dxa"/>
            <w:tcBorders>
              <w:top w:val="nil"/>
              <w:left w:val="nil"/>
              <w:bottom w:val="nil"/>
              <w:right w:val="nil"/>
            </w:tcBorders>
            <w:shd w:val="clear" w:color="auto" w:fill="auto"/>
            <w:noWrap/>
            <w:vAlign w:val="center"/>
            <w:hideMark/>
          </w:tcPr>
          <w:p w14:paraId="15436C0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Félix HENRY" w:date="2019-03-14T12:17:00Z"/>
                <w:rFonts w:ascii="Arial" w:hAnsi="Arial" w:cs="Arial"/>
                <w:color w:val="000000"/>
                <w:sz w:val="18"/>
                <w:szCs w:val="18"/>
                <w:lang w:val="fr-FR" w:eastAsia="fr-FR"/>
              </w:rPr>
            </w:pPr>
            <w:ins w:id="1091" w:author="Félix HENRY" w:date="2019-03-14T12:17:00Z">
              <w:r w:rsidRPr="003E5A36">
                <w:rPr>
                  <w:rFonts w:ascii="Arial" w:hAnsi="Arial" w:cs="Arial"/>
                  <w:color w:val="000000"/>
                  <w:sz w:val="18"/>
                  <w:szCs w:val="18"/>
                  <w:lang w:val="fr-FR" w:eastAsia="fr-FR"/>
                </w:rPr>
                <w:t>104%</w:t>
              </w:r>
            </w:ins>
          </w:p>
        </w:tc>
        <w:tc>
          <w:tcPr>
            <w:tcW w:w="1197" w:type="dxa"/>
            <w:tcBorders>
              <w:top w:val="nil"/>
              <w:left w:val="nil"/>
              <w:bottom w:val="nil"/>
              <w:right w:val="single" w:sz="8" w:space="0" w:color="auto"/>
            </w:tcBorders>
            <w:shd w:val="clear" w:color="auto" w:fill="auto"/>
            <w:noWrap/>
            <w:vAlign w:val="center"/>
            <w:hideMark/>
          </w:tcPr>
          <w:p w14:paraId="56936EE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Félix HENRY" w:date="2019-03-14T12:17:00Z"/>
                <w:rFonts w:ascii="Arial" w:hAnsi="Arial" w:cs="Arial"/>
                <w:color w:val="000000"/>
                <w:sz w:val="18"/>
                <w:szCs w:val="18"/>
                <w:lang w:val="fr-FR" w:eastAsia="fr-FR"/>
              </w:rPr>
            </w:pPr>
            <w:ins w:id="1093" w:author="Félix HENRY" w:date="2019-03-14T12:17:00Z">
              <w:r w:rsidRPr="003E5A36">
                <w:rPr>
                  <w:rFonts w:ascii="Arial" w:hAnsi="Arial" w:cs="Arial"/>
                  <w:color w:val="000000"/>
                  <w:sz w:val="18"/>
                  <w:szCs w:val="18"/>
                  <w:lang w:val="fr-FR" w:eastAsia="fr-FR"/>
                </w:rPr>
                <w:t>100%</w:t>
              </w:r>
            </w:ins>
          </w:p>
        </w:tc>
      </w:tr>
      <w:tr w:rsidR="003E5A36" w:rsidRPr="003E5A36" w14:paraId="53FBBC25" w14:textId="77777777" w:rsidTr="003E5A36">
        <w:trPr>
          <w:trHeight w:val="255"/>
          <w:ins w:id="1094" w:author="Félix HENRY" w:date="2019-03-14T12:17:00Z"/>
        </w:trPr>
        <w:tc>
          <w:tcPr>
            <w:tcW w:w="2280" w:type="dxa"/>
            <w:tcBorders>
              <w:top w:val="nil"/>
              <w:left w:val="single" w:sz="8" w:space="0" w:color="auto"/>
              <w:bottom w:val="single" w:sz="8" w:space="0" w:color="auto"/>
              <w:right w:val="nil"/>
            </w:tcBorders>
            <w:shd w:val="clear" w:color="auto" w:fill="auto"/>
            <w:noWrap/>
            <w:vAlign w:val="center"/>
            <w:hideMark/>
          </w:tcPr>
          <w:p w14:paraId="11E33DA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Félix HENRY" w:date="2019-03-14T12:17:00Z"/>
                <w:rFonts w:ascii="Arial" w:hAnsi="Arial" w:cs="Arial"/>
                <w:color w:val="000000"/>
                <w:sz w:val="18"/>
                <w:szCs w:val="18"/>
                <w:lang w:val="fr-FR" w:eastAsia="fr-FR"/>
              </w:rPr>
            </w:pPr>
            <w:proofErr w:type="spellStart"/>
            <w:ins w:id="1096" w:author="Félix HENRY" w:date="2019-03-14T12:17:00Z">
              <w:r w:rsidRPr="003E5A36">
                <w:rPr>
                  <w:rFonts w:ascii="Arial" w:hAnsi="Arial" w:cs="Arial"/>
                  <w:color w:val="000000"/>
                  <w:sz w:val="18"/>
                  <w:szCs w:val="18"/>
                  <w:lang w:val="fr-FR" w:eastAsia="fr-FR"/>
                </w:rPr>
                <w:t>ClassTGM</w:t>
              </w:r>
              <w:proofErr w:type="spellEnd"/>
            </w:ins>
          </w:p>
        </w:tc>
        <w:tc>
          <w:tcPr>
            <w:tcW w:w="1197" w:type="dxa"/>
            <w:tcBorders>
              <w:top w:val="nil"/>
              <w:left w:val="single" w:sz="8" w:space="0" w:color="auto"/>
              <w:bottom w:val="single" w:sz="8" w:space="0" w:color="auto"/>
              <w:right w:val="nil"/>
            </w:tcBorders>
            <w:shd w:val="clear" w:color="000000" w:fill="CCFFCC"/>
            <w:noWrap/>
            <w:vAlign w:val="center"/>
            <w:hideMark/>
          </w:tcPr>
          <w:p w14:paraId="55C2220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Félix HENRY" w:date="2019-03-14T12:17:00Z"/>
                <w:rFonts w:ascii="Arial" w:hAnsi="Arial" w:cs="Arial"/>
                <w:sz w:val="18"/>
                <w:szCs w:val="18"/>
                <w:lang w:val="fr-FR" w:eastAsia="fr-FR"/>
              </w:rPr>
            </w:pPr>
            <w:ins w:id="1098" w:author="Félix HENRY" w:date="2019-03-14T12:17:00Z">
              <w:r w:rsidRPr="003E5A36">
                <w:rPr>
                  <w:rFonts w:ascii="Arial" w:hAnsi="Arial" w:cs="Arial"/>
                  <w:sz w:val="18"/>
                  <w:szCs w:val="18"/>
                  <w:lang w:val="fr-FR" w:eastAsia="fr-FR"/>
                </w:rPr>
                <w:t>-3,78%</w:t>
              </w:r>
            </w:ins>
          </w:p>
        </w:tc>
        <w:tc>
          <w:tcPr>
            <w:tcW w:w="1197" w:type="dxa"/>
            <w:tcBorders>
              <w:top w:val="nil"/>
              <w:left w:val="nil"/>
              <w:bottom w:val="single" w:sz="8" w:space="0" w:color="auto"/>
              <w:right w:val="nil"/>
            </w:tcBorders>
            <w:shd w:val="clear" w:color="auto" w:fill="auto"/>
            <w:noWrap/>
            <w:vAlign w:val="center"/>
            <w:hideMark/>
          </w:tcPr>
          <w:p w14:paraId="13A0ADB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Félix HENRY" w:date="2019-03-14T12:17:00Z"/>
                <w:rFonts w:ascii="Arial" w:hAnsi="Arial" w:cs="Arial"/>
                <w:color w:val="000000"/>
                <w:sz w:val="18"/>
                <w:szCs w:val="18"/>
                <w:lang w:val="fr-FR" w:eastAsia="fr-FR"/>
              </w:rPr>
            </w:pPr>
            <w:ins w:id="1100" w:author="Félix HENRY" w:date="2019-03-14T12:17:00Z">
              <w:r w:rsidRPr="003E5A36">
                <w:rPr>
                  <w:rFonts w:ascii="Arial" w:hAnsi="Arial" w:cs="Arial"/>
                  <w:color w:val="000000"/>
                  <w:sz w:val="18"/>
                  <w:szCs w:val="18"/>
                  <w:lang w:val="fr-FR" w:eastAsia="fr-FR"/>
                </w:rPr>
                <w:t>-2,41%</w:t>
              </w:r>
            </w:ins>
          </w:p>
        </w:tc>
        <w:tc>
          <w:tcPr>
            <w:tcW w:w="2034" w:type="dxa"/>
            <w:tcBorders>
              <w:top w:val="nil"/>
              <w:left w:val="nil"/>
              <w:bottom w:val="single" w:sz="8" w:space="0" w:color="auto"/>
              <w:right w:val="single" w:sz="4" w:space="0" w:color="auto"/>
            </w:tcBorders>
            <w:shd w:val="clear" w:color="auto" w:fill="auto"/>
            <w:noWrap/>
            <w:vAlign w:val="center"/>
            <w:hideMark/>
          </w:tcPr>
          <w:p w14:paraId="1634A49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Félix HENRY" w:date="2019-03-14T12:17:00Z"/>
                <w:rFonts w:ascii="Arial" w:hAnsi="Arial" w:cs="Arial"/>
                <w:color w:val="000000"/>
                <w:sz w:val="18"/>
                <w:szCs w:val="18"/>
                <w:lang w:val="fr-FR" w:eastAsia="fr-FR"/>
              </w:rPr>
            </w:pPr>
            <w:ins w:id="1102" w:author="Félix HENRY" w:date="2019-03-14T12:17:00Z">
              <w:r w:rsidRPr="003E5A36">
                <w:rPr>
                  <w:rFonts w:ascii="Arial" w:hAnsi="Arial" w:cs="Arial"/>
                  <w:color w:val="000000"/>
                  <w:sz w:val="18"/>
                  <w:szCs w:val="18"/>
                  <w:lang w:val="fr-FR" w:eastAsia="fr-FR"/>
                </w:rPr>
                <w:t>-2,35%</w:t>
              </w:r>
            </w:ins>
          </w:p>
        </w:tc>
        <w:tc>
          <w:tcPr>
            <w:tcW w:w="1197" w:type="dxa"/>
            <w:tcBorders>
              <w:top w:val="nil"/>
              <w:left w:val="nil"/>
              <w:bottom w:val="single" w:sz="8" w:space="0" w:color="auto"/>
              <w:right w:val="nil"/>
            </w:tcBorders>
            <w:shd w:val="clear" w:color="auto" w:fill="auto"/>
            <w:noWrap/>
            <w:vAlign w:val="center"/>
            <w:hideMark/>
          </w:tcPr>
          <w:p w14:paraId="7C9AF24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Félix HENRY" w:date="2019-03-14T12:17:00Z"/>
                <w:rFonts w:ascii="Arial" w:hAnsi="Arial" w:cs="Arial"/>
                <w:color w:val="000000"/>
                <w:sz w:val="18"/>
                <w:szCs w:val="18"/>
                <w:lang w:val="fr-FR" w:eastAsia="fr-FR"/>
              </w:rPr>
            </w:pPr>
            <w:ins w:id="1104" w:author="Félix HENRY" w:date="2019-03-14T12:17:00Z">
              <w:r w:rsidRPr="003E5A36">
                <w:rPr>
                  <w:rFonts w:ascii="Arial" w:hAnsi="Arial" w:cs="Arial"/>
                  <w:color w:val="000000"/>
                  <w:sz w:val="18"/>
                  <w:szCs w:val="18"/>
                  <w:lang w:val="fr-FR" w:eastAsia="fr-FR"/>
                </w:rPr>
                <w:t>102%</w:t>
              </w:r>
            </w:ins>
          </w:p>
        </w:tc>
        <w:tc>
          <w:tcPr>
            <w:tcW w:w="1197" w:type="dxa"/>
            <w:tcBorders>
              <w:top w:val="nil"/>
              <w:left w:val="nil"/>
              <w:bottom w:val="single" w:sz="8" w:space="0" w:color="auto"/>
              <w:right w:val="single" w:sz="8" w:space="0" w:color="auto"/>
            </w:tcBorders>
            <w:shd w:val="clear" w:color="auto" w:fill="auto"/>
            <w:noWrap/>
            <w:vAlign w:val="center"/>
            <w:hideMark/>
          </w:tcPr>
          <w:p w14:paraId="5F4E255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Félix HENRY" w:date="2019-03-14T12:17:00Z"/>
                <w:rFonts w:ascii="Arial" w:hAnsi="Arial" w:cs="Arial"/>
                <w:color w:val="000000"/>
                <w:sz w:val="18"/>
                <w:szCs w:val="18"/>
                <w:lang w:val="fr-FR" w:eastAsia="fr-FR"/>
              </w:rPr>
            </w:pPr>
            <w:ins w:id="1106" w:author="Félix HENRY" w:date="2019-03-14T12:17:00Z">
              <w:r w:rsidRPr="003E5A36">
                <w:rPr>
                  <w:rFonts w:ascii="Arial" w:hAnsi="Arial" w:cs="Arial"/>
                  <w:color w:val="000000"/>
                  <w:sz w:val="18"/>
                  <w:szCs w:val="18"/>
                  <w:lang w:val="fr-FR" w:eastAsia="fr-FR"/>
                </w:rPr>
                <w:t>99%</w:t>
              </w:r>
            </w:ins>
          </w:p>
        </w:tc>
      </w:tr>
      <w:tr w:rsidR="003E5A36" w:rsidRPr="003E5A36" w14:paraId="1AFCFDB4" w14:textId="77777777" w:rsidTr="003E5A36">
        <w:trPr>
          <w:trHeight w:val="255"/>
          <w:ins w:id="1107" w:author="Félix HENRY" w:date="2019-03-14T12:17:00Z"/>
        </w:trPr>
        <w:tc>
          <w:tcPr>
            <w:tcW w:w="2280" w:type="dxa"/>
            <w:tcBorders>
              <w:top w:val="nil"/>
              <w:left w:val="nil"/>
              <w:bottom w:val="nil"/>
              <w:right w:val="nil"/>
            </w:tcBorders>
            <w:shd w:val="clear" w:color="auto" w:fill="auto"/>
            <w:noWrap/>
            <w:vAlign w:val="center"/>
            <w:hideMark/>
          </w:tcPr>
          <w:p w14:paraId="7B6DB81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Félix HENRY" w:date="2019-03-14T12:17:00Z"/>
                <w:rFonts w:ascii="Arial" w:hAnsi="Arial" w:cs="Arial"/>
                <w:color w:val="000000"/>
                <w:sz w:val="18"/>
                <w:szCs w:val="18"/>
                <w:lang w:val="fr-FR" w:eastAsia="fr-FR"/>
              </w:rPr>
            </w:pPr>
          </w:p>
        </w:tc>
        <w:tc>
          <w:tcPr>
            <w:tcW w:w="1197" w:type="dxa"/>
            <w:tcBorders>
              <w:top w:val="nil"/>
              <w:left w:val="nil"/>
              <w:bottom w:val="nil"/>
              <w:right w:val="nil"/>
            </w:tcBorders>
            <w:shd w:val="clear" w:color="auto" w:fill="auto"/>
            <w:noWrap/>
            <w:vAlign w:val="center"/>
            <w:hideMark/>
          </w:tcPr>
          <w:p w14:paraId="3B3C7D0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Félix HENRY" w:date="2019-03-14T12:17:00Z"/>
                <w:rFonts w:ascii="Arial" w:hAnsi="Arial" w:cs="Arial"/>
                <w:color w:val="000000"/>
                <w:sz w:val="18"/>
                <w:szCs w:val="18"/>
                <w:lang w:val="fr-FR" w:eastAsia="fr-FR"/>
              </w:rPr>
            </w:pPr>
          </w:p>
        </w:tc>
        <w:tc>
          <w:tcPr>
            <w:tcW w:w="1197" w:type="dxa"/>
            <w:tcBorders>
              <w:top w:val="nil"/>
              <w:left w:val="nil"/>
              <w:bottom w:val="nil"/>
              <w:right w:val="nil"/>
            </w:tcBorders>
            <w:shd w:val="clear" w:color="auto" w:fill="auto"/>
            <w:noWrap/>
            <w:vAlign w:val="center"/>
            <w:hideMark/>
          </w:tcPr>
          <w:p w14:paraId="1A968A8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Félix HENRY" w:date="2019-03-14T12:17:00Z"/>
                <w:rFonts w:ascii="Arial" w:hAnsi="Arial" w:cs="Arial"/>
                <w:color w:val="000000"/>
                <w:sz w:val="18"/>
                <w:szCs w:val="18"/>
                <w:lang w:val="fr-FR" w:eastAsia="fr-FR"/>
              </w:rPr>
            </w:pPr>
          </w:p>
        </w:tc>
        <w:tc>
          <w:tcPr>
            <w:tcW w:w="2034" w:type="dxa"/>
            <w:tcBorders>
              <w:top w:val="nil"/>
              <w:left w:val="nil"/>
              <w:bottom w:val="nil"/>
              <w:right w:val="nil"/>
            </w:tcBorders>
            <w:shd w:val="clear" w:color="auto" w:fill="auto"/>
            <w:noWrap/>
            <w:vAlign w:val="center"/>
            <w:hideMark/>
          </w:tcPr>
          <w:p w14:paraId="1C4D545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Félix HENRY" w:date="2019-03-14T12:17:00Z"/>
                <w:rFonts w:ascii="Arial" w:hAnsi="Arial" w:cs="Arial"/>
                <w:color w:val="000000"/>
                <w:sz w:val="18"/>
                <w:szCs w:val="18"/>
                <w:lang w:val="fr-FR" w:eastAsia="fr-FR"/>
              </w:rPr>
            </w:pPr>
          </w:p>
        </w:tc>
        <w:tc>
          <w:tcPr>
            <w:tcW w:w="1197" w:type="dxa"/>
            <w:tcBorders>
              <w:top w:val="nil"/>
              <w:left w:val="nil"/>
              <w:bottom w:val="nil"/>
              <w:right w:val="nil"/>
            </w:tcBorders>
            <w:shd w:val="clear" w:color="auto" w:fill="auto"/>
            <w:noWrap/>
            <w:vAlign w:val="center"/>
            <w:hideMark/>
          </w:tcPr>
          <w:p w14:paraId="5DA8FAF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Félix HENRY" w:date="2019-03-14T12:17:00Z"/>
                <w:rFonts w:ascii="Arial" w:hAnsi="Arial" w:cs="Arial"/>
                <w:color w:val="000000"/>
                <w:sz w:val="18"/>
                <w:szCs w:val="18"/>
                <w:lang w:val="fr-FR" w:eastAsia="fr-FR"/>
              </w:rPr>
            </w:pPr>
          </w:p>
        </w:tc>
        <w:tc>
          <w:tcPr>
            <w:tcW w:w="1197" w:type="dxa"/>
            <w:tcBorders>
              <w:top w:val="nil"/>
              <w:left w:val="nil"/>
              <w:bottom w:val="nil"/>
              <w:right w:val="nil"/>
            </w:tcBorders>
            <w:shd w:val="clear" w:color="auto" w:fill="auto"/>
            <w:noWrap/>
            <w:vAlign w:val="center"/>
            <w:hideMark/>
          </w:tcPr>
          <w:p w14:paraId="36B00D5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Félix HENRY" w:date="2019-03-14T12:17:00Z"/>
                <w:rFonts w:ascii="Arial" w:hAnsi="Arial" w:cs="Arial"/>
                <w:color w:val="000000"/>
                <w:sz w:val="18"/>
                <w:szCs w:val="18"/>
                <w:lang w:val="fr-FR" w:eastAsia="fr-FR"/>
              </w:rPr>
            </w:pPr>
          </w:p>
        </w:tc>
      </w:tr>
      <w:tr w:rsidR="003E5A36" w:rsidRPr="003E5A36" w14:paraId="1C0BCE51" w14:textId="77777777" w:rsidTr="003E5A36">
        <w:trPr>
          <w:trHeight w:val="330"/>
          <w:ins w:id="1114" w:author="Félix HENRY" w:date="2019-03-14T12:17:00Z"/>
        </w:trPr>
        <w:tc>
          <w:tcPr>
            <w:tcW w:w="2280" w:type="dxa"/>
            <w:tcBorders>
              <w:top w:val="nil"/>
              <w:left w:val="nil"/>
              <w:bottom w:val="nil"/>
              <w:right w:val="nil"/>
            </w:tcBorders>
            <w:shd w:val="clear" w:color="auto" w:fill="auto"/>
            <w:noWrap/>
            <w:vAlign w:val="center"/>
            <w:hideMark/>
          </w:tcPr>
          <w:p w14:paraId="769DAB3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Félix HENRY" w:date="2019-03-14T12:17:00Z"/>
                <w:rFonts w:ascii="Arial" w:hAnsi="Arial" w:cs="Arial"/>
                <w:color w:val="000000"/>
                <w:sz w:val="18"/>
                <w:szCs w:val="18"/>
                <w:lang w:val="fr-FR" w:eastAsia="fr-FR"/>
              </w:rPr>
            </w:pPr>
          </w:p>
        </w:tc>
        <w:tc>
          <w:tcPr>
            <w:tcW w:w="1197" w:type="dxa"/>
            <w:tcBorders>
              <w:top w:val="single" w:sz="8" w:space="0" w:color="auto"/>
              <w:left w:val="single" w:sz="8" w:space="0" w:color="auto"/>
              <w:bottom w:val="single" w:sz="8" w:space="0" w:color="auto"/>
              <w:right w:val="nil"/>
            </w:tcBorders>
            <w:shd w:val="clear" w:color="auto" w:fill="auto"/>
            <w:noWrap/>
            <w:vAlign w:val="center"/>
            <w:hideMark/>
          </w:tcPr>
          <w:p w14:paraId="19BE727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Félix HENRY" w:date="2019-03-14T12:17:00Z"/>
                <w:rFonts w:ascii="Arial" w:hAnsi="Arial" w:cs="Arial"/>
                <w:b/>
                <w:bCs/>
                <w:color w:val="000000"/>
                <w:sz w:val="18"/>
                <w:szCs w:val="18"/>
                <w:lang w:val="fr-FR" w:eastAsia="fr-FR"/>
              </w:rPr>
            </w:pPr>
            <w:ins w:id="1117" w:author="Félix HENRY" w:date="2019-03-14T12:17:00Z">
              <w:r w:rsidRPr="003E5A36">
                <w:rPr>
                  <w:rFonts w:ascii="Arial" w:hAnsi="Arial" w:cs="Arial"/>
                  <w:b/>
                  <w:bCs/>
                  <w:color w:val="000000"/>
                  <w:sz w:val="18"/>
                  <w:szCs w:val="18"/>
                  <w:lang w:val="fr-FR" w:eastAsia="fr-FR"/>
                </w:rPr>
                <w:t> </w:t>
              </w:r>
            </w:ins>
          </w:p>
        </w:tc>
        <w:tc>
          <w:tcPr>
            <w:tcW w:w="1197" w:type="dxa"/>
            <w:tcBorders>
              <w:top w:val="single" w:sz="8" w:space="0" w:color="auto"/>
              <w:left w:val="nil"/>
              <w:bottom w:val="single" w:sz="8" w:space="0" w:color="auto"/>
              <w:right w:val="nil"/>
            </w:tcBorders>
            <w:shd w:val="clear" w:color="auto" w:fill="auto"/>
            <w:noWrap/>
            <w:vAlign w:val="center"/>
            <w:hideMark/>
          </w:tcPr>
          <w:p w14:paraId="3A3A011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Félix HENRY" w:date="2019-03-14T12:17:00Z"/>
                <w:rFonts w:ascii="Calibri" w:hAnsi="Calibri"/>
                <w:color w:val="000000"/>
                <w:sz w:val="24"/>
                <w:szCs w:val="24"/>
                <w:lang w:val="fr-FR" w:eastAsia="fr-FR"/>
              </w:rPr>
            </w:pPr>
            <w:ins w:id="1119" w:author="Félix HENRY" w:date="2019-03-14T12:17:00Z">
              <w:r w:rsidRPr="003E5A36">
                <w:rPr>
                  <w:rFonts w:ascii="Calibri" w:hAnsi="Calibri"/>
                  <w:color w:val="000000"/>
                  <w:sz w:val="24"/>
                  <w:szCs w:val="24"/>
                  <w:lang w:val="fr-FR" w:eastAsia="fr-FR"/>
                </w:rPr>
                <w:t> </w:t>
              </w:r>
            </w:ins>
          </w:p>
        </w:tc>
        <w:tc>
          <w:tcPr>
            <w:tcW w:w="2034" w:type="dxa"/>
            <w:tcBorders>
              <w:top w:val="single" w:sz="8" w:space="0" w:color="auto"/>
              <w:left w:val="nil"/>
              <w:bottom w:val="single" w:sz="8" w:space="0" w:color="auto"/>
              <w:right w:val="nil"/>
            </w:tcBorders>
            <w:shd w:val="clear" w:color="auto" w:fill="auto"/>
            <w:noWrap/>
            <w:vAlign w:val="center"/>
            <w:hideMark/>
          </w:tcPr>
          <w:p w14:paraId="5E48C29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Félix HENRY" w:date="2019-03-14T12:17:00Z"/>
                <w:rFonts w:ascii="Arial" w:hAnsi="Arial" w:cs="Arial"/>
                <w:b/>
                <w:bCs/>
                <w:color w:val="000000"/>
                <w:sz w:val="18"/>
                <w:szCs w:val="18"/>
                <w:lang w:val="fr-FR" w:eastAsia="fr-FR"/>
              </w:rPr>
            </w:pPr>
            <w:proofErr w:type="spellStart"/>
            <w:ins w:id="1121" w:author="Félix HENRY" w:date="2019-03-14T12:17:00Z">
              <w:r w:rsidRPr="003E5A36">
                <w:rPr>
                  <w:rFonts w:ascii="Arial" w:hAnsi="Arial" w:cs="Arial"/>
                  <w:b/>
                  <w:bCs/>
                  <w:color w:val="000000"/>
                  <w:sz w:val="18"/>
                  <w:szCs w:val="18"/>
                  <w:lang w:val="fr-FR" w:eastAsia="fr-FR"/>
                </w:rPr>
                <w:t>Random</w:t>
              </w:r>
              <w:proofErr w:type="spellEnd"/>
              <w:r w:rsidRPr="003E5A36">
                <w:rPr>
                  <w:rFonts w:ascii="Arial" w:hAnsi="Arial" w:cs="Arial"/>
                  <w:b/>
                  <w:bCs/>
                  <w:color w:val="000000"/>
                  <w:sz w:val="18"/>
                  <w:szCs w:val="18"/>
                  <w:lang w:val="fr-FR" w:eastAsia="fr-FR"/>
                </w:rPr>
                <w:t xml:space="preserve"> Access</w:t>
              </w:r>
            </w:ins>
          </w:p>
        </w:tc>
        <w:tc>
          <w:tcPr>
            <w:tcW w:w="1197" w:type="dxa"/>
            <w:tcBorders>
              <w:top w:val="single" w:sz="8" w:space="0" w:color="auto"/>
              <w:left w:val="nil"/>
              <w:bottom w:val="single" w:sz="8" w:space="0" w:color="auto"/>
              <w:right w:val="nil"/>
            </w:tcBorders>
            <w:shd w:val="clear" w:color="auto" w:fill="auto"/>
            <w:noWrap/>
            <w:vAlign w:val="center"/>
            <w:hideMark/>
          </w:tcPr>
          <w:p w14:paraId="285E28F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Félix HENRY" w:date="2019-03-14T12:17:00Z"/>
                <w:rFonts w:ascii="Calibri" w:hAnsi="Calibri"/>
                <w:color w:val="000000"/>
                <w:sz w:val="24"/>
                <w:szCs w:val="24"/>
                <w:lang w:val="fr-FR" w:eastAsia="fr-FR"/>
              </w:rPr>
            </w:pPr>
            <w:ins w:id="1123" w:author="Félix HENRY" w:date="2019-03-14T12:17:00Z">
              <w:r w:rsidRPr="003E5A36">
                <w:rPr>
                  <w:rFonts w:ascii="Calibri" w:hAnsi="Calibri"/>
                  <w:color w:val="000000"/>
                  <w:sz w:val="24"/>
                  <w:szCs w:val="24"/>
                  <w:lang w:val="fr-FR" w:eastAsia="fr-FR"/>
                </w:rPr>
                <w:t> </w:t>
              </w:r>
            </w:ins>
          </w:p>
        </w:tc>
        <w:tc>
          <w:tcPr>
            <w:tcW w:w="1197" w:type="dxa"/>
            <w:tcBorders>
              <w:top w:val="single" w:sz="8" w:space="0" w:color="auto"/>
              <w:left w:val="nil"/>
              <w:bottom w:val="single" w:sz="8" w:space="0" w:color="auto"/>
              <w:right w:val="single" w:sz="8" w:space="0" w:color="auto"/>
            </w:tcBorders>
            <w:shd w:val="clear" w:color="auto" w:fill="auto"/>
            <w:noWrap/>
            <w:vAlign w:val="center"/>
            <w:hideMark/>
          </w:tcPr>
          <w:p w14:paraId="3F57881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Félix HENRY" w:date="2019-03-14T12:17:00Z"/>
                <w:rFonts w:ascii="Calibri" w:hAnsi="Calibri"/>
                <w:color w:val="000000"/>
                <w:sz w:val="24"/>
                <w:szCs w:val="24"/>
                <w:lang w:val="fr-FR" w:eastAsia="fr-FR"/>
              </w:rPr>
            </w:pPr>
            <w:ins w:id="1125" w:author="Félix HENRY" w:date="2019-03-14T12:17:00Z">
              <w:r w:rsidRPr="003E5A36">
                <w:rPr>
                  <w:rFonts w:ascii="Calibri" w:hAnsi="Calibri"/>
                  <w:color w:val="000000"/>
                  <w:sz w:val="24"/>
                  <w:szCs w:val="24"/>
                  <w:lang w:val="fr-FR" w:eastAsia="fr-FR"/>
                </w:rPr>
                <w:t> </w:t>
              </w:r>
            </w:ins>
          </w:p>
        </w:tc>
      </w:tr>
      <w:tr w:rsidR="003E5A36" w:rsidRPr="003E5A36" w14:paraId="1DBA1A6F" w14:textId="77777777" w:rsidTr="003E5A36">
        <w:trPr>
          <w:trHeight w:val="240"/>
          <w:ins w:id="1126" w:author="Félix HENRY" w:date="2019-03-14T12:17:00Z"/>
        </w:trPr>
        <w:tc>
          <w:tcPr>
            <w:tcW w:w="2280" w:type="dxa"/>
            <w:tcBorders>
              <w:top w:val="nil"/>
              <w:left w:val="nil"/>
              <w:bottom w:val="nil"/>
              <w:right w:val="nil"/>
            </w:tcBorders>
            <w:shd w:val="clear" w:color="auto" w:fill="auto"/>
            <w:noWrap/>
            <w:vAlign w:val="center"/>
            <w:hideMark/>
          </w:tcPr>
          <w:p w14:paraId="0BF6C09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Félix HENRY" w:date="2019-03-14T12:17:00Z"/>
                <w:rFonts w:ascii="Arial" w:hAnsi="Arial" w:cs="Arial"/>
                <w:color w:val="000000"/>
                <w:sz w:val="18"/>
                <w:szCs w:val="18"/>
                <w:lang w:val="fr-FR" w:eastAsia="fr-FR"/>
              </w:rPr>
            </w:pPr>
          </w:p>
        </w:tc>
        <w:tc>
          <w:tcPr>
            <w:tcW w:w="1197" w:type="dxa"/>
            <w:tcBorders>
              <w:top w:val="nil"/>
              <w:left w:val="single" w:sz="8" w:space="0" w:color="auto"/>
              <w:bottom w:val="nil"/>
              <w:right w:val="nil"/>
            </w:tcBorders>
            <w:shd w:val="clear" w:color="auto" w:fill="auto"/>
            <w:noWrap/>
            <w:vAlign w:val="center"/>
            <w:hideMark/>
          </w:tcPr>
          <w:p w14:paraId="1447E99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Félix HENRY" w:date="2019-03-14T12:17:00Z"/>
                <w:rFonts w:ascii="Arial" w:hAnsi="Arial" w:cs="Arial"/>
                <w:b/>
                <w:bCs/>
                <w:color w:val="000000"/>
                <w:sz w:val="18"/>
                <w:szCs w:val="18"/>
                <w:lang w:val="fr-FR" w:eastAsia="fr-FR"/>
              </w:rPr>
            </w:pPr>
            <w:ins w:id="1129" w:author="Félix HENRY" w:date="2019-03-14T12:17:00Z">
              <w:r w:rsidRPr="003E5A36">
                <w:rPr>
                  <w:rFonts w:ascii="Arial" w:hAnsi="Arial" w:cs="Arial"/>
                  <w:b/>
                  <w:bCs/>
                  <w:color w:val="000000"/>
                  <w:sz w:val="18"/>
                  <w:szCs w:val="18"/>
                  <w:lang w:val="fr-FR" w:eastAsia="fr-FR"/>
                </w:rPr>
                <w:t> </w:t>
              </w:r>
            </w:ins>
          </w:p>
        </w:tc>
        <w:tc>
          <w:tcPr>
            <w:tcW w:w="1197" w:type="dxa"/>
            <w:tcBorders>
              <w:top w:val="nil"/>
              <w:left w:val="nil"/>
              <w:bottom w:val="nil"/>
              <w:right w:val="nil"/>
            </w:tcBorders>
            <w:shd w:val="clear" w:color="auto" w:fill="auto"/>
            <w:noWrap/>
            <w:vAlign w:val="center"/>
            <w:hideMark/>
          </w:tcPr>
          <w:p w14:paraId="25D8A27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Félix HENRY" w:date="2019-03-14T12:17:00Z"/>
                <w:rFonts w:ascii="Arial" w:hAnsi="Arial" w:cs="Arial"/>
                <w:b/>
                <w:bCs/>
                <w:color w:val="000000"/>
                <w:sz w:val="18"/>
                <w:szCs w:val="18"/>
                <w:lang w:val="fr-FR" w:eastAsia="fr-FR"/>
              </w:rPr>
            </w:pPr>
            <w:ins w:id="1131" w:author="Félix HENRY" w:date="2019-03-14T12:17:00Z">
              <w:r w:rsidRPr="003E5A36">
                <w:rPr>
                  <w:rFonts w:ascii="Arial" w:hAnsi="Arial" w:cs="Arial"/>
                  <w:b/>
                  <w:bCs/>
                  <w:color w:val="000000"/>
                  <w:sz w:val="18"/>
                  <w:szCs w:val="18"/>
                  <w:lang w:val="fr-FR" w:eastAsia="fr-FR"/>
                </w:rPr>
                <w:t> </w:t>
              </w:r>
            </w:ins>
          </w:p>
        </w:tc>
        <w:tc>
          <w:tcPr>
            <w:tcW w:w="2034" w:type="dxa"/>
            <w:tcBorders>
              <w:top w:val="nil"/>
              <w:left w:val="nil"/>
              <w:bottom w:val="nil"/>
              <w:right w:val="nil"/>
            </w:tcBorders>
            <w:shd w:val="clear" w:color="auto" w:fill="auto"/>
            <w:noWrap/>
            <w:vAlign w:val="center"/>
            <w:hideMark/>
          </w:tcPr>
          <w:p w14:paraId="02DE797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Félix HENRY" w:date="2019-03-14T12:17:00Z"/>
                <w:rFonts w:ascii="Arial" w:hAnsi="Arial" w:cs="Arial"/>
                <w:b/>
                <w:bCs/>
                <w:color w:val="000000"/>
                <w:sz w:val="18"/>
                <w:szCs w:val="18"/>
                <w:lang w:val="fr-FR" w:eastAsia="fr-FR"/>
              </w:rPr>
            </w:pPr>
            <w:ins w:id="1133" w:author="Félix HENRY" w:date="2019-03-14T12:17:00Z">
              <w:r w:rsidRPr="003E5A36">
                <w:rPr>
                  <w:rFonts w:ascii="Arial" w:hAnsi="Arial" w:cs="Arial"/>
                  <w:b/>
                  <w:bCs/>
                  <w:color w:val="000000"/>
                  <w:sz w:val="18"/>
                  <w:szCs w:val="18"/>
                  <w:lang w:val="fr-FR" w:eastAsia="fr-FR"/>
                </w:rPr>
                <w:t>Over VTM-4.0 CE8 IBCON</w:t>
              </w:r>
            </w:ins>
          </w:p>
        </w:tc>
        <w:tc>
          <w:tcPr>
            <w:tcW w:w="1197" w:type="dxa"/>
            <w:tcBorders>
              <w:top w:val="nil"/>
              <w:left w:val="nil"/>
              <w:bottom w:val="nil"/>
              <w:right w:val="nil"/>
            </w:tcBorders>
            <w:shd w:val="clear" w:color="auto" w:fill="auto"/>
            <w:noWrap/>
            <w:vAlign w:val="center"/>
            <w:hideMark/>
          </w:tcPr>
          <w:p w14:paraId="2BE5AA5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Félix HENRY" w:date="2019-03-14T12:17:00Z"/>
                <w:rFonts w:ascii="Arial" w:hAnsi="Arial" w:cs="Arial"/>
                <w:b/>
                <w:bCs/>
                <w:color w:val="000000"/>
                <w:sz w:val="18"/>
                <w:szCs w:val="18"/>
                <w:lang w:val="fr-FR" w:eastAsia="fr-FR"/>
              </w:rPr>
            </w:pPr>
            <w:ins w:id="1135" w:author="Félix HENRY" w:date="2019-03-14T12:17:00Z">
              <w:r w:rsidRPr="003E5A36">
                <w:rPr>
                  <w:rFonts w:ascii="Arial" w:hAnsi="Arial" w:cs="Arial"/>
                  <w:b/>
                  <w:bCs/>
                  <w:color w:val="000000"/>
                  <w:sz w:val="18"/>
                  <w:szCs w:val="18"/>
                  <w:lang w:val="fr-FR" w:eastAsia="fr-FR"/>
                </w:rPr>
                <w:t> </w:t>
              </w:r>
            </w:ins>
          </w:p>
        </w:tc>
        <w:tc>
          <w:tcPr>
            <w:tcW w:w="1197" w:type="dxa"/>
            <w:tcBorders>
              <w:top w:val="nil"/>
              <w:left w:val="nil"/>
              <w:bottom w:val="nil"/>
              <w:right w:val="single" w:sz="8" w:space="0" w:color="auto"/>
            </w:tcBorders>
            <w:shd w:val="clear" w:color="auto" w:fill="auto"/>
            <w:noWrap/>
            <w:vAlign w:val="center"/>
            <w:hideMark/>
          </w:tcPr>
          <w:p w14:paraId="24C4674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Félix HENRY" w:date="2019-03-14T12:17:00Z"/>
                <w:rFonts w:ascii="Arial" w:hAnsi="Arial" w:cs="Arial"/>
                <w:b/>
                <w:bCs/>
                <w:color w:val="000000"/>
                <w:sz w:val="18"/>
                <w:szCs w:val="18"/>
                <w:lang w:val="fr-FR" w:eastAsia="fr-FR"/>
              </w:rPr>
            </w:pPr>
            <w:ins w:id="1137" w:author="Félix HENRY" w:date="2019-03-14T12:17:00Z">
              <w:r w:rsidRPr="003E5A36">
                <w:rPr>
                  <w:rFonts w:ascii="Arial" w:hAnsi="Arial" w:cs="Arial"/>
                  <w:b/>
                  <w:bCs/>
                  <w:color w:val="000000"/>
                  <w:sz w:val="18"/>
                  <w:szCs w:val="18"/>
                  <w:lang w:val="fr-FR" w:eastAsia="fr-FR"/>
                </w:rPr>
                <w:t> </w:t>
              </w:r>
            </w:ins>
          </w:p>
        </w:tc>
      </w:tr>
      <w:tr w:rsidR="003E5A36" w:rsidRPr="003E5A36" w14:paraId="5292140E" w14:textId="77777777" w:rsidTr="003E5A36">
        <w:trPr>
          <w:trHeight w:val="255"/>
          <w:ins w:id="1138" w:author="Félix HENRY" w:date="2019-03-14T12:17:00Z"/>
        </w:trPr>
        <w:tc>
          <w:tcPr>
            <w:tcW w:w="2280" w:type="dxa"/>
            <w:tcBorders>
              <w:top w:val="nil"/>
              <w:left w:val="nil"/>
              <w:bottom w:val="nil"/>
              <w:right w:val="nil"/>
            </w:tcBorders>
            <w:shd w:val="clear" w:color="auto" w:fill="auto"/>
            <w:noWrap/>
            <w:vAlign w:val="center"/>
            <w:hideMark/>
          </w:tcPr>
          <w:p w14:paraId="0794C46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Félix HENRY" w:date="2019-03-14T12:17:00Z"/>
                <w:rFonts w:ascii="Arial" w:hAnsi="Arial" w:cs="Arial"/>
                <w:color w:val="000000"/>
                <w:sz w:val="18"/>
                <w:szCs w:val="18"/>
                <w:lang w:val="fr-FR" w:eastAsia="fr-FR"/>
              </w:rPr>
            </w:pPr>
          </w:p>
        </w:tc>
        <w:tc>
          <w:tcPr>
            <w:tcW w:w="1197" w:type="dxa"/>
            <w:tcBorders>
              <w:top w:val="nil"/>
              <w:left w:val="single" w:sz="8" w:space="0" w:color="auto"/>
              <w:bottom w:val="single" w:sz="8" w:space="0" w:color="auto"/>
              <w:right w:val="nil"/>
            </w:tcBorders>
            <w:shd w:val="clear" w:color="auto" w:fill="auto"/>
            <w:noWrap/>
            <w:vAlign w:val="center"/>
            <w:hideMark/>
          </w:tcPr>
          <w:p w14:paraId="71407AF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Félix HENRY" w:date="2019-03-14T12:17:00Z"/>
                <w:rFonts w:ascii="Arial" w:hAnsi="Arial" w:cs="Arial"/>
                <w:color w:val="000000"/>
                <w:sz w:val="18"/>
                <w:szCs w:val="18"/>
                <w:lang w:val="fr-FR" w:eastAsia="fr-FR"/>
              </w:rPr>
            </w:pPr>
            <w:ins w:id="1141" w:author="Félix HENRY" w:date="2019-03-14T12:17:00Z">
              <w:r w:rsidRPr="003E5A36">
                <w:rPr>
                  <w:rFonts w:ascii="Arial" w:hAnsi="Arial" w:cs="Arial"/>
                  <w:color w:val="000000"/>
                  <w:sz w:val="18"/>
                  <w:szCs w:val="18"/>
                  <w:lang w:val="fr-FR" w:eastAsia="fr-FR"/>
                </w:rPr>
                <w:t>Y</w:t>
              </w:r>
            </w:ins>
          </w:p>
        </w:tc>
        <w:tc>
          <w:tcPr>
            <w:tcW w:w="1197" w:type="dxa"/>
            <w:tcBorders>
              <w:top w:val="nil"/>
              <w:left w:val="nil"/>
              <w:bottom w:val="single" w:sz="8" w:space="0" w:color="auto"/>
              <w:right w:val="nil"/>
            </w:tcBorders>
            <w:shd w:val="clear" w:color="auto" w:fill="auto"/>
            <w:noWrap/>
            <w:vAlign w:val="center"/>
            <w:hideMark/>
          </w:tcPr>
          <w:p w14:paraId="51BA28C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Félix HENRY" w:date="2019-03-14T12:17:00Z"/>
                <w:rFonts w:ascii="Arial" w:hAnsi="Arial" w:cs="Arial"/>
                <w:color w:val="000000"/>
                <w:sz w:val="18"/>
                <w:szCs w:val="18"/>
                <w:lang w:val="fr-FR" w:eastAsia="fr-FR"/>
              </w:rPr>
            </w:pPr>
            <w:ins w:id="1143" w:author="Félix HENRY" w:date="2019-03-14T12:17:00Z">
              <w:r w:rsidRPr="003E5A36">
                <w:rPr>
                  <w:rFonts w:ascii="Arial" w:hAnsi="Arial" w:cs="Arial"/>
                  <w:color w:val="000000"/>
                  <w:sz w:val="18"/>
                  <w:szCs w:val="18"/>
                  <w:lang w:val="fr-FR" w:eastAsia="fr-FR"/>
                </w:rPr>
                <w:t>U</w:t>
              </w:r>
            </w:ins>
          </w:p>
        </w:tc>
        <w:tc>
          <w:tcPr>
            <w:tcW w:w="2034" w:type="dxa"/>
            <w:tcBorders>
              <w:top w:val="nil"/>
              <w:left w:val="nil"/>
              <w:bottom w:val="single" w:sz="8" w:space="0" w:color="auto"/>
              <w:right w:val="single" w:sz="4" w:space="0" w:color="auto"/>
            </w:tcBorders>
            <w:shd w:val="clear" w:color="auto" w:fill="auto"/>
            <w:noWrap/>
            <w:vAlign w:val="center"/>
            <w:hideMark/>
          </w:tcPr>
          <w:p w14:paraId="6DBA317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Félix HENRY" w:date="2019-03-14T12:17:00Z"/>
                <w:rFonts w:ascii="Arial" w:hAnsi="Arial" w:cs="Arial"/>
                <w:color w:val="000000"/>
                <w:sz w:val="18"/>
                <w:szCs w:val="18"/>
                <w:lang w:val="fr-FR" w:eastAsia="fr-FR"/>
              </w:rPr>
            </w:pPr>
            <w:ins w:id="1145" w:author="Félix HENRY" w:date="2019-03-14T12:17:00Z">
              <w:r w:rsidRPr="003E5A36">
                <w:rPr>
                  <w:rFonts w:ascii="Arial" w:hAnsi="Arial" w:cs="Arial"/>
                  <w:color w:val="000000"/>
                  <w:sz w:val="18"/>
                  <w:szCs w:val="18"/>
                  <w:lang w:val="fr-FR" w:eastAsia="fr-FR"/>
                </w:rPr>
                <w:t>V</w:t>
              </w:r>
            </w:ins>
          </w:p>
        </w:tc>
        <w:tc>
          <w:tcPr>
            <w:tcW w:w="1197" w:type="dxa"/>
            <w:tcBorders>
              <w:top w:val="nil"/>
              <w:left w:val="nil"/>
              <w:bottom w:val="single" w:sz="8" w:space="0" w:color="auto"/>
              <w:right w:val="nil"/>
            </w:tcBorders>
            <w:shd w:val="clear" w:color="auto" w:fill="auto"/>
            <w:noWrap/>
            <w:vAlign w:val="center"/>
            <w:hideMark/>
          </w:tcPr>
          <w:p w14:paraId="1B090C7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Félix HENRY" w:date="2019-03-14T12:17:00Z"/>
                <w:rFonts w:ascii="Arial" w:hAnsi="Arial" w:cs="Arial"/>
                <w:color w:val="000000"/>
                <w:sz w:val="18"/>
                <w:szCs w:val="18"/>
                <w:lang w:val="fr-FR" w:eastAsia="fr-FR"/>
              </w:rPr>
            </w:pPr>
            <w:proofErr w:type="spellStart"/>
            <w:ins w:id="1147" w:author="Félix HENRY" w:date="2019-03-14T12:17:00Z">
              <w:r w:rsidRPr="003E5A36">
                <w:rPr>
                  <w:rFonts w:ascii="Arial" w:hAnsi="Arial" w:cs="Arial"/>
                  <w:color w:val="000000"/>
                  <w:sz w:val="18"/>
                  <w:szCs w:val="18"/>
                  <w:lang w:val="fr-FR" w:eastAsia="fr-FR"/>
                </w:rPr>
                <w:t>EncT</w:t>
              </w:r>
              <w:proofErr w:type="spellEnd"/>
            </w:ins>
          </w:p>
        </w:tc>
        <w:tc>
          <w:tcPr>
            <w:tcW w:w="1197" w:type="dxa"/>
            <w:tcBorders>
              <w:top w:val="nil"/>
              <w:left w:val="nil"/>
              <w:bottom w:val="single" w:sz="8" w:space="0" w:color="auto"/>
              <w:right w:val="single" w:sz="8" w:space="0" w:color="auto"/>
            </w:tcBorders>
            <w:shd w:val="clear" w:color="auto" w:fill="auto"/>
            <w:noWrap/>
            <w:vAlign w:val="center"/>
            <w:hideMark/>
          </w:tcPr>
          <w:p w14:paraId="452FB72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Félix HENRY" w:date="2019-03-14T12:17:00Z"/>
                <w:rFonts w:ascii="Arial" w:hAnsi="Arial" w:cs="Arial"/>
                <w:color w:val="000000"/>
                <w:sz w:val="18"/>
                <w:szCs w:val="18"/>
                <w:lang w:val="fr-FR" w:eastAsia="fr-FR"/>
              </w:rPr>
            </w:pPr>
            <w:proofErr w:type="spellStart"/>
            <w:ins w:id="1149" w:author="Félix HENRY" w:date="2019-03-14T12:17:00Z">
              <w:r w:rsidRPr="003E5A36">
                <w:rPr>
                  <w:rFonts w:ascii="Arial" w:hAnsi="Arial" w:cs="Arial"/>
                  <w:color w:val="000000"/>
                  <w:sz w:val="18"/>
                  <w:szCs w:val="18"/>
                  <w:lang w:val="fr-FR" w:eastAsia="fr-FR"/>
                </w:rPr>
                <w:t>DecT</w:t>
              </w:r>
              <w:proofErr w:type="spellEnd"/>
            </w:ins>
          </w:p>
        </w:tc>
      </w:tr>
      <w:tr w:rsidR="003E5A36" w:rsidRPr="003E5A36" w14:paraId="6B6D8D2D" w14:textId="77777777" w:rsidTr="003E5A36">
        <w:trPr>
          <w:trHeight w:val="240"/>
          <w:ins w:id="1150" w:author="Félix HENRY" w:date="2019-03-14T12:17:00Z"/>
        </w:trPr>
        <w:tc>
          <w:tcPr>
            <w:tcW w:w="2280" w:type="dxa"/>
            <w:tcBorders>
              <w:top w:val="single" w:sz="8" w:space="0" w:color="auto"/>
              <w:left w:val="single" w:sz="8" w:space="0" w:color="auto"/>
              <w:bottom w:val="nil"/>
              <w:right w:val="single" w:sz="8" w:space="0" w:color="auto"/>
            </w:tcBorders>
            <w:shd w:val="clear" w:color="auto" w:fill="auto"/>
            <w:noWrap/>
            <w:vAlign w:val="center"/>
            <w:hideMark/>
          </w:tcPr>
          <w:p w14:paraId="4918427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Félix HENRY" w:date="2019-03-14T12:17:00Z"/>
                <w:rFonts w:ascii="Arial" w:hAnsi="Arial" w:cs="Arial"/>
                <w:color w:val="000000"/>
                <w:sz w:val="18"/>
                <w:szCs w:val="18"/>
                <w:lang w:val="fr-FR" w:eastAsia="fr-FR"/>
              </w:rPr>
            </w:pPr>
            <w:ins w:id="1152" w:author="Félix HENRY" w:date="2019-03-14T12:17:00Z">
              <w:r w:rsidRPr="003E5A36">
                <w:rPr>
                  <w:rFonts w:ascii="Arial" w:hAnsi="Arial" w:cs="Arial"/>
                  <w:color w:val="000000"/>
                  <w:sz w:val="18"/>
                  <w:szCs w:val="18"/>
                  <w:lang w:val="fr-FR" w:eastAsia="fr-FR"/>
                </w:rPr>
                <w:t>Class A1</w:t>
              </w:r>
            </w:ins>
          </w:p>
        </w:tc>
        <w:tc>
          <w:tcPr>
            <w:tcW w:w="1197" w:type="dxa"/>
            <w:tcBorders>
              <w:top w:val="nil"/>
              <w:left w:val="nil"/>
              <w:bottom w:val="nil"/>
              <w:right w:val="nil"/>
            </w:tcBorders>
            <w:shd w:val="clear" w:color="auto" w:fill="auto"/>
            <w:noWrap/>
            <w:vAlign w:val="center"/>
            <w:hideMark/>
          </w:tcPr>
          <w:p w14:paraId="42BA9FD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Félix HENRY" w:date="2019-03-14T12:17:00Z"/>
                <w:rFonts w:ascii="Arial" w:hAnsi="Arial" w:cs="Arial"/>
                <w:color w:val="000000"/>
                <w:sz w:val="18"/>
                <w:szCs w:val="18"/>
                <w:lang w:val="fr-FR" w:eastAsia="fr-FR"/>
              </w:rPr>
            </w:pPr>
            <w:ins w:id="1154" w:author="Félix HENRY" w:date="2019-03-14T12:17:00Z">
              <w:r w:rsidRPr="003E5A36">
                <w:rPr>
                  <w:rFonts w:ascii="Arial" w:hAnsi="Arial" w:cs="Arial"/>
                  <w:color w:val="000000"/>
                  <w:sz w:val="18"/>
                  <w:szCs w:val="18"/>
                  <w:lang w:val="fr-FR" w:eastAsia="fr-FR"/>
                </w:rPr>
                <w:t>0,01%</w:t>
              </w:r>
            </w:ins>
          </w:p>
        </w:tc>
        <w:tc>
          <w:tcPr>
            <w:tcW w:w="1197" w:type="dxa"/>
            <w:tcBorders>
              <w:top w:val="nil"/>
              <w:left w:val="nil"/>
              <w:bottom w:val="nil"/>
              <w:right w:val="nil"/>
            </w:tcBorders>
            <w:shd w:val="clear" w:color="auto" w:fill="auto"/>
            <w:noWrap/>
            <w:vAlign w:val="center"/>
            <w:hideMark/>
          </w:tcPr>
          <w:p w14:paraId="0C93591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Félix HENRY" w:date="2019-03-14T12:17:00Z"/>
                <w:rFonts w:ascii="Arial" w:hAnsi="Arial" w:cs="Arial"/>
                <w:color w:val="000000"/>
                <w:sz w:val="18"/>
                <w:szCs w:val="18"/>
                <w:lang w:val="fr-FR" w:eastAsia="fr-FR"/>
              </w:rPr>
            </w:pPr>
            <w:ins w:id="1156" w:author="Félix HENRY" w:date="2019-03-14T12:17:00Z">
              <w:r w:rsidRPr="003E5A36">
                <w:rPr>
                  <w:rFonts w:ascii="Arial" w:hAnsi="Arial" w:cs="Arial"/>
                  <w:color w:val="000000"/>
                  <w:sz w:val="18"/>
                  <w:szCs w:val="18"/>
                  <w:lang w:val="fr-FR" w:eastAsia="fr-FR"/>
                </w:rPr>
                <w:t>-0,21%</w:t>
              </w:r>
            </w:ins>
          </w:p>
        </w:tc>
        <w:tc>
          <w:tcPr>
            <w:tcW w:w="2034" w:type="dxa"/>
            <w:tcBorders>
              <w:top w:val="nil"/>
              <w:left w:val="nil"/>
              <w:bottom w:val="nil"/>
              <w:right w:val="single" w:sz="4" w:space="0" w:color="auto"/>
            </w:tcBorders>
            <w:shd w:val="clear" w:color="auto" w:fill="auto"/>
            <w:noWrap/>
            <w:vAlign w:val="center"/>
            <w:hideMark/>
          </w:tcPr>
          <w:p w14:paraId="0BCEB57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Félix HENRY" w:date="2019-03-14T12:17:00Z"/>
                <w:rFonts w:ascii="Arial" w:hAnsi="Arial" w:cs="Arial"/>
                <w:color w:val="000000"/>
                <w:sz w:val="18"/>
                <w:szCs w:val="18"/>
                <w:lang w:val="fr-FR" w:eastAsia="fr-FR"/>
              </w:rPr>
            </w:pPr>
            <w:ins w:id="1158" w:author="Félix HENRY" w:date="2019-03-14T12:17:00Z">
              <w:r w:rsidRPr="003E5A36">
                <w:rPr>
                  <w:rFonts w:ascii="Arial" w:hAnsi="Arial" w:cs="Arial"/>
                  <w:color w:val="000000"/>
                  <w:sz w:val="18"/>
                  <w:szCs w:val="18"/>
                  <w:lang w:val="fr-FR" w:eastAsia="fr-FR"/>
                </w:rPr>
                <w:t>0,04%</w:t>
              </w:r>
            </w:ins>
          </w:p>
        </w:tc>
        <w:tc>
          <w:tcPr>
            <w:tcW w:w="1197" w:type="dxa"/>
            <w:tcBorders>
              <w:top w:val="nil"/>
              <w:left w:val="nil"/>
              <w:bottom w:val="nil"/>
              <w:right w:val="nil"/>
            </w:tcBorders>
            <w:shd w:val="clear" w:color="auto" w:fill="auto"/>
            <w:noWrap/>
            <w:vAlign w:val="center"/>
            <w:hideMark/>
          </w:tcPr>
          <w:p w14:paraId="1414100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Félix HENRY" w:date="2019-03-14T12:17:00Z"/>
                <w:rFonts w:ascii="Arial" w:hAnsi="Arial" w:cs="Arial"/>
                <w:color w:val="000000"/>
                <w:sz w:val="18"/>
                <w:szCs w:val="18"/>
                <w:lang w:val="fr-FR" w:eastAsia="fr-FR"/>
              </w:rPr>
            </w:pPr>
            <w:ins w:id="1160" w:author="Félix HENRY" w:date="2019-03-14T12:17:00Z">
              <w:r w:rsidRPr="003E5A36">
                <w:rPr>
                  <w:rFonts w:ascii="Arial" w:hAnsi="Arial" w:cs="Arial"/>
                  <w:color w:val="000000"/>
                  <w:sz w:val="18"/>
                  <w:szCs w:val="18"/>
                  <w:lang w:val="fr-FR" w:eastAsia="fr-FR"/>
                </w:rPr>
                <w:t>101%</w:t>
              </w:r>
            </w:ins>
          </w:p>
        </w:tc>
        <w:tc>
          <w:tcPr>
            <w:tcW w:w="1197" w:type="dxa"/>
            <w:tcBorders>
              <w:top w:val="nil"/>
              <w:left w:val="nil"/>
              <w:bottom w:val="nil"/>
              <w:right w:val="single" w:sz="8" w:space="0" w:color="auto"/>
            </w:tcBorders>
            <w:shd w:val="clear" w:color="auto" w:fill="auto"/>
            <w:noWrap/>
            <w:vAlign w:val="center"/>
            <w:hideMark/>
          </w:tcPr>
          <w:p w14:paraId="60B71A0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Félix HENRY" w:date="2019-03-14T12:17:00Z"/>
                <w:rFonts w:ascii="Arial" w:hAnsi="Arial" w:cs="Arial"/>
                <w:color w:val="000000"/>
                <w:sz w:val="18"/>
                <w:szCs w:val="18"/>
                <w:lang w:val="fr-FR" w:eastAsia="fr-FR"/>
              </w:rPr>
            </w:pPr>
            <w:ins w:id="1162" w:author="Félix HENRY" w:date="2019-03-14T12:17:00Z">
              <w:r w:rsidRPr="003E5A36">
                <w:rPr>
                  <w:rFonts w:ascii="Arial" w:hAnsi="Arial" w:cs="Arial"/>
                  <w:color w:val="000000"/>
                  <w:sz w:val="18"/>
                  <w:szCs w:val="18"/>
                  <w:lang w:val="fr-FR" w:eastAsia="fr-FR"/>
                </w:rPr>
                <w:t>99%</w:t>
              </w:r>
            </w:ins>
          </w:p>
        </w:tc>
      </w:tr>
      <w:tr w:rsidR="003E5A36" w:rsidRPr="003E5A36" w14:paraId="7D0049CC" w14:textId="77777777" w:rsidTr="003E5A36">
        <w:trPr>
          <w:trHeight w:val="240"/>
          <w:ins w:id="1163" w:author="Félix HENRY" w:date="2019-03-14T12:17:00Z"/>
        </w:trPr>
        <w:tc>
          <w:tcPr>
            <w:tcW w:w="2280" w:type="dxa"/>
            <w:tcBorders>
              <w:top w:val="nil"/>
              <w:left w:val="single" w:sz="8" w:space="0" w:color="auto"/>
              <w:bottom w:val="nil"/>
              <w:right w:val="single" w:sz="8" w:space="0" w:color="auto"/>
            </w:tcBorders>
            <w:shd w:val="clear" w:color="auto" w:fill="auto"/>
            <w:noWrap/>
            <w:vAlign w:val="center"/>
            <w:hideMark/>
          </w:tcPr>
          <w:p w14:paraId="64CDD80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Félix HENRY" w:date="2019-03-14T12:17:00Z"/>
                <w:rFonts w:ascii="Arial" w:hAnsi="Arial" w:cs="Arial"/>
                <w:color w:val="000000"/>
                <w:sz w:val="18"/>
                <w:szCs w:val="18"/>
                <w:lang w:val="fr-FR" w:eastAsia="fr-FR"/>
              </w:rPr>
            </w:pPr>
            <w:ins w:id="1165" w:author="Félix HENRY" w:date="2019-03-14T12:17:00Z">
              <w:r w:rsidRPr="003E5A36">
                <w:rPr>
                  <w:rFonts w:ascii="Arial" w:hAnsi="Arial" w:cs="Arial"/>
                  <w:color w:val="000000"/>
                  <w:sz w:val="18"/>
                  <w:szCs w:val="18"/>
                  <w:lang w:val="fr-FR" w:eastAsia="fr-FR"/>
                </w:rPr>
                <w:t>Class A2</w:t>
              </w:r>
            </w:ins>
          </w:p>
        </w:tc>
        <w:tc>
          <w:tcPr>
            <w:tcW w:w="1197" w:type="dxa"/>
            <w:tcBorders>
              <w:top w:val="nil"/>
              <w:left w:val="nil"/>
              <w:bottom w:val="nil"/>
              <w:right w:val="nil"/>
            </w:tcBorders>
            <w:shd w:val="clear" w:color="auto" w:fill="auto"/>
            <w:noWrap/>
            <w:vAlign w:val="center"/>
            <w:hideMark/>
          </w:tcPr>
          <w:p w14:paraId="47E4847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Félix HENRY" w:date="2019-03-14T12:17:00Z"/>
                <w:rFonts w:ascii="Arial" w:hAnsi="Arial" w:cs="Arial"/>
                <w:color w:val="000000"/>
                <w:sz w:val="18"/>
                <w:szCs w:val="18"/>
                <w:lang w:val="fr-FR" w:eastAsia="fr-FR"/>
              </w:rPr>
            </w:pPr>
            <w:ins w:id="1167" w:author="Félix HENRY" w:date="2019-03-14T12:17:00Z">
              <w:r w:rsidRPr="003E5A36">
                <w:rPr>
                  <w:rFonts w:ascii="Arial" w:hAnsi="Arial" w:cs="Arial"/>
                  <w:color w:val="000000"/>
                  <w:sz w:val="18"/>
                  <w:szCs w:val="18"/>
                  <w:lang w:val="fr-FR" w:eastAsia="fr-FR"/>
                </w:rPr>
                <w:t>0,01%</w:t>
              </w:r>
            </w:ins>
          </w:p>
        </w:tc>
        <w:tc>
          <w:tcPr>
            <w:tcW w:w="1197" w:type="dxa"/>
            <w:tcBorders>
              <w:top w:val="nil"/>
              <w:left w:val="nil"/>
              <w:bottom w:val="nil"/>
              <w:right w:val="nil"/>
            </w:tcBorders>
            <w:shd w:val="clear" w:color="auto" w:fill="auto"/>
            <w:noWrap/>
            <w:vAlign w:val="center"/>
            <w:hideMark/>
          </w:tcPr>
          <w:p w14:paraId="24BB9F5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Félix HENRY" w:date="2019-03-14T12:17:00Z"/>
                <w:rFonts w:ascii="Arial" w:hAnsi="Arial" w:cs="Arial"/>
                <w:color w:val="000000"/>
                <w:sz w:val="18"/>
                <w:szCs w:val="18"/>
                <w:lang w:val="fr-FR" w:eastAsia="fr-FR"/>
              </w:rPr>
            </w:pPr>
            <w:ins w:id="1169" w:author="Félix HENRY" w:date="2019-03-14T12:17:00Z">
              <w:r w:rsidRPr="003E5A36">
                <w:rPr>
                  <w:rFonts w:ascii="Arial" w:hAnsi="Arial" w:cs="Arial"/>
                  <w:color w:val="000000"/>
                  <w:sz w:val="18"/>
                  <w:szCs w:val="18"/>
                  <w:lang w:val="fr-FR" w:eastAsia="fr-FR"/>
                </w:rPr>
                <w:t>-0,04%</w:t>
              </w:r>
            </w:ins>
          </w:p>
        </w:tc>
        <w:tc>
          <w:tcPr>
            <w:tcW w:w="2034" w:type="dxa"/>
            <w:tcBorders>
              <w:top w:val="nil"/>
              <w:left w:val="nil"/>
              <w:bottom w:val="nil"/>
              <w:right w:val="single" w:sz="4" w:space="0" w:color="auto"/>
            </w:tcBorders>
            <w:shd w:val="clear" w:color="auto" w:fill="auto"/>
            <w:noWrap/>
            <w:vAlign w:val="center"/>
            <w:hideMark/>
          </w:tcPr>
          <w:p w14:paraId="4CDD27C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Félix HENRY" w:date="2019-03-14T12:17:00Z"/>
                <w:rFonts w:ascii="Arial" w:hAnsi="Arial" w:cs="Arial"/>
                <w:color w:val="000000"/>
                <w:sz w:val="18"/>
                <w:szCs w:val="18"/>
                <w:lang w:val="fr-FR" w:eastAsia="fr-FR"/>
              </w:rPr>
            </w:pPr>
            <w:ins w:id="1171" w:author="Félix HENRY" w:date="2019-03-14T12:17:00Z">
              <w:r w:rsidRPr="003E5A36">
                <w:rPr>
                  <w:rFonts w:ascii="Arial" w:hAnsi="Arial" w:cs="Arial"/>
                  <w:color w:val="000000"/>
                  <w:sz w:val="18"/>
                  <w:szCs w:val="18"/>
                  <w:lang w:val="fr-FR" w:eastAsia="fr-FR"/>
                </w:rPr>
                <w:t>0,11%</w:t>
              </w:r>
            </w:ins>
          </w:p>
        </w:tc>
        <w:tc>
          <w:tcPr>
            <w:tcW w:w="1197" w:type="dxa"/>
            <w:tcBorders>
              <w:top w:val="nil"/>
              <w:left w:val="nil"/>
              <w:bottom w:val="nil"/>
              <w:right w:val="nil"/>
            </w:tcBorders>
            <w:shd w:val="clear" w:color="auto" w:fill="auto"/>
            <w:noWrap/>
            <w:vAlign w:val="center"/>
            <w:hideMark/>
          </w:tcPr>
          <w:p w14:paraId="5B4B95D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Félix HENRY" w:date="2019-03-14T12:17:00Z"/>
                <w:rFonts w:ascii="Arial" w:hAnsi="Arial" w:cs="Arial"/>
                <w:color w:val="000000"/>
                <w:sz w:val="18"/>
                <w:szCs w:val="18"/>
                <w:lang w:val="fr-FR" w:eastAsia="fr-FR"/>
              </w:rPr>
            </w:pPr>
            <w:ins w:id="1173" w:author="Félix HENRY" w:date="2019-03-14T12:17:00Z">
              <w:r w:rsidRPr="003E5A36">
                <w:rPr>
                  <w:rFonts w:ascii="Arial" w:hAnsi="Arial" w:cs="Arial"/>
                  <w:color w:val="000000"/>
                  <w:sz w:val="18"/>
                  <w:szCs w:val="18"/>
                  <w:lang w:val="fr-FR" w:eastAsia="fr-FR"/>
                </w:rPr>
                <w:t>101%</w:t>
              </w:r>
            </w:ins>
          </w:p>
        </w:tc>
        <w:tc>
          <w:tcPr>
            <w:tcW w:w="1197" w:type="dxa"/>
            <w:tcBorders>
              <w:top w:val="nil"/>
              <w:left w:val="nil"/>
              <w:bottom w:val="nil"/>
              <w:right w:val="single" w:sz="8" w:space="0" w:color="auto"/>
            </w:tcBorders>
            <w:shd w:val="clear" w:color="auto" w:fill="auto"/>
            <w:noWrap/>
            <w:vAlign w:val="center"/>
            <w:hideMark/>
          </w:tcPr>
          <w:p w14:paraId="7DC155A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Félix HENRY" w:date="2019-03-14T12:17:00Z"/>
                <w:rFonts w:ascii="Arial" w:hAnsi="Arial" w:cs="Arial"/>
                <w:color w:val="000000"/>
                <w:sz w:val="18"/>
                <w:szCs w:val="18"/>
                <w:lang w:val="fr-FR" w:eastAsia="fr-FR"/>
              </w:rPr>
            </w:pPr>
            <w:ins w:id="1175" w:author="Félix HENRY" w:date="2019-03-14T12:17:00Z">
              <w:r w:rsidRPr="003E5A36">
                <w:rPr>
                  <w:rFonts w:ascii="Arial" w:hAnsi="Arial" w:cs="Arial"/>
                  <w:color w:val="000000"/>
                  <w:sz w:val="18"/>
                  <w:szCs w:val="18"/>
                  <w:lang w:val="fr-FR" w:eastAsia="fr-FR"/>
                </w:rPr>
                <w:t>100%</w:t>
              </w:r>
            </w:ins>
          </w:p>
        </w:tc>
      </w:tr>
      <w:tr w:rsidR="003E5A36" w:rsidRPr="003E5A36" w14:paraId="1FDA0B4E" w14:textId="77777777" w:rsidTr="003E5A36">
        <w:trPr>
          <w:trHeight w:val="240"/>
          <w:ins w:id="1176" w:author="Félix HENRY" w:date="2019-03-14T12:17:00Z"/>
        </w:trPr>
        <w:tc>
          <w:tcPr>
            <w:tcW w:w="2280" w:type="dxa"/>
            <w:tcBorders>
              <w:top w:val="nil"/>
              <w:left w:val="single" w:sz="8" w:space="0" w:color="auto"/>
              <w:bottom w:val="nil"/>
              <w:right w:val="single" w:sz="8" w:space="0" w:color="auto"/>
            </w:tcBorders>
            <w:shd w:val="clear" w:color="auto" w:fill="auto"/>
            <w:noWrap/>
            <w:vAlign w:val="center"/>
            <w:hideMark/>
          </w:tcPr>
          <w:p w14:paraId="0F1C1EC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Félix HENRY" w:date="2019-03-14T12:17:00Z"/>
                <w:rFonts w:ascii="Arial" w:hAnsi="Arial" w:cs="Arial"/>
                <w:color w:val="000000"/>
                <w:sz w:val="18"/>
                <w:szCs w:val="18"/>
                <w:lang w:val="fr-FR" w:eastAsia="fr-FR"/>
              </w:rPr>
            </w:pPr>
            <w:ins w:id="1178" w:author="Félix HENRY" w:date="2019-03-14T12:17:00Z">
              <w:r w:rsidRPr="003E5A36">
                <w:rPr>
                  <w:rFonts w:ascii="Arial" w:hAnsi="Arial" w:cs="Arial"/>
                  <w:color w:val="000000"/>
                  <w:sz w:val="18"/>
                  <w:szCs w:val="18"/>
                  <w:lang w:val="fr-FR" w:eastAsia="fr-FR"/>
                </w:rPr>
                <w:t>Class B</w:t>
              </w:r>
            </w:ins>
          </w:p>
        </w:tc>
        <w:tc>
          <w:tcPr>
            <w:tcW w:w="1197" w:type="dxa"/>
            <w:tcBorders>
              <w:top w:val="nil"/>
              <w:left w:val="nil"/>
              <w:bottom w:val="nil"/>
              <w:right w:val="nil"/>
            </w:tcBorders>
            <w:shd w:val="clear" w:color="auto" w:fill="auto"/>
            <w:noWrap/>
            <w:vAlign w:val="center"/>
            <w:hideMark/>
          </w:tcPr>
          <w:p w14:paraId="44D69CE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Félix HENRY" w:date="2019-03-14T12:17:00Z"/>
                <w:rFonts w:ascii="Arial" w:hAnsi="Arial" w:cs="Arial"/>
                <w:color w:val="000000"/>
                <w:sz w:val="18"/>
                <w:szCs w:val="18"/>
                <w:lang w:val="fr-FR" w:eastAsia="fr-FR"/>
              </w:rPr>
            </w:pPr>
            <w:ins w:id="1180" w:author="Félix HENRY" w:date="2019-03-14T12:17:00Z">
              <w:r w:rsidRPr="003E5A36">
                <w:rPr>
                  <w:rFonts w:ascii="Arial" w:hAnsi="Arial" w:cs="Arial"/>
                  <w:color w:val="000000"/>
                  <w:sz w:val="18"/>
                  <w:szCs w:val="18"/>
                  <w:lang w:val="fr-FR" w:eastAsia="fr-FR"/>
                </w:rPr>
                <w:t>0,06%</w:t>
              </w:r>
            </w:ins>
          </w:p>
        </w:tc>
        <w:tc>
          <w:tcPr>
            <w:tcW w:w="1197" w:type="dxa"/>
            <w:tcBorders>
              <w:top w:val="nil"/>
              <w:left w:val="nil"/>
              <w:bottom w:val="nil"/>
              <w:right w:val="nil"/>
            </w:tcBorders>
            <w:shd w:val="clear" w:color="auto" w:fill="auto"/>
            <w:noWrap/>
            <w:vAlign w:val="center"/>
            <w:hideMark/>
          </w:tcPr>
          <w:p w14:paraId="784D279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Félix HENRY" w:date="2019-03-14T12:17:00Z"/>
                <w:rFonts w:ascii="Arial" w:hAnsi="Arial" w:cs="Arial"/>
                <w:color w:val="000000"/>
                <w:sz w:val="18"/>
                <w:szCs w:val="18"/>
                <w:lang w:val="fr-FR" w:eastAsia="fr-FR"/>
              </w:rPr>
            </w:pPr>
            <w:ins w:id="1182" w:author="Félix HENRY" w:date="2019-03-14T12:17:00Z">
              <w:r w:rsidRPr="003E5A36">
                <w:rPr>
                  <w:rFonts w:ascii="Arial" w:hAnsi="Arial" w:cs="Arial"/>
                  <w:color w:val="000000"/>
                  <w:sz w:val="18"/>
                  <w:szCs w:val="18"/>
                  <w:lang w:val="fr-FR" w:eastAsia="fr-FR"/>
                </w:rPr>
                <w:t>-0,22%</w:t>
              </w:r>
            </w:ins>
          </w:p>
        </w:tc>
        <w:tc>
          <w:tcPr>
            <w:tcW w:w="2034" w:type="dxa"/>
            <w:tcBorders>
              <w:top w:val="nil"/>
              <w:left w:val="nil"/>
              <w:bottom w:val="nil"/>
              <w:right w:val="single" w:sz="4" w:space="0" w:color="auto"/>
            </w:tcBorders>
            <w:shd w:val="clear" w:color="auto" w:fill="auto"/>
            <w:noWrap/>
            <w:vAlign w:val="center"/>
            <w:hideMark/>
          </w:tcPr>
          <w:p w14:paraId="42F5EE5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Félix HENRY" w:date="2019-03-14T12:17:00Z"/>
                <w:rFonts w:ascii="Arial" w:hAnsi="Arial" w:cs="Arial"/>
                <w:color w:val="000000"/>
                <w:sz w:val="18"/>
                <w:szCs w:val="18"/>
                <w:lang w:val="fr-FR" w:eastAsia="fr-FR"/>
              </w:rPr>
            </w:pPr>
            <w:ins w:id="1184" w:author="Félix HENRY" w:date="2019-03-14T12:17:00Z">
              <w:r w:rsidRPr="003E5A36">
                <w:rPr>
                  <w:rFonts w:ascii="Arial" w:hAnsi="Arial" w:cs="Arial"/>
                  <w:color w:val="000000"/>
                  <w:sz w:val="18"/>
                  <w:szCs w:val="18"/>
                  <w:lang w:val="fr-FR" w:eastAsia="fr-FR"/>
                </w:rPr>
                <w:t>-0,09%</w:t>
              </w:r>
            </w:ins>
          </w:p>
        </w:tc>
        <w:tc>
          <w:tcPr>
            <w:tcW w:w="1197" w:type="dxa"/>
            <w:tcBorders>
              <w:top w:val="nil"/>
              <w:left w:val="nil"/>
              <w:bottom w:val="nil"/>
              <w:right w:val="nil"/>
            </w:tcBorders>
            <w:shd w:val="clear" w:color="auto" w:fill="auto"/>
            <w:noWrap/>
            <w:vAlign w:val="center"/>
            <w:hideMark/>
          </w:tcPr>
          <w:p w14:paraId="6FC4F82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Félix HENRY" w:date="2019-03-14T12:17:00Z"/>
                <w:rFonts w:ascii="Arial" w:hAnsi="Arial" w:cs="Arial"/>
                <w:color w:val="000000"/>
                <w:sz w:val="18"/>
                <w:szCs w:val="18"/>
                <w:lang w:val="fr-FR" w:eastAsia="fr-FR"/>
              </w:rPr>
            </w:pPr>
            <w:ins w:id="1186" w:author="Félix HENRY" w:date="2019-03-14T12:17:00Z">
              <w:r w:rsidRPr="003E5A36">
                <w:rPr>
                  <w:rFonts w:ascii="Arial" w:hAnsi="Arial" w:cs="Arial"/>
                  <w:color w:val="000000"/>
                  <w:sz w:val="18"/>
                  <w:szCs w:val="18"/>
                  <w:lang w:val="fr-FR" w:eastAsia="fr-FR"/>
                </w:rPr>
                <w:t>101%</w:t>
              </w:r>
            </w:ins>
          </w:p>
        </w:tc>
        <w:tc>
          <w:tcPr>
            <w:tcW w:w="1197" w:type="dxa"/>
            <w:tcBorders>
              <w:top w:val="nil"/>
              <w:left w:val="nil"/>
              <w:bottom w:val="nil"/>
              <w:right w:val="single" w:sz="8" w:space="0" w:color="auto"/>
            </w:tcBorders>
            <w:shd w:val="clear" w:color="auto" w:fill="auto"/>
            <w:noWrap/>
            <w:vAlign w:val="center"/>
            <w:hideMark/>
          </w:tcPr>
          <w:p w14:paraId="727223F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Félix HENRY" w:date="2019-03-14T12:17:00Z"/>
                <w:rFonts w:ascii="Arial" w:hAnsi="Arial" w:cs="Arial"/>
                <w:color w:val="000000"/>
                <w:sz w:val="18"/>
                <w:szCs w:val="18"/>
                <w:lang w:val="fr-FR" w:eastAsia="fr-FR"/>
              </w:rPr>
            </w:pPr>
            <w:ins w:id="1188" w:author="Félix HENRY" w:date="2019-03-14T12:17:00Z">
              <w:r w:rsidRPr="003E5A36">
                <w:rPr>
                  <w:rFonts w:ascii="Arial" w:hAnsi="Arial" w:cs="Arial"/>
                  <w:color w:val="000000"/>
                  <w:sz w:val="18"/>
                  <w:szCs w:val="18"/>
                  <w:lang w:val="fr-FR" w:eastAsia="fr-FR"/>
                </w:rPr>
                <w:t>101%</w:t>
              </w:r>
            </w:ins>
          </w:p>
        </w:tc>
      </w:tr>
      <w:tr w:rsidR="003E5A36" w:rsidRPr="003E5A36" w14:paraId="689EB069" w14:textId="77777777" w:rsidTr="003E5A36">
        <w:trPr>
          <w:trHeight w:val="240"/>
          <w:ins w:id="1189" w:author="Félix HENRY" w:date="2019-03-14T12:17:00Z"/>
        </w:trPr>
        <w:tc>
          <w:tcPr>
            <w:tcW w:w="2280" w:type="dxa"/>
            <w:tcBorders>
              <w:top w:val="nil"/>
              <w:left w:val="single" w:sz="8" w:space="0" w:color="auto"/>
              <w:bottom w:val="nil"/>
              <w:right w:val="single" w:sz="8" w:space="0" w:color="auto"/>
            </w:tcBorders>
            <w:shd w:val="clear" w:color="auto" w:fill="auto"/>
            <w:noWrap/>
            <w:vAlign w:val="center"/>
            <w:hideMark/>
          </w:tcPr>
          <w:p w14:paraId="0AF063B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Félix HENRY" w:date="2019-03-14T12:17:00Z"/>
                <w:rFonts w:ascii="Arial" w:hAnsi="Arial" w:cs="Arial"/>
                <w:color w:val="000000"/>
                <w:sz w:val="18"/>
                <w:szCs w:val="18"/>
                <w:lang w:val="fr-FR" w:eastAsia="fr-FR"/>
              </w:rPr>
            </w:pPr>
            <w:ins w:id="1191" w:author="Félix HENRY" w:date="2019-03-14T12:17:00Z">
              <w:r w:rsidRPr="003E5A36">
                <w:rPr>
                  <w:rFonts w:ascii="Arial" w:hAnsi="Arial" w:cs="Arial"/>
                  <w:color w:val="000000"/>
                  <w:sz w:val="18"/>
                  <w:szCs w:val="18"/>
                  <w:lang w:val="fr-FR" w:eastAsia="fr-FR"/>
                </w:rPr>
                <w:t>Class C</w:t>
              </w:r>
            </w:ins>
          </w:p>
        </w:tc>
        <w:tc>
          <w:tcPr>
            <w:tcW w:w="1197" w:type="dxa"/>
            <w:tcBorders>
              <w:top w:val="nil"/>
              <w:left w:val="nil"/>
              <w:bottom w:val="nil"/>
              <w:right w:val="nil"/>
            </w:tcBorders>
            <w:shd w:val="clear" w:color="auto" w:fill="auto"/>
            <w:noWrap/>
            <w:vAlign w:val="center"/>
            <w:hideMark/>
          </w:tcPr>
          <w:p w14:paraId="432E15A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Félix HENRY" w:date="2019-03-14T12:17:00Z"/>
                <w:rFonts w:ascii="Arial" w:hAnsi="Arial" w:cs="Arial"/>
                <w:color w:val="000000"/>
                <w:sz w:val="18"/>
                <w:szCs w:val="18"/>
                <w:lang w:val="fr-FR" w:eastAsia="fr-FR"/>
              </w:rPr>
            </w:pPr>
            <w:ins w:id="1193" w:author="Félix HENRY" w:date="2019-03-14T12:17:00Z">
              <w:r w:rsidRPr="003E5A36">
                <w:rPr>
                  <w:rFonts w:ascii="Arial" w:hAnsi="Arial" w:cs="Arial"/>
                  <w:color w:val="000000"/>
                  <w:sz w:val="18"/>
                  <w:szCs w:val="18"/>
                  <w:lang w:val="fr-FR" w:eastAsia="fr-FR"/>
                </w:rPr>
                <w:t>-0,02%</w:t>
              </w:r>
            </w:ins>
          </w:p>
        </w:tc>
        <w:tc>
          <w:tcPr>
            <w:tcW w:w="1197" w:type="dxa"/>
            <w:tcBorders>
              <w:top w:val="nil"/>
              <w:left w:val="nil"/>
              <w:bottom w:val="nil"/>
              <w:right w:val="nil"/>
            </w:tcBorders>
            <w:shd w:val="clear" w:color="auto" w:fill="auto"/>
            <w:noWrap/>
            <w:vAlign w:val="center"/>
            <w:hideMark/>
          </w:tcPr>
          <w:p w14:paraId="5A02A8D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Félix HENRY" w:date="2019-03-14T12:17:00Z"/>
                <w:rFonts w:ascii="Arial" w:hAnsi="Arial" w:cs="Arial"/>
                <w:color w:val="000000"/>
                <w:sz w:val="18"/>
                <w:szCs w:val="18"/>
                <w:lang w:val="fr-FR" w:eastAsia="fr-FR"/>
              </w:rPr>
            </w:pPr>
            <w:ins w:id="1195" w:author="Félix HENRY" w:date="2019-03-14T12:17:00Z">
              <w:r w:rsidRPr="003E5A36">
                <w:rPr>
                  <w:rFonts w:ascii="Arial" w:hAnsi="Arial" w:cs="Arial"/>
                  <w:color w:val="000000"/>
                  <w:sz w:val="18"/>
                  <w:szCs w:val="18"/>
                  <w:lang w:val="fr-FR" w:eastAsia="fr-FR"/>
                </w:rPr>
                <w:t>0,22%</w:t>
              </w:r>
            </w:ins>
          </w:p>
        </w:tc>
        <w:tc>
          <w:tcPr>
            <w:tcW w:w="2034" w:type="dxa"/>
            <w:tcBorders>
              <w:top w:val="nil"/>
              <w:left w:val="nil"/>
              <w:bottom w:val="nil"/>
              <w:right w:val="single" w:sz="4" w:space="0" w:color="auto"/>
            </w:tcBorders>
            <w:shd w:val="clear" w:color="auto" w:fill="auto"/>
            <w:noWrap/>
            <w:vAlign w:val="center"/>
            <w:hideMark/>
          </w:tcPr>
          <w:p w14:paraId="33156C1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Félix HENRY" w:date="2019-03-14T12:17:00Z"/>
                <w:rFonts w:ascii="Arial" w:hAnsi="Arial" w:cs="Arial"/>
                <w:color w:val="000000"/>
                <w:sz w:val="18"/>
                <w:szCs w:val="18"/>
                <w:lang w:val="fr-FR" w:eastAsia="fr-FR"/>
              </w:rPr>
            </w:pPr>
            <w:ins w:id="1197" w:author="Félix HENRY" w:date="2019-03-14T12:17:00Z">
              <w:r w:rsidRPr="003E5A36">
                <w:rPr>
                  <w:rFonts w:ascii="Arial" w:hAnsi="Arial" w:cs="Arial"/>
                  <w:color w:val="000000"/>
                  <w:sz w:val="18"/>
                  <w:szCs w:val="18"/>
                  <w:lang w:val="fr-FR" w:eastAsia="fr-FR"/>
                </w:rPr>
                <w:t>0,00%</w:t>
              </w:r>
            </w:ins>
          </w:p>
        </w:tc>
        <w:tc>
          <w:tcPr>
            <w:tcW w:w="1197" w:type="dxa"/>
            <w:tcBorders>
              <w:top w:val="nil"/>
              <w:left w:val="nil"/>
              <w:bottom w:val="nil"/>
              <w:right w:val="nil"/>
            </w:tcBorders>
            <w:shd w:val="clear" w:color="auto" w:fill="auto"/>
            <w:noWrap/>
            <w:vAlign w:val="center"/>
            <w:hideMark/>
          </w:tcPr>
          <w:p w14:paraId="57E0C2F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Félix HENRY" w:date="2019-03-14T12:17:00Z"/>
                <w:rFonts w:ascii="Arial" w:hAnsi="Arial" w:cs="Arial"/>
                <w:color w:val="000000"/>
                <w:sz w:val="18"/>
                <w:szCs w:val="18"/>
                <w:lang w:val="fr-FR" w:eastAsia="fr-FR"/>
              </w:rPr>
            </w:pPr>
            <w:ins w:id="1199" w:author="Félix HENRY" w:date="2019-03-14T12:17:00Z">
              <w:r w:rsidRPr="003E5A36">
                <w:rPr>
                  <w:rFonts w:ascii="Arial" w:hAnsi="Arial" w:cs="Arial"/>
                  <w:color w:val="000000"/>
                  <w:sz w:val="18"/>
                  <w:szCs w:val="18"/>
                  <w:lang w:val="fr-FR" w:eastAsia="fr-FR"/>
                </w:rPr>
                <w:t>101%</w:t>
              </w:r>
            </w:ins>
          </w:p>
        </w:tc>
        <w:tc>
          <w:tcPr>
            <w:tcW w:w="1197" w:type="dxa"/>
            <w:tcBorders>
              <w:top w:val="nil"/>
              <w:left w:val="nil"/>
              <w:bottom w:val="nil"/>
              <w:right w:val="single" w:sz="8" w:space="0" w:color="auto"/>
            </w:tcBorders>
            <w:shd w:val="clear" w:color="auto" w:fill="auto"/>
            <w:noWrap/>
            <w:vAlign w:val="center"/>
            <w:hideMark/>
          </w:tcPr>
          <w:p w14:paraId="64A3527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Félix HENRY" w:date="2019-03-14T12:17:00Z"/>
                <w:rFonts w:ascii="Arial" w:hAnsi="Arial" w:cs="Arial"/>
                <w:color w:val="000000"/>
                <w:sz w:val="18"/>
                <w:szCs w:val="18"/>
                <w:lang w:val="fr-FR" w:eastAsia="fr-FR"/>
              </w:rPr>
            </w:pPr>
            <w:ins w:id="1201" w:author="Félix HENRY" w:date="2019-03-14T12:17:00Z">
              <w:r w:rsidRPr="003E5A36">
                <w:rPr>
                  <w:rFonts w:ascii="Arial" w:hAnsi="Arial" w:cs="Arial"/>
                  <w:color w:val="000000"/>
                  <w:sz w:val="18"/>
                  <w:szCs w:val="18"/>
                  <w:lang w:val="fr-FR" w:eastAsia="fr-FR"/>
                </w:rPr>
                <w:t>101%</w:t>
              </w:r>
            </w:ins>
          </w:p>
        </w:tc>
      </w:tr>
      <w:tr w:rsidR="003E5A36" w:rsidRPr="003E5A36" w14:paraId="5A66B9CF" w14:textId="77777777" w:rsidTr="003E5A36">
        <w:trPr>
          <w:trHeight w:val="255"/>
          <w:ins w:id="1202" w:author="Félix HENRY" w:date="2019-03-14T12:17:00Z"/>
        </w:trPr>
        <w:tc>
          <w:tcPr>
            <w:tcW w:w="2280" w:type="dxa"/>
            <w:tcBorders>
              <w:top w:val="nil"/>
              <w:left w:val="single" w:sz="8" w:space="0" w:color="auto"/>
              <w:bottom w:val="nil"/>
              <w:right w:val="single" w:sz="8" w:space="0" w:color="auto"/>
            </w:tcBorders>
            <w:shd w:val="clear" w:color="auto" w:fill="auto"/>
            <w:noWrap/>
            <w:vAlign w:val="center"/>
            <w:hideMark/>
          </w:tcPr>
          <w:p w14:paraId="2AE2938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Félix HENRY" w:date="2019-03-14T12:17:00Z"/>
                <w:rFonts w:ascii="Arial" w:hAnsi="Arial" w:cs="Arial"/>
                <w:color w:val="000000"/>
                <w:sz w:val="18"/>
                <w:szCs w:val="18"/>
                <w:lang w:val="fr-FR" w:eastAsia="fr-FR"/>
              </w:rPr>
            </w:pPr>
            <w:ins w:id="1204" w:author="Félix HENRY" w:date="2019-03-14T12:17:00Z">
              <w:r w:rsidRPr="003E5A36">
                <w:rPr>
                  <w:rFonts w:ascii="Arial" w:hAnsi="Arial" w:cs="Arial"/>
                  <w:color w:val="000000"/>
                  <w:sz w:val="18"/>
                  <w:szCs w:val="18"/>
                  <w:lang w:val="fr-FR" w:eastAsia="fr-FR"/>
                </w:rPr>
                <w:t>Class E</w:t>
              </w:r>
            </w:ins>
          </w:p>
        </w:tc>
        <w:tc>
          <w:tcPr>
            <w:tcW w:w="1197" w:type="dxa"/>
            <w:tcBorders>
              <w:top w:val="nil"/>
              <w:left w:val="nil"/>
              <w:bottom w:val="nil"/>
              <w:right w:val="nil"/>
            </w:tcBorders>
            <w:shd w:val="clear" w:color="auto" w:fill="auto"/>
            <w:noWrap/>
            <w:vAlign w:val="center"/>
            <w:hideMark/>
          </w:tcPr>
          <w:p w14:paraId="51432EC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Félix HENRY" w:date="2019-03-14T12:17:00Z"/>
                <w:rFonts w:ascii="Arial" w:hAnsi="Arial" w:cs="Arial"/>
                <w:color w:val="000000"/>
                <w:sz w:val="18"/>
                <w:szCs w:val="18"/>
                <w:lang w:val="fr-FR" w:eastAsia="fr-FR"/>
              </w:rPr>
            </w:pPr>
            <w:ins w:id="1206" w:author="Félix HENRY" w:date="2019-03-14T12:17:00Z">
              <w:r w:rsidRPr="003E5A36">
                <w:rPr>
                  <w:rFonts w:ascii="Arial" w:hAnsi="Arial" w:cs="Arial"/>
                  <w:color w:val="000000"/>
                  <w:sz w:val="18"/>
                  <w:szCs w:val="18"/>
                  <w:lang w:val="fr-FR" w:eastAsia="fr-FR"/>
                </w:rPr>
                <w:t> </w:t>
              </w:r>
            </w:ins>
          </w:p>
        </w:tc>
        <w:tc>
          <w:tcPr>
            <w:tcW w:w="1197" w:type="dxa"/>
            <w:tcBorders>
              <w:top w:val="nil"/>
              <w:left w:val="nil"/>
              <w:bottom w:val="nil"/>
              <w:right w:val="nil"/>
            </w:tcBorders>
            <w:shd w:val="clear" w:color="auto" w:fill="auto"/>
            <w:noWrap/>
            <w:vAlign w:val="center"/>
            <w:hideMark/>
          </w:tcPr>
          <w:p w14:paraId="1967A9F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Félix HENRY" w:date="2019-03-14T12:17:00Z"/>
                <w:rFonts w:ascii="Arial" w:hAnsi="Arial" w:cs="Arial"/>
                <w:color w:val="000000"/>
                <w:sz w:val="18"/>
                <w:szCs w:val="18"/>
                <w:lang w:val="fr-FR" w:eastAsia="fr-FR"/>
              </w:rPr>
            </w:pPr>
          </w:p>
        </w:tc>
        <w:tc>
          <w:tcPr>
            <w:tcW w:w="2034" w:type="dxa"/>
            <w:tcBorders>
              <w:top w:val="nil"/>
              <w:left w:val="nil"/>
              <w:bottom w:val="nil"/>
              <w:right w:val="single" w:sz="4" w:space="0" w:color="auto"/>
            </w:tcBorders>
            <w:shd w:val="clear" w:color="auto" w:fill="auto"/>
            <w:noWrap/>
            <w:vAlign w:val="center"/>
            <w:hideMark/>
          </w:tcPr>
          <w:p w14:paraId="38EF6E3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Félix HENRY" w:date="2019-03-14T12:17:00Z"/>
                <w:rFonts w:ascii="Arial" w:hAnsi="Arial" w:cs="Arial"/>
                <w:color w:val="000000"/>
                <w:sz w:val="18"/>
                <w:szCs w:val="18"/>
                <w:lang w:val="fr-FR" w:eastAsia="fr-FR"/>
              </w:rPr>
            </w:pPr>
            <w:ins w:id="1209" w:author="Félix HENRY" w:date="2019-03-14T12:17:00Z">
              <w:r w:rsidRPr="003E5A36">
                <w:rPr>
                  <w:rFonts w:ascii="Arial" w:hAnsi="Arial" w:cs="Arial"/>
                  <w:color w:val="000000"/>
                  <w:sz w:val="18"/>
                  <w:szCs w:val="18"/>
                  <w:lang w:val="fr-FR" w:eastAsia="fr-FR"/>
                </w:rPr>
                <w:t> </w:t>
              </w:r>
            </w:ins>
          </w:p>
        </w:tc>
        <w:tc>
          <w:tcPr>
            <w:tcW w:w="1197" w:type="dxa"/>
            <w:tcBorders>
              <w:top w:val="nil"/>
              <w:left w:val="nil"/>
              <w:bottom w:val="nil"/>
              <w:right w:val="nil"/>
            </w:tcBorders>
            <w:shd w:val="clear" w:color="auto" w:fill="auto"/>
            <w:noWrap/>
            <w:vAlign w:val="center"/>
            <w:hideMark/>
          </w:tcPr>
          <w:p w14:paraId="54645B3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Félix HENRY" w:date="2019-03-14T12:17:00Z"/>
                <w:rFonts w:ascii="Arial" w:hAnsi="Arial" w:cs="Arial"/>
                <w:color w:val="000000"/>
                <w:sz w:val="18"/>
                <w:szCs w:val="18"/>
                <w:lang w:val="fr-FR" w:eastAsia="fr-FR"/>
              </w:rPr>
            </w:pPr>
            <w:ins w:id="1211" w:author="Félix HENRY" w:date="2019-03-14T12:17:00Z">
              <w:r w:rsidRPr="003E5A36">
                <w:rPr>
                  <w:rFonts w:ascii="Arial" w:hAnsi="Arial" w:cs="Arial"/>
                  <w:color w:val="000000"/>
                  <w:sz w:val="18"/>
                  <w:szCs w:val="18"/>
                  <w:lang w:val="fr-FR" w:eastAsia="fr-FR"/>
                </w:rPr>
                <w:t> </w:t>
              </w:r>
            </w:ins>
          </w:p>
        </w:tc>
        <w:tc>
          <w:tcPr>
            <w:tcW w:w="1197" w:type="dxa"/>
            <w:tcBorders>
              <w:top w:val="nil"/>
              <w:left w:val="nil"/>
              <w:bottom w:val="nil"/>
              <w:right w:val="single" w:sz="8" w:space="0" w:color="auto"/>
            </w:tcBorders>
            <w:shd w:val="clear" w:color="auto" w:fill="auto"/>
            <w:noWrap/>
            <w:vAlign w:val="center"/>
            <w:hideMark/>
          </w:tcPr>
          <w:p w14:paraId="290C5D5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Félix HENRY" w:date="2019-03-14T12:17:00Z"/>
                <w:rFonts w:ascii="Arial" w:hAnsi="Arial" w:cs="Arial"/>
                <w:color w:val="000000"/>
                <w:sz w:val="18"/>
                <w:szCs w:val="18"/>
                <w:lang w:val="fr-FR" w:eastAsia="fr-FR"/>
              </w:rPr>
            </w:pPr>
            <w:ins w:id="1213" w:author="Félix HENRY" w:date="2019-03-14T12:17:00Z">
              <w:r w:rsidRPr="003E5A36">
                <w:rPr>
                  <w:rFonts w:ascii="Arial" w:hAnsi="Arial" w:cs="Arial"/>
                  <w:color w:val="000000"/>
                  <w:sz w:val="18"/>
                  <w:szCs w:val="18"/>
                  <w:lang w:val="fr-FR" w:eastAsia="fr-FR"/>
                </w:rPr>
                <w:t> </w:t>
              </w:r>
            </w:ins>
          </w:p>
        </w:tc>
      </w:tr>
      <w:tr w:rsidR="003E5A36" w:rsidRPr="003E5A36" w14:paraId="349FDB51" w14:textId="77777777" w:rsidTr="003E5A36">
        <w:trPr>
          <w:trHeight w:val="255"/>
          <w:ins w:id="1214" w:author="Félix HENRY" w:date="2019-03-14T12:17:00Z"/>
        </w:trPr>
        <w:tc>
          <w:tcPr>
            <w:tcW w:w="2280" w:type="dxa"/>
            <w:tcBorders>
              <w:top w:val="single" w:sz="8" w:space="0" w:color="auto"/>
              <w:left w:val="single" w:sz="8" w:space="0" w:color="auto"/>
              <w:bottom w:val="nil"/>
              <w:right w:val="single" w:sz="8" w:space="0" w:color="auto"/>
            </w:tcBorders>
            <w:shd w:val="clear" w:color="auto" w:fill="auto"/>
            <w:noWrap/>
            <w:vAlign w:val="center"/>
            <w:hideMark/>
          </w:tcPr>
          <w:p w14:paraId="31F3322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Félix HENRY" w:date="2019-03-14T12:17:00Z"/>
                <w:rFonts w:ascii="Arial" w:hAnsi="Arial" w:cs="Arial"/>
                <w:b/>
                <w:bCs/>
                <w:color w:val="000000"/>
                <w:sz w:val="18"/>
                <w:szCs w:val="18"/>
                <w:lang w:val="fr-FR" w:eastAsia="fr-FR"/>
              </w:rPr>
            </w:pPr>
            <w:proofErr w:type="spellStart"/>
            <w:ins w:id="1216" w:author="Félix HENRY" w:date="2019-03-14T12:17:00Z">
              <w:r w:rsidRPr="003E5A36">
                <w:rPr>
                  <w:rFonts w:ascii="Arial" w:hAnsi="Arial" w:cs="Arial"/>
                  <w:b/>
                  <w:bCs/>
                  <w:color w:val="000000"/>
                  <w:sz w:val="18"/>
                  <w:szCs w:val="18"/>
                  <w:lang w:val="fr-FR" w:eastAsia="fr-FR"/>
                </w:rPr>
                <w:t>Overall</w:t>
              </w:r>
              <w:proofErr w:type="spellEnd"/>
            </w:ins>
          </w:p>
        </w:tc>
        <w:tc>
          <w:tcPr>
            <w:tcW w:w="1197" w:type="dxa"/>
            <w:tcBorders>
              <w:top w:val="single" w:sz="8" w:space="0" w:color="auto"/>
              <w:left w:val="nil"/>
              <w:bottom w:val="nil"/>
              <w:right w:val="nil"/>
            </w:tcBorders>
            <w:shd w:val="clear" w:color="auto" w:fill="auto"/>
            <w:noWrap/>
            <w:vAlign w:val="center"/>
            <w:hideMark/>
          </w:tcPr>
          <w:p w14:paraId="59D8215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Félix HENRY" w:date="2019-03-14T12:17:00Z"/>
                <w:rFonts w:ascii="Arial" w:hAnsi="Arial" w:cs="Arial"/>
                <w:color w:val="000000"/>
                <w:sz w:val="18"/>
                <w:szCs w:val="18"/>
                <w:lang w:val="fr-FR" w:eastAsia="fr-FR"/>
              </w:rPr>
            </w:pPr>
            <w:ins w:id="1218" w:author="Félix HENRY" w:date="2019-03-14T12:17:00Z">
              <w:r w:rsidRPr="003E5A36">
                <w:rPr>
                  <w:rFonts w:ascii="Arial" w:hAnsi="Arial" w:cs="Arial"/>
                  <w:color w:val="000000"/>
                  <w:sz w:val="18"/>
                  <w:szCs w:val="18"/>
                  <w:lang w:val="fr-FR" w:eastAsia="fr-FR"/>
                </w:rPr>
                <w:t>0,02%</w:t>
              </w:r>
            </w:ins>
          </w:p>
        </w:tc>
        <w:tc>
          <w:tcPr>
            <w:tcW w:w="1197" w:type="dxa"/>
            <w:tcBorders>
              <w:top w:val="single" w:sz="8" w:space="0" w:color="auto"/>
              <w:left w:val="nil"/>
              <w:bottom w:val="nil"/>
              <w:right w:val="nil"/>
            </w:tcBorders>
            <w:shd w:val="clear" w:color="auto" w:fill="auto"/>
            <w:noWrap/>
            <w:vAlign w:val="center"/>
            <w:hideMark/>
          </w:tcPr>
          <w:p w14:paraId="5382F2C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Félix HENRY" w:date="2019-03-14T12:17:00Z"/>
                <w:rFonts w:ascii="Arial" w:hAnsi="Arial" w:cs="Arial"/>
                <w:color w:val="000000"/>
                <w:sz w:val="18"/>
                <w:szCs w:val="18"/>
                <w:lang w:val="fr-FR" w:eastAsia="fr-FR"/>
              </w:rPr>
            </w:pPr>
            <w:ins w:id="1220" w:author="Félix HENRY" w:date="2019-03-14T12:17:00Z">
              <w:r w:rsidRPr="003E5A36">
                <w:rPr>
                  <w:rFonts w:ascii="Arial" w:hAnsi="Arial" w:cs="Arial"/>
                  <w:color w:val="000000"/>
                  <w:sz w:val="18"/>
                  <w:szCs w:val="18"/>
                  <w:lang w:val="fr-FR" w:eastAsia="fr-FR"/>
                </w:rPr>
                <w:t>-0,07%</w:t>
              </w:r>
            </w:ins>
          </w:p>
        </w:tc>
        <w:tc>
          <w:tcPr>
            <w:tcW w:w="2034" w:type="dxa"/>
            <w:tcBorders>
              <w:top w:val="single" w:sz="8" w:space="0" w:color="auto"/>
              <w:left w:val="nil"/>
              <w:bottom w:val="nil"/>
              <w:right w:val="single" w:sz="4" w:space="0" w:color="auto"/>
            </w:tcBorders>
            <w:shd w:val="clear" w:color="auto" w:fill="auto"/>
            <w:noWrap/>
            <w:vAlign w:val="center"/>
            <w:hideMark/>
          </w:tcPr>
          <w:p w14:paraId="61A8614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Félix HENRY" w:date="2019-03-14T12:17:00Z"/>
                <w:rFonts w:ascii="Arial" w:hAnsi="Arial" w:cs="Arial"/>
                <w:color w:val="000000"/>
                <w:sz w:val="18"/>
                <w:szCs w:val="18"/>
                <w:lang w:val="fr-FR" w:eastAsia="fr-FR"/>
              </w:rPr>
            </w:pPr>
            <w:ins w:id="1222" w:author="Félix HENRY" w:date="2019-03-14T12:17:00Z">
              <w:r w:rsidRPr="003E5A36">
                <w:rPr>
                  <w:rFonts w:ascii="Arial" w:hAnsi="Arial" w:cs="Arial"/>
                  <w:color w:val="000000"/>
                  <w:sz w:val="18"/>
                  <w:szCs w:val="18"/>
                  <w:lang w:val="fr-FR" w:eastAsia="fr-FR"/>
                </w:rPr>
                <w:t>0,00%</w:t>
              </w:r>
            </w:ins>
          </w:p>
        </w:tc>
        <w:tc>
          <w:tcPr>
            <w:tcW w:w="1197" w:type="dxa"/>
            <w:tcBorders>
              <w:top w:val="single" w:sz="8" w:space="0" w:color="auto"/>
              <w:left w:val="nil"/>
              <w:bottom w:val="nil"/>
              <w:right w:val="nil"/>
            </w:tcBorders>
            <w:shd w:val="clear" w:color="auto" w:fill="auto"/>
            <w:noWrap/>
            <w:vAlign w:val="center"/>
            <w:hideMark/>
          </w:tcPr>
          <w:p w14:paraId="13A9E33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Félix HENRY" w:date="2019-03-14T12:17:00Z"/>
                <w:rFonts w:ascii="Arial" w:hAnsi="Arial" w:cs="Arial"/>
                <w:color w:val="000000"/>
                <w:sz w:val="18"/>
                <w:szCs w:val="18"/>
                <w:lang w:val="fr-FR" w:eastAsia="fr-FR"/>
              </w:rPr>
            </w:pPr>
            <w:ins w:id="1224" w:author="Félix HENRY" w:date="2019-03-14T12:17:00Z">
              <w:r w:rsidRPr="003E5A36">
                <w:rPr>
                  <w:rFonts w:ascii="Arial" w:hAnsi="Arial" w:cs="Arial"/>
                  <w:color w:val="000000"/>
                  <w:sz w:val="18"/>
                  <w:szCs w:val="18"/>
                  <w:lang w:val="fr-FR" w:eastAsia="fr-FR"/>
                </w:rPr>
                <w:t>101%</w:t>
              </w:r>
            </w:ins>
          </w:p>
        </w:tc>
        <w:tc>
          <w:tcPr>
            <w:tcW w:w="1197" w:type="dxa"/>
            <w:tcBorders>
              <w:top w:val="single" w:sz="8" w:space="0" w:color="auto"/>
              <w:left w:val="nil"/>
              <w:bottom w:val="nil"/>
              <w:right w:val="single" w:sz="8" w:space="0" w:color="auto"/>
            </w:tcBorders>
            <w:shd w:val="clear" w:color="auto" w:fill="auto"/>
            <w:noWrap/>
            <w:vAlign w:val="center"/>
            <w:hideMark/>
          </w:tcPr>
          <w:p w14:paraId="777DEAA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Félix HENRY" w:date="2019-03-14T12:17:00Z"/>
                <w:rFonts w:ascii="Arial" w:hAnsi="Arial" w:cs="Arial"/>
                <w:color w:val="000000"/>
                <w:sz w:val="18"/>
                <w:szCs w:val="18"/>
                <w:lang w:val="fr-FR" w:eastAsia="fr-FR"/>
              </w:rPr>
            </w:pPr>
            <w:ins w:id="1226" w:author="Félix HENRY" w:date="2019-03-14T12:17:00Z">
              <w:r w:rsidRPr="003E5A36">
                <w:rPr>
                  <w:rFonts w:ascii="Arial" w:hAnsi="Arial" w:cs="Arial"/>
                  <w:color w:val="000000"/>
                  <w:sz w:val="18"/>
                  <w:szCs w:val="18"/>
                  <w:lang w:val="fr-FR" w:eastAsia="fr-FR"/>
                </w:rPr>
                <w:t>#NOMBRE!</w:t>
              </w:r>
            </w:ins>
          </w:p>
        </w:tc>
      </w:tr>
      <w:tr w:rsidR="003E5A36" w:rsidRPr="003E5A36" w14:paraId="77697657" w14:textId="77777777" w:rsidTr="003E5A36">
        <w:trPr>
          <w:trHeight w:val="240"/>
          <w:ins w:id="1227" w:author="Félix HENRY" w:date="2019-03-14T12:17:00Z"/>
        </w:trPr>
        <w:tc>
          <w:tcPr>
            <w:tcW w:w="2280" w:type="dxa"/>
            <w:tcBorders>
              <w:top w:val="single" w:sz="8" w:space="0" w:color="auto"/>
              <w:left w:val="single" w:sz="8" w:space="0" w:color="auto"/>
              <w:bottom w:val="nil"/>
              <w:right w:val="single" w:sz="8" w:space="0" w:color="auto"/>
            </w:tcBorders>
            <w:shd w:val="clear" w:color="auto" w:fill="auto"/>
            <w:noWrap/>
            <w:vAlign w:val="center"/>
            <w:hideMark/>
          </w:tcPr>
          <w:p w14:paraId="73AD736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Félix HENRY" w:date="2019-03-14T12:17:00Z"/>
                <w:rFonts w:ascii="Arial" w:hAnsi="Arial" w:cs="Arial"/>
                <w:color w:val="000000"/>
                <w:sz w:val="18"/>
                <w:szCs w:val="18"/>
                <w:lang w:val="fr-FR" w:eastAsia="fr-FR"/>
              </w:rPr>
            </w:pPr>
            <w:ins w:id="1229" w:author="Félix HENRY" w:date="2019-03-14T12:17:00Z">
              <w:r w:rsidRPr="003E5A36">
                <w:rPr>
                  <w:rFonts w:ascii="Arial" w:hAnsi="Arial" w:cs="Arial"/>
                  <w:color w:val="000000"/>
                  <w:sz w:val="18"/>
                  <w:szCs w:val="18"/>
                  <w:lang w:val="fr-FR" w:eastAsia="fr-FR"/>
                </w:rPr>
                <w:t>Class D</w:t>
              </w:r>
            </w:ins>
          </w:p>
        </w:tc>
        <w:tc>
          <w:tcPr>
            <w:tcW w:w="1197" w:type="dxa"/>
            <w:tcBorders>
              <w:top w:val="single" w:sz="8" w:space="0" w:color="auto"/>
              <w:left w:val="nil"/>
              <w:bottom w:val="nil"/>
              <w:right w:val="nil"/>
            </w:tcBorders>
            <w:shd w:val="clear" w:color="auto" w:fill="auto"/>
            <w:noWrap/>
            <w:vAlign w:val="center"/>
            <w:hideMark/>
          </w:tcPr>
          <w:p w14:paraId="6030894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Félix HENRY" w:date="2019-03-14T12:17:00Z"/>
                <w:rFonts w:ascii="Arial" w:hAnsi="Arial" w:cs="Arial"/>
                <w:color w:val="000000"/>
                <w:sz w:val="18"/>
                <w:szCs w:val="18"/>
                <w:lang w:val="fr-FR" w:eastAsia="fr-FR"/>
              </w:rPr>
            </w:pPr>
            <w:ins w:id="1231" w:author="Félix HENRY" w:date="2019-03-14T12:17:00Z">
              <w:r w:rsidRPr="003E5A36">
                <w:rPr>
                  <w:rFonts w:ascii="Arial" w:hAnsi="Arial" w:cs="Arial"/>
                  <w:color w:val="000000"/>
                  <w:sz w:val="18"/>
                  <w:szCs w:val="18"/>
                  <w:lang w:val="fr-FR" w:eastAsia="fr-FR"/>
                </w:rPr>
                <w:t>0,03%</w:t>
              </w:r>
            </w:ins>
          </w:p>
        </w:tc>
        <w:tc>
          <w:tcPr>
            <w:tcW w:w="1197" w:type="dxa"/>
            <w:tcBorders>
              <w:top w:val="single" w:sz="8" w:space="0" w:color="auto"/>
              <w:left w:val="nil"/>
              <w:bottom w:val="nil"/>
              <w:right w:val="nil"/>
            </w:tcBorders>
            <w:shd w:val="clear" w:color="auto" w:fill="auto"/>
            <w:noWrap/>
            <w:vAlign w:val="center"/>
            <w:hideMark/>
          </w:tcPr>
          <w:p w14:paraId="41108EB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Félix HENRY" w:date="2019-03-14T12:17:00Z"/>
                <w:rFonts w:ascii="Arial" w:hAnsi="Arial" w:cs="Arial"/>
                <w:color w:val="000000"/>
                <w:sz w:val="18"/>
                <w:szCs w:val="18"/>
                <w:lang w:val="fr-FR" w:eastAsia="fr-FR"/>
              </w:rPr>
            </w:pPr>
            <w:ins w:id="1233" w:author="Félix HENRY" w:date="2019-03-14T12:17:00Z">
              <w:r w:rsidRPr="003E5A36">
                <w:rPr>
                  <w:rFonts w:ascii="Arial" w:hAnsi="Arial" w:cs="Arial"/>
                  <w:color w:val="000000"/>
                  <w:sz w:val="18"/>
                  <w:szCs w:val="18"/>
                  <w:lang w:val="fr-FR" w:eastAsia="fr-FR"/>
                </w:rPr>
                <w:t>0,11%</w:t>
              </w:r>
            </w:ins>
          </w:p>
        </w:tc>
        <w:tc>
          <w:tcPr>
            <w:tcW w:w="2034" w:type="dxa"/>
            <w:tcBorders>
              <w:top w:val="single" w:sz="8" w:space="0" w:color="auto"/>
              <w:left w:val="nil"/>
              <w:bottom w:val="nil"/>
              <w:right w:val="single" w:sz="4" w:space="0" w:color="auto"/>
            </w:tcBorders>
            <w:shd w:val="clear" w:color="auto" w:fill="auto"/>
            <w:noWrap/>
            <w:vAlign w:val="center"/>
            <w:hideMark/>
          </w:tcPr>
          <w:p w14:paraId="333FD55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Félix HENRY" w:date="2019-03-14T12:17:00Z"/>
                <w:rFonts w:ascii="Arial" w:hAnsi="Arial" w:cs="Arial"/>
                <w:color w:val="000000"/>
                <w:sz w:val="18"/>
                <w:szCs w:val="18"/>
                <w:lang w:val="fr-FR" w:eastAsia="fr-FR"/>
              </w:rPr>
            </w:pPr>
            <w:ins w:id="1235" w:author="Félix HENRY" w:date="2019-03-14T12:17:00Z">
              <w:r w:rsidRPr="003E5A36">
                <w:rPr>
                  <w:rFonts w:ascii="Arial" w:hAnsi="Arial" w:cs="Arial"/>
                  <w:color w:val="000000"/>
                  <w:sz w:val="18"/>
                  <w:szCs w:val="18"/>
                  <w:lang w:val="fr-FR" w:eastAsia="fr-FR"/>
                </w:rPr>
                <w:t>0,34%</w:t>
              </w:r>
            </w:ins>
          </w:p>
        </w:tc>
        <w:tc>
          <w:tcPr>
            <w:tcW w:w="1197" w:type="dxa"/>
            <w:tcBorders>
              <w:top w:val="single" w:sz="8" w:space="0" w:color="auto"/>
              <w:left w:val="nil"/>
              <w:bottom w:val="nil"/>
              <w:right w:val="nil"/>
            </w:tcBorders>
            <w:shd w:val="clear" w:color="auto" w:fill="auto"/>
            <w:noWrap/>
            <w:vAlign w:val="center"/>
            <w:hideMark/>
          </w:tcPr>
          <w:p w14:paraId="32E8B37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Félix HENRY" w:date="2019-03-14T12:17:00Z"/>
                <w:rFonts w:ascii="Arial" w:hAnsi="Arial" w:cs="Arial"/>
                <w:color w:val="000000"/>
                <w:sz w:val="18"/>
                <w:szCs w:val="18"/>
                <w:lang w:val="fr-FR" w:eastAsia="fr-FR"/>
              </w:rPr>
            </w:pPr>
            <w:ins w:id="1237" w:author="Félix HENRY" w:date="2019-03-14T12:17:00Z">
              <w:r w:rsidRPr="003E5A36">
                <w:rPr>
                  <w:rFonts w:ascii="Arial" w:hAnsi="Arial" w:cs="Arial"/>
                  <w:color w:val="000000"/>
                  <w:sz w:val="18"/>
                  <w:szCs w:val="18"/>
                  <w:lang w:val="fr-FR" w:eastAsia="fr-FR"/>
                </w:rPr>
                <w:t>101%</w:t>
              </w:r>
            </w:ins>
          </w:p>
        </w:tc>
        <w:tc>
          <w:tcPr>
            <w:tcW w:w="1197" w:type="dxa"/>
            <w:tcBorders>
              <w:top w:val="single" w:sz="8" w:space="0" w:color="auto"/>
              <w:left w:val="nil"/>
              <w:bottom w:val="nil"/>
              <w:right w:val="single" w:sz="8" w:space="0" w:color="auto"/>
            </w:tcBorders>
            <w:shd w:val="clear" w:color="auto" w:fill="auto"/>
            <w:noWrap/>
            <w:vAlign w:val="center"/>
            <w:hideMark/>
          </w:tcPr>
          <w:p w14:paraId="243A9B6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Félix HENRY" w:date="2019-03-14T12:17:00Z"/>
                <w:rFonts w:ascii="Arial" w:hAnsi="Arial" w:cs="Arial"/>
                <w:color w:val="000000"/>
                <w:sz w:val="18"/>
                <w:szCs w:val="18"/>
                <w:lang w:val="fr-FR" w:eastAsia="fr-FR"/>
              </w:rPr>
            </w:pPr>
            <w:ins w:id="1239" w:author="Félix HENRY" w:date="2019-03-14T12:17:00Z">
              <w:r w:rsidRPr="003E5A36">
                <w:rPr>
                  <w:rFonts w:ascii="Arial" w:hAnsi="Arial" w:cs="Arial"/>
                  <w:color w:val="000000"/>
                  <w:sz w:val="18"/>
                  <w:szCs w:val="18"/>
                  <w:lang w:val="fr-FR" w:eastAsia="fr-FR"/>
                </w:rPr>
                <w:t>102%</w:t>
              </w:r>
            </w:ins>
          </w:p>
        </w:tc>
      </w:tr>
      <w:tr w:rsidR="003E5A36" w:rsidRPr="003E5A36" w14:paraId="48644F1E" w14:textId="77777777" w:rsidTr="003E5A36">
        <w:trPr>
          <w:trHeight w:val="240"/>
          <w:ins w:id="1240" w:author="Félix HENRY" w:date="2019-03-14T12:17:00Z"/>
        </w:trPr>
        <w:tc>
          <w:tcPr>
            <w:tcW w:w="2280" w:type="dxa"/>
            <w:tcBorders>
              <w:top w:val="nil"/>
              <w:left w:val="single" w:sz="8" w:space="0" w:color="auto"/>
              <w:bottom w:val="nil"/>
              <w:right w:val="single" w:sz="8" w:space="0" w:color="auto"/>
            </w:tcBorders>
            <w:shd w:val="clear" w:color="auto" w:fill="auto"/>
            <w:noWrap/>
            <w:vAlign w:val="center"/>
            <w:hideMark/>
          </w:tcPr>
          <w:p w14:paraId="23EDEE5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Félix HENRY" w:date="2019-03-14T12:17:00Z"/>
                <w:rFonts w:ascii="Arial" w:hAnsi="Arial" w:cs="Arial"/>
                <w:color w:val="000000"/>
                <w:sz w:val="18"/>
                <w:szCs w:val="18"/>
                <w:lang w:val="fr-FR" w:eastAsia="fr-FR"/>
              </w:rPr>
            </w:pPr>
            <w:ins w:id="1242" w:author="Félix HENRY" w:date="2019-03-14T12:17:00Z">
              <w:r w:rsidRPr="003E5A36">
                <w:rPr>
                  <w:rFonts w:ascii="Arial" w:hAnsi="Arial" w:cs="Arial"/>
                  <w:color w:val="000000"/>
                  <w:sz w:val="18"/>
                  <w:szCs w:val="18"/>
                  <w:lang w:val="fr-FR" w:eastAsia="fr-FR"/>
                </w:rPr>
                <w:t>Class F</w:t>
              </w:r>
            </w:ins>
          </w:p>
        </w:tc>
        <w:tc>
          <w:tcPr>
            <w:tcW w:w="1197" w:type="dxa"/>
            <w:tcBorders>
              <w:top w:val="nil"/>
              <w:left w:val="nil"/>
              <w:bottom w:val="nil"/>
              <w:right w:val="nil"/>
            </w:tcBorders>
            <w:shd w:val="clear" w:color="auto" w:fill="auto"/>
            <w:noWrap/>
            <w:vAlign w:val="center"/>
            <w:hideMark/>
          </w:tcPr>
          <w:p w14:paraId="79DCD6C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Félix HENRY" w:date="2019-03-14T12:17:00Z"/>
                <w:rFonts w:ascii="Arial" w:hAnsi="Arial" w:cs="Arial"/>
                <w:color w:val="000000"/>
                <w:sz w:val="18"/>
                <w:szCs w:val="18"/>
                <w:lang w:val="fr-FR" w:eastAsia="fr-FR"/>
              </w:rPr>
            </w:pPr>
            <w:ins w:id="1244" w:author="Félix HENRY" w:date="2019-03-14T12:17:00Z">
              <w:r w:rsidRPr="003E5A36">
                <w:rPr>
                  <w:rFonts w:ascii="Arial" w:hAnsi="Arial" w:cs="Arial"/>
                  <w:color w:val="000000"/>
                  <w:sz w:val="18"/>
                  <w:szCs w:val="18"/>
                  <w:lang w:val="fr-FR" w:eastAsia="fr-FR"/>
                </w:rPr>
                <w:t>-1,81%</w:t>
              </w:r>
            </w:ins>
          </w:p>
        </w:tc>
        <w:tc>
          <w:tcPr>
            <w:tcW w:w="1197" w:type="dxa"/>
            <w:tcBorders>
              <w:top w:val="nil"/>
              <w:left w:val="nil"/>
              <w:bottom w:val="nil"/>
              <w:right w:val="nil"/>
            </w:tcBorders>
            <w:shd w:val="clear" w:color="auto" w:fill="auto"/>
            <w:noWrap/>
            <w:vAlign w:val="center"/>
            <w:hideMark/>
          </w:tcPr>
          <w:p w14:paraId="28281DA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Félix HENRY" w:date="2019-03-14T12:17:00Z"/>
                <w:rFonts w:ascii="Arial" w:hAnsi="Arial" w:cs="Arial"/>
                <w:color w:val="000000"/>
                <w:sz w:val="18"/>
                <w:szCs w:val="18"/>
                <w:lang w:val="fr-FR" w:eastAsia="fr-FR"/>
              </w:rPr>
            </w:pPr>
            <w:ins w:id="1246" w:author="Félix HENRY" w:date="2019-03-14T12:17:00Z">
              <w:r w:rsidRPr="003E5A36">
                <w:rPr>
                  <w:rFonts w:ascii="Arial" w:hAnsi="Arial" w:cs="Arial"/>
                  <w:color w:val="000000"/>
                  <w:sz w:val="18"/>
                  <w:szCs w:val="18"/>
                  <w:lang w:val="fr-FR" w:eastAsia="fr-FR"/>
                </w:rPr>
                <w:t>-1,45%</w:t>
              </w:r>
            </w:ins>
          </w:p>
        </w:tc>
        <w:tc>
          <w:tcPr>
            <w:tcW w:w="2034" w:type="dxa"/>
            <w:tcBorders>
              <w:top w:val="nil"/>
              <w:left w:val="nil"/>
              <w:bottom w:val="nil"/>
              <w:right w:val="single" w:sz="4" w:space="0" w:color="auto"/>
            </w:tcBorders>
            <w:shd w:val="clear" w:color="auto" w:fill="auto"/>
            <w:noWrap/>
            <w:vAlign w:val="center"/>
            <w:hideMark/>
          </w:tcPr>
          <w:p w14:paraId="2605903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Félix HENRY" w:date="2019-03-14T12:17:00Z"/>
                <w:rFonts w:ascii="Arial" w:hAnsi="Arial" w:cs="Arial"/>
                <w:color w:val="000000"/>
                <w:sz w:val="18"/>
                <w:szCs w:val="18"/>
                <w:lang w:val="fr-FR" w:eastAsia="fr-FR"/>
              </w:rPr>
            </w:pPr>
            <w:ins w:id="1248" w:author="Félix HENRY" w:date="2019-03-14T12:17:00Z">
              <w:r w:rsidRPr="003E5A36">
                <w:rPr>
                  <w:rFonts w:ascii="Arial" w:hAnsi="Arial" w:cs="Arial"/>
                  <w:color w:val="000000"/>
                  <w:sz w:val="18"/>
                  <w:szCs w:val="18"/>
                  <w:lang w:val="fr-FR" w:eastAsia="fr-FR"/>
                </w:rPr>
                <w:t>-1,35%</w:t>
              </w:r>
            </w:ins>
          </w:p>
        </w:tc>
        <w:tc>
          <w:tcPr>
            <w:tcW w:w="1197" w:type="dxa"/>
            <w:tcBorders>
              <w:top w:val="nil"/>
              <w:left w:val="nil"/>
              <w:bottom w:val="nil"/>
              <w:right w:val="nil"/>
            </w:tcBorders>
            <w:shd w:val="clear" w:color="auto" w:fill="auto"/>
            <w:noWrap/>
            <w:vAlign w:val="center"/>
            <w:hideMark/>
          </w:tcPr>
          <w:p w14:paraId="3E7A68F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Félix HENRY" w:date="2019-03-14T12:17:00Z"/>
                <w:rFonts w:ascii="Arial" w:hAnsi="Arial" w:cs="Arial"/>
                <w:color w:val="000000"/>
                <w:sz w:val="18"/>
                <w:szCs w:val="18"/>
                <w:lang w:val="fr-FR" w:eastAsia="fr-FR"/>
              </w:rPr>
            </w:pPr>
            <w:ins w:id="1250" w:author="Félix HENRY" w:date="2019-03-14T12:17:00Z">
              <w:r w:rsidRPr="003E5A36">
                <w:rPr>
                  <w:rFonts w:ascii="Arial" w:hAnsi="Arial" w:cs="Arial"/>
                  <w:color w:val="000000"/>
                  <w:sz w:val="18"/>
                  <w:szCs w:val="18"/>
                  <w:lang w:val="fr-FR" w:eastAsia="fr-FR"/>
                </w:rPr>
                <w:t>101%</w:t>
              </w:r>
            </w:ins>
          </w:p>
        </w:tc>
        <w:tc>
          <w:tcPr>
            <w:tcW w:w="1197" w:type="dxa"/>
            <w:tcBorders>
              <w:top w:val="nil"/>
              <w:left w:val="nil"/>
              <w:bottom w:val="nil"/>
              <w:right w:val="single" w:sz="8" w:space="0" w:color="auto"/>
            </w:tcBorders>
            <w:shd w:val="clear" w:color="auto" w:fill="auto"/>
            <w:noWrap/>
            <w:vAlign w:val="center"/>
            <w:hideMark/>
          </w:tcPr>
          <w:p w14:paraId="7918D30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Félix HENRY" w:date="2019-03-14T12:17:00Z"/>
                <w:rFonts w:ascii="Arial" w:hAnsi="Arial" w:cs="Arial"/>
                <w:color w:val="000000"/>
                <w:sz w:val="18"/>
                <w:szCs w:val="18"/>
                <w:lang w:val="fr-FR" w:eastAsia="fr-FR"/>
              </w:rPr>
            </w:pPr>
            <w:ins w:id="1252" w:author="Félix HENRY" w:date="2019-03-14T12:17:00Z">
              <w:r w:rsidRPr="003E5A36">
                <w:rPr>
                  <w:rFonts w:ascii="Arial" w:hAnsi="Arial" w:cs="Arial"/>
                  <w:color w:val="000000"/>
                  <w:sz w:val="18"/>
                  <w:szCs w:val="18"/>
                  <w:lang w:val="fr-FR" w:eastAsia="fr-FR"/>
                </w:rPr>
                <w:t>101%</w:t>
              </w:r>
            </w:ins>
          </w:p>
        </w:tc>
      </w:tr>
      <w:tr w:rsidR="003E5A36" w:rsidRPr="003E5A36" w14:paraId="0CEEB159" w14:textId="77777777" w:rsidTr="003E5A36">
        <w:trPr>
          <w:trHeight w:val="255"/>
          <w:ins w:id="1253" w:author="Félix HENRY" w:date="2019-03-14T12:17:00Z"/>
        </w:trPr>
        <w:tc>
          <w:tcPr>
            <w:tcW w:w="2280" w:type="dxa"/>
            <w:tcBorders>
              <w:top w:val="nil"/>
              <w:left w:val="single" w:sz="8" w:space="0" w:color="auto"/>
              <w:bottom w:val="single" w:sz="8" w:space="0" w:color="auto"/>
              <w:right w:val="single" w:sz="8" w:space="0" w:color="auto"/>
            </w:tcBorders>
            <w:shd w:val="clear" w:color="auto" w:fill="auto"/>
            <w:noWrap/>
            <w:vAlign w:val="center"/>
            <w:hideMark/>
          </w:tcPr>
          <w:p w14:paraId="4B3C05B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Félix HENRY" w:date="2019-03-14T12:17:00Z"/>
                <w:rFonts w:ascii="Arial" w:hAnsi="Arial" w:cs="Arial"/>
                <w:color w:val="000000"/>
                <w:sz w:val="18"/>
                <w:szCs w:val="18"/>
                <w:lang w:val="fr-FR" w:eastAsia="fr-FR"/>
              </w:rPr>
            </w:pPr>
            <w:proofErr w:type="spellStart"/>
            <w:ins w:id="1255" w:author="Félix HENRY" w:date="2019-03-14T12:17:00Z">
              <w:r w:rsidRPr="003E5A36">
                <w:rPr>
                  <w:rFonts w:ascii="Arial" w:hAnsi="Arial" w:cs="Arial"/>
                  <w:color w:val="000000"/>
                  <w:sz w:val="18"/>
                  <w:szCs w:val="18"/>
                  <w:lang w:val="fr-FR" w:eastAsia="fr-FR"/>
                </w:rPr>
                <w:t>ClassTGM</w:t>
              </w:r>
              <w:proofErr w:type="spellEnd"/>
            </w:ins>
          </w:p>
        </w:tc>
        <w:tc>
          <w:tcPr>
            <w:tcW w:w="1197" w:type="dxa"/>
            <w:tcBorders>
              <w:top w:val="nil"/>
              <w:left w:val="nil"/>
              <w:bottom w:val="single" w:sz="8" w:space="0" w:color="auto"/>
              <w:right w:val="nil"/>
            </w:tcBorders>
            <w:shd w:val="clear" w:color="auto" w:fill="auto"/>
            <w:noWrap/>
            <w:vAlign w:val="center"/>
            <w:hideMark/>
          </w:tcPr>
          <w:p w14:paraId="58B52DA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Félix HENRY" w:date="2019-03-14T12:17:00Z"/>
                <w:rFonts w:ascii="Arial" w:hAnsi="Arial" w:cs="Arial"/>
                <w:color w:val="000000"/>
                <w:sz w:val="18"/>
                <w:szCs w:val="18"/>
                <w:lang w:val="fr-FR" w:eastAsia="fr-FR"/>
              </w:rPr>
            </w:pPr>
            <w:ins w:id="1257" w:author="Félix HENRY" w:date="2019-03-14T12:17:00Z">
              <w:r w:rsidRPr="003E5A36">
                <w:rPr>
                  <w:rFonts w:ascii="Arial" w:hAnsi="Arial" w:cs="Arial"/>
                  <w:color w:val="000000"/>
                  <w:sz w:val="18"/>
                  <w:szCs w:val="18"/>
                  <w:lang w:val="fr-FR" w:eastAsia="fr-FR"/>
                </w:rPr>
                <w:t>-1,68%</w:t>
              </w:r>
            </w:ins>
          </w:p>
        </w:tc>
        <w:tc>
          <w:tcPr>
            <w:tcW w:w="1197" w:type="dxa"/>
            <w:tcBorders>
              <w:top w:val="nil"/>
              <w:left w:val="nil"/>
              <w:bottom w:val="single" w:sz="8" w:space="0" w:color="auto"/>
              <w:right w:val="nil"/>
            </w:tcBorders>
            <w:shd w:val="clear" w:color="auto" w:fill="auto"/>
            <w:noWrap/>
            <w:vAlign w:val="center"/>
            <w:hideMark/>
          </w:tcPr>
          <w:p w14:paraId="39A6360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Félix HENRY" w:date="2019-03-14T12:17:00Z"/>
                <w:rFonts w:ascii="Arial" w:hAnsi="Arial" w:cs="Arial"/>
                <w:color w:val="000000"/>
                <w:sz w:val="18"/>
                <w:szCs w:val="18"/>
                <w:lang w:val="fr-FR" w:eastAsia="fr-FR"/>
              </w:rPr>
            </w:pPr>
            <w:ins w:id="1259" w:author="Félix HENRY" w:date="2019-03-14T12:17:00Z">
              <w:r w:rsidRPr="003E5A36">
                <w:rPr>
                  <w:rFonts w:ascii="Arial" w:hAnsi="Arial" w:cs="Arial"/>
                  <w:color w:val="000000"/>
                  <w:sz w:val="18"/>
                  <w:szCs w:val="18"/>
                  <w:lang w:val="fr-FR" w:eastAsia="fr-FR"/>
                </w:rPr>
                <w:t>-0,92%</w:t>
              </w:r>
            </w:ins>
          </w:p>
        </w:tc>
        <w:tc>
          <w:tcPr>
            <w:tcW w:w="2034" w:type="dxa"/>
            <w:tcBorders>
              <w:top w:val="nil"/>
              <w:left w:val="nil"/>
              <w:bottom w:val="single" w:sz="8" w:space="0" w:color="auto"/>
              <w:right w:val="single" w:sz="4" w:space="0" w:color="auto"/>
            </w:tcBorders>
            <w:shd w:val="clear" w:color="auto" w:fill="auto"/>
            <w:noWrap/>
            <w:vAlign w:val="center"/>
            <w:hideMark/>
          </w:tcPr>
          <w:p w14:paraId="38730E1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Félix HENRY" w:date="2019-03-14T12:17:00Z"/>
                <w:rFonts w:ascii="Arial" w:hAnsi="Arial" w:cs="Arial"/>
                <w:color w:val="000000"/>
                <w:sz w:val="18"/>
                <w:szCs w:val="18"/>
                <w:lang w:val="fr-FR" w:eastAsia="fr-FR"/>
              </w:rPr>
            </w:pPr>
            <w:ins w:id="1261" w:author="Félix HENRY" w:date="2019-03-14T12:17:00Z">
              <w:r w:rsidRPr="003E5A36">
                <w:rPr>
                  <w:rFonts w:ascii="Arial" w:hAnsi="Arial" w:cs="Arial"/>
                  <w:color w:val="000000"/>
                  <w:sz w:val="18"/>
                  <w:szCs w:val="18"/>
                  <w:lang w:val="fr-FR" w:eastAsia="fr-FR"/>
                </w:rPr>
                <w:t>-0,92%</w:t>
              </w:r>
            </w:ins>
          </w:p>
        </w:tc>
        <w:tc>
          <w:tcPr>
            <w:tcW w:w="1197" w:type="dxa"/>
            <w:tcBorders>
              <w:top w:val="nil"/>
              <w:left w:val="nil"/>
              <w:bottom w:val="single" w:sz="8" w:space="0" w:color="auto"/>
              <w:right w:val="nil"/>
            </w:tcBorders>
            <w:shd w:val="clear" w:color="auto" w:fill="auto"/>
            <w:noWrap/>
            <w:vAlign w:val="center"/>
            <w:hideMark/>
          </w:tcPr>
          <w:p w14:paraId="30EFA17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Félix HENRY" w:date="2019-03-14T12:17:00Z"/>
                <w:rFonts w:ascii="Arial" w:hAnsi="Arial" w:cs="Arial"/>
                <w:color w:val="000000"/>
                <w:sz w:val="18"/>
                <w:szCs w:val="18"/>
                <w:lang w:val="fr-FR" w:eastAsia="fr-FR"/>
              </w:rPr>
            </w:pPr>
            <w:ins w:id="1263" w:author="Félix HENRY" w:date="2019-03-14T12:17:00Z">
              <w:r w:rsidRPr="003E5A36">
                <w:rPr>
                  <w:rFonts w:ascii="Arial" w:hAnsi="Arial" w:cs="Arial"/>
                  <w:color w:val="000000"/>
                  <w:sz w:val="18"/>
                  <w:szCs w:val="18"/>
                  <w:lang w:val="fr-FR" w:eastAsia="fr-FR"/>
                </w:rPr>
                <w:t>100%</w:t>
              </w:r>
            </w:ins>
          </w:p>
        </w:tc>
        <w:tc>
          <w:tcPr>
            <w:tcW w:w="1197" w:type="dxa"/>
            <w:tcBorders>
              <w:top w:val="nil"/>
              <w:left w:val="nil"/>
              <w:bottom w:val="single" w:sz="8" w:space="0" w:color="auto"/>
              <w:right w:val="single" w:sz="8" w:space="0" w:color="auto"/>
            </w:tcBorders>
            <w:shd w:val="clear" w:color="auto" w:fill="auto"/>
            <w:noWrap/>
            <w:vAlign w:val="center"/>
            <w:hideMark/>
          </w:tcPr>
          <w:p w14:paraId="7412B67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Félix HENRY" w:date="2019-03-14T12:17:00Z"/>
                <w:rFonts w:ascii="Arial" w:hAnsi="Arial" w:cs="Arial"/>
                <w:color w:val="000000"/>
                <w:sz w:val="18"/>
                <w:szCs w:val="18"/>
                <w:lang w:val="fr-FR" w:eastAsia="fr-FR"/>
              </w:rPr>
            </w:pPr>
            <w:ins w:id="1265" w:author="Félix HENRY" w:date="2019-03-14T12:17:00Z">
              <w:r w:rsidRPr="003E5A36">
                <w:rPr>
                  <w:rFonts w:ascii="Arial" w:hAnsi="Arial" w:cs="Arial"/>
                  <w:color w:val="000000"/>
                  <w:sz w:val="18"/>
                  <w:szCs w:val="18"/>
                  <w:lang w:val="fr-FR" w:eastAsia="fr-FR"/>
                </w:rPr>
                <w:t>101%</w:t>
              </w:r>
            </w:ins>
          </w:p>
        </w:tc>
      </w:tr>
    </w:tbl>
    <w:p w14:paraId="41E32325" w14:textId="77777777" w:rsidR="003E5A36" w:rsidRPr="003E5A36" w:rsidRDefault="003E5A36" w:rsidP="003E5A36">
      <w:pPr>
        <w:rPr>
          <w:lang w:val="en-CA"/>
        </w:rPr>
      </w:pPr>
    </w:p>
    <w:p w14:paraId="04326348" w14:textId="7580B73C" w:rsidR="00145609" w:rsidRDefault="00145609" w:rsidP="00145609">
      <w:pPr>
        <w:pStyle w:val="Titre2"/>
        <w:rPr>
          <w:lang w:val="en-CA"/>
        </w:rPr>
      </w:pPr>
      <w:r>
        <w:rPr>
          <w:lang w:val="en-CA"/>
        </w:rPr>
        <w:t>CE8-5.1a Results</w:t>
      </w:r>
    </w:p>
    <w:p w14:paraId="4B2A194A" w14:textId="5D3E3EF7" w:rsidR="00145609" w:rsidRDefault="00145609">
      <w:pPr>
        <w:pStyle w:val="Titre3"/>
        <w:rPr>
          <w:ins w:id="1266" w:author="Félix HENRY" w:date="2019-03-14T12:17:00Z"/>
          <w:lang w:val="en-CA"/>
        </w:rPr>
        <w:pPrChange w:id="1267" w:author="Félix HENRY" w:date="2019-03-14T12:17:00Z">
          <w:pPr/>
        </w:pPrChange>
      </w:pPr>
      <w:r>
        <w:rPr>
          <w:lang w:val="en-CA"/>
        </w:rPr>
        <w:t>IBC off</w:t>
      </w:r>
    </w:p>
    <w:tbl>
      <w:tblPr>
        <w:tblW w:w="8801" w:type="dxa"/>
        <w:tblInd w:w="55" w:type="dxa"/>
        <w:tblCellMar>
          <w:left w:w="70" w:type="dxa"/>
          <w:right w:w="70" w:type="dxa"/>
        </w:tblCellMar>
        <w:tblLook w:val="04A0" w:firstRow="1" w:lastRow="0" w:firstColumn="1" w:lastColumn="0" w:noHBand="0" w:noVBand="1"/>
      </w:tblPr>
      <w:tblGrid>
        <w:gridCol w:w="1300"/>
        <w:gridCol w:w="1300"/>
        <w:gridCol w:w="1300"/>
        <w:gridCol w:w="2301"/>
        <w:gridCol w:w="1300"/>
        <w:gridCol w:w="1300"/>
      </w:tblGrid>
      <w:tr w:rsidR="003E5A36" w:rsidRPr="003E5A36" w14:paraId="10CABE45" w14:textId="77777777" w:rsidTr="003E5A36">
        <w:trPr>
          <w:trHeight w:val="255"/>
          <w:ins w:id="1268" w:author="Félix HENRY" w:date="2019-03-14T12:17:00Z"/>
        </w:trPr>
        <w:tc>
          <w:tcPr>
            <w:tcW w:w="1300" w:type="dxa"/>
            <w:tcBorders>
              <w:top w:val="nil"/>
              <w:left w:val="nil"/>
              <w:bottom w:val="nil"/>
              <w:right w:val="nil"/>
            </w:tcBorders>
            <w:shd w:val="clear" w:color="auto" w:fill="auto"/>
            <w:noWrap/>
            <w:vAlign w:val="center"/>
            <w:hideMark/>
          </w:tcPr>
          <w:p w14:paraId="5BD6E75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Félix HENRY" w:date="2019-03-14T12:17:00Z"/>
                <w:rFonts w:ascii="Arial" w:hAnsi="Arial" w:cs="Arial"/>
                <w:color w:val="000000"/>
                <w:sz w:val="18"/>
                <w:szCs w:val="18"/>
                <w:lang w:val="fr-FR" w:eastAsia="fr-FR"/>
              </w:rPr>
            </w:pPr>
          </w:p>
        </w:tc>
        <w:tc>
          <w:tcPr>
            <w:tcW w:w="1300" w:type="dxa"/>
            <w:tcBorders>
              <w:top w:val="single" w:sz="8" w:space="0" w:color="auto"/>
              <w:left w:val="single" w:sz="8" w:space="0" w:color="auto"/>
              <w:bottom w:val="single" w:sz="8" w:space="0" w:color="auto"/>
              <w:right w:val="nil"/>
            </w:tcBorders>
            <w:shd w:val="clear" w:color="auto" w:fill="auto"/>
            <w:noWrap/>
            <w:vAlign w:val="center"/>
            <w:hideMark/>
          </w:tcPr>
          <w:p w14:paraId="5E770FC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Félix HENRY" w:date="2019-03-14T12:17:00Z"/>
                <w:rFonts w:ascii="Arial" w:hAnsi="Arial" w:cs="Arial"/>
                <w:b/>
                <w:bCs/>
                <w:color w:val="000000"/>
                <w:sz w:val="18"/>
                <w:szCs w:val="18"/>
                <w:lang w:val="fr-FR" w:eastAsia="fr-FR"/>
              </w:rPr>
            </w:pPr>
            <w:ins w:id="1271" w:author="Félix HENRY" w:date="2019-03-14T12:17:00Z">
              <w:r w:rsidRPr="003E5A36">
                <w:rPr>
                  <w:rFonts w:ascii="Arial" w:hAnsi="Arial" w:cs="Arial"/>
                  <w:b/>
                  <w:bCs/>
                  <w:color w:val="000000"/>
                  <w:sz w:val="18"/>
                  <w:szCs w:val="18"/>
                  <w:lang w:val="fr-FR" w:eastAsia="fr-FR"/>
                </w:rPr>
                <w:t> </w:t>
              </w:r>
            </w:ins>
          </w:p>
        </w:tc>
        <w:tc>
          <w:tcPr>
            <w:tcW w:w="1300" w:type="dxa"/>
            <w:tcBorders>
              <w:top w:val="single" w:sz="8" w:space="0" w:color="auto"/>
              <w:left w:val="nil"/>
              <w:bottom w:val="single" w:sz="8" w:space="0" w:color="auto"/>
              <w:right w:val="nil"/>
            </w:tcBorders>
            <w:shd w:val="clear" w:color="auto" w:fill="auto"/>
            <w:noWrap/>
            <w:vAlign w:val="center"/>
            <w:hideMark/>
          </w:tcPr>
          <w:p w14:paraId="18A6726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Félix HENRY" w:date="2019-03-14T12:17:00Z"/>
                <w:rFonts w:ascii="Calibri" w:hAnsi="Calibri"/>
                <w:color w:val="000000"/>
                <w:sz w:val="24"/>
                <w:szCs w:val="24"/>
                <w:lang w:val="fr-FR" w:eastAsia="fr-FR"/>
              </w:rPr>
            </w:pPr>
            <w:ins w:id="1273" w:author="Félix HENRY" w:date="2019-03-14T12:17:00Z">
              <w:r w:rsidRPr="003E5A36">
                <w:rPr>
                  <w:rFonts w:ascii="Calibri" w:hAnsi="Calibri"/>
                  <w:color w:val="000000"/>
                  <w:sz w:val="24"/>
                  <w:szCs w:val="24"/>
                  <w:lang w:val="fr-FR" w:eastAsia="fr-FR"/>
                </w:rPr>
                <w:t> </w:t>
              </w:r>
            </w:ins>
          </w:p>
        </w:tc>
        <w:tc>
          <w:tcPr>
            <w:tcW w:w="2301" w:type="dxa"/>
            <w:tcBorders>
              <w:top w:val="single" w:sz="8" w:space="0" w:color="auto"/>
              <w:left w:val="nil"/>
              <w:bottom w:val="single" w:sz="8" w:space="0" w:color="auto"/>
              <w:right w:val="nil"/>
            </w:tcBorders>
            <w:shd w:val="clear" w:color="auto" w:fill="auto"/>
            <w:noWrap/>
            <w:vAlign w:val="center"/>
            <w:hideMark/>
          </w:tcPr>
          <w:p w14:paraId="447FE37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Félix HENRY" w:date="2019-03-14T12:17:00Z"/>
                <w:rFonts w:ascii="Arial" w:hAnsi="Arial" w:cs="Arial"/>
                <w:b/>
                <w:bCs/>
                <w:color w:val="000000"/>
                <w:sz w:val="18"/>
                <w:szCs w:val="18"/>
                <w:lang w:val="fr-FR" w:eastAsia="fr-FR"/>
              </w:rPr>
            </w:pPr>
            <w:ins w:id="1275" w:author="Félix HENRY" w:date="2019-03-14T12:17:00Z">
              <w:r w:rsidRPr="003E5A36">
                <w:rPr>
                  <w:rFonts w:ascii="Arial" w:hAnsi="Arial" w:cs="Arial"/>
                  <w:b/>
                  <w:bCs/>
                  <w:color w:val="000000"/>
                  <w:sz w:val="18"/>
                  <w:szCs w:val="18"/>
                  <w:lang w:val="fr-FR" w:eastAsia="fr-FR"/>
                </w:rPr>
                <w:t>All Intra</w:t>
              </w:r>
            </w:ins>
          </w:p>
        </w:tc>
        <w:tc>
          <w:tcPr>
            <w:tcW w:w="1300" w:type="dxa"/>
            <w:tcBorders>
              <w:top w:val="single" w:sz="8" w:space="0" w:color="auto"/>
              <w:left w:val="nil"/>
              <w:bottom w:val="single" w:sz="8" w:space="0" w:color="auto"/>
              <w:right w:val="nil"/>
            </w:tcBorders>
            <w:shd w:val="clear" w:color="auto" w:fill="auto"/>
            <w:noWrap/>
            <w:vAlign w:val="center"/>
            <w:hideMark/>
          </w:tcPr>
          <w:p w14:paraId="7945097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Félix HENRY" w:date="2019-03-14T12:17:00Z"/>
                <w:rFonts w:ascii="Calibri" w:hAnsi="Calibri"/>
                <w:color w:val="000000"/>
                <w:sz w:val="24"/>
                <w:szCs w:val="24"/>
                <w:lang w:val="fr-FR" w:eastAsia="fr-FR"/>
              </w:rPr>
            </w:pPr>
            <w:ins w:id="1277" w:author="Félix HENRY" w:date="2019-03-14T12:17:00Z">
              <w:r w:rsidRPr="003E5A36">
                <w:rPr>
                  <w:rFonts w:ascii="Calibri" w:hAnsi="Calibri"/>
                  <w:color w:val="000000"/>
                  <w:sz w:val="24"/>
                  <w:szCs w:val="24"/>
                  <w:lang w:val="fr-FR" w:eastAsia="fr-FR"/>
                </w:rPr>
                <w:t> </w:t>
              </w:r>
            </w:ins>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6889FD6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Félix HENRY" w:date="2019-03-14T12:17:00Z"/>
                <w:rFonts w:ascii="Calibri" w:hAnsi="Calibri"/>
                <w:color w:val="000000"/>
                <w:sz w:val="24"/>
                <w:szCs w:val="24"/>
                <w:lang w:val="fr-FR" w:eastAsia="fr-FR"/>
              </w:rPr>
            </w:pPr>
            <w:ins w:id="1279" w:author="Félix HENRY" w:date="2019-03-14T12:17:00Z">
              <w:r w:rsidRPr="003E5A36">
                <w:rPr>
                  <w:rFonts w:ascii="Calibri" w:hAnsi="Calibri"/>
                  <w:color w:val="000000"/>
                  <w:sz w:val="24"/>
                  <w:szCs w:val="24"/>
                  <w:lang w:val="fr-FR" w:eastAsia="fr-FR"/>
                </w:rPr>
                <w:t> </w:t>
              </w:r>
            </w:ins>
          </w:p>
        </w:tc>
      </w:tr>
      <w:tr w:rsidR="003E5A36" w:rsidRPr="003E5A36" w14:paraId="03F622EA" w14:textId="77777777" w:rsidTr="003E5A36">
        <w:trPr>
          <w:trHeight w:val="255"/>
          <w:ins w:id="1280" w:author="Félix HENRY" w:date="2019-03-14T12:17:00Z"/>
        </w:trPr>
        <w:tc>
          <w:tcPr>
            <w:tcW w:w="1300" w:type="dxa"/>
            <w:tcBorders>
              <w:top w:val="nil"/>
              <w:left w:val="nil"/>
              <w:bottom w:val="nil"/>
              <w:right w:val="nil"/>
            </w:tcBorders>
            <w:shd w:val="clear" w:color="auto" w:fill="auto"/>
            <w:noWrap/>
            <w:vAlign w:val="center"/>
            <w:hideMark/>
          </w:tcPr>
          <w:p w14:paraId="4CF227D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Félix HENRY" w:date="2019-03-14T12:17:00Z"/>
                <w:rFonts w:ascii="Arial" w:hAnsi="Arial" w:cs="Arial"/>
                <w:color w:val="000000"/>
                <w:sz w:val="18"/>
                <w:szCs w:val="18"/>
                <w:lang w:val="fr-FR" w:eastAsia="fr-FR"/>
              </w:rPr>
            </w:pPr>
          </w:p>
        </w:tc>
        <w:tc>
          <w:tcPr>
            <w:tcW w:w="1300" w:type="dxa"/>
            <w:tcBorders>
              <w:top w:val="nil"/>
              <w:left w:val="single" w:sz="8" w:space="0" w:color="auto"/>
              <w:bottom w:val="nil"/>
              <w:right w:val="nil"/>
            </w:tcBorders>
            <w:shd w:val="clear" w:color="auto" w:fill="auto"/>
            <w:noWrap/>
            <w:vAlign w:val="center"/>
            <w:hideMark/>
          </w:tcPr>
          <w:p w14:paraId="00EF6DF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2" w:author="Félix HENRY" w:date="2019-03-14T12:17:00Z"/>
                <w:rFonts w:ascii="Arial" w:hAnsi="Arial" w:cs="Arial"/>
                <w:b/>
                <w:bCs/>
                <w:color w:val="000000"/>
                <w:sz w:val="18"/>
                <w:szCs w:val="18"/>
                <w:lang w:val="fr-FR" w:eastAsia="fr-FR"/>
              </w:rPr>
            </w:pPr>
            <w:ins w:id="1283" w:author="Félix HENRY" w:date="2019-03-14T12:17:00Z">
              <w:r w:rsidRPr="003E5A36">
                <w:rPr>
                  <w:rFonts w:ascii="Arial" w:hAnsi="Arial" w:cs="Arial"/>
                  <w:b/>
                  <w:bCs/>
                  <w:color w:val="000000"/>
                  <w:sz w:val="18"/>
                  <w:szCs w:val="18"/>
                  <w:lang w:val="fr-FR" w:eastAsia="fr-FR"/>
                </w:rPr>
                <w:t> </w:t>
              </w:r>
            </w:ins>
          </w:p>
        </w:tc>
        <w:tc>
          <w:tcPr>
            <w:tcW w:w="1300" w:type="dxa"/>
            <w:tcBorders>
              <w:top w:val="nil"/>
              <w:left w:val="nil"/>
              <w:bottom w:val="nil"/>
              <w:right w:val="nil"/>
            </w:tcBorders>
            <w:shd w:val="clear" w:color="auto" w:fill="auto"/>
            <w:noWrap/>
            <w:vAlign w:val="center"/>
            <w:hideMark/>
          </w:tcPr>
          <w:p w14:paraId="7C59CD0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Félix HENRY" w:date="2019-03-14T12:17:00Z"/>
                <w:rFonts w:ascii="Arial" w:hAnsi="Arial" w:cs="Arial"/>
                <w:b/>
                <w:bCs/>
                <w:color w:val="000000"/>
                <w:sz w:val="18"/>
                <w:szCs w:val="18"/>
                <w:lang w:val="fr-FR" w:eastAsia="fr-FR"/>
              </w:rPr>
            </w:pPr>
            <w:ins w:id="1285" w:author="Félix HENRY" w:date="2019-03-14T12:17:00Z">
              <w:r w:rsidRPr="003E5A36">
                <w:rPr>
                  <w:rFonts w:ascii="Arial" w:hAnsi="Arial" w:cs="Arial"/>
                  <w:b/>
                  <w:bCs/>
                  <w:color w:val="000000"/>
                  <w:sz w:val="18"/>
                  <w:szCs w:val="18"/>
                  <w:lang w:val="fr-FR" w:eastAsia="fr-FR"/>
                </w:rPr>
                <w:t> </w:t>
              </w:r>
            </w:ins>
          </w:p>
        </w:tc>
        <w:tc>
          <w:tcPr>
            <w:tcW w:w="2301" w:type="dxa"/>
            <w:tcBorders>
              <w:top w:val="nil"/>
              <w:left w:val="nil"/>
              <w:bottom w:val="nil"/>
              <w:right w:val="nil"/>
            </w:tcBorders>
            <w:shd w:val="clear" w:color="auto" w:fill="auto"/>
            <w:noWrap/>
            <w:vAlign w:val="center"/>
            <w:hideMark/>
          </w:tcPr>
          <w:p w14:paraId="1C1A956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Félix HENRY" w:date="2019-03-14T12:17:00Z"/>
                <w:rFonts w:ascii="Arial" w:hAnsi="Arial" w:cs="Arial"/>
                <w:b/>
                <w:bCs/>
                <w:color w:val="000000"/>
                <w:sz w:val="18"/>
                <w:szCs w:val="18"/>
                <w:lang w:val="fr-FR" w:eastAsia="fr-FR"/>
              </w:rPr>
            </w:pPr>
            <w:ins w:id="1287" w:author="Félix HENRY" w:date="2019-03-14T12:17:00Z">
              <w:r w:rsidRPr="003E5A36">
                <w:rPr>
                  <w:rFonts w:ascii="Arial" w:hAnsi="Arial" w:cs="Arial"/>
                  <w:b/>
                  <w:bCs/>
                  <w:color w:val="000000"/>
                  <w:sz w:val="18"/>
                  <w:szCs w:val="18"/>
                  <w:lang w:val="fr-FR" w:eastAsia="fr-FR"/>
                </w:rPr>
                <w:t>Over VTM-4.0 CE8 IBCOFF</w:t>
              </w:r>
            </w:ins>
          </w:p>
        </w:tc>
        <w:tc>
          <w:tcPr>
            <w:tcW w:w="1300" w:type="dxa"/>
            <w:tcBorders>
              <w:top w:val="nil"/>
              <w:left w:val="nil"/>
              <w:bottom w:val="nil"/>
              <w:right w:val="nil"/>
            </w:tcBorders>
            <w:shd w:val="clear" w:color="auto" w:fill="auto"/>
            <w:noWrap/>
            <w:vAlign w:val="center"/>
            <w:hideMark/>
          </w:tcPr>
          <w:p w14:paraId="42E16C8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Félix HENRY" w:date="2019-03-14T12:17:00Z"/>
                <w:rFonts w:ascii="Arial" w:hAnsi="Arial" w:cs="Arial"/>
                <w:b/>
                <w:bCs/>
                <w:color w:val="000000"/>
                <w:sz w:val="18"/>
                <w:szCs w:val="18"/>
                <w:lang w:val="fr-FR" w:eastAsia="fr-FR"/>
              </w:rPr>
            </w:pPr>
            <w:ins w:id="1289" w:author="Félix HENRY" w:date="2019-03-14T12:17:00Z">
              <w:r w:rsidRPr="003E5A36">
                <w:rPr>
                  <w:rFonts w:ascii="Arial" w:hAnsi="Arial" w:cs="Arial"/>
                  <w:b/>
                  <w:bCs/>
                  <w:color w:val="000000"/>
                  <w:sz w:val="18"/>
                  <w:szCs w:val="18"/>
                  <w:lang w:val="fr-FR" w:eastAsia="fr-FR"/>
                </w:rPr>
                <w:t> </w:t>
              </w:r>
            </w:ins>
          </w:p>
        </w:tc>
        <w:tc>
          <w:tcPr>
            <w:tcW w:w="1300" w:type="dxa"/>
            <w:tcBorders>
              <w:top w:val="nil"/>
              <w:left w:val="nil"/>
              <w:bottom w:val="nil"/>
              <w:right w:val="single" w:sz="8" w:space="0" w:color="auto"/>
            </w:tcBorders>
            <w:shd w:val="clear" w:color="auto" w:fill="auto"/>
            <w:noWrap/>
            <w:vAlign w:val="center"/>
            <w:hideMark/>
          </w:tcPr>
          <w:p w14:paraId="5D0E2D8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Félix HENRY" w:date="2019-03-14T12:17:00Z"/>
                <w:rFonts w:ascii="Arial" w:hAnsi="Arial" w:cs="Arial"/>
                <w:b/>
                <w:bCs/>
                <w:color w:val="000000"/>
                <w:sz w:val="18"/>
                <w:szCs w:val="18"/>
                <w:lang w:val="fr-FR" w:eastAsia="fr-FR"/>
              </w:rPr>
            </w:pPr>
            <w:ins w:id="1291" w:author="Félix HENRY" w:date="2019-03-14T12:17:00Z">
              <w:r w:rsidRPr="003E5A36">
                <w:rPr>
                  <w:rFonts w:ascii="Arial" w:hAnsi="Arial" w:cs="Arial"/>
                  <w:b/>
                  <w:bCs/>
                  <w:color w:val="000000"/>
                  <w:sz w:val="18"/>
                  <w:szCs w:val="18"/>
                  <w:lang w:val="fr-FR" w:eastAsia="fr-FR"/>
                </w:rPr>
                <w:t> </w:t>
              </w:r>
            </w:ins>
          </w:p>
        </w:tc>
      </w:tr>
      <w:tr w:rsidR="003E5A36" w:rsidRPr="003E5A36" w14:paraId="5F314F0D" w14:textId="77777777" w:rsidTr="003E5A36">
        <w:trPr>
          <w:trHeight w:val="255"/>
          <w:ins w:id="1292" w:author="Félix HENRY" w:date="2019-03-14T12:17:00Z"/>
        </w:trPr>
        <w:tc>
          <w:tcPr>
            <w:tcW w:w="1300" w:type="dxa"/>
            <w:tcBorders>
              <w:top w:val="nil"/>
              <w:left w:val="nil"/>
              <w:bottom w:val="nil"/>
              <w:right w:val="nil"/>
            </w:tcBorders>
            <w:shd w:val="clear" w:color="auto" w:fill="auto"/>
            <w:noWrap/>
            <w:vAlign w:val="center"/>
            <w:hideMark/>
          </w:tcPr>
          <w:p w14:paraId="14A6105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Félix HENRY" w:date="2019-03-14T12:17:00Z"/>
                <w:rFonts w:ascii="Arial" w:hAnsi="Arial" w:cs="Arial"/>
                <w:color w:val="000000"/>
                <w:sz w:val="18"/>
                <w:szCs w:val="18"/>
                <w:lang w:val="fr-FR" w:eastAsia="fr-FR"/>
              </w:rPr>
            </w:pPr>
          </w:p>
        </w:tc>
        <w:tc>
          <w:tcPr>
            <w:tcW w:w="1300" w:type="dxa"/>
            <w:tcBorders>
              <w:top w:val="nil"/>
              <w:left w:val="single" w:sz="8" w:space="0" w:color="auto"/>
              <w:bottom w:val="single" w:sz="8" w:space="0" w:color="auto"/>
              <w:right w:val="nil"/>
            </w:tcBorders>
            <w:shd w:val="clear" w:color="auto" w:fill="auto"/>
            <w:noWrap/>
            <w:vAlign w:val="center"/>
            <w:hideMark/>
          </w:tcPr>
          <w:p w14:paraId="41CD052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Félix HENRY" w:date="2019-03-14T12:17:00Z"/>
                <w:rFonts w:ascii="Arial" w:hAnsi="Arial" w:cs="Arial"/>
                <w:color w:val="000000"/>
                <w:sz w:val="18"/>
                <w:szCs w:val="18"/>
                <w:lang w:val="fr-FR" w:eastAsia="fr-FR"/>
              </w:rPr>
            </w:pPr>
            <w:ins w:id="1295" w:author="Félix HENRY" w:date="2019-03-14T12:17:00Z">
              <w:r w:rsidRPr="003E5A36">
                <w:rPr>
                  <w:rFonts w:ascii="Arial" w:hAnsi="Arial" w:cs="Arial"/>
                  <w:color w:val="000000"/>
                  <w:sz w:val="18"/>
                  <w:szCs w:val="18"/>
                  <w:lang w:val="fr-FR" w:eastAsia="fr-FR"/>
                </w:rPr>
                <w:t>Y</w:t>
              </w:r>
            </w:ins>
          </w:p>
        </w:tc>
        <w:tc>
          <w:tcPr>
            <w:tcW w:w="1300" w:type="dxa"/>
            <w:tcBorders>
              <w:top w:val="nil"/>
              <w:left w:val="nil"/>
              <w:bottom w:val="single" w:sz="8" w:space="0" w:color="auto"/>
              <w:right w:val="nil"/>
            </w:tcBorders>
            <w:shd w:val="clear" w:color="auto" w:fill="auto"/>
            <w:noWrap/>
            <w:vAlign w:val="center"/>
            <w:hideMark/>
          </w:tcPr>
          <w:p w14:paraId="714BDAE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Félix HENRY" w:date="2019-03-14T12:17:00Z"/>
                <w:rFonts w:ascii="Arial" w:hAnsi="Arial" w:cs="Arial"/>
                <w:color w:val="000000"/>
                <w:sz w:val="18"/>
                <w:szCs w:val="18"/>
                <w:lang w:val="fr-FR" w:eastAsia="fr-FR"/>
              </w:rPr>
            </w:pPr>
            <w:ins w:id="1297" w:author="Félix HENRY" w:date="2019-03-14T12:17:00Z">
              <w:r w:rsidRPr="003E5A36">
                <w:rPr>
                  <w:rFonts w:ascii="Arial" w:hAnsi="Arial" w:cs="Arial"/>
                  <w:color w:val="000000"/>
                  <w:sz w:val="18"/>
                  <w:szCs w:val="18"/>
                  <w:lang w:val="fr-FR" w:eastAsia="fr-FR"/>
                </w:rPr>
                <w:t>U</w:t>
              </w:r>
            </w:ins>
          </w:p>
        </w:tc>
        <w:tc>
          <w:tcPr>
            <w:tcW w:w="2301" w:type="dxa"/>
            <w:tcBorders>
              <w:top w:val="nil"/>
              <w:left w:val="nil"/>
              <w:bottom w:val="single" w:sz="8" w:space="0" w:color="auto"/>
              <w:right w:val="single" w:sz="4" w:space="0" w:color="auto"/>
            </w:tcBorders>
            <w:shd w:val="clear" w:color="auto" w:fill="auto"/>
            <w:noWrap/>
            <w:vAlign w:val="center"/>
            <w:hideMark/>
          </w:tcPr>
          <w:p w14:paraId="06197DB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Félix HENRY" w:date="2019-03-14T12:17:00Z"/>
                <w:rFonts w:ascii="Arial" w:hAnsi="Arial" w:cs="Arial"/>
                <w:color w:val="000000"/>
                <w:sz w:val="18"/>
                <w:szCs w:val="18"/>
                <w:lang w:val="fr-FR" w:eastAsia="fr-FR"/>
              </w:rPr>
            </w:pPr>
            <w:ins w:id="1299" w:author="Félix HENRY" w:date="2019-03-14T12:17:00Z">
              <w:r w:rsidRPr="003E5A36">
                <w:rPr>
                  <w:rFonts w:ascii="Arial" w:hAnsi="Arial" w:cs="Arial"/>
                  <w:color w:val="000000"/>
                  <w:sz w:val="18"/>
                  <w:szCs w:val="18"/>
                  <w:lang w:val="fr-FR" w:eastAsia="fr-FR"/>
                </w:rPr>
                <w:t>V</w:t>
              </w:r>
            </w:ins>
          </w:p>
        </w:tc>
        <w:tc>
          <w:tcPr>
            <w:tcW w:w="1300" w:type="dxa"/>
            <w:tcBorders>
              <w:top w:val="nil"/>
              <w:left w:val="nil"/>
              <w:bottom w:val="single" w:sz="8" w:space="0" w:color="auto"/>
              <w:right w:val="nil"/>
            </w:tcBorders>
            <w:shd w:val="clear" w:color="auto" w:fill="auto"/>
            <w:noWrap/>
            <w:vAlign w:val="center"/>
            <w:hideMark/>
          </w:tcPr>
          <w:p w14:paraId="1AF8154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Félix HENRY" w:date="2019-03-14T12:17:00Z"/>
                <w:rFonts w:ascii="Arial" w:hAnsi="Arial" w:cs="Arial"/>
                <w:color w:val="000000"/>
                <w:sz w:val="18"/>
                <w:szCs w:val="18"/>
                <w:lang w:val="fr-FR" w:eastAsia="fr-FR"/>
              </w:rPr>
            </w:pPr>
            <w:proofErr w:type="spellStart"/>
            <w:ins w:id="1301" w:author="Félix HENRY" w:date="2019-03-14T12:17:00Z">
              <w:r w:rsidRPr="003E5A36">
                <w:rPr>
                  <w:rFonts w:ascii="Arial" w:hAnsi="Arial" w:cs="Arial"/>
                  <w:color w:val="000000"/>
                  <w:sz w:val="18"/>
                  <w:szCs w:val="18"/>
                  <w:lang w:val="fr-FR" w:eastAsia="fr-FR"/>
                </w:rPr>
                <w:t>EncT</w:t>
              </w:r>
              <w:proofErr w:type="spellEnd"/>
            </w:ins>
          </w:p>
        </w:tc>
        <w:tc>
          <w:tcPr>
            <w:tcW w:w="1300" w:type="dxa"/>
            <w:tcBorders>
              <w:top w:val="nil"/>
              <w:left w:val="nil"/>
              <w:bottom w:val="single" w:sz="8" w:space="0" w:color="auto"/>
              <w:right w:val="single" w:sz="8" w:space="0" w:color="auto"/>
            </w:tcBorders>
            <w:shd w:val="clear" w:color="auto" w:fill="auto"/>
            <w:noWrap/>
            <w:vAlign w:val="center"/>
            <w:hideMark/>
          </w:tcPr>
          <w:p w14:paraId="3A54B85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2" w:author="Félix HENRY" w:date="2019-03-14T12:17:00Z"/>
                <w:rFonts w:ascii="Arial" w:hAnsi="Arial" w:cs="Arial"/>
                <w:color w:val="000000"/>
                <w:sz w:val="18"/>
                <w:szCs w:val="18"/>
                <w:lang w:val="fr-FR" w:eastAsia="fr-FR"/>
              </w:rPr>
            </w:pPr>
            <w:proofErr w:type="spellStart"/>
            <w:ins w:id="1303" w:author="Félix HENRY" w:date="2019-03-14T12:17:00Z">
              <w:r w:rsidRPr="003E5A36">
                <w:rPr>
                  <w:rFonts w:ascii="Arial" w:hAnsi="Arial" w:cs="Arial"/>
                  <w:color w:val="000000"/>
                  <w:sz w:val="18"/>
                  <w:szCs w:val="18"/>
                  <w:lang w:val="fr-FR" w:eastAsia="fr-FR"/>
                </w:rPr>
                <w:t>DecT</w:t>
              </w:r>
              <w:proofErr w:type="spellEnd"/>
            </w:ins>
          </w:p>
        </w:tc>
      </w:tr>
      <w:tr w:rsidR="003E5A36" w:rsidRPr="003E5A36" w14:paraId="40EC9C85" w14:textId="77777777" w:rsidTr="003E5A36">
        <w:trPr>
          <w:trHeight w:val="255"/>
          <w:ins w:id="1304" w:author="Félix HENRY" w:date="2019-03-14T12:17: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01B2975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Félix HENRY" w:date="2019-03-14T12:17:00Z"/>
                <w:rFonts w:ascii="Arial" w:hAnsi="Arial" w:cs="Arial"/>
                <w:color w:val="000000"/>
                <w:sz w:val="18"/>
                <w:szCs w:val="18"/>
                <w:lang w:val="fr-FR" w:eastAsia="fr-FR"/>
              </w:rPr>
            </w:pPr>
            <w:ins w:id="1306" w:author="Félix HENRY" w:date="2019-03-14T12:17:00Z">
              <w:r w:rsidRPr="003E5A36">
                <w:rPr>
                  <w:rFonts w:ascii="Arial" w:hAnsi="Arial" w:cs="Arial"/>
                  <w:color w:val="000000"/>
                  <w:sz w:val="18"/>
                  <w:szCs w:val="18"/>
                  <w:lang w:val="fr-FR" w:eastAsia="fr-FR"/>
                </w:rPr>
                <w:t>Class A1</w:t>
              </w:r>
            </w:ins>
          </w:p>
        </w:tc>
        <w:tc>
          <w:tcPr>
            <w:tcW w:w="1300" w:type="dxa"/>
            <w:tcBorders>
              <w:top w:val="nil"/>
              <w:left w:val="nil"/>
              <w:bottom w:val="nil"/>
              <w:right w:val="nil"/>
            </w:tcBorders>
            <w:shd w:val="clear" w:color="auto" w:fill="auto"/>
            <w:noWrap/>
            <w:vAlign w:val="center"/>
            <w:hideMark/>
          </w:tcPr>
          <w:p w14:paraId="3B63BFF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Félix HENRY" w:date="2019-03-14T12:17:00Z"/>
                <w:rFonts w:ascii="Arial" w:hAnsi="Arial" w:cs="Arial"/>
                <w:color w:val="000000"/>
                <w:sz w:val="18"/>
                <w:szCs w:val="18"/>
                <w:lang w:val="fr-FR" w:eastAsia="fr-FR"/>
              </w:rPr>
            </w:pPr>
            <w:ins w:id="1308" w:author="Félix HENRY" w:date="2019-03-14T12:17:00Z">
              <w:r w:rsidRPr="003E5A36">
                <w:rPr>
                  <w:rFonts w:ascii="Arial" w:hAnsi="Arial" w:cs="Arial"/>
                  <w:color w:val="000000"/>
                  <w:sz w:val="18"/>
                  <w:szCs w:val="18"/>
                  <w:lang w:val="fr-FR" w:eastAsia="fr-FR"/>
                </w:rPr>
                <w:t>-0,28%</w:t>
              </w:r>
            </w:ins>
          </w:p>
        </w:tc>
        <w:tc>
          <w:tcPr>
            <w:tcW w:w="1300" w:type="dxa"/>
            <w:tcBorders>
              <w:top w:val="nil"/>
              <w:left w:val="nil"/>
              <w:bottom w:val="nil"/>
              <w:right w:val="nil"/>
            </w:tcBorders>
            <w:shd w:val="clear" w:color="auto" w:fill="auto"/>
            <w:noWrap/>
            <w:vAlign w:val="center"/>
            <w:hideMark/>
          </w:tcPr>
          <w:p w14:paraId="7CC9244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Félix HENRY" w:date="2019-03-14T12:17:00Z"/>
                <w:rFonts w:ascii="Arial" w:hAnsi="Arial" w:cs="Arial"/>
                <w:color w:val="000000"/>
                <w:sz w:val="18"/>
                <w:szCs w:val="18"/>
                <w:lang w:val="fr-FR" w:eastAsia="fr-FR"/>
              </w:rPr>
            </w:pPr>
            <w:ins w:id="1310" w:author="Félix HENRY" w:date="2019-03-14T12:17:00Z">
              <w:r w:rsidRPr="003E5A36">
                <w:rPr>
                  <w:rFonts w:ascii="Arial" w:hAnsi="Arial" w:cs="Arial"/>
                  <w:color w:val="000000"/>
                  <w:sz w:val="18"/>
                  <w:szCs w:val="18"/>
                  <w:lang w:val="fr-FR" w:eastAsia="fr-FR"/>
                </w:rPr>
                <w:t>0,30%</w:t>
              </w:r>
            </w:ins>
          </w:p>
        </w:tc>
        <w:tc>
          <w:tcPr>
            <w:tcW w:w="2301" w:type="dxa"/>
            <w:tcBorders>
              <w:top w:val="nil"/>
              <w:left w:val="nil"/>
              <w:bottom w:val="nil"/>
              <w:right w:val="single" w:sz="4" w:space="0" w:color="auto"/>
            </w:tcBorders>
            <w:shd w:val="clear" w:color="auto" w:fill="auto"/>
            <w:noWrap/>
            <w:vAlign w:val="center"/>
            <w:hideMark/>
          </w:tcPr>
          <w:p w14:paraId="4B81A0B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Félix HENRY" w:date="2019-03-14T12:17:00Z"/>
                <w:rFonts w:ascii="Arial" w:hAnsi="Arial" w:cs="Arial"/>
                <w:color w:val="000000"/>
                <w:sz w:val="18"/>
                <w:szCs w:val="18"/>
                <w:lang w:val="fr-FR" w:eastAsia="fr-FR"/>
              </w:rPr>
            </w:pPr>
            <w:ins w:id="1312" w:author="Félix HENRY" w:date="2019-03-14T12:17:00Z">
              <w:r w:rsidRPr="003E5A36">
                <w:rPr>
                  <w:rFonts w:ascii="Arial" w:hAnsi="Arial" w:cs="Arial"/>
                  <w:color w:val="000000"/>
                  <w:sz w:val="18"/>
                  <w:szCs w:val="18"/>
                  <w:lang w:val="fr-FR" w:eastAsia="fr-FR"/>
                </w:rPr>
                <w:t>0,45%</w:t>
              </w:r>
            </w:ins>
          </w:p>
        </w:tc>
        <w:tc>
          <w:tcPr>
            <w:tcW w:w="1300" w:type="dxa"/>
            <w:tcBorders>
              <w:top w:val="nil"/>
              <w:left w:val="nil"/>
              <w:bottom w:val="nil"/>
              <w:right w:val="nil"/>
            </w:tcBorders>
            <w:shd w:val="clear" w:color="auto" w:fill="auto"/>
            <w:noWrap/>
            <w:vAlign w:val="center"/>
            <w:hideMark/>
          </w:tcPr>
          <w:p w14:paraId="46FE8B8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Félix HENRY" w:date="2019-03-14T12:17:00Z"/>
                <w:rFonts w:ascii="Arial" w:hAnsi="Arial" w:cs="Arial"/>
                <w:color w:val="000000"/>
                <w:sz w:val="18"/>
                <w:szCs w:val="18"/>
                <w:lang w:val="fr-FR" w:eastAsia="fr-FR"/>
              </w:rPr>
            </w:pPr>
            <w:ins w:id="1314" w:author="Félix HENRY" w:date="2019-03-14T12:17:00Z">
              <w:r w:rsidRPr="003E5A36">
                <w:rPr>
                  <w:rFonts w:ascii="Arial" w:hAnsi="Arial" w:cs="Arial"/>
                  <w:color w:val="000000"/>
                  <w:sz w:val="18"/>
                  <w:szCs w:val="18"/>
                  <w:lang w:val="fr-FR" w:eastAsia="fr-FR"/>
                </w:rPr>
                <w:t>110%</w:t>
              </w:r>
            </w:ins>
          </w:p>
        </w:tc>
        <w:tc>
          <w:tcPr>
            <w:tcW w:w="1300" w:type="dxa"/>
            <w:tcBorders>
              <w:top w:val="nil"/>
              <w:left w:val="nil"/>
              <w:bottom w:val="nil"/>
              <w:right w:val="single" w:sz="8" w:space="0" w:color="auto"/>
            </w:tcBorders>
            <w:shd w:val="clear" w:color="auto" w:fill="auto"/>
            <w:noWrap/>
            <w:vAlign w:val="center"/>
            <w:hideMark/>
          </w:tcPr>
          <w:p w14:paraId="2E3BA31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Félix HENRY" w:date="2019-03-14T12:17:00Z"/>
                <w:rFonts w:ascii="Arial" w:hAnsi="Arial" w:cs="Arial"/>
                <w:color w:val="000000"/>
                <w:sz w:val="18"/>
                <w:szCs w:val="18"/>
                <w:lang w:val="fr-FR" w:eastAsia="fr-FR"/>
              </w:rPr>
            </w:pPr>
            <w:ins w:id="1316" w:author="Félix HENRY" w:date="2019-03-14T12:17:00Z">
              <w:r w:rsidRPr="003E5A36">
                <w:rPr>
                  <w:rFonts w:ascii="Arial" w:hAnsi="Arial" w:cs="Arial"/>
                  <w:color w:val="000000"/>
                  <w:sz w:val="18"/>
                  <w:szCs w:val="18"/>
                  <w:lang w:val="fr-FR" w:eastAsia="fr-FR"/>
                </w:rPr>
                <w:t>102%</w:t>
              </w:r>
            </w:ins>
          </w:p>
        </w:tc>
      </w:tr>
      <w:tr w:rsidR="003E5A36" w:rsidRPr="003E5A36" w14:paraId="5F85AE84" w14:textId="77777777" w:rsidTr="003E5A36">
        <w:trPr>
          <w:trHeight w:val="255"/>
          <w:ins w:id="1317" w:author="Félix HENRY" w:date="2019-03-14T12:17:00Z"/>
        </w:trPr>
        <w:tc>
          <w:tcPr>
            <w:tcW w:w="1300" w:type="dxa"/>
            <w:tcBorders>
              <w:top w:val="nil"/>
              <w:left w:val="single" w:sz="8" w:space="0" w:color="auto"/>
              <w:bottom w:val="nil"/>
              <w:right w:val="single" w:sz="8" w:space="0" w:color="auto"/>
            </w:tcBorders>
            <w:shd w:val="clear" w:color="auto" w:fill="auto"/>
            <w:noWrap/>
            <w:vAlign w:val="center"/>
            <w:hideMark/>
          </w:tcPr>
          <w:p w14:paraId="503D7B2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Félix HENRY" w:date="2019-03-14T12:17:00Z"/>
                <w:rFonts w:ascii="Arial" w:hAnsi="Arial" w:cs="Arial"/>
                <w:color w:val="000000"/>
                <w:sz w:val="18"/>
                <w:szCs w:val="18"/>
                <w:lang w:val="fr-FR" w:eastAsia="fr-FR"/>
              </w:rPr>
            </w:pPr>
            <w:ins w:id="1319" w:author="Félix HENRY" w:date="2019-03-14T12:17:00Z">
              <w:r w:rsidRPr="003E5A36">
                <w:rPr>
                  <w:rFonts w:ascii="Arial" w:hAnsi="Arial" w:cs="Arial"/>
                  <w:color w:val="000000"/>
                  <w:sz w:val="18"/>
                  <w:szCs w:val="18"/>
                  <w:lang w:val="fr-FR" w:eastAsia="fr-FR"/>
                </w:rPr>
                <w:t>Class A2</w:t>
              </w:r>
            </w:ins>
          </w:p>
        </w:tc>
        <w:tc>
          <w:tcPr>
            <w:tcW w:w="1300" w:type="dxa"/>
            <w:tcBorders>
              <w:top w:val="nil"/>
              <w:left w:val="nil"/>
              <w:bottom w:val="nil"/>
              <w:right w:val="nil"/>
            </w:tcBorders>
            <w:shd w:val="clear" w:color="auto" w:fill="auto"/>
            <w:noWrap/>
            <w:vAlign w:val="center"/>
            <w:hideMark/>
          </w:tcPr>
          <w:p w14:paraId="61A9482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Félix HENRY" w:date="2019-03-14T12:17:00Z"/>
                <w:rFonts w:ascii="Arial" w:hAnsi="Arial" w:cs="Arial"/>
                <w:color w:val="000000"/>
                <w:sz w:val="18"/>
                <w:szCs w:val="18"/>
                <w:lang w:val="fr-FR" w:eastAsia="fr-FR"/>
              </w:rPr>
            </w:pPr>
            <w:ins w:id="1321" w:author="Félix HENRY" w:date="2019-03-14T12:17:00Z">
              <w:r w:rsidRPr="003E5A36">
                <w:rPr>
                  <w:rFonts w:ascii="Arial" w:hAnsi="Arial" w:cs="Arial"/>
                  <w:color w:val="000000"/>
                  <w:sz w:val="18"/>
                  <w:szCs w:val="18"/>
                  <w:lang w:val="fr-FR" w:eastAsia="fr-FR"/>
                </w:rPr>
                <w:t>0,01%</w:t>
              </w:r>
            </w:ins>
          </w:p>
        </w:tc>
        <w:tc>
          <w:tcPr>
            <w:tcW w:w="1300" w:type="dxa"/>
            <w:tcBorders>
              <w:top w:val="nil"/>
              <w:left w:val="nil"/>
              <w:bottom w:val="nil"/>
              <w:right w:val="nil"/>
            </w:tcBorders>
            <w:shd w:val="clear" w:color="auto" w:fill="auto"/>
            <w:noWrap/>
            <w:vAlign w:val="center"/>
            <w:hideMark/>
          </w:tcPr>
          <w:p w14:paraId="3642C01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2" w:author="Félix HENRY" w:date="2019-03-14T12:17:00Z"/>
                <w:rFonts w:ascii="Arial" w:hAnsi="Arial" w:cs="Arial"/>
                <w:color w:val="000000"/>
                <w:sz w:val="18"/>
                <w:szCs w:val="18"/>
                <w:lang w:val="fr-FR" w:eastAsia="fr-FR"/>
              </w:rPr>
            </w:pPr>
            <w:ins w:id="1323" w:author="Félix HENRY" w:date="2019-03-14T12:17:00Z">
              <w:r w:rsidRPr="003E5A36">
                <w:rPr>
                  <w:rFonts w:ascii="Arial" w:hAnsi="Arial" w:cs="Arial"/>
                  <w:color w:val="000000"/>
                  <w:sz w:val="18"/>
                  <w:szCs w:val="18"/>
                  <w:lang w:val="fr-FR" w:eastAsia="fr-FR"/>
                </w:rPr>
                <w:t>0,07%</w:t>
              </w:r>
            </w:ins>
          </w:p>
        </w:tc>
        <w:tc>
          <w:tcPr>
            <w:tcW w:w="2301" w:type="dxa"/>
            <w:tcBorders>
              <w:top w:val="nil"/>
              <w:left w:val="nil"/>
              <w:bottom w:val="nil"/>
              <w:right w:val="single" w:sz="4" w:space="0" w:color="auto"/>
            </w:tcBorders>
            <w:shd w:val="clear" w:color="auto" w:fill="auto"/>
            <w:noWrap/>
            <w:vAlign w:val="center"/>
            <w:hideMark/>
          </w:tcPr>
          <w:p w14:paraId="39D0E33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Félix HENRY" w:date="2019-03-14T12:17:00Z"/>
                <w:rFonts w:ascii="Arial" w:hAnsi="Arial" w:cs="Arial"/>
                <w:color w:val="000000"/>
                <w:sz w:val="18"/>
                <w:szCs w:val="18"/>
                <w:lang w:val="fr-FR" w:eastAsia="fr-FR"/>
              </w:rPr>
            </w:pPr>
            <w:ins w:id="1325" w:author="Félix HENRY" w:date="2019-03-14T12:17:00Z">
              <w:r w:rsidRPr="003E5A36">
                <w:rPr>
                  <w:rFonts w:ascii="Arial" w:hAnsi="Arial" w:cs="Arial"/>
                  <w:color w:val="000000"/>
                  <w:sz w:val="18"/>
                  <w:szCs w:val="18"/>
                  <w:lang w:val="fr-FR" w:eastAsia="fr-FR"/>
                </w:rPr>
                <w:t>0,00%</w:t>
              </w:r>
            </w:ins>
          </w:p>
        </w:tc>
        <w:tc>
          <w:tcPr>
            <w:tcW w:w="1300" w:type="dxa"/>
            <w:tcBorders>
              <w:top w:val="nil"/>
              <w:left w:val="nil"/>
              <w:bottom w:val="nil"/>
              <w:right w:val="nil"/>
            </w:tcBorders>
            <w:shd w:val="clear" w:color="auto" w:fill="auto"/>
            <w:noWrap/>
            <w:vAlign w:val="center"/>
            <w:hideMark/>
          </w:tcPr>
          <w:p w14:paraId="1DAA78A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Félix HENRY" w:date="2019-03-14T12:17:00Z"/>
                <w:rFonts w:ascii="Arial" w:hAnsi="Arial" w:cs="Arial"/>
                <w:color w:val="000000"/>
                <w:sz w:val="18"/>
                <w:szCs w:val="18"/>
                <w:lang w:val="fr-FR" w:eastAsia="fr-FR"/>
              </w:rPr>
            </w:pPr>
            <w:ins w:id="1327" w:author="Félix HENRY" w:date="2019-03-14T12:17:00Z">
              <w:r w:rsidRPr="003E5A36">
                <w:rPr>
                  <w:rFonts w:ascii="Arial" w:hAnsi="Arial" w:cs="Arial"/>
                  <w:color w:val="000000"/>
                  <w:sz w:val="18"/>
                  <w:szCs w:val="18"/>
                  <w:lang w:val="fr-FR" w:eastAsia="fr-FR"/>
                </w:rPr>
                <w:t>109%</w:t>
              </w:r>
            </w:ins>
          </w:p>
        </w:tc>
        <w:tc>
          <w:tcPr>
            <w:tcW w:w="1300" w:type="dxa"/>
            <w:tcBorders>
              <w:top w:val="nil"/>
              <w:left w:val="nil"/>
              <w:bottom w:val="nil"/>
              <w:right w:val="single" w:sz="8" w:space="0" w:color="auto"/>
            </w:tcBorders>
            <w:shd w:val="clear" w:color="auto" w:fill="auto"/>
            <w:noWrap/>
            <w:vAlign w:val="center"/>
            <w:hideMark/>
          </w:tcPr>
          <w:p w14:paraId="2FE42C5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8" w:author="Félix HENRY" w:date="2019-03-14T12:17:00Z"/>
                <w:rFonts w:ascii="Arial" w:hAnsi="Arial" w:cs="Arial"/>
                <w:color w:val="000000"/>
                <w:sz w:val="18"/>
                <w:szCs w:val="18"/>
                <w:lang w:val="fr-FR" w:eastAsia="fr-FR"/>
              </w:rPr>
            </w:pPr>
            <w:ins w:id="1329" w:author="Félix HENRY" w:date="2019-03-14T12:17:00Z">
              <w:r w:rsidRPr="003E5A36">
                <w:rPr>
                  <w:rFonts w:ascii="Arial" w:hAnsi="Arial" w:cs="Arial"/>
                  <w:color w:val="000000"/>
                  <w:sz w:val="18"/>
                  <w:szCs w:val="18"/>
                  <w:lang w:val="fr-FR" w:eastAsia="fr-FR"/>
                </w:rPr>
                <w:t>101%</w:t>
              </w:r>
            </w:ins>
          </w:p>
        </w:tc>
      </w:tr>
      <w:tr w:rsidR="003E5A36" w:rsidRPr="003E5A36" w14:paraId="03E398FA" w14:textId="77777777" w:rsidTr="003E5A36">
        <w:trPr>
          <w:trHeight w:val="255"/>
          <w:ins w:id="1330" w:author="Félix HENRY" w:date="2019-03-14T12:17:00Z"/>
        </w:trPr>
        <w:tc>
          <w:tcPr>
            <w:tcW w:w="1300" w:type="dxa"/>
            <w:tcBorders>
              <w:top w:val="nil"/>
              <w:left w:val="single" w:sz="8" w:space="0" w:color="auto"/>
              <w:bottom w:val="nil"/>
              <w:right w:val="single" w:sz="8" w:space="0" w:color="auto"/>
            </w:tcBorders>
            <w:shd w:val="clear" w:color="auto" w:fill="auto"/>
            <w:noWrap/>
            <w:vAlign w:val="center"/>
            <w:hideMark/>
          </w:tcPr>
          <w:p w14:paraId="2684DE8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1" w:author="Félix HENRY" w:date="2019-03-14T12:17:00Z"/>
                <w:rFonts w:ascii="Arial" w:hAnsi="Arial" w:cs="Arial"/>
                <w:color w:val="000000"/>
                <w:sz w:val="18"/>
                <w:szCs w:val="18"/>
                <w:lang w:val="fr-FR" w:eastAsia="fr-FR"/>
              </w:rPr>
            </w:pPr>
            <w:ins w:id="1332" w:author="Félix HENRY" w:date="2019-03-14T12:17:00Z">
              <w:r w:rsidRPr="003E5A36">
                <w:rPr>
                  <w:rFonts w:ascii="Arial" w:hAnsi="Arial" w:cs="Arial"/>
                  <w:color w:val="000000"/>
                  <w:sz w:val="18"/>
                  <w:szCs w:val="18"/>
                  <w:lang w:val="fr-FR" w:eastAsia="fr-FR"/>
                </w:rPr>
                <w:t>Class B</w:t>
              </w:r>
            </w:ins>
          </w:p>
        </w:tc>
        <w:tc>
          <w:tcPr>
            <w:tcW w:w="1300" w:type="dxa"/>
            <w:tcBorders>
              <w:top w:val="nil"/>
              <w:left w:val="nil"/>
              <w:bottom w:val="nil"/>
              <w:right w:val="nil"/>
            </w:tcBorders>
            <w:shd w:val="clear" w:color="auto" w:fill="auto"/>
            <w:noWrap/>
            <w:vAlign w:val="center"/>
            <w:hideMark/>
          </w:tcPr>
          <w:p w14:paraId="525A0CC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3" w:author="Félix HENRY" w:date="2019-03-14T12:17:00Z"/>
                <w:rFonts w:ascii="Arial" w:hAnsi="Arial" w:cs="Arial"/>
                <w:color w:val="000000"/>
                <w:sz w:val="18"/>
                <w:szCs w:val="18"/>
                <w:lang w:val="fr-FR" w:eastAsia="fr-FR"/>
              </w:rPr>
            </w:pPr>
            <w:ins w:id="1334" w:author="Félix HENRY" w:date="2019-03-14T12:17:00Z">
              <w:r w:rsidRPr="003E5A36">
                <w:rPr>
                  <w:rFonts w:ascii="Arial" w:hAnsi="Arial" w:cs="Arial"/>
                  <w:color w:val="000000"/>
                  <w:sz w:val="18"/>
                  <w:szCs w:val="18"/>
                  <w:lang w:val="fr-FR" w:eastAsia="fr-FR"/>
                </w:rPr>
                <w:t>-0,03%</w:t>
              </w:r>
            </w:ins>
          </w:p>
        </w:tc>
        <w:tc>
          <w:tcPr>
            <w:tcW w:w="1300" w:type="dxa"/>
            <w:tcBorders>
              <w:top w:val="nil"/>
              <w:left w:val="nil"/>
              <w:bottom w:val="nil"/>
              <w:right w:val="nil"/>
            </w:tcBorders>
            <w:shd w:val="clear" w:color="auto" w:fill="auto"/>
            <w:noWrap/>
            <w:vAlign w:val="center"/>
            <w:hideMark/>
          </w:tcPr>
          <w:p w14:paraId="63A9146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Félix HENRY" w:date="2019-03-14T12:17:00Z"/>
                <w:rFonts w:ascii="Arial" w:hAnsi="Arial" w:cs="Arial"/>
                <w:color w:val="000000"/>
                <w:sz w:val="18"/>
                <w:szCs w:val="18"/>
                <w:lang w:val="fr-FR" w:eastAsia="fr-FR"/>
              </w:rPr>
            </w:pPr>
            <w:ins w:id="1336" w:author="Félix HENRY" w:date="2019-03-14T12:17:00Z">
              <w:r w:rsidRPr="003E5A36">
                <w:rPr>
                  <w:rFonts w:ascii="Arial" w:hAnsi="Arial" w:cs="Arial"/>
                  <w:color w:val="000000"/>
                  <w:sz w:val="18"/>
                  <w:szCs w:val="18"/>
                  <w:lang w:val="fr-FR" w:eastAsia="fr-FR"/>
                </w:rPr>
                <w:t>0,02%</w:t>
              </w:r>
            </w:ins>
          </w:p>
        </w:tc>
        <w:tc>
          <w:tcPr>
            <w:tcW w:w="2301" w:type="dxa"/>
            <w:tcBorders>
              <w:top w:val="nil"/>
              <w:left w:val="nil"/>
              <w:bottom w:val="nil"/>
              <w:right w:val="single" w:sz="4" w:space="0" w:color="auto"/>
            </w:tcBorders>
            <w:shd w:val="clear" w:color="auto" w:fill="auto"/>
            <w:noWrap/>
            <w:vAlign w:val="center"/>
            <w:hideMark/>
          </w:tcPr>
          <w:p w14:paraId="68813CD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Félix HENRY" w:date="2019-03-14T12:17:00Z"/>
                <w:rFonts w:ascii="Arial" w:hAnsi="Arial" w:cs="Arial"/>
                <w:color w:val="000000"/>
                <w:sz w:val="18"/>
                <w:szCs w:val="18"/>
                <w:lang w:val="fr-FR" w:eastAsia="fr-FR"/>
              </w:rPr>
            </w:pPr>
            <w:ins w:id="1338" w:author="Félix HENRY" w:date="2019-03-14T12:17:00Z">
              <w:r w:rsidRPr="003E5A36">
                <w:rPr>
                  <w:rFonts w:ascii="Arial" w:hAnsi="Arial" w:cs="Arial"/>
                  <w:color w:val="000000"/>
                  <w:sz w:val="18"/>
                  <w:szCs w:val="18"/>
                  <w:lang w:val="fr-FR" w:eastAsia="fr-FR"/>
                </w:rPr>
                <w:t>0,05%</w:t>
              </w:r>
            </w:ins>
          </w:p>
        </w:tc>
        <w:tc>
          <w:tcPr>
            <w:tcW w:w="1300" w:type="dxa"/>
            <w:tcBorders>
              <w:top w:val="nil"/>
              <w:left w:val="nil"/>
              <w:bottom w:val="nil"/>
              <w:right w:val="nil"/>
            </w:tcBorders>
            <w:shd w:val="clear" w:color="auto" w:fill="auto"/>
            <w:noWrap/>
            <w:vAlign w:val="center"/>
            <w:hideMark/>
          </w:tcPr>
          <w:p w14:paraId="4106DFA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Félix HENRY" w:date="2019-03-14T12:17:00Z"/>
                <w:rFonts w:ascii="Arial" w:hAnsi="Arial" w:cs="Arial"/>
                <w:color w:val="000000"/>
                <w:sz w:val="18"/>
                <w:szCs w:val="18"/>
                <w:lang w:val="fr-FR" w:eastAsia="fr-FR"/>
              </w:rPr>
            </w:pPr>
            <w:ins w:id="1340" w:author="Félix HENRY" w:date="2019-03-14T12:17:00Z">
              <w:r w:rsidRPr="003E5A36">
                <w:rPr>
                  <w:rFonts w:ascii="Arial" w:hAnsi="Arial" w:cs="Arial"/>
                  <w:color w:val="000000"/>
                  <w:sz w:val="18"/>
                  <w:szCs w:val="18"/>
                  <w:lang w:val="fr-FR" w:eastAsia="fr-FR"/>
                </w:rPr>
                <w:t>110%</w:t>
              </w:r>
            </w:ins>
          </w:p>
        </w:tc>
        <w:tc>
          <w:tcPr>
            <w:tcW w:w="1300" w:type="dxa"/>
            <w:tcBorders>
              <w:top w:val="nil"/>
              <w:left w:val="nil"/>
              <w:bottom w:val="nil"/>
              <w:right w:val="single" w:sz="8" w:space="0" w:color="auto"/>
            </w:tcBorders>
            <w:shd w:val="clear" w:color="auto" w:fill="auto"/>
            <w:noWrap/>
            <w:vAlign w:val="center"/>
            <w:hideMark/>
          </w:tcPr>
          <w:p w14:paraId="3FBE558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Félix HENRY" w:date="2019-03-14T12:17:00Z"/>
                <w:rFonts w:ascii="Arial" w:hAnsi="Arial" w:cs="Arial"/>
                <w:color w:val="000000"/>
                <w:sz w:val="18"/>
                <w:szCs w:val="18"/>
                <w:lang w:val="fr-FR" w:eastAsia="fr-FR"/>
              </w:rPr>
            </w:pPr>
            <w:ins w:id="1342" w:author="Félix HENRY" w:date="2019-03-14T12:17:00Z">
              <w:r w:rsidRPr="003E5A36">
                <w:rPr>
                  <w:rFonts w:ascii="Arial" w:hAnsi="Arial" w:cs="Arial"/>
                  <w:color w:val="000000"/>
                  <w:sz w:val="18"/>
                  <w:szCs w:val="18"/>
                  <w:lang w:val="fr-FR" w:eastAsia="fr-FR"/>
                </w:rPr>
                <w:t>102%</w:t>
              </w:r>
            </w:ins>
          </w:p>
        </w:tc>
      </w:tr>
      <w:tr w:rsidR="003E5A36" w:rsidRPr="003E5A36" w14:paraId="13967E4D" w14:textId="77777777" w:rsidTr="003E5A36">
        <w:trPr>
          <w:trHeight w:val="255"/>
          <w:ins w:id="1343" w:author="Félix HENRY" w:date="2019-03-14T12:17:00Z"/>
        </w:trPr>
        <w:tc>
          <w:tcPr>
            <w:tcW w:w="1300" w:type="dxa"/>
            <w:tcBorders>
              <w:top w:val="nil"/>
              <w:left w:val="single" w:sz="8" w:space="0" w:color="auto"/>
              <w:bottom w:val="nil"/>
              <w:right w:val="single" w:sz="8" w:space="0" w:color="auto"/>
            </w:tcBorders>
            <w:shd w:val="clear" w:color="auto" w:fill="auto"/>
            <w:noWrap/>
            <w:vAlign w:val="center"/>
            <w:hideMark/>
          </w:tcPr>
          <w:p w14:paraId="4D70512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4" w:author="Félix HENRY" w:date="2019-03-14T12:17:00Z"/>
                <w:rFonts w:ascii="Arial" w:hAnsi="Arial" w:cs="Arial"/>
                <w:color w:val="000000"/>
                <w:sz w:val="18"/>
                <w:szCs w:val="18"/>
                <w:lang w:val="fr-FR" w:eastAsia="fr-FR"/>
              </w:rPr>
            </w:pPr>
            <w:ins w:id="1345" w:author="Félix HENRY" w:date="2019-03-14T12:17:00Z">
              <w:r w:rsidRPr="003E5A36">
                <w:rPr>
                  <w:rFonts w:ascii="Arial" w:hAnsi="Arial" w:cs="Arial"/>
                  <w:color w:val="000000"/>
                  <w:sz w:val="18"/>
                  <w:szCs w:val="18"/>
                  <w:lang w:val="fr-FR" w:eastAsia="fr-FR"/>
                </w:rPr>
                <w:t>Class C</w:t>
              </w:r>
            </w:ins>
          </w:p>
        </w:tc>
        <w:tc>
          <w:tcPr>
            <w:tcW w:w="1300" w:type="dxa"/>
            <w:tcBorders>
              <w:top w:val="nil"/>
              <w:left w:val="nil"/>
              <w:bottom w:val="nil"/>
              <w:right w:val="nil"/>
            </w:tcBorders>
            <w:shd w:val="clear" w:color="auto" w:fill="auto"/>
            <w:noWrap/>
            <w:vAlign w:val="center"/>
            <w:hideMark/>
          </w:tcPr>
          <w:p w14:paraId="68E58CE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Félix HENRY" w:date="2019-03-14T12:17:00Z"/>
                <w:rFonts w:ascii="Arial" w:hAnsi="Arial" w:cs="Arial"/>
                <w:color w:val="000000"/>
                <w:sz w:val="18"/>
                <w:szCs w:val="18"/>
                <w:lang w:val="fr-FR" w:eastAsia="fr-FR"/>
              </w:rPr>
            </w:pPr>
            <w:ins w:id="1347" w:author="Félix HENRY" w:date="2019-03-14T12:17:00Z">
              <w:r w:rsidRPr="003E5A36">
                <w:rPr>
                  <w:rFonts w:ascii="Arial" w:hAnsi="Arial" w:cs="Arial"/>
                  <w:color w:val="000000"/>
                  <w:sz w:val="18"/>
                  <w:szCs w:val="18"/>
                  <w:lang w:val="fr-FR" w:eastAsia="fr-FR"/>
                </w:rPr>
                <w:t>-0,33%</w:t>
              </w:r>
            </w:ins>
          </w:p>
        </w:tc>
        <w:tc>
          <w:tcPr>
            <w:tcW w:w="1300" w:type="dxa"/>
            <w:tcBorders>
              <w:top w:val="nil"/>
              <w:left w:val="nil"/>
              <w:bottom w:val="nil"/>
              <w:right w:val="nil"/>
            </w:tcBorders>
            <w:shd w:val="clear" w:color="auto" w:fill="auto"/>
            <w:noWrap/>
            <w:vAlign w:val="center"/>
            <w:hideMark/>
          </w:tcPr>
          <w:p w14:paraId="495B1D9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8" w:author="Félix HENRY" w:date="2019-03-14T12:17:00Z"/>
                <w:rFonts w:ascii="Arial" w:hAnsi="Arial" w:cs="Arial"/>
                <w:color w:val="000000"/>
                <w:sz w:val="18"/>
                <w:szCs w:val="18"/>
                <w:lang w:val="fr-FR" w:eastAsia="fr-FR"/>
              </w:rPr>
            </w:pPr>
            <w:ins w:id="1349" w:author="Félix HENRY" w:date="2019-03-14T12:17:00Z">
              <w:r w:rsidRPr="003E5A36">
                <w:rPr>
                  <w:rFonts w:ascii="Arial" w:hAnsi="Arial" w:cs="Arial"/>
                  <w:color w:val="000000"/>
                  <w:sz w:val="18"/>
                  <w:szCs w:val="18"/>
                  <w:lang w:val="fr-FR" w:eastAsia="fr-FR"/>
                </w:rPr>
                <w:t>-0,30%</w:t>
              </w:r>
            </w:ins>
          </w:p>
        </w:tc>
        <w:tc>
          <w:tcPr>
            <w:tcW w:w="2301" w:type="dxa"/>
            <w:tcBorders>
              <w:top w:val="nil"/>
              <w:left w:val="nil"/>
              <w:bottom w:val="nil"/>
              <w:right w:val="single" w:sz="4" w:space="0" w:color="auto"/>
            </w:tcBorders>
            <w:shd w:val="clear" w:color="auto" w:fill="auto"/>
            <w:noWrap/>
            <w:vAlign w:val="center"/>
            <w:hideMark/>
          </w:tcPr>
          <w:p w14:paraId="478AC8A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Félix HENRY" w:date="2019-03-14T12:17:00Z"/>
                <w:rFonts w:ascii="Arial" w:hAnsi="Arial" w:cs="Arial"/>
                <w:color w:val="000000"/>
                <w:sz w:val="18"/>
                <w:szCs w:val="18"/>
                <w:lang w:val="fr-FR" w:eastAsia="fr-FR"/>
              </w:rPr>
            </w:pPr>
            <w:ins w:id="1351" w:author="Félix HENRY" w:date="2019-03-14T12:17:00Z">
              <w:r w:rsidRPr="003E5A36">
                <w:rPr>
                  <w:rFonts w:ascii="Arial" w:hAnsi="Arial" w:cs="Arial"/>
                  <w:color w:val="000000"/>
                  <w:sz w:val="18"/>
                  <w:szCs w:val="18"/>
                  <w:lang w:val="fr-FR" w:eastAsia="fr-FR"/>
                </w:rPr>
                <w:t>-0,29%</w:t>
              </w:r>
            </w:ins>
          </w:p>
        </w:tc>
        <w:tc>
          <w:tcPr>
            <w:tcW w:w="1300" w:type="dxa"/>
            <w:tcBorders>
              <w:top w:val="nil"/>
              <w:left w:val="nil"/>
              <w:bottom w:val="nil"/>
              <w:right w:val="nil"/>
            </w:tcBorders>
            <w:shd w:val="clear" w:color="auto" w:fill="auto"/>
            <w:noWrap/>
            <w:vAlign w:val="center"/>
            <w:hideMark/>
          </w:tcPr>
          <w:p w14:paraId="32407B3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Félix HENRY" w:date="2019-03-14T12:17:00Z"/>
                <w:rFonts w:ascii="Arial" w:hAnsi="Arial" w:cs="Arial"/>
                <w:color w:val="000000"/>
                <w:sz w:val="18"/>
                <w:szCs w:val="18"/>
                <w:lang w:val="fr-FR" w:eastAsia="fr-FR"/>
              </w:rPr>
            </w:pPr>
            <w:ins w:id="1353" w:author="Félix HENRY" w:date="2019-03-14T12:17:00Z">
              <w:r w:rsidRPr="003E5A36">
                <w:rPr>
                  <w:rFonts w:ascii="Arial" w:hAnsi="Arial" w:cs="Arial"/>
                  <w:color w:val="000000"/>
                  <w:sz w:val="18"/>
                  <w:szCs w:val="18"/>
                  <w:lang w:val="fr-FR" w:eastAsia="fr-FR"/>
                </w:rPr>
                <w:t>108%</w:t>
              </w:r>
            </w:ins>
          </w:p>
        </w:tc>
        <w:tc>
          <w:tcPr>
            <w:tcW w:w="1300" w:type="dxa"/>
            <w:tcBorders>
              <w:top w:val="nil"/>
              <w:left w:val="nil"/>
              <w:bottom w:val="nil"/>
              <w:right w:val="single" w:sz="8" w:space="0" w:color="auto"/>
            </w:tcBorders>
            <w:shd w:val="clear" w:color="auto" w:fill="auto"/>
            <w:noWrap/>
            <w:vAlign w:val="center"/>
            <w:hideMark/>
          </w:tcPr>
          <w:p w14:paraId="6EC4EBC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Félix HENRY" w:date="2019-03-14T12:17:00Z"/>
                <w:rFonts w:ascii="Arial" w:hAnsi="Arial" w:cs="Arial"/>
                <w:color w:val="000000"/>
                <w:sz w:val="18"/>
                <w:szCs w:val="18"/>
                <w:lang w:val="fr-FR" w:eastAsia="fr-FR"/>
              </w:rPr>
            </w:pPr>
            <w:ins w:id="1355" w:author="Félix HENRY" w:date="2019-03-14T12:17:00Z">
              <w:r w:rsidRPr="003E5A36">
                <w:rPr>
                  <w:rFonts w:ascii="Arial" w:hAnsi="Arial" w:cs="Arial"/>
                  <w:color w:val="000000"/>
                  <w:sz w:val="18"/>
                  <w:szCs w:val="18"/>
                  <w:lang w:val="fr-FR" w:eastAsia="fr-FR"/>
                </w:rPr>
                <w:t>102%</w:t>
              </w:r>
            </w:ins>
          </w:p>
        </w:tc>
      </w:tr>
      <w:tr w:rsidR="003E5A36" w:rsidRPr="003E5A36" w14:paraId="723E444D" w14:textId="77777777" w:rsidTr="003E5A36">
        <w:trPr>
          <w:trHeight w:val="255"/>
          <w:ins w:id="1356" w:author="Félix HENRY" w:date="2019-03-14T12:17:00Z"/>
        </w:trPr>
        <w:tc>
          <w:tcPr>
            <w:tcW w:w="1300" w:type="dxa"/>
            <w:tcBorders>
              <w:top w:val="nil"/>
              <w:left w:val="single" w:sz="8" w:space="0" w:color="auto"/>
              <w:bottom w:val="nil"/>
              <w:right w:val="single" w:sz="8" w:space="0" w:color="auto"/>
            </w:tcBorders>
            <w:shd w:val="clear" w:color="auto" w:fill="auto"/>
            <w:noWrap/>
            <w:vAlign w:val="center"/>
            <w:hideMark/>
          </w:tcPr>
          <w:p w14:paraId="0F78024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Félix HENRY" w:date="2019-03-14T12:17:00Z"/>
                <w:rFonts w:ascii="Arial" w:hAnsi="Arial" w:cs="Arial"/>
                <w:color w:val="000000"/>
                <w:sz w:val="18"/>
                <w:szCs w:val="18"/>
                <w:lang w:val="fr-FR" w:eastAsia="fr-FR"/>
              </w:rPr>
            </w:pPr>
            <w:ins w:id="1358" w:author="Félix HENRY" w:date="2019-03-14T12:17:00Z">
              <w:r w:rsidRPr="003E5A36">
                <w:rPr>
                  <w:rFonts w:ascii="Arial" w:hAnsi="Arial" w:cs="Arial"/>
                  <w:color w:val="000000"/>
                  <w:sz w:val="18"/>
                  <w:szCs w:val="18"/>
                  <w:lang w:val="fr-FR" w:eastAsia="fr-FR"/>
                </w:rPr>
                <w:t>Class E</w:t>
              </w:r>
            </w:ins>
          </w:p>
        </w:tc>
        <w:tc>
          <w:tcPr>
            <w:tcW w:w="1300" w:type="dxa"/>
            <w:tcBorders>
              <w:top w:val="nil"/>
              <w:left w:val="nil"/>
              <w:bottom w:val="nil"/>
              <w:right w:val="nil"/>
            </w:tcBorders>
            <w:shd w:val="clear" w:color="auto" w:fill="auto"/>
            <w:noWrap/>
            <w:vAlign w:val="center"/>
            <w:hideMark/>
          </w:tcPr>
          <w:p w14:paraId="09FB268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Félix HENRY" w:date="2019-03-14T12:17:00Z"/>
                <w:rFonts w:ascii="Arial" w:hAnsi="Arial" w:cs="Arial"/>
                <w:color w:val="000000"/>
                <w:sz w:val="18"/>
                <w:szCs w:val="18"/>
                <w:lang w:val="fr-FR" w:eastAsia="fr-FR"/>
              </w:rPr>
            </w:pPr>
            <w:ins w:id="1360" w:author="Félix HENRY" w:date="2019-03-14T12:17:00Z">
              <w:r w:rsidRPr="003E5A36">
                <w:rPr>
                  <w:rFonts w:ascii="Arial" w:hAnsi="Arial" w:cs="Arial"/>
                  <w:color w:val="000000"/>
                  <w:sz w:val="18"/>
                  <w:szCs w:val="18"/>
                  <w:lang w:val="fr-FR" w:eastAsia="fr-FR"/>
                </w:rPr>
                <w:t>-0,11%</w:t>
              </w:r>
            </w:ins>
          </w:p>
        </w:tc>
        <w:tc>
          <w:tcPr>
            <w:tcW w:w="1300" w:type="dxa"/>
            <w:tcBorders>
              <w:top w:val="nil"/>
              <w:left w:val="nil"/>
              <w:bottom w:val="nil"/>
              <w:right w:val="nil"/>
            </w:tcBorders>
            <w:shd w:val="clear" w:color="auto" w:fill="auto"/>
            <w:noWrap/>
            <w:vAlign w:val="center"/>
            <w:hideMark/>
          </w:tcPr>
          <w:p w14:paraId="03018AE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Félix HENRY" w:date="2019-03-14T12:17:00Z"/>
                <w:rFonts w:ascii="Arial" w:hAnsi="Arial" w:cs="Arial"/>
                <w:color w:val="000000"/>
                <w:sz w:val="18"/>
                <w:szCs w:val="18"/>
                <w:lang w:val="fr-FR" w:eastAsia="fr-FR"/>
              </w:rPr>
            </w:pPr>
            <w:ins w:id="1362" w:author="Félix HENRY" w:date="2019-03-14T12:17:00Z">
              <w:r w:rsidRPr="003E5A36">
                <w:rPr>
                  <w:rFonts w:ascii="Arial" w:hAnsi="Arial" w:cs="Arial"/>
                  <w:color w:val="000000"/>
                  <w:sz w:val="18"/>
                  <w:szCs w:val="18"/>
                  <w:lang w:val="fr-FR" w:eastAsia="fr-FR"/>
                </w:rPr>
                <w:t>0,00%</w:t>
              </w:r>
            </w:ins>
          </w:p>
        </w:tc>
        <w:tc>
          <w:tcPr>
            <w:tcW w:w="2301" w:type="dxa"/>
            <w:tcBorders>
              <w:top w:val="nil"/>
              <w:left w:val="nil"/>
              <w:bottom w:val="nil"/>
              <w:right w:val="single" w:sz="4" w:space="0" w:color="auto"/>
            </w:tcBorders>
            <w:shd w:val="clear" w:color="auto" w:fill="auto"/>
            <w:noWrap/>
            <w:vAlign w:val="center"/>
            <w:hideMark/>
          </w:tcPr>
          <w:p w14:paraId="6D3B219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Félix HENRY" w:date="2019-03-14T12:17:00Z"/>
                <w:rFonts w:ascii="Arial" w:hAnsi="Arial" w:cs="Arial"/>
                <w:color w:val="000000"/>
                <w:sz w:val="18"/>
                <w:szCs w:val="18"/>
                <w:lang w:val="fr-FR" w:eastAsia="fr-FR"/>
              </w:rPr>
            </w:pPr>
            <w:ins w:id="1364" w:author="Félix HENRY" w:date="2019-03-14T12:17:00Z">
              <w:r w:rsidRPr="003E5A36">
                <w:rPr>
                  <w:rFonts w:ascii="Arial" w:hAnsi="Arial" w:cs="Arial"/>
                  <w:color w:val="000000"/>
                  <w:sz w:val="18"/>
                  <w:szCs w:val="18"/>
                  <w:lang w:val="fr-FR" w:eastAsia="fr-FR"/>
                </w:rPr>
                <w:t>-0,06%</w:t>
              </w:r>
            </w:ins>
          </w:p>
        </w:tc>
        <w:tc>
          <w:tcPr>
            <w:tcW w:w="1300" w:type="dxa"/>
            <w:tcBorders>
              <w:top w:val="nil"/>
              <w:left w:val="nil"/>
              <w:bottom w:val="nil"/>
              <w:right w:val="nil"/>
            </w:tcBorders>
            <w:shd w:val="clear" w:color="auto" w:fill="auto"/>
            <w:noWrap/>
            <w:vAlign w:val="center"/>
            <w:hideMark/>
          </w:tcPr>
          <w:p w14:paraId="1084EEB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Félix HENRY" w:date="2019-03-14T12:17:00Z"/>
                <w:rFonts w:ascii="Arial" w:hAnsi="Arial" w:cs="Arial"/>
                <w:color w:val="000000"/>
                <w:sz w:val="18"/>
                <w:szCs w:val="18"/>
                <w:lang w:val="fr-FR" w:eastAsia="fr-FR"/>
              </w:rPr>
            </w:pPr>
            <w:ins w:id="1366" w:author="Félix HENRY" w:date="2019-03-14T12:17:00Z">
              <w:r w:rsidRPr="003E5A36">
                <w:rPr>
                  <w:rFonts w:ascii="Arial" w:hAnsi="Arial" w:cs="Arial"/>
                  <w:color w:val="000000"/>
                  <w:sz w:val="18"/>
                  <w:szCs w:val="18"/>
                  <w:lang w:val="fr-FR" w:eastAsia="fr-FR"/>
                </w:rPr>
                <w:t>110%</w:t>
              </w:r>
            </w:ins>
          </w:p>
        </w:tc>
        <w:tc>
          <w:tcPr>
            <w:tcW w:w="1300" w:type="dxa"/>
            <w:tcBorders>
              <w:top w:val="nil"/>
              <w:left w:val="nil"/>
              <w:bottom w:val="nil"/>
              <w:right w:val="single" w:sz="8" w:space="0" w:color="auto"/>
            </w:tcBorders>
            <w:shd w:val="clear" w:color="auto" w:fill="auto"/>
            <w:noWrap/>
            <w:vAlign w:val="center"/>
            <w:hideMark/>
          </w:tcPr>
          <w:p w14:paraId="56C582F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Félix HENRY" w:date="2019-03-14T12:17:00Z"/>
                <w:rFonts w:ascii="Arial" w:hAnsi="Arial" w:cs="Arial"/>
                <w:color w:val="000000"/>
                <w:sz w:val="18"/>
                <w:szCs w:val="18"/>
                <w:lang w:val="fr-FR" w:eastAsia="fr-FR"/>
              </w:rPr>
            </w:pPr>
            <w:ins w:id="1368" w:author="Félix HENRY" w:date="2019-03-14T12:17:00Z">
              <w:r w:rsidRPr="003E5A36">
                <w:rPr>
                  <w:rFonts w:ascii="Arial" w:hAnsi="Arial" w:cs="Arial"/>
                  <w:color w:val="000000"/>
                  <w:sz w:val="18"/>
                  <w:szCs w:val="18"/>
                  <w:lang w:val="fr-FR" w:eastAsia="fr-FR"/>
                </w:rPr>
                <w:t>102%</w:t>
              </w:r>
            </w:ins>
          </w:p>
        </w:tc>
      </w:tr>
      <w:tr w:rsidR="003E5A36" w:rsidRPr="003E5A36" w14:paraId="67DB50C9" w14:textId="77777777" w:rsidTr="003E5A36">
        <w:trPr>
          <w:trHeight w:val="255"/>
          <w:ins w:id="1369" w:author="Félix HENRY" w:date="2019-03-14T12:17: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59CF208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0" w:author="Félix HENRY" w:date="2019-03-14T12:17:00Z"/>
                <w:rFonts w:ascii="Arial" w:hAnsi="Arial" w:cs="Arial"/>
                <w:b/>
                <w:bCs/>
                <w:color w:val="000000"/>
                <w:sz w:val="18"/>
                <w:szCs w:val="18"/>
                <w:lang w:val="fr-FR" w:eastAsia="fr-FR"/>
              </w:rPr>
            </w:pPr>
            <w:proofErr w:type="spellStart"/>
            <w:ins w:id="1371" w:author="Félix HENRY" w:date="2019-03-14T12:17:00Z">
              <w:r w:rsidRPr="003E5A36">
                <w:rPr>
                  <w:rFonts w:ascii="Arial" w:hAnsi="Arial" w:cs="Arial"/>
                  <w:b/>
                  <w:bCs/>
                  <w:color w:val="000000"/>
                  <w:sz w:val="18"/>
                  <w:szCs w:val="18"/>
                  <w:lang w:val="fr-FR" w:eastAsia="fr-FR"/>
                </w:rPr>
                <w:t>Overall</w:t>
              </w:r>
              <w:proofErr w:type="spellEnd"/>
              <w:r w:rsidRPr="003E5A36">
                <w:rPr>
                  <w:rFonts w:ascii="Arial" w:hAnsi="Arial" w:cs="Arial"/>
                  <w:b/>
                  <w:bCs/>
                  <w:color w:val="000000"/>
                  <w:sz w:val="18"/>
                  <w:szCs w:val="18"/>
                  <w:lang w:val="fr-FR" w:eastAsia="fr-FR"/>
                </w:rPr>
                <w:t xml:space="preserve"> </w:t>
              </w:r>
            </w:ins>
          </w:p>
        </w:tc>
        <w:tc>
          <w:tcPr>
            <w:tcW w:w="1300" w:type="dxa"/>
            <w:tcBorders>
              <w:top w:val="single" w:sz="8" w:space="0" w:color="auto"/>
              <w:left w:val="nil"/>
              <w:bottom w:val="nil"/>
              <w:right w:val="nil"/>
            </w:tcBorders>
            <w:shd w:val="clear" w:color="auto" w:fill="auto"/>
            <w:noWrap/>
            <w:vAlign w:val="center"/>
            <w:hideMark/>
          </w:tcPr>
          <w:p w14:paraId="7A1EC94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2" w:author="Félix HENRY" w:date="2019-03-14T12:17:00Z"/>
                <w:rFonts w:ascii="Arial" w:hAnsi="Arial" w:cs="Arial"/>
                <w:color w:val="000000"/>
                <w:sz w:val="18"/>
                <w:szCs w:val="18"/>
                <w:lang w:val="fr-FR" w:eastAsia="fr-FR"/>
              </w:rPr>
            </w:pPr>
            <w:ins w:id="1373" w:author="Félix HENRY" w:date="2019-03-14T12:17:00Z">
              <w:r w:rsidRPr="003E5A36">
                <w:rPr>
                  <w:rFonts w:ascii="Arial" w:hAnsi="Arial" w:cs="Arial"/>
                  <w:color w:val="000000"/>
                  <w:sz w:val="18"/>
                  <w:szCs w:val="18"/>
                  <w:lang w:val="fr-FR" w:eastAsia="fr-FR"/>
                </w:rPr>
                <w:t>-0,14%</w:t>
              </w:r>
            </w:ins>
          </w:p>
        </w:tc>
        <w:tc>
          <w:tcPr>
            <w:tcW w:w="1300" w:type="dxa"/>
            <w:tcBorders>
              <w:top w:val="single" w:sz="8" w:space="0" w:color="auto"/>
              <w:left w:val="nil"/>
              <w:bottom w:val="nil"/>
              <w:right w:val="nil"/>
            </w:tcBorders>
            <w:shd w:val="clear" w:color="auto" w:fill="auto"/>
            <w:noWrap/>
            <w:vAlign w:val="center"/>
            <w:hideMark/>
          </w:tcPr>
          <w:p w14:paraId="0A1DAA6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4" w:author="Félix HENRY" w:date="2019-03-14T12:17:00Z"/>
                <w:rFonts w:ascii="Arial" w:hAnsi="Arial" w:cs="Arial"/>
                <w:color w:val="000000"/>
                <w:sz w:val="18"/>
                <w:szCs w:val="18"/>
                <w:lang w:val="fr-FR" w:eastAsia="fr-FR"/>
              </w:rPr>
            </w:pPr>
            <w:ins w:id="1375" w:author="Félix HENRY" w:date="2019-03-14T12:17:00Z">
              <w:r w:rsidRPr="003E5A36">
                <w:rPr>
                  <w:rFonts w:ascii="Arial" w:hAnsi="Arial" w:cs="Arial"/>
                  <w:color w:val="000000"/>
                  <w:sz w:val="18"/>
                  <w:szCs w:val="18"/>
                  <w:lang w:val="fr-FR" w:eastAsia="fr-FR"/>
                </w:rPr>
                <w:t>0,00%</w:t>
              </w:r>
            </w:ins>
          </w:p>
        </w:tc>
        <w:tc>
          <w:tcPr>
            <w:tcW w:w="2301" w:type="dxa"/>
            <w:tcBorders>
              <w:top w:val="single" w:sz="8" w:space="0" w:color="auto"/>
              <w:left w:val="nil"/>
              <w:bottom w:val="nil"/>
              <w:right w:val="single" w:sz="4" w:space="0" w:color="auto"/>
            </w:tcBorders>
            <w:shd w:val="clear" w:color="auto" w:fill="auto"/>
            <w:noWrap/>
            <w:vAlign w:val="center"/>
            <w:hideMark/>
          </w:tcPr>
          <w:p w14:paraId="2F1DF43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6" w:author="Félix HENRY" w:date="2019-03-14T12:17:00Z"/>
                <w:rFonts w:ascii="Arial" w:hAnsi="Arial" w:cs="Arial"/>
                <w:color w:val="000000"/>
                <w:sz w:val="18"/>
                <w:szCs w:val="18"/>
                <w:lang w:val="fr-FR" w:eastAsia="fr-FR"/>
              </w:rPr>
            </w:pPr>
            <w:ins w:id="1377" w:author="Félix HENRY" w:date="2019-03-14T12:17:00Z">
              <w:r w:rsidRPr="003E5A36">
                <w:rPr>
                  <w:rFonts w:ascii="Arial" w:hAnsi="Arial" w:cs="Arial"/>
                  <w:color w:val="000000"/>
                  <w:sz w:val="18"/>
                  <w:szCs w:val="18"/>
                  <w:lang w:val="fr-FR" w:eastAsia="fr-FR"/>
                </w:rPr>
                <w:t>0,02%</w:t>
              </w:r>
            </w:ins>
          </w:p>
        </w:tc>
        <w:tc>
          <w:tcPr>
            <w:tcW w:w="1300" w:type="dxa"/>
            <w:tcBorders>
              <w:top w:val="single" w:sz="8" w:space="0" w:color="auto"/>
              <w:left w:val="nil"/>
              <w:bottom w:val="nil"/>
              <w:right w:val="nil"/>
            </w:tcBorders>
            <w:shd w:val="clear" w:color="auto" w:fill="auto"/>
            <w:noWrap/>
            <w:vAlign w:val="center"/>
            <w:hideMark/>
          </w:tcPr>
          <w:p w14:paraId="2B2F164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Félix HENRY" w:date="2019-03-14T12:17:00Z"/>
                <w:rFonts w:ascii="Arial" w:hAnsi="Arial" w:cs="Arial"/>
                <w:color w:val="000000"/>
                <w:sz w:val="18"/>
                <w:szCs w:val="18"/>
                <w:lang w:val="fr-FR" w:eastAsia="fr-FR"/>
              </w:rPr>
            </w:pPr>
            <w:ins w:id="1379" w:author="Félix HENRY" w:date="2019-03-14T12:17:00Z">
              <w:r w:rsidRPr="003E5A36">
                <w:rPr>
                  <w:rFonts w:ascii="Arial" w:hAnsi="Arial" w:cs="Arial"/>
                  <w:color w:val="000000"/>
                  <w:sz w:val="18"/>
                  <w:szCs w:val="18"/>
                  <w:lang w:val="fr-FR" w:eastAsia="fr-FR"/>
                </w:rPr>
                <w:t>109%</w:t>
              </w:r>
            </w:ins>
          </w:p>
        </w:tc>
        <w:tc>
          <w:tcPr>
            <w:tcW w:w="1300" w:type="dxa"/>
            <w:tcBorders>
              <w:top w:val="single" w:sz="8" w:space="0" w:color="auto"/>
              <w:left w:val="nil"/>
              <w:bottom w:val="nil"/>
              <w:right w:val="single" w:sz="8" w:space="0" w:color="auto"/>
            </w:tcBorders>
            <w:shd w:val="clear" w:color="auto" w:fill="auto"/>
            <w:noWrap/>
            <w:vAlign w:val="center"/>
            <w:hideMark/>
          </w:tcPr>
          <w:p w14:paraId="4875BCD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0" w:author="Félix HENRY" w:date="2019-03-14T12:17:00Z"/>
                <w:rFonts w:ascii="Arial" w:hAnsi="Arial" w:cs="Arial"/>
                <w:color w:val="000000"/>
                <w:sz w:val="18"/>
                <w:szCs w:val="18"/>
                <w:lang w:val="fr-FR" w:eastAsia="fr-FR"/>
              </w:rPr>
            </w:pPr>
            <w:ins w:id="1381" w:author="Félix HENRY" w:date="2019-03-14T12:17:00Z">
              <w:r w:rsidRPr="003E5A36">
                <w:rPr>
                  <w:rFonts w:ascii="Arial" w:hAnsi="Arial" w:cs="Arial"/>
                  <w:color w:val="000000"/>
                  <w:sz w:val="18"/>
                  <w:szCs w:val="18"/>
                  <w:lang w:val="fr-FR" w:eastAsia="fr-FR"/>
                </w:rPr>
                <w:t>102%</w:t>
              </w:r>
            </w:ins>
          </w:p>
        </w:tc>
      </w:tr>
      <w:tr w:rsidR="003E5A36" w:rsidRPr="003E5A36" w14:paraId="7303325B" w14:textId="77777777" w:rsidTr="003E5A36">
        <w:trPr>
          <w:trHeight w:val="255"/>
          <w:ins w:id="1382" w:author="Félix HENRY" w:date="2019-03-14T12:17:00Z"/>
        </w:trPr>
        <w:tc>
          <w:tcPr>
            <w:tcW w:w="1300" w:type="dxa"/>
            <w:tcBorders>
              <w:top w:val="single" w:sz="8" w:space="0" w:color="auto"/>
              <w:left w:val="single" w:sz="8" w:space="0" w:color="auto"/>
              <w:bottom w:val="nil"/>
              <w:right w:val="nil"/>
            </w:tcBorders>
            <w:shd w:val="clear" w:color="auto" w:fill="auto"/>
            <w:noWrap/>
            <w:vAlign w:val="center"/>
            <w:hideMark/>
          </w:tcPr>
          <w:p w14:paraId="63B71B7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Félix HENRY" w:date="2019-03-14T12:17:00Z"/>
                <w:rFonts w:ascii="Arial" w:hAnsi="Arial" w:cs="Arial"/>
                <w:color w:val="000000"/>
                <w:sz w:val="18"/>
                <w:szCs w:val="18"/>
                <w:lang w:val="fr-FR" w:eastAsia="fr-FR"/>
              </w:rPr>
            </w:pPr>
            <w:ins w:id="1384" w:author="Félix HENRY" w:date="2019-03-14T12:17:00Z">
              <w:r w:rsidRPr="003E5A36">
                <w:rPr>
                  <w:rFonts w:ascii="Arial" w:hAnsi="Arial" w:cs="Arial"/>
                  <w:color w:val="000000"/>
                  <w:sz w:val="18"/>
                  <w:szCs w:val="18"/>
                  <w:lang w:val="fr-FR" w:eastAsia="fr-FR"/>
                </w:rPr>
                <w:t>Class D</w:t>
              </w:r>
            </w:ins>
          </w:p>
        </w:tc>
        <w:tc>
          <w:tcPr>
            <w:tcW w:w="1300" w:type="dxa"/>
            <w:tcBorders>
              <w:top w:val="single" w:sz="8" w:space="0" w:color="auto"/>
              <w:left w:val="single" w:sz="8" w:space="0" w:color="auto"/>
              <w:bottom w:val="nil"/>
              <w:right w:val="nil"/>
            </w:tcBorders>
            <w:shd w:val="clear" w:color="auto" w:fill="auto"/>
            <w:noWrap/>
            <w:vAlign w:val="center"/>
            <w:hideMark/>
          </w:tcPr>
          <w:p w14:paraId="02A4918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5" w:author="Félix HENRY" w:date="2019-03-14T12:17:00Z"/>
                <w:rFonts w:ascii="Arial" w:hAnsi="Arial" w:cs="Arial"/>
                <w:color w:val="000000"/>
                <w:sz w:val="18"/>
                <w:szCs w:val="18"/>
                <w:lang w:val="fr-FR" w:eastAsia="fr-FR"/>
              </w:rPr>
            </w:pPr>
            <w:ins w:id="1386" w:author="Félix HENRY" w:date="2019-03-14T12:17:00Z">
              <w:r w:rsidRPr="003E5A36">
                <w:rPr>
                  <w:rFonts w:ascii="Arial" w:hAnsi="Arial" w:cs="Arial"/>
                  <w:color w:val="000000"/>
                  <w:sz w:val="18"/>
                  <w:szCs w:val="18"/>
                  <w:lang w:val="fr-FR" w:eastAsia="fr-FR"/>
                </w:rPr>
                <w:t>-0,26%</w:t>
              </w:r>
            </w:ins>
          </w:p>
        </w:tc>
        <w:tc>
          <w:tcPr>
            <w:tcW w:w="1300" w:type="dxa"/>
            <w:tcBorders>
              <w:top w:val="single" w:sz="8" w:space="0" w:color="auto"/>
              <w:left w:val="nil"/>
              <w:bottom w:val="nil"/>
              <w:right w:val="nil"/>
            </w:tcBorders>
            <w:shd w:val="clear" w:color="auto" w:fill="auto"/>
            <w:noWrap/>
            <w:vAlign w:val="center"/>
            <w:hideMark/>
          </w:tcPr>
          <w:p w14:paraId="7E6F827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7" w:author="Félix HENRY" w:date="2019-03-14T12:17:00Z"/>
                <w:rFonts w:ascii="Arial" w:hAnsi="Arial" w:cs="Arial"/>
                <w:color w:val="000000"/>
                <w:sz w:val="18"/>
                <w:szCs w:val="18"/>
                <w:lang w:val="fr-FR" w:eastAsia="fr-FR"/>
              </w:rPr>
            </w:pPr>
            <w:ins w:id="1388" w:author="Félix HENRY" w:date="2019-03-14T12:17:00Z">
              <w:r w:rsidRPr="003E5A36">
                <w:rPr>
                  <w:rFonts w:ascii="Arial" w:hAnsi="Arial" w:cs="Arial"/>
                  <w:color w:val="000000"/>
                  <w:sz w:val="18"/>
                  <w:szCs w:val="18"/>
                  <w:lang w:val="fr-FR" w:eastAsia="fr-FR"/>
                </w:rPr>
                <w:t>-0,18%</w:t>
              </w:r>
            </w:ins>
          </w:p>
        </w:tc>
        <w:tc>
          <w:tcPr>
            <w:tcW w:w="2301" w:type="dxa"/>
            <w:tcBorders>
              <w:top w:val="single" w:sz="8" w:space="0" w:color="auto"/>
              <w:left w:val="nil"/>
              <w:bottom w:val="nil"/>
              <w:right w:val="single" w:sz="4" w:space="0" w:color="auto"/>
            </w:tcBorders>
            <w:shd w:val="clear" w:color="auto" w:fill="auto"/>
            <w:noWrap/>
            <w:vAlign w:val="center"/>
            <w:hideMark/>
          </w:tcPr>
          <w:p w14:paraId="16EDFA3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Félix HENRY" w:date="2019-03-14T12:17:00Z"/>
                <w:rFonts w:ascii="Arial" w:hAnsi="Arial" w:cs="Arial"/>
                <w:color w:val="000000"/>
                <w:sz w:val="18"/>
                <w:szCs w:val="18"/>
                <w:lang w:val="fr-FR" w:eastAsia="fr-FR"/>
              </w:rPr>
            </w:pPr>
            <w:ins w:id="1390" w:author="Félix HENRY" w:date="2019-03-14T12:17:00Z">
              <w:r w:rsidRPr="003E5A36">
                <w:rPr>
                  <w:rFonts w:ascii="Arial" w:hAnsi="Arial" w:cs="Arial"/>
                  <w:color w:val="000000"/>
                  <w:sz w:val="18"/>
                  <w:szCs w:val="18"/>
                  <w:lang w:val="fr-FR" w:eastAsia="fr-FR"/>
                </w:rPr>
                <w:t>-0,33%</w:t>
              </w:r>
            </w:ins>
          </w:p>
        </w:tc>
        <w:tc>
          <w:tcPr>
            <w:tcW w:w="1300" w:type="dxa"/>
            <w:tcBorders>
              <w:top w:val="single" w:sz="8" w:space="0" w:color="auto"/>
              <w:left w:val="nil"/>
              <w:bottom w:val="nil"/>
              <w:right w:val="nil"/>
            </w:tcBorders>
            <w:shd w:val="clear" w:color="auto" w:fill="auto"/>
            <w:noWrap/>
            <w:vAlign w:val="center"/>
            <w:hideMark/>
          </w:tcPr>
          <w:p w14:paraId="42A3C8E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Félix HENRY" w:date="2019-03-14T12:17:00Z"/>
                <w:rFonts w:ascii="Arial" w:hAnsi="Arial" w:cs="Arial"/>
                <w:color w:val="000000"/>
                <w:sz w:val="18"/>
                <w:szCs w:val="18"/>
                <w:lang w:val="fr-FR" w:eastAsia="fr-FR"/>
              </w:rPr>
            </w:pPr>
            <w:ins w:id="1392" w:author="Félix HENRY" w:date="2019-03-14T12:17:00Z">
              <w:r w:rsidRPr="003E5A36">
                <w:rPr>
                  <w:rFonts w:ascii="Arial" w:hAnsi="Arial" w:cs="Arial"/>
                  <w:color w:val="000000"/>
                  <w:sz w:val="18"/>
                  <w:szCs w:val="18"/>
                  <w:lang w:val="fr-FR" w:eastAsia="fr-FR"/>
                </w:rPr>
                <w:t>107%</w:t>
              </w:r>
            </w:ins>
          </w:p>
        </w:tc>
        <w:tc>
          <w:tcPr>
            <w:tcW w:w="1300" w:type="dxa"/>
            <w:tcBorders>
              <w:top w:val="single" w:sz="8" w:space="0" w:color="auto"/>
              <w:left w:val="nil"/>
              <w:bottom w:val="nil"/>
              <w:right w:val="single" w:sz="8" w:space="0" w:color="auto"/>
            </w:tcBorders>
            <w:shd w:val="clear" w:color="auto" w:fill="auto"/>
            <w:noWrap/>
            <w:vAlign w:val="center"/>
            <w:hideMark/>
          </w:tcPr>
          <w:p w14:paraId="205EE1A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Félix HENRY" w:date="2019-03-14T12:17:00Z"/>
                <w:rFonts w:ascii="Arial" w:hAnsi="Arial" w:cs="Arial"/>
                <w:color w:val="000000"/>
                <w:sz w:val="18"/>
                <w:szCs w:val="18"/>
                <w:lang w:val="fr-FR" w:eastAsia="fr-FR"/>
              </w:rPr>
            </w:pPr>
            <w:ins w:id="1394" w:author="Félix HENRY" w:date="2019-03-14T12:17:00Z">
              <w:r w:rsidRPr="003E5A36">
                <w:rPr>
                  <w:rFonts w:ascii="Arial" w:hAnsi="Arial" w:cs="Arial"/>
                  <w:color w:val="000000"/>
                  <w:sz w:val="18"/>
                  <w:szCs w:val="18"/>
                  <w:lang w:val="fr-FR" w:eastAsia="fr-FR"/>
                </w:rPr>
                <w:t>101%</w:t>
              </w:r>
            </w:ins>
          </w:p>
        </w:tc>
      </w:tr>
      <w:tr w:rsidR="003E5A36" w:rsidRPr="003E5A36" w14:paraId="30474709" w14:textId="77777777" w:rsidTr="003E5A36">
        <w:trPr>
          <w:trHeight w:val="255"/>
          <w:ins w:id="1395" w:author="Félix HENRY" w:date="2019-03-14T12:17:00Z"/>
        </w:trPr>
        <w:tc>
          <w:tcPr>
            <w:tcW w:w="1300" w:type="dxa"/>
            <w:tcBorders>
              <w:top w:val="nil"/>
              <w:left w:val="single" w:sz="8" w:space="0" w:color="auto"/>
              <w:bottom w:val="nil"/>
              <w:right w:val="single" w:sz="8" w:space="0" w:color="auto"/>
            </w:tcBorders>
            <w:shd w:val="clear" w:color="auto" w:fill="auto"/>
            <w:noWrap/>
            <w:vAlign w:val="center"/>
            <w:hideMark/>
          </w:tcPr>
          <w:p w14:paraId="5CAFCED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6" w:author="Félix HENRY" w:date="2019-03-14T12:17:00Z"/>
                <w:rFonts w:ascii="Arial" w:hAnsi="Arial" w:cs="Arial"/>
                <w:color w:val="000000"/>
                <w:sz w:val="18"/>
                <w:szCs w:val="18"/>
                <w:lang w:val="fr-FR" w:eastAsia="fr-FR"/>
              </w:rPr>
            </w:pPr>
            <w:ins w:id="1397" w:author="Félix HENRY" w:date="2019-03-14T12:17:00Z">
              <w:r w:rsidRPr="003E5A36">
                <w:rPr>
                  <w:rFonts w:ascii="Arial" w:hAnsi="Arial" w:cs="Arial"/>
                  <w:color w:val="000000"/>
                  <w:sz w:val="18"/>
                  <w:szCs w:val="18"/>
                  <w:lang w:val="fr-FR" w:eastAsia="fr-FR"/>
                </w:rPr>
                <w:t>Class F</w:t>
              </w:r>
            </w:ins>
          </w:p>
        </w:tc>
        <w:tc>
          <w:tcPr>
            <w:tcW w:w="1300" w:type="dxa"/>
            <w:tcBorders>
              <w:top w:val="nil"/>
              <w:left w:val="single" w:sz="8" w:space="0" w:color="auto"/>
              <w:bottom w:val="nil"/>
              <w:right w:val="nil"/>
            </w:tcBorders>
            <w:shd w:val="clear" w:color="000000" w:fill="CCFFCC"/>
            <w:noWrap/>
            <w:vAlign w:val="center"/>
            <w:hideMark/>
          </w:tcPr>
          <w:p w14:paraId="5F9EB24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Félix HENRY" w:date="2019-03-14T12:17:00Z"/>
                <w:rFonts w:ascii="Arial" w:hAnsi="Arial" w:cs="Arial"/>
                <w:sz w:val="18"/>
                <w:szCs w:val="18"/>
                <w:lang w:val="fr-FR" w:eastAsia="fr-FR"/>
              </w:rPr>
            </w:pPr>
            <w:ins w:id="1399" w:author="Félix HENRY" w:date="2019-03-14T12:17:00Z">
              <w:r w:rsidRPr="003E5A36">
                <w:rPr>
                  <w:rFonts w:ascii="Arial" w:hAnsi="Arial" w:cs="Arial"/>
                  <w:sz w:val="18"/>
                  <w:szCs w:val="18"/>
                  <w:lang w:val="fr-FR" w:eastAsia="fr-FR"/>
                </w:rPr>
                <w:t>-7,19%</w:t>
              </w:r>
            </w:ins>
          </w:p>
        </w:tc>
        <w:tc>
          <w:tcPr>
            <w:tcW w:w="1300" w:type="dxa"/>
            <w:tcBorders>
              <w:top w:val="nil"/>
              <w:left w:val="nil"/>
              <w:bottom w:val="nil"/>
              <w:right w:val="nil"/>
            </w:tcBorders>
            <w:shd w:val="clear" w:color="000000" w:fill="CCFFCC"/>
            <w:noWrap/>
            <w:vAlign w:val="center"/>
            <w:hideMark/>
          </w:tcPr>
          <w:p w14:paraId="662ADD2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0" w:author="Félix HENRY" w:date="2019-03-14T12:17:00Z"/>
                <w:rFonts w:ascii="Arial" w:hAnsi="Arial" w:cs="Arial"/>
                <w:sz w:val="18"/>
                <w:szCs w:val="18"/>
                <w:lang w:val="fr-FR" w:eastAsia="fr-FR"/>
              </w:rPr>
            </w:pPr>
            <w:ins w:id="1401" w:author="Félix HENRY" w:date="2019-03-14T12:17:00Z">
              <w:r w:rsidRPr="003E5A36">
                <w:rPr>
                  <w:rFonts w:ascii="Arial" w:hAnsi="Arial" w:cs="Arial"/>
                  <w:sz w:val="18"/>
                  <w:szCs w:val="18"/>
                  <w:lang w:val="fr-FR" w:eastAsia="fr-FR"/>
                </w:rPr>
                <w:t>-5,37%</w:t>
              </w:r>
            </w:ins>
          </w:p>
        </w:tc>
        <w:tc>
          <w:tcPr>
            <w:tcW w:w="2301" w:type="dxa"/>
            <w:tcBorders>
              <w:top w:val="nil"/>
              <w:left w:val="nil"/>
              <w:bottom w:val="nil"/>
              <w:right w:val="single" w:sz="4" w:space="0" w:color="auto"/>
            </w:tcBorders>
            <w:shd w:val="clear" w:color="000000" w:fill="CCFFCC"/>
            <w:noWrap/>
            <w:vAlign w:val="center"/>
            <w:hideMark/>
          </w:tcPr>
          <w:p w14:paraId="15742A2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2" w:author="Félix HENRY" w:date="2019-03-14T12:17:00Z"/>
                <w:rFonts w:ascii="Arial" w:hAnsi="Arial" w:cs="Arial"/>
                <w:sz w:val="18"/>
                <w:szCs w:val="18"/>
                <w:lang w:val="fr-FR" w:eastAsia="fr-FR"/>
              </w:rPr>
            </w:pPr>
            <w:ins w:id="1403" w:author="Félix HENRY" w:date="2019-03-14T12:17:00Z">
              <w:r w:rsidRPr="003E5A36">
                <w:rPr>
                  <w:rFonts w:ascii="Arial" w:hAnsi="Arial" w:cs="Arial"/>
                  <w:sz w:val="18"/>
                  <w:szCs w:val="18"/>
                  <w:lang w:val="fr-FR" w:eastAsia="fr-FR"/>
                </w:rPr>
                <w:t>-5,42%</w:t>
              </w:r>
            </w:ins>
          </w:p>
        </w:tc>
        <w:tc>
          <w:tcPr>
            <w:tcW w:w="1300" w:type="dxa"/>
            <w:tcBorders>
              <w:top w:val="nil"/>
              <w:left w:val="nil"/>
              <w:bottom w:val="nil"/>
              <w:right w:val="nil"/>
            </w:tcBorders>
            <w:shd w:val="clear" w:color="auto" w:fill="auto"/>
            <w:noWrap/>
            <w:vAlign w:val="center"/>
            <w:hideMark/>
          </w:tcPr>
          <w:p w14:paraId="2482822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Félix HENRY" w:date="2019-03-14T12:17:00Z"/>
                <w:rFonts w:ascii="Arial" w:hAnsi="Arial" w:cs="Arial"/>
                <w:color w:val="000000"/>
                <w:sz w:val="18"/>
                <w:szCs w:val="18"/>
                <w:lang w:val="fr-FR" w:eastAsia="fr-FR"/>
              </w:rPr>
            </w:pPr>
            <w:ins w:id="1405" w:author="Félix HENRY" w:date="2019-03-14T12:17:00Z">
              <w:r w:rsidRPr="003E5A36">
                <w:rPr>
                  <w:rFonts w:ascii="Arial" w:hAnsi="Arial" w:cs="Arial"/>
                  <w:color w:val="000000"/>
                  <w:sz w:val="18"/>
                  <w:szCs w:val="18"/>
                  <w:lang w:val="fr-FR" w:eastAsia="fr-FR"/>
                </w:rPr>
                <w:t>108%</w:t>
              </w:r>
            </w:ins>
          </w:p>
        </w:tc>
        <w:tc>
          <w:tcPr>
            <w:tcW w:w="1300" w:type="dxa"/>
            <w:tcBorders>
              <w:top w:val="nil"/>
              <w:left w:val="nil"/>
              <w:bottom w:val="nil"/>
              <w:right w:val="single" w:sz="8" w:space="0" w:color="auto"/>
            </w:tcBorders>
            <w:shd w:val="clear" w:color="auto" w:fill="auto"/>
            <w:noWrap/>
            <w:vAlign w:val="center"/>
            <w:hideMark/>
          </w:tcPr>
          <w:p w14:paraId="3DC7AD1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6" w:author="Félix HENRY" w:date="2019-03-14T12:17:00Z"/>
                <w:rFonts w:ascii="Arial" w:hAnsi="Arial" w:cs="Arial"/>
                <w:color w:val="000000"/>
                <w:sz w:val="18"/>
                <w:szCs w:val="18"/>
                <w:lang w:val="fr-FR" w:eastAsia="fr-FR"/>
              </w:rPr>
            </w:pPr>
            <w:ins w:id="1407" w:author="Félix HENRY" w:date="2019-03-14T12:17:00Z">
              <w:r w:rsidRPr="003E5A36">
                <w:rPr>
                  <w:rFonts w:ascii="Arial" w:hAnsi="Arial" w:cs="Arial"/>
                  <w:color w:val="000000"/>
                  <w:sz w:val="18"/>
                  <w:szCs w:val="18"/>
                  <w:lang w:val="fr-FR" w:eastAsia="fr-FR"/>
                </w:rPr>
                <w:t>94%</w:t>
              </w:r>
            </w:ins>
          </w:p>
        </w:tc>
      </w:tr>
      <w:tr w:rsidR="003E5A36" w:rsidRPr="003E5A36" w14:paraId="2E54AF70" w14:textId="77777777" w:rsidTr="003E5A36">
        <w:trPr>
          <w:trHeight w:val="255"/>
          <w:ins w:id="1408" w:author="Félix HENRY" w:date="2019-03-14T12:17:00Z"/>
        </w:trPr>
        <w:tc>
          <w:tcPr>
            <w:tcW w:w="1300" w:type="dxa"/>
            <w:tcBorders>
              <w:top w:val="nil"/>
              <w:left w:val="single" w:sz="8" w:space="0" w:color="auto"/>
              <w:bottom w:val="single" w:sz="8" w:space="0" w:color="auto"/>
              <w:right w:val="nil"/>
            </w:tcBorders>
            <w:shd w:val="clear" w:color="auto" w:fill="auto"/>
            <w:noWrap/>
            <w:vAlign w:val="center"/>
            <w:hideMark/>
          </w:tcPr>
          <w:p w14:paraId="397CE04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Félix HENRY" w:date="2019-03-14T12:17:00Z"/>
                <w:rFonts w:ascii="Arial" w:hAnsi="Arial" w:cs="Arial"/>
                <w:color w:val="000000"/>
                <w:sz w:val="18"/>
                <w:szCs w:val="18"/>
                <w:lang w:val="fr-FR" w:eastAsia="fr-FR"/>
              </w:rPr>
            </w:pPr>
            <w:proofErr w:type="spellStart"/>
            <w:ins w:id="1410" w:author="Félix HENRY" w:date="2019-03-14T12:17:00Z">
              <w:r w:rsidRPr="003E5A36">
                <w:rPr>
                  <w:rFonts w:ascii="Arial" w:hAnsi="Arial" w:cs="Arial"/>
                  <w:color w:val="000000"/>
                  <w:sz w:val="18"/>
                  <w:szCs w:val="18"/>
                  <w:lang w:val="fr-FR" w:eastAsia="fr-FR"/>
                </w:rPr>
                <w:t>ClassTGM</w:t>
              </w:r>
              <w:proofErr w:type="spellEnd"/>
            </w:ins>
          </w:p>
        </w:tc>
        <w:tc>
          <w:tcPr>
            <w:tcW w:w="1300" w:type="dxa"/>
            <w:tcBorders>
              <w:top w:val="nil"/>
              <w:left w:val="single" w:sz="8" w:space="0" w:color="auto"/>
              <w:bottom w:val="single" w:sz="8" w:space="0" w:color="auto"/>
              <w:right w:val="nil"/>
            </w:tcBorders>
            <w:shd w:val="clear" w:color="000000" w:fill="CCFFCC"/>
            <w:noWrap/>
            <w:vAlign w:val="center"/>
            <w:hideMark/>
          </w:tcPr>
          <w:p w14:paraId="06B53D5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1" w:author="Félix HENRY" w:date="2019-03-14T12:17:00Z"/>
                <w:rFonts w:ascii="Arial" w:hAnsi="Arial" w:cs="Arial"/>
                <w:sz w:val="18"/>
                <w:szCs w:val="18"/>
                <w:lang w:val="fr-FR" w:eastAsia="fr-FR"/>
              </w:rPr>
            </w:pPr>
            <w:ins w:id="1412" w:author="Félix HENRY" w:date="2019-03-14T12:17:00Z">
              <w:r w:rsidRPr="003E5A36">
                <w:rPr>
                  <w:rFonts w:ascii="Arial" w:hAnsi="Arial" w:cs="Arial"/>
                  <w:sz w:val="18"/>
                  <w:szCs w:val="18"/>
                  <w:lang w:val="fr-FR" w:eastAsia="fr-FR"/>
                </w:rPr>
                <w:t>-17,91%</w:t>
              </w:r>
            </w:ins>
          </w:p>
        </w:tc>
        <w:tc>
          <w:tcPr>
            <w:tcW w:w="1300" w:type="dxa"/>
            <w:tcBorders>
              <w:top w:val="nil"/>
              <w:left w:val="nil"/>
              <w:bottom w:val="single" w:sz="8" w:space="0" w:color="auto"/>
              <w:right w:val="nil"/>
            </w:tcBorders>
            <w:shd w:val="clear" w:color="000000" w:fill="CCFFCC"/>
            <w:noWrap/>
            <w:vAlign w:val="center"/>
            <w:hideMark/>
          </w:tcPr>
          <w:p w14:paraId="71FE1C5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3" w:author="Félix HENRY" w:date="2019-03-14T12:17:00Z"/>
                <w:rFonts w:ascii="Arial" w:hAnsi="Arial" w:cs="Arial"/>
                <w:sz w:val="18"/>
                <w:szCs w:val="18"/>
                <w:lang w:val="fr-FR" w:eastAsia="fr-FR"/>
              </w:rPr>
            </w:pPr>
            <w:ins w:id="1414" w:author="Félix HENRY" w:date="2019-03-14T12:17:00Z">
              <w:r w:rsidRPr="003E5A36">
                <w:rPr>
                  <w:rFonts w:ascii="Arial" w:hAnsi="Arial" w:cs="Arial"/>
                  <w:sz w:val="18"/>
                  <w:szCs w:val="18"/>
                  <w:lang w:val="fr-FR" w:eastAsia="fr-FR"/>
                </w:rPr>
                <w:t>-14,15%</w:t>
              </w:r>
            </w:ins>
          </w:p>
        </w:tc>
        <w:tc>
          <w:tcPr>
            <w:tcW w:w="2301" w:type="dxa"/>
            <w:tcBorders>
              <w:top w:val="nil"/>
              <w:left w:val="nil"/>
              <w:bottom w:val="single" w:sz="8" w:space="0" w:color="auto"/>
              <w:right w:val="single" w:sz="4" w:space="0" w:color="auto"/>
            </w:tcBorders>
            <w:shd w:val="clear" w:color="000000" w:fill="CCFFCC"/>
            <w:noWrap/>
            <w:vAlign w:val="center"/>
            <w:hideMark/>
          </w:tcPr>
          <w:p w14:paraId="3C93617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Félix HENRY" w:date="2019-03-14T12:17:00Z"/>
                <w:rFonts w:ascii="Arial" w:hAnsi="Arial" w:cs="Arial"/>
                <w:sz w:val="18"/>
                <w:szCs w:val="18"/>
                <w:lang w:val="fr-FR" w:eastAsia="fr-FR"/>
              </w:rPr>
            </w:pPr>
            <w:ins w:id="1416" w:author="Félix HENRY" w:date="2019-03-14T12:17:00Z">
              <w:r w:rsidRPr="003E5A36">
                <w:rPr>
                  <w:rFonts w:ascii="Arial" w:hAnsi="Arial" w:cs="Arial"/>
                  <w:sz w:val="18"/>
                  <w:szCs w:val="18"/>
                  <w:lang w:val="fr-FR" w:eastAsia="fr-FR"/>
                </w:rPr>
                <w:t>-14,34%</w:t>
              </w:r>
            </w:ins>
          </w:p>
        </w:tc>
        <w:tc>
          <w:tcPr>
            <w:tcW w:w="1300" w:type="dxa"/>
            <w:tcBorders>
              <w:top w:val="nil"/>
              <w:left w:val="nil"/>
              <w:bottom w:val="single" w:sz="8" w:space="0" w:color="auto"/>
              <w:right w:val="nil"/>
            </w:tcBorders>
            <w:shd w:val="clear" w:color="auto" w:fill="auto"/>
            <w:noWrap/>
            <w:vAlign w:val="center"/>
            <w:hideMark/>
          </w:tcPr>
          <w:p w14:paraId="7D0E32D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7" w:author="Félix HENRY" w:date="2019-03-14T12:17:00Z"/>
                <w:rFonts w:ascii="Arial" w:hAnsi="Arial" w:cs="Arial"/>
                <w:color w:val="000000"/>
                <w:sz w:val="18"/>
                <w:szCs w:val="18"/>
                <w:lang w:val="fr-FR" w:eastAsia="fr-FR"/>
              </w:rPr>
            </w:pPr>
            <w:ins w:id="1418" w:author="Félix HENRY" w:date="2019-03-14T12:17:00Z">
              <w:r w:rsidRPr="003E5A36">
                <w:rPr>
                  <w:rFonts w:ascii="Arial" w:hAnsi="Arial" w:cs="Arial"/>
                  <w:color w:val="000000"/>
                  <w:sz w:val="18"/>
                  <w:szCs w:val="18"/>
                  <w:lang w:val="fr-FR" w:eastAsia="fr-FR"/>
                </w:rPr>
                <w:t>107%</w:t>
              </w:r>
            </w:ins>
          </w:p>
        </w:tc>
        <w:tc>
          <w:tcPr>
            <w:tcW w:w="1300" w:type="dxa"/>
            <w:tcBorders>
              <w:top w:val="nil"/>
              <w:left w:val="nil"/>
              <w:bottom w:val="single" w:sz="8" w:space="0" w:color="auto"/>
              <w:right w:val="single" w:sz="8" w:space="0" w:color="auto"/>
            </w:tcBorders>
            <w:shd w:val="clear" w:color="auto" w:fill="auto"/>
            <w:noWrap/>
            <w:vAlign w:val="center"/>
            <w:hideMark/>
          </w:tcPr>
          <w:p w14:paraId="24C17FE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Félix HENRY" w:date="2019-03-14T12:17:00Z"/>
                <w:rFonts w:ascii="Arial" w:hAnsi="Arial" w:cs="Arial"/>
                <w:color w:val="000000"/>
                <w:sz w:val="18"/>
                <w:szCs w:val="18"/>
                <w:lang w:val="fr-FR" w:eastAsia="fr-FR"/>
              </w:rPr>
            </w:pPr>
            <w:ins w:id="1420" w:author="Félix HENRY" w:date="2019-03-14T12:17:00Z">
              <w:r w:rsidRPr="003E5A36">
                <w:rPr>
                  <w:rFonts w:ascii="Arial" w:hAnsi="Arial" w:cs="Arial"/>
                  <w:color w:val="000000"/>
                  <w:sz w:val="18"/>
                  <w:szCs w:val="18"/>
                  <w:lang w:val="fr-FR" w:eastAsia="fr-FR"/>
                </w:rPr>
                <w:t>90%</w:t>
              </w:r>
            </w:ins>
          </w:p>
        </w:tc>
      </w:tr>
      <w:tr w:rsidR="003E5A36" w:rsidRPr="003E5A36" w14:paraId="170D5A59" w14:textId="77777777" w:rsidTr="003E5A36">
        <w:trPr>
          <w:trHeight w:val="255"/>
          <w:ins w:id="1421" w:author="Félix HENRY" w:date="2019-03-14T12:17:00Z"/>
        </w:trPr>
        <w:tc>
          <w:tcPr>
            <w:tcW w:w="1300" w:type="dxa"/>
            <w:tcBorders>
              <w:top w:val="nil"/>
              <w:left w:val="nil"/>
              <w:bottom w:val="nil"/>
              <w:right w:val="nil"/>
            </w:tcBorders>
            <w:shd w:val="clear" w:color="auto" w:fill="auto"/>
            <w:noWrap/>
            <w:vAlign w:val="center"/>
            <w:hideMark/>
          </w:tcPr>
          <w:p w14:paraId="01DB327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2" w:author="Félix HENRY" w:date="2019-03-14T12:17:00Z"/>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512B730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Félix HENRY" w:date="2019-03-14T12:17:00Z"/>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0AE8495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4" w:author="Félix HENRY" w:date="2019-03-14T12:17:00Z"/>
                <w:rFonts w:ascii="Arial" w:hAnsi="Arial" w:cs="Arial"/>
                <w:color w:val="000000"/>
                <w:sz w:val="18"/>
                <w:szCs w:val="18"/>
                <w:lang w:val="fr-FR" w:eastAsia="fr-FR"/>
              </w:rPr>
            </w:pPr>
          </w:p>
        </w:tc>
        <w:tc>
          <w:tcPr>
            <w:tcW w:w="2301" w:type="dxa"/>
            <w:tcBorders>
              <w:top w:val="nil"/>
              <w:left w:val="nil"/>
              <w:bottom w:val="nil"/>
              <w:right w:val="nil"/>
            </w:tcBorders>
            <w:shd w:val="clear" w:color="auto" w:fill="auto"/>
            <w:noWrap/>
            <w:vAlign w:val="center"/>
            <w:hideMark/>
          </w:tcPr>
          <w:p w14:paraId="0C52FDE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Félix HENRY" w:date="2019-03-14T12:17:00Z"/>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66E44D1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Félix HENRY" w:date="2019-03-14T12:17:00Z"/>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5F6DEC4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Félix HENRY" w:date="2019-03-14T12:17:00Z"/>
                <w:rFonts w:ascii="Arial" w:hAnsi="Arial" w:cs="Arial"/>
                <w:color w:val="000000"/>
                <w:sz w:val="18"/>
                <w:szCs w:val="18"/>
                <w:lang w:val="fr-FR" w:eastAsia="fr-FR"/>
              </w:rPr>
            </w:pPr>
          </w:p>
        </w:tc>
      </w:tr>
      <w:tr w:rsidR="003E5A36" w:rsidRPr="003E5A36" w14:paraId="2C581E6C" w14:textId="77777777" w:rsidTr="003E5A36">
        <w:trPr>
          <w:trHeight w:val="255"/>
          <w:ins w:id="1428" w:author="Félix HENRY" w:date="2019-03-14T12:17:00Z"/>
        </w:trPr>
        <w:tc>
          <w:tcPr>
            <w:tcW w:w="1300" w:type="dxa"/>
            <w:tcBorders>
              <w:top w:val="nil"/>
              <w:left w:val="nil"/>
              <w:bottom w:val="nil"/>
              <w:right w:val="nil"/>
            </w:tcBorders>
            <w:shd w:val="clear" w:color="auto" w:fill="auto"/>
            <w:noWrap/>
            <w:vAlign w:val="center"/>
            <w:hideMark/>
          </w:tcPr>
          <w:p w14:paraId="764FCEE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9" w:author="Félix HENRY" w:date="2019-03-14T12:17:00Z"/>
                <w:rFonts w:ascii="Arial" w:hAnsi="Arial" w:cs="Arial"/>
                <w:color w:val="000000"/>
                <w:sz w:val="18"/>
                <w:szCs w:val="18"/>
                <w:lang w:val="fr-FR" w:eastAsia="fr-FR"/>
              </w:rPr>
            </w:pPr>
          </w:p>
        </w:tc>
        <w:tc>
          <w:tcPr>
            <w:tcW w:w="1300" w:type="dxa"/>
            <w:tcBorders>
              <w:top w:val="single" w:sz="8" w:space="0" w:color="auto"/>
              <w:left w:val="single" w:sz="8" w:space="0" w:color="auto"/>
              <w:bottom w:val="single" w:sz="8" w:space="0" w:color="auto"/>
              <w:right w:val="nil"/>
            </w:tcBorders>
            <w:shd w:val="clear" w:color="auto" w:fill="auto"/>
            <w:noWrap/>
            <w:vAlign w:val="center"/>
            <w:hideMark/>
          </w:tcPr>
          <w:p w14:paraId="6EC1C4E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0" w:author="Félix HENRY" w:date="2019-03-14T12:17:00Z"/>
                <w:rFonts w:ascii="Arial" w:hAnsi="Arial" w:cs="Arial"/>
                <w:b/>
                <w:bCs/>
                <w:color w:val="000000"/>
                <w:sz w:val="18"/>
                <w:szCs w:val="18"/>
                <w:lang w:val="fr-FR" w:eastAsia="fr-FR"/>
              </w:rPr>
            </w:pPr>
            <w:ins w:id="1431" w:author="Félix HENRY" w:date="2019-03-14T12:17:00Z">
              <w:r w:rsidRPr="003E5A36">
                <w:rPr>
                  <w:rFonts w:ascii="Arial" w:hAnsi="Arial" w:cs="Arial"/>
                  <w:b/>
                  <w:bCs/>
                  <w:color w:val="000000"/>
                  <w:sz w:val="18"/>
                  <w:szCs w:val="18"/>
                  <w:lang w:val="fr-FR" w:eastAsia="fr-FR"/>
                </w:rPr>
                <w:t> </w:t>
              </w:r>
            </w:ins>
          </w:p>
        </w:tc>
        <w:tc>
          <w:tcPr>
            <w:tcW w:w="1300" w:type="dxa"/>
            <w:tcBorders>
              <w:top w:val="single" w:sz="8" w:space="0" w:color="auto"/>
              <w:left w:val="nil"/>
              <w:bottom w:val="single" w:sz="8" w:space="0" w:color="auto"/>
              <w:right w:val="nil"/>
            </w:tcBorders>
            <w:shd w:val="clear" w:color="auto" w:fill="auto"/>
            <w:noWrap/>
            <w:vAlign w:val="center"/>
            <w:hideMark/>
          </w:tcPr>
          <w:p w14:paraId="1AAB4F9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Félix HENRY" w:date="2019-03-14T12:17:00Z"/>
                <w:rFonts w:ascii="Calibri" w:hAnsi="Calibri"/>
                <w:color w:val="000000"/>
                <w:sz w:val="24"/>
                <w:szCs w:val="24"/>
                <w:lang w:val="fr-FR" w:eastAsia="fr-FR"/>
              </w:rPr>
            </w:pPr>
            <w:ins w:id="1433" w:author="Félix HENRY" w:date="2019-03-14T12:17:00Z">
              <w:r w:rsidRPr="003E5A36">
                <w:rPr>
                  <w:rFonts w:ascii="Calibri" w:hAnsi="Calibri"/>
                  <w:color w:val="000000"/>
                  <w:sz w:val="24"/>
                  <w:szCs w:val="24"/>
                  <w:lang w:val="fr-FR" w:eastAsia="fr-FR"/>
                </w:rPr>
                <w:t> </w:t>
              </w:r>
            </w:ins>
          </w:p>
        </w:tc>
        <w:tc>
          <w:tcPr>
            <w:tcW w:w="2301" w:type="dxa"/>
            <w:tcBorders>
              <w:top w:val="single" w:sz="8" w:space="0" w:color="auto"/>
              <w:left w:val="nil"/>
              <w:bottom w:val="single" w:sz="8" w:space="0" w:color="auto"/>
              <w:right w:val="nil"/>
            </w:tcBorders>
            <w:shd w:val="clear" w:color="auto" w:fill="auto"/>
            <w:noWrap/>
            <w:vAlign w:val="center"/>
            <w:hideMark/>
          </w:tcPr>
          <w:p w14:paraId="3919624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Félix HENRY" w:date="2019-03-14T12:17:00Z"/>
                <w:rFonts w:ascii="Arial" w:hAnsi="Arial" w:cs="Arial"/>
                <w:b/>
                <w:bCs/>
                <w:color w:val="000000"/>
                <w:sz w:val="18"/>
                <w:szCs w:val="18"/>
                <w:lang w:val="fr-FR" w:eastAsia="fr-FR"/>
              </w:rPr>
            </w:pPr>
            <w:proofErr w:type="spellStart"/>
            <w:ins w:id="1435" w:author="Félix HENRY" w:date="2019-03-14T12:17:00Z">
              <w:r w:rsidRPr="003E5A36">
                <w:rPr>
                  <w:rFonts w:ascii="Arial" w:hAnsi="Arial" w:cs="Arial"/>
                  <w:b/>
                  <w:bCs/>
                  <w:color w:val="000000"/>
                  <w:sz w:val="18"/>
                  <w:szCs w:val="18"/>
                  <w:lang w:val="fr-FR" w:eastAsia="fr-FR"/>
                </w:rPr>
                <w:t>Random</w:t>
              </w:r>
              <w:proofErr w:type="spellEnd"/>
              <w:r w:rsidRPr="003E5A36">
                <w:rPr>
                  <w:rFonts w:ascii="Arial" w:hAnsi="Arial" w:cs="Arial"/>
                  <w:b/>
                  <w:bCs/>
                  <w:color w:val="000000"/>
                  <w:sz w:val="18"/>
                  <w:szCs w:val="18"/>
                  <w:lang w:val="fr-FR" w:eastAsia="fr-FR"/>
                </w:rPr>
                <w:t xml:space="preserve"> Access</w:t>
              </w:r>
            </w:ins>
          </w:p>
        </w:tc>
        <w:tc>
          <w:tcPr>
            <w:tcW w:w="1300" w:type="dxa"/>
            <w:tcBorders>
              <w:top w:val="single" w:sz="8" w:space="0" w:color="auto"/>
              <w:left w:val="nil"/>
              <w:bottom w:val="single" w:sz="8" w:space="0" w:color="auto"/>
              <w:right w:val="nil"/>
            </w:tcBorders>
            <w:shd w:val="clear" w:color="auto" w:fill="auto"/>
            <w:noWrap/>
            <w:vAlign w:val="center"/>
            <w:hideMark/>
          </w:tcPr>
          <w:p w14:paraId="1DDCBC8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6" w:author="Félix HENRY" w:date="2019-03-14T12:17:00Z"/>
                <w:rFonts w:ascii="Calibri" w:hAnsi="Calibri"/>
                <w:color w:val="000000"/>
                <w:sz w:val="24"/>
                <w:szCs w:val="24"/>
                <w:lang w:val="fr-FR" w:eastAsia="fr-FR"/>
              </w:rPr>
            </w:pPr>
            <w:ins w:id="1437" w:author="Félix HENRY" w:date="2019-03-14T12:17:00Z">
              <w:r w:rsidRPr="003E5A36">
                <w:rPr>
                  <w:rFonts w:ascii="Calibri" w:hAnsi="Calibri"/>
                  <w:color w:val="000000"/>
                  <w:sz w:val="24"/>
                  <w:szCs w:val="24"/>
                  <w:lang w:val="fr-FR" w:eastAsia="fr-FR"/>
                </w:rPr>
                <w:t> </w:t>
              </w:r>
            </w:ins>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383A36E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8" w:author="Félix HENRY" w:date="2019-03-14T12:17:00Z"/>
                <w:rFonts w:ascii="Calibri" w:hAnsi="Calibri"/>
                <w:color w:val="000000"/>
                <w:sz w:val="24"/>
                <w:szCs w:val="24"/>
                <w:lang w:val="fr-FR" w:eastAsia="fr-FR"/>
              </w:rPr>
            </w:pPr>
            <w:ins w:id="1439" w:author="Félix HENRY" w:date="2019-03-14T12:17:00Z">
              <w:r w:rsidRPr="003E5A36">
                <w:rPr>
                  <w:rFonts w:ascii="Calibri" w:hAnsi="Calibri"/>
                  <w:color w:val="000000"/>
                  <w:sz w:val="24"/>
                  <w:szCs w:val="24"/>
                  <w:lang w:val="fr-FR" w:eastAsia="fr-FR"/>
                </w:rPr>
                <w:t> </w:t>
              </w:r>
            </w:ins>
          </w:p>
        </w:tc>
      </w:tr>
      <w:tr w:rsidR="003E5A36" w:rsidRPr="003E5A36" w14:paraId="74F01A2A" w14:textId="77777777" w:rsidTr="003E5A36">
        <w:trPr>
          <w:trHeight w:val="255"/>
          <w:ins w:id="1440" w:author="Félix HENRY" w:date="2019-03-14T12:17:00Z"/>
        </w:trPr>
        <w:tc>
          <w:tcPr>
            <w:tcW w:w="1300" w:type="dxa"/>
            <w:tcBorders>
              <w:top w:val="nil"/>
              <w:left w:val="nil"/>
              <w:bottom w:val="nil"/>
              <w:right w:val="nil"/>
            </w:tcBorders>
            <w:shd w:val="clear" w:color="auto" w:fill="auto"/>
            <w:noWrap/>
            <w:vAlign w:val="center"/>
            <w:hideMark/>
          </w:tcPr>
          <w:p w14:paraId="4B93D00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1" w:author="Félix HENRY" w:date="2019-03-14T12:17:00Z"/>
                <w:rFonts w:ascii="Arial" w:hAnsi="Arial" w:cs="Arial"/>
                <w:color w:val="000000"/>
                <w:sz w:val="18"/>
                <w:szCs w:val="18"/>
                <w:lang w:val="fr-FR" w:eastAsia="fr-FR"/>
              </w:rPr>
            </w:pPr>
          </w:p>
        </w:tc>
        <w:tc>
          <w:tcPr>
            <w:tcW w:w="1300" w:type="dxa"/>
            <w:tcBorders>
              <w:top w:val="nil"/>
              <w:left w:val="single" w:sz="8" w:space="0" w:color="auto"/>
              <w:bottom w:val="nil"/>
              <w:right w:val="nil"/>
            </w:tcBorders>
            <w:shd w:val="clear" w:color="auto" w:fill="auto"/>
            <w:noWrap/>
            <w:vAlign w:val="center"/>
            <w:hideMark/>
          </w:tcPr>
          <w:p w14:paraId="00A1731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Félix HENRY" w:date="2019-03-14T12:17:00Z"/>
                <w:rFonts w:ascii="Arial" w:hAnsi="Arial" w:cs="Arial"/>
                <w:b/>
                <w:bCs/>
                <w:color w:val="000000"/>
                <w:sz w:val="18"/>
                <w:szCs w:val="18"/>
                <w:lang w:val="fr-FR" w:eastAsia="fr-FR"/>
              </w:rPr>
            </w:pPr>
            <w:ins w:id="1443" w:author="Félix HENRY" w:date="2019-03-14T12:17:00Z">
              <w:r w:rsidRPr="003E5A36">
                <w:rPr>
                  <w:rFonts w:ascii="Arial" w:hAnsi="Arial" w:cs="Arial"/>
                  <w:b/>
                  <w:bCs/>
                  <w:color w:val="000000"/>
                  <w:sz w:val="18"/>
                  <w:szCs w:val="18"/>
                  <w:lang w:val="fr-FR" w:eastAsia="fr-FR"/>
                </w:rPr>
                <w:t> </w:t>
              </w:r>
            </w:ins>
          </w:p>
        </w:tc>
        <w:tc>
          <w:tcPr>
            <w:tcW w:w="1300" w:type="dxa"/>
            <w:tcBorders>
              <w:top w:val="nil"/>
              <w:left w:val="nil"/>
              <w:bottom w:val="nil"/>
              <w:right w:val="nil"/>
            </w:tcBorders>
            <w:shd w:val="clear" w:color="auto" w:fill="auto"/>
            <w:noWrap/>
            <w:vAlign w:val="center"/>
            <w:hideMark/>
          </w:tcPr>
          <w:p w14:paraId="4CCA0B0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4" w:author="Félix HENRY" w:date="2019-03-14T12:17:00Z"/>
                <w:rFonts w:ascii="Arial" w:hAnsi="Arial" w:cs="Arial"/>
                <w:b/>
                <w:bCs/>
                <w:color w:val="000000"/>
                <w:sz w:val="18"/>
                <w:szCs w:val="18"/>
                <w:lang w:val="fr-FR" w:eastAsia="fr-FR"/>
              </w:rPr>
            </w:pPr>
            <w:ins w:id="1445" w:author="Félix HENRY" w:date="2019-03-14T12:17:00Z">
              <w:r w:rsidRPr="003E5A36">
                <w:rPr>
                  <w:rFonts w:ascii="Arial" w:hAnsi="Arial" w:cs="Arial"/>
                  <w:b/>
                  <w:bCs/>
                  <w:color w:val="000000"/>
                  <w:sz w:val="18"/>
                  <w:szCs w:val="18"/>
                  <w:lang w:val="fr-FR" w:eastAsia="fr-FR"/>
                </w:rPr>
                <w:t> </w:t>
              </w:r>
            </w:ins>
          </w:p>
        </w:tc>
        <w:tc>
          <w:tcPr>
            <w:tcW w:w="2301" w:type="dxa"/>
            <w:tcBorders>
              <w:top w:val="nil"/>
              <w:left w:val="nil"/>
              <w:bottom w:val="nil"/>
              <w:right w:val="nil"/>
            </w:tcBorders>
            <w:shd w:val="clear" w:color="auto" w:fill="auto"/>
            <w:noWrap/>
            <w:vAlign w:val="center"/>
            <w:hideMark/>
          </w:tcPr>
          <w:p w14:paraId="7E170B0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6" w:author="Félix HENRY" w:date="2019-03-14T12:17:00Z"/>
                <w:rFonts w:ascii="Arial" w:hAnsi="Arial" w:cs="Arial"/>
                <w:b/>
                <w:bCs/>
                <w:color w:val="000000"/>
                <w:sz w:val="18"/>
                <w:szCs w:val="18"/>
                <w:lang w:val="fr-FR" w:eastAsia="fr-FR"/>
              </w:rPr>
            </w:pPr>
            <w:ins w:id="1447" w:author="Félix HENRY" w:date="2019-03-14T12:17:00Z">
              <w:r w:rsidRPr="003E5A36">
                <w:rPr>
                  <w:rFonts w:ascii="Arial" w:hAnsi="Arial" w:cs="Arial"/>
                  <w:b/>
                  <w:bCs/>
                  <w:color w:val="000000"/>
                  <w:sz w:val="18"/>
                  <w:szCs w:val="18"/>
                  <w:lang w:val="fr-FR" w:eastAsia="fr-FR"/>
                </w:rPr>
                <w:t>Over VTM-4.0 CE8 IBCOFF</w:t>
              </w:r>
            </w:ins>
          </w:p>
        </w:tc>
        <w:tc>
          <w:tcPr>
            <w:tcW w:w="1300" w:type="dxa"/>
            <w:tcBorders>
              <w:top w:val="nil"/>
              <w:left w:val="nil"/>
              <w:bottom w:val="nil"/>
              <w:right w:val="nil"/>
            </w:tcBorders>
            <w:shd w:val="clear" w:color="auto" w:fill="auto"/>
            <w:noWrap/>
            <w:vAlign w:val="center"/>
            <w:hideMark/>
          </w:tcPr>
          <w:p w14:paraId="550EE2E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8" w:author="Félix HENRY" w:date="2019-03-14T12:17:00Z"/>
                <w:rFonts w:ascii="Arial" w:hAnsi="Arial" w:cs="Arial"/>
                <w:b/>
                <w:bCs/>
                <w:color w:val="000000"/>
                <w:sz w:val="18"/>
                <w:szCs w:val="18"/>
                <w:lang w:val="fr-FR" w:eastAsia="fr-FR"/>
              </w:rPr>
            </w:pPr>
            <w:ins w:id="1449" w:author="Félix HENRY" w:date="2019-03-14T12:17:00Z">
              <w:r w:rsidRPr="003E5A36">
                <w:rPr>
                  <w:rFonts w:ascii="Arial" w:hAnsi="Arial" w:cs="Arial"/>
                  <w:b/>
                  <w:bCs/>
                  <w:color w:val="000000"/>
                  <w:sz w:val="18"/>
                  <w:szCs w:val="18"/>
                  <w:lang w:val="fr-FR" w:eastAsia="fr-FR"/>
                </w:rPr>
                <w:t> </w:t>
              </w:r>
            </w:ins>
          </w:p>
        </w:tc>
        <w:tc>
          <w:tcPr>
            <w:tcW w:w="1300" w:type="dxa"/>
            <w:tcBorders>
              <w:top w:val="nil"/>
              <w:left w:val="nil"/>
              <w:bottom w:val="nil"/>
              <w:right w:val="single" w:sz="8" w:space="0" w:color="auto"/>
            </w:tcBorders>
            <w:shd w:val="clear" w:color="auto" w:fill="auto"/>
            <w:noWrap/>
            <w:vAlign w:val="center"/>
            <w:hideMark/>
          </w:tcPr>
          <w:p w14:paraId="3723D6B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0" w:author="Félix HENRY" w:date="2019-03-14T12:17:00Z"/>
                <w:rFonts w:ascii="Arial" w:hAnsi="Arial" w:cs="Arial"/>
                <w:b/>
                <w:bCs/>
                <w:color w:val="000000"/>
                <w:sz w:val="18"/>
                <w:szCs w:val="18"/>
                <w:lang w:val="fr-FR" w:eastAsia="fr-FR"/>
              </w:rPr>
            </w:pPr>
            <w:ins w:id="1451" w:author="Félix HENRY" w:date="2019-03-14T12:17:00Z">
              <w:r w:rsidRPr="003E5A36">
                <w:rPr>
                  <w:rFonts w:ascii="Arial" w:hAnsi="Arial" w:cs="Arial"/>
                  <w:b/>
                  <w:bCs/>
                  <w:color w:val="000000"/>
                  <w:sz w:val="18"/>
                  <w:szCs w:val="18"/>
                  <w:lang w:val="fr-FR" w:eastAsia="fr-FR"/>
                </w:rPr>
                <w:t> </w:t>
              </w:r>
            </w:ins>
          </w:p>
        </w:tc>
      </w:tr>
      <w:tr w:rsidR="003E5A36" w:rsidRPr="003E5A36" w14:paraId="1F1CF816" w14:textId="77777777" w:rsidTr="003E5A36">
        <w:trPr>
          <w:trHeight w:val="255"/>
          <w:ins w:id="1452" w:author="Félix HENRY" w:date="2019-03-14T12:17:00Z"/>
        </w:trPr>
        <w:tc>
          <w:tcPr>
            <w:tcW w:w="1300" w:type="dxa"/>
            <w:tcBorders>
              <w:top w:val="nil"/>
              <w:left w:val="nil"/>
              <w:bottom w:val="nil"/>
              <w:right w:val="nil"/>
            </w:tcBorders>
            <w:shd w:val="clear" w:color="auto" w:fill="auto"/>
            <w:noWrap/>
            <w:vAlign w:val="center"/>
            <w:hideMark/>
          </w:tcPr>
          <w:p w14:paraId="3A28C39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Félix HENRY" w:date="2019-03-14T12:17:00Z"/>
                <w:rFonts w:ascii="Arial" w:hAnsi="Arial" w:cs="Arial"/>
                <w:color w:val="000000"/>
                <w:sz w:val="18"/>
                <w:szCs w:val="18"/>
                <w:lang w:val="fr-FR" w:eastAsia="fr-FR"/>
              </w:rPr>
            </w:pPr>
          </w:p>
        </w:tc>
        <w:tc>
          <w:tcPr>
            <w:tcW w:w="1300" w:type="dxa"/>
            <w:tcBorders>
              <w:top w:val="nil"/>
              <w:left w:val="single" w:sz="8" w:space="0" w:color="auto"/>
              <w:bottom w:val="single" w:sz="8" w:space="0" w:color="auto"/>
              <w:right w:val="nil"/>
            </w:tcBorders>
            <w:shd w:val="clear" w:color="auto" w:fill="auto"/>
            <w:noWrap/>
            <w:vAlign w:val="center"/>
            <w:hideMark/>
          </w:tcPr>
          <w:p w14:paraId="48E4DF0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4" w:author="Félix HENRY" w:date="2019-03-14T12:17:00Z"/>
                <w:rFonts w:ascii="Arial" w:hAnsi="Arial" w:cs="Arial"/>
                <w:color w:val="000000"/>
                <w:sz w:val="18"/>
                <w:szCs w:val="18"/>
                <w:lang w:val="fr-FR" w:eastAsia="fr-FR"/>
              </w:rPr>
            </w:pPr>
            <w:ins w:id="1455" w:author="Félix HENRY" w:date="2019-03-14T12:17:00Z">
              <w:r w:rsidRPr="003E5A36">
                <w:rPr>
                  <w:rFonts w:ascii="Arial" w:hAnsi="Arial" w:cs="Arial"/>
                  <w:color w:val="000000"/>
                  <w:sz w:val="18"/>
                  <w:szCs w:val="18"/>
                  <w:lang w:val="fr-FR" w:eastAsia="fr-FR"/>
                </w:rPr>
                <w:t>Y</w:t>
              </w:r>
            </w:ins>
          </w:p>
        </w:tc>
        <w:tc>
          <w:tcPr>
            <w:tcW w:w="1300" w:type="dxa"/>
            <w:tcBorders>
              <w:top w:val="nil"/>
              <w:left w:val="nil"/>
              <w:bottom w:val="single" w:sz="8" w:space="0" w:color="auto"/>
              <w:right w:val="nil"/>
            </w:tcBorders>
            <w:shd w:val="clear" w:color="auto" w:fill="auto"/>
            <w:noWrap/>
            <w:vAlign w:val="center"/>
            <w:hideMark/>
          </w:tcPr>
          <w:p w14:paraId="0F4C376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6" w:author="Félix HENRY" w:date="2019-03-14T12:17:00Z"/>
                <w:rFonts w:ascii="Arial" w:hAnsi="Arial" w:cs="Arial"/>
                <w:color w:val="000000"/>
                <w:sz w:val="18"/>
                <w:szCs w:val="18"/>
                <w:lang w:val="fr-FR" w:eastAsia="fr-FR"/>
              </w:rPr>
            </w:pPr>
            <w:ins w:id="1457" w:author="Félix HENRY" w:date="2019-03-14T12:17:00Z">
              <w:r w:rsidRPr="003E5A36">
                <w:rPr>
                  <w:rFonts w:ascii="Arial" w:hAnsi="Arial" w:cs="Arial"/>
                  <w:color w:val="000000"/>
                  <w:sz w:val="18"/>
                  <w:szCs w:val="18"/>
                  <w:lang w:val="fr-FR" w:eastAsia="fr-FR"/>
                </w:rPr>
                <w:t>U</w:t>
              </w:r>
            </w:ins>
          </w:p>
        </w:tc>
        <w:tc>
          <w:tcPr>
            <w:tcW w:w="2301" w:type="dxa"/>
            <w:tcBorders>
              <w:top w:val="nil"/>
              <w:left w:val="nil"/>
              <w:bottom w:val="single" w:sz="8" w:space="0" w:color="auto"/>
              <w:right w:val="single" w:sz="4" w:space="0" w:color="auto"/>
            </w:tcBorders>
            <w:shd w:val="clear" w:color="auto" w:fill="auto"/>
            <w:noWrap/>
            <w:vAlign w:val="center"/>
            <w:hideMark/>
          </w:tcPr>
          <w:p w14:paraId="79F7396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8" w:author="Félix HENRY" w:date="2019-03-14T12:17:00Z"/>
                <w:rFonts w:ascii="Arial" w:hAnsi="Arial" w:cs="Arial"/>
                <w:color w:val="000000"/>
                <w:sz w:val="18"/>
                <w:szCs w:val="18"/>
                <w:lang w:val="fr-FR" w:eastAsia="fr-FR"/>
              </w:rPr>
            </w:pPr>
            <w:ins w:id="1459" w:author="Félix HENRY" w:date="2019-03-14T12:17:00Z">
              <w:r w:rsidRPr="003E5A36">
                <w:rPr>
                  <w:rFonts w:ascii="Arial" w:hAnsi="Arial" w:cs="Arial"/>
                  <w:color w:val="000000"/>
                  <w:sz w:val="18"/>
                  <w:szCs w:val="18"/>
                  <w:lang w:val="fr-FR" w:eastAsia="fr-FR"/>
                </w:rPr>
                <w:t>V</w:t>
              </w:r>
            </w:ins>
          </w:p>
        </w:tc>
        <w:tc>
          <w:tcPr>
            <w:tcW w:w="1300" w:type="dxa"/>
            <w:tcBorders>
              <w:top w:val="nil"/>
              <w:left w:val="nil"/>
              <w:bottom w:val="single" w:sz="8" w:space="0" w:color="auto"/>
              <w:right w:val="nil"/>
            </w:tcBorders>
            <w:shd w:val="clear" w:color="auto" w:fill="auto"/>
            <w:noWrap/>
            <w:vAlign w:val="center"/>
            <w:hideMark/>
          </w:tcPr>
          <w:p w14:paraId="1C62C27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0" w:author="Félix HENRY" w:date="2019-03-14T12:17:00Z"/>
                <w:rFonts w:ascii="Arial" w:hAnsi="Arial" w:cs="Arial"/>
                <w:color w:val="000000"/>
                <w:sz w:val="18"/>
                <w:szCs w:val="18"/>
                <w:lang w:val="fr-FR" w:eastAsia="fr-FR"/>
              </w:rPr>
            </w:pPr>
            <w:proofErr w:type="spellStart"/>
            <w:ins w:id="1461" w:author="Félix HENRY" w:date="2019-03-14T12:17:00Z">
              <w:r w:rsidRPr="003E5A36">
                <w:rPr>
                  <w:rFonts w:ascii="Arial" w:hAnsi="Arial" w:cs="Arial"/>
                  <w:color w:val="000000"/>
                  <w:sz w:val="18"/>
                  <w:szCs w:val="18"/>
                  <w:lang w:val="fr-FR" w:eastAsia="fr-FR"/>
                </w:rPr>
                <w:t>EncT</w:t>
              </w:r>
              <w:proofErr w:type="spellEnd"/>
            </w:ins>
          </w:p>
        </w:tc>
        <w:tc>
          <w:tcPr>
            <w:tcW w:w="1300" w:type="dxa"/>
            <w:tcBorders>
              <w:top w:val="nil"/>
              <w:left w:val="nil"/>
              <w:bottom w:val="single" w:sz="8" w:space="0" w:color="auto"/>
              <w:right w:val="single" w:sz="8" w:space="0" w:color="auto"/>
            </w:tcBorders>
            <w:shd w:val="clear" w:color="auto" w:fill="auto"/>
            <w:noWrap/>
            <w:vAlign w:val="center"/>
            <w:hideMark/>
          </w:tcPr>
          <w:p w14:paraId="13CC491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2" w:author="Félix HENRY" w:date="2019-03-14T12:17:00Z"/>
                <w:rFonts w:ascii="Arial" w:hAnsi="Arial" w:cs="Arial"/>
                <w:color w:val="000000"/>
                <w:sz w:val="18"/>
                <w:szCs w:val="18"/>
                <w:lang w:val="fr-FR" w:eastAsia="fr-FR"/>
              </w:rPr>
            </w:pPr>
            <w:proofErr w:type="spellStart"/>
            <w:ins w:id="1463" w:author="Félix HENRY" w:date="2019-03-14T12:17:00Z">
              <w:r w:rsidRPr="003E5A36">
                <w:rPr>
                  <w:rFonts w:ascii="Arial" w:hAnsi="Arial" w:cs="Arial"/>
                  <w:color w:val="000000"/>
                  <w:sz w:val="18"/>
                  <w:szCs w:val="18"/>
                  <w:lang w:val="fr-FR" w:eastAsia="fr-FR"/>
                </w:rPr>
                <w:t>DecT</w:t>
              </w:r>
              <w:proofErr w:type="spellEnd"/>
            </w:ins>
          </w:p>
        </w:tc>
      </w:tr>
      <w:tr w:rsidR="003E5A36" w:rsidRPr="003E5A36" w14:paraId="13A6378C" w14:textId="77777777" w:rsidTr="003E5A36">
        <w:trPr>
          <w:trHeight w:val="255"/>
          <w:ins w:id="1464" w:author="Félix HENRY" w:date="2019-03-14T12:17: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356619B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Félix HENRY" w:date="2019-03-14T12:17:00Z"/>
                <w:rFonts w:ascii="Arial" w:hAnsi="Arial" w:cs="Arial"/>
                <w:color w:val="000000"/>
                <w:sz w:val="18"/>
                <w:szCs w:val="18"/>
                <w:lang w:val="fr-FR" w:eastAsia="fr-FR"/>
              </w:rPr>
            </w:pPr>
            <w:ins w:id="1466" w:author="Félix HENRY" w:date="2019-03-14T12:17:00Z">
              <w:r w:rsidRPr="003E5A36">
                <w:rPr>
                  <w:rFonts w:ascii="Arial" w:hAnsi="Arial" w:cs="Arial"/>
                  <w:color w:val="000000"/>
                  <w:sz w:val="18"/>
                  <w:szCs w:val="18"/>
                  <w:lang w:val="fr-FR" w:eastAsia="fr-FR"/>
                </w:rPr>
                <w:t>Class A1</w:t>
              </w:r>
            </w:ins>
          </w:p>
        </w:tc>
        <w:tc>
          <w:tcPr>
            <w:tcW w:w="1300" w:type="dxa"/>
            <w:tcBorders>
              <w:top w:val="nil"/>
              <w:left w:val="nil"/>
              <w:bottom w:val="nil"/>
              <w:right w:val="nil"/>
            </w:tcBorders>
            <w:shd w:val="clear" w:color="auto" w:fill="auto"/>
            <w:noWrap/>
            <w:vAlign w:val="center"/>
            <w:hideMark/>
          </w:tcPr>
          <w:p w14:paraId="28F5646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Félix HENRY" w:date="2019-03-14T12:17:00Z"/>
                <w:rFonts w:ascii="Arial" w:hAnsi="Arial" w:cs="Arial"/>
                <w:color w:val="000000"/>
                <w:sz w:val="18"/>
                <w:szCs w:val="18"/>
                <w:lang w:val="fr-FR" w:eastAsia="fr-FR"/>
              </w:rPr>
            </w:pPr>
            <w:ins w:id="1468" w:author="Félix HENRY" w:date="2019-03-14T12:17:00Z">
              <w:r w:rsidRPr="003E5A36">
                <w:rPr>
                  <w:rFonts w:ascii="Arial" w:hAnsi="Arial" w:cs="Arial"/>
                  <w:color w:val="000000"/>
                  <w:sz w:val="18"/>
                  <w:szCs w:val="18"/>
                  <w:lang w:val="fr-FR" w:eastAsia="fr-FR"/>
                </w:rPr>
                <w:t>-0,01%</w:t>
              </w:r>
            </w:ins>
          </w:p>
        </w:tc>
        <w:tc>
          <w:tcPr>
            <w:tcW w:w="1300" w:type="dxa"/>
            <w:tcBorders>
              <w:top w:val="nil"/>
              <w:left w:val="nil"/>
              <w:bottom w:val="nil"/>
              <w:right w:val="nil"/>
            </w:tcBorders>
            <w:shd w:val="clear" w:color="auto" w:fill="auto"/>
            <w:noWrap/>
            <w:vAlign w:val="center"/>
            <w:hideMark/>
          </w:tcPr>
          <w:p w14:paraId="6918FAC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9" w:author="Félix HENRY" w:date="2019-03-14T12:17:00Z"/>
                <w:rFonts w:ascii="Arial" w:hAnsi="Arial" w:cs="Arial"/>
                <w:color w:val="000000"/>
                <w:sz w:val="18"/>
                <w:szCs w:val="18"/>
                <w:lang w:val="fr-FR" w:eastAsia="fr-FR"/>
              </w:rPr>
            </w:pPr>
            <w:ins w:id="1470" w:author="Félix HENRY" w:date="2019-03-14T12:17:00Z">
              <w:r w:rsidRPr="003E5A36">
                <w:rPr>
                  <w:rFonts w:ascii="Arial" w:hAnsi="Arial" w:cs="Arial"/>
                  <w:color w:val="000000"/>
                  <w:sz w:val="18"/>
                  <w:szCs w:val="18"/>
                  <w:lang w:val="fr-FR" w:eastAsia="fr-FR"/>
                </w:rPr>
                <w:t>0,22%</w:t>
              </w:r>
            </w:ins>
          </w:p>
        </w:tc>
        <w:tc>
          <w:tcPr>
            <w:tcW w:w="2301" w:type="dxa"/>
            <w:tcBorders>
              <w:top w:val="nil"/>
              <w:left w:val="nil"/>
              <w:bottom w:val="nil"/>
              <w:right w:val="single" w:sz="4" w:space="0" w:color="auto"/>
            </w:tcBorders>
            <w:shd w:val="clear" w:color="auto" w:fill="auto"/>
            <w:noWrap/>
            <w:vAlign w:val="center"/>
            <w:hideMark/>
          </w:tcPr>
          <w:p w14:paraId="7E5AD70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Félix HENRY" w:date="2019-03-14T12:17:00Z"/>
                <w:rFonts w:ascii="Arial" w:hAnsi="Arial" w:cs="Arial"/>
                <w:color w:val="000000"/>
                <w:sz w:val="18"/>
                <w:szCs w:val="18"/>
                <w:lang w:val="fr-FR" w:eastAsia="fr-FR"/>
              </w:rPr>
            </w:pPr>
            <w:ins w:id="1472" w:author="Félix HENRY" w:date="2019-03-14T12:17:00Z">
              <w:r w:rsidRPr="003E5A36">
                <w:rPr>
                  <w:rFonts w:ascii="Arial" w:hAnsi="Arial" w:cs="Arial"/>
                  <w:color w:val="000000"/>
                  <w:sz w:val="18"/>
                  <w:szCs w:val="18"/>
                  <w:lang w:val="fr-FR" w:eastAsia="fr-FR"/>
                </w:rPr>
                <w:t>0,05%</w:t>
              </w:r>
            </w:ins>
          </w:p>
        </w:tc>
        <w:tc>
          <w:tcPr>
            <w:tcW w:w="1300" w:type="dxa"/>
            <w:tcBorders>
              <w:top w:val="nil"/>
              <w:left w:val="nil"/>
              <w:bottom w:val="nil"/>
              <w:right w:val="nil"/>
            </w:tcBorders>
            <w:shd w:val="clear" w:color="auto" w:fill="auto"/>
            <w:noWrap/>
            <w:vAlign w:val="center"/>
            <w:hideMark/>
          </w:tcPr>
          <w:p w14:paraId="7DF7FCB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3" w:author="Félix HENRY" w:date="2019-03-14T12:17:00Z"/>
                <w:rFonts w:ascii="Arial" w:hAnsi="Arial" w:cs="Arial"/>
                <w:color w:val="000000"/>
                <w:sz w:val="18"/>
                <w:szCs w:val="18"/>
                <w:lang w:val="fr-FR" w:eastAsia="fr-FR"/>
              </w:rPr>
            </w:pPr>
            <w:ins w:id="1474" w:author="Félix HENRY" w:date="2019-03-14T12:17:00Z">
              <w:r w:rsidRPr="003E5A36">
                <w:rPr>
                  <w:rFonts w:ascii="Arial" w:hAnsi="Arial" w:cs="Arial"/>
                  <w:color w:val="000000"/>
                  <w:sz w:val="18"/>
                  <w:szCs w:val="18"/>
                  <w:lang w:val="fr-FR" w:eastAsia="fr-FR"/>
                </w:rPr>
                <w:t>102%</w:t>
              </w:r>
            </w:ins>
          </w:p>
        </w:tc>
        <w:tc>
          <w:tcPr>
            <w:tcW w:w="1300" w:type="dxa"/>
            <w:tcBorders>
              <w:top w:val="nil"/>
              <w:left w:val="nil"/>
              <w:bottom w:val="nil"/>
              <w:right w:val="single" w:sz="8" w:space="0" w:color="auto"/>
            </w:tcBorders>
            <w:shd w:val="clear" w:color="auto" w:fill="auto"/>
            <w:noWrap/>
            <w:vAlign w:val="center"/>
            <w:hideMark/>
          </w:tcPr>
          <w:p w14:paraId="2DA7A65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5" w:author="Félix HENRY" w:date="2019-03-14T12:17:00Z"/>
                <w:rFonts w:ascii="Arial" w:hAnsi="Arial" w:cs="Arial"/>
                <w:color w:val="000000"/>
                <w:sz w:val="18"/>
                <w:szCs w:val="18"/>
                <w:lang w:val="fr-FR" w:eastAsia="fr-FR"/>
              </w:rPr>
            </w:pPr>
            <w:ins w:id="1476" w:author="Félix HENRY" w:date="2019-03-14T12:17:00Z">
              <w:r w:rsidRPr="003E5A36">
                <w:rPr>
                  <w:rFonts w:ascii="Arial" w:hAnsi="Arial" w:cs="Arial"/>
                  <w:color w:val="000000"/>
                  <w:sz w:val="18"/>
                  <w:szCs w:val="18"/>
                  <w:lang w:val="fr-FR" w:eastAsia="fr-FR"/>
                </w:rPr>
                <w:t>101%</w:t>
              </w:r>
            </w:ins>
          </w:p>
        </w:tc>
      </w:tr>
      <w:tr w:rsidR="003E5A36" w:rsidRPr="003E5A36" w14:paraId="7E36A8A9" w14:textId="77777777" w:rsidTr="003E5A36">
        <w:trPr>
          <w:trHeight w:val="255"/>
          <w:ins w:id="1477" w:author="Félix HENRY" w:date="2019-03-14T12:17:00Z"/>
        </w:trPr>
        <w:tc>
          <w:tcPr>
            <w:tcW w:w="1300" w:type="dxa"/>
            <w:tcBorders>
              <w:top w:val="nil"/>
              <w:left w:val="single" w:sz="8" w:space="0" w:color="auto"/>
              <w:bottom w:val="nil"/>
              <w:right w:val="single" w:sz="8" w:space="0" w:color="auto"/>
            </w:tcBorders>
            <w:shd w:val="clear" w:color="auto" w:fill="auto"/>
            <w:noWrap/>
            <w:vAlign w:val="center"/>
            <w:hideMark/>
          </w:tcPr>
          <w:p w14:paraId="6AADAFB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8" w:author="Félix HENRY" w:date="2019-03-14T12:17:00Z"/>
                <w:rFonts w:ascii="Arial" w:hAnsi="Arial" w:cs="Arial"/>
                <w:color w:val="000000"/>
                <w:sz w:val="18"/>
                <w:szCs w:val="18"/>
                <w:lang w:val="fr-FR" w:eastAsia="fr-FR"/>
              </w:rPr>
            </w:pPr>
            <w:ins w:id="1479" w:author="Félix HENRY" w:date="2019-03-14T12:17:00Z">
              <w:r w:rsidRPr="003E5A36">
                <w:rPr>
                  <w:rFonts w:ascii="Arial" w:hAnsi="Arial" w:cs="Arial"/>
                  <w:color w:val="000000"/>
                  <w:sz w:val="18"/>
                  <w:szCs w:val="18"/>
                  <w:lang w:val="fr-FR" w:eastAsia="fr-FR"/>
                </w:rPr>
                <w:t>Class A2</w:t>
              </w:r>
            </w:ins>
          </w:p>
        </w:tc>
        <w:tc>
          <w:tcPr>
            <w:tcW w:w="1300" w:type="dxa"/>
            <w:tcBorders>
              <w:top w:val="nil"/>
              <w:left w:val="nil"/>
              <w:bottom w:val="nil"/>
              <w:right w:val="nil"/>
            </w:tcBorders>
            <w:shd w:val="clear" w:color="auto" w:fill="auto"/>
            <w:noWrap/>
            <w:vAlign w:val="center"/>
            <w:hideMark/>
          </w:tcPr>
          <w:p w14:paraId="243A6EE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0" w:author="Félix HENRY" w:date="2019-03-14T12:17:00Z"/>
                <w:rFonts w:ascii="Arial" w:hAnsi="Arial" w:cs="Arial"/>
                <w:color w:val="000000"/>
                <w:sz w:val="18"/>
                <w:szCs w:val="18"/>
                <w:lang w:val="fr-FR" w:eastAsia="fr-FR"/>
              </w:rPr>
            </w:pPr>
            <w:ins w:id="1481" w:author="Félix HENRY" w:date="2019-03-14T12:17:00Z">
              <w:r w:rsidRPr="003E5A36">
                <w:rPr>
                  <w:rFonts w:ascii="Arial" w:hAnsi="Arial" w:cs="Arial"/>
                  <w:color w:val="000000"/>
                  <w:sz w:val="18"/>
                  <w:szCs w:val="18"/>
                  <w:lang w:val="fr-FR" w:eastAsia="fr-FR"/>
                </w:rPr>
                <w:t>-0,01%</w:t>
              </w:r>
            </w:ins>
          </w:p>
        </w:tc>
        <w:tc>
          <w:tcPr>
            <w:tcW w:w="1300" w:type="dxa"/>
            <w:tcBorders>
              <w:top w:val="nil"/>
              <w:left w:val="nil"/>
              <w:bottom w:val="nil"/>
              <w:right w:val="nil"/>
            </w:tcBorders>
            <w:shd w:val="clear" w:color="auto" w:fill="auto"/>
            <w:noWrap/>
            <w:vAlign w:val="center"/>
            <w:hideMark/>
          </w:tcPr>
          <w:p w14:paraId="70BE281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2" w:author="Félix HENRY" w:date="2019-03-14T12:17:00Z"/>
                <w:rFonts w:ascii="Arial" w:hAnsi="Arial" w:cs="Arial"/>
                <w:color w:val="000000"/>
                <w:sz w:val="18"/>
                <w:szCs w:val="18"/>
                <w:lang w:val="fr-FR" w:eastAsia="fr-FR"/>
              </w:rPr>
            </w:pPr>
            <w:ins w:id="1483" w:author="Félix HENRY" w:date="2019-03-14T12:17:00Z">
              <w:r w:rsidRPr="003E5A36">
                <w:rPr>
                  <w:rFonts w:ascii="Arial" w:hAnsi="Arial" w:cs="Arial"/>
                  <w:color w:val="000000"/>
                  <w:sz w:val="18"/>
                  <w:szCs w:val="18"/>
                  <w:lang w:val="fr-FR" w:eastAsia="fr-FR"/>
                </w:rPr>
                <w:t>-0,15%</w:t>
              </w:r>
            </w:ins>
          </w:p>
        </w:tc>
        <w:tc>
          <w:tcPr>
            <w:tcW w:w="2301" w:type="dxa"/>
            <w:tcBorders>
              <w:top w:val="nil"/>
              <w:left w:val="nil"/>
              <w:bottom w:val="nil"/>
              <w:right w:val="single" w:sz="4" w:space="0" w:color="auto"/>
            </w:tcBorders>
            <w:shd w:val="clear" w:color="auto" w:fill="auto"/>
            <w:noWrap/>
            <w:vAlign w:val="center"/>
            <w:hideMark/>
          </w:tcPr>
          <w:p w14:paraId="4A155B8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Félix HENRY" w:date="2019-03-14T12:17:00Z"/>
                <w:rFonts w:ascii="Arial" w:hAnsi="Arial" w:cs="Arial"/>
                <w:color w:val="000000"/>
                <w:sz w:val="18"/>
                <w:szCs w:val="18"/>
                <w:lang w:val="fr-FR" w:eastAsia="fr-FR"/>
              </w:rPr>
            </w:pPr>
            <w:ins w:id="1485" w:author="Félix HENRY" w:date="2019-03-14T12:17:00Z">
              <w:r w:rsidRPr="003E5A36">
                <w:rPr>
                  <w:rFonts w:ascii="Arial" w:hAnsi="Arial" w:cs="Arial"/>
                  <w:color w:val="000000"/>
                  <w:sz w:val="18"/>
                  <w:szCs w:val="18"/>
                  <w:lang w:val="fr-FR" w:eastAsia="fr-FR"/>
                </w:rPr>
                <w:t>-0,01%</w:t>
              </w:r>
            </w:ins>
          </w:p>
        </w:tc>
        <w:tc>
          <w:tcPr>
            <w:tcW w:w="1300" w:type="dxa"/>
            <w:tcBorders>
              <w:top w:val="nil"/>
              <w:left w:val="nil"/>
              <w:bottom w:val="nil"/>
              <w:right w:val="nil"/>
            </w:tcBorders>
            <w:shd w:val="clear" w:color="auto" w:fill="auto"/>
            <w:noWrap/>
            <w:vAlign w:val="center"/>
            <w:hideMark/>
          </w:tcPr>
          <w:p w14:paraId="3064AA5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6" w:author="Félix HENRY" w:date="2019-03-14T12:17:00Z"/>
                <w:rFonts w:ascii="Arial" w:hAnsi="Arial" w:cs="Arial"/>
                <w:color w:val="000000"/>
                <w:sz w:val="18"/>
                <w:szCs w:val="18"/>
                <w:lang w:val="fr-FR" w:eastAsia="fr-FR"/>
              </w:rPr>
            </w:pPr>
            <w:ins w:id="1487" w:author="Félix HENRY" w:date="2019-03-14T12:17:00Z">
              <w:r w:rsidRPr="003E5A36">
                <w:rPr>
                  <w:rFonts w:ascii="Arial" w:hAnsi="Arial" w:cs="Arial"/>
                  <w:color w:val="000000"/>
                  <w:sz w:val="18"/>
                  <w:szCs w:val="18"/>
                  <w:lang w:val="fr-FR" w:eastAsia="fr-FR"/>
                </w:rPr>
                <w:t>102%</w:t>
              </w:r>
            </w:ins>
          </w:p>
        </w:tc>
        <w:tc>
          <w:tcPr>
            <w:tcW w:w="1300" w:type="dxa"/>
            <w:tcBorders>
              <w:top w:val="nil"/>
              <w:left w:val="nil"/>
              <w:bottom w:val="nil"/>
              <w:right w:val="single" w:sz="8" w:space="0" w:color="auto"/>
            </w:tcBorders>
            <w:shd w:val="clear" w:color="auto" w:fill="auto"/>
            <w:noWrap/>
            <w:vAlign w:val="center"/>
            <w:hideMark/>
          </w:tcPr>
          <w:p w14:paraId="20E7F88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8" w:author="Félix HENRY" w:date="2019-03-14T12:17:00Z"/>
                <w:rFonts w:ascii="Arial" w:hAnsi="Arial" w:cs="Arial"/>
                <w:color w:val="000000"/>
                <w:sz w:val="18"/>
                <w:szCs w:val="18"/>
                <w:lang w:val="fr-FR" w:eastAsia="fr-FR"/>
              </w:rPr>
            </w:pPr>
            <w:ins w:id="1489" w:author="Félix HENRY" w:date="2019-03-14T12:17:00Z">
              <w:r w:rsidRPr="003E5A36">
                <w:rPr>
                  <w:rFonts w:ascii="Arial" w:hAnsi="Arial" w:cs="Arial"/>
                  <w:color w:val="000000"/>
                  <w:sz w:val="18"/>
                  <w:szCs w:val="18"/>
                  <w:lang w:val="fr-FR" w:eastAsia="fr-FR"/>
                </w:rPr>
                <w:t>100%</w:t>
              </w:r>
            </w:ins>
          </w:p>
        </w:tc>
      </w:tr>
      <w:tr w:rsidR="003E5A36" w:rsidRPr="003E5A36" w14:paraId="760F0F05" w14:textId="77777777" w:rsidTr="003E5A36">
        <w:trPr>
          <w:trHeight w:val="255"/>
          <w:ins w:id="1490" w:author="Félix HENRY" w:date="2019-03-14T12:17:00Z"/>
        </w:trPr>
        <w:tc>
          <w:tcPr>
            <w:tcW w:w="1300" w:type="dxa"/>
            <w:tcBorders>
              <w:top w:val="nil"/>
              <w:left w:val="single" w:sz="8" w:space="0" w:color="auto"/>
              <w:bottom w:val="nil"/>
              <w:right w:val="single" w:sz="8" w:space="0" w:color="auto"/>
            </w:tcBorders>
            <w:shd w:val="clear" w:color="auto" w:fill="auto"/>
            <w:noWrap/>
            <w:vAlign w:val="center"/>
            <w:hideMark/>
          </w:tcPr>
          <w:p w14:paraId="11F1562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Félix HENRY" w:date="2019-03-14T12:17:00Z"/>
                <w:rFonts w:ascii="Arial" w:hAnsi="Arial" w:cs="Arial"/>
                <w:color w:val="000000"/>
                <w:sz w:val="18"/>
                <w:szCs w:val="18"/>
                <w:lang w:val="fr-FR" w:eastAsia="fr-FR"/>
              </w:rPr>
            </w:pPr>
            <w:ins w:id="1492" w:author="Félix HENRY" w:date="2019-03-14T12:17:00Z">
              <w:r w:rsidRPr="003E5A36">
                <w:rPr>
                  <w:rFonts w:ascii="Arial" w:hAnsi="Arial" w:cs="Arial"/>
                  <w:color w:val="000000"/>
                  <w:sz w:val="18"/>
                  <w:szCs w:val="18"/>
                  <w:lang w:val="fr-FR" w:eastAsia="fr-FR"/>
                </w:rPr>
                <w:t>Class B</w:t>
              </w:r>
            </w:ins>
          </w:p>
        </w:tc>
        <w:tc>
          <w:tcPr>
            <w:tcW w:w="1300" w:type="dxa"/>
            <w:tcBorders>
              <w:top w:val="nil"/>
              <w:left w:val="nil"/>
              <w:bottom w:val="nil"/>
              <w:right w:val="nil"/>
            </w:tcBorders>
            <w:shd w:val="clear" w:color="auto" w:fill="auto"/>
            <w:noWrap/>
            <w:vAlign w:val="center"/>
            <w:hideMark/>
          </w:tcPr>
          <w:p w14:paraId="7281F7D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Félix HENRY" w:date="2019-03-14T12:17:00Z"/>
                <w:rFonts w:ascii="Arial" w:hAnsi="Arial" w:cs="Arial"/>
                <w:color w:val="000000"/>
                <w:sz w:val="18"/>
                <w:szCs w:val="18"/>
                <w:lang w:val="fr-FR" w:eastAsia="fr-FR"/>
              </w:rPr>
            </w:pPr>
            <w:ins w:id="1494" w:author="Félix HENRY" w:date="2019-03-14T12:17:00Z">
              <w:r w:rsidRPr="003E5A36">
                <w:rPr>
                  <w:rFonts w:ascii="Arial" w:hAnsi="Arial" w:cs="Arial"/>
                  <w:color w:val="000000"/>
                  <w:sz w:val="18"/>
                  <w:szCs w:val="18"/>
                  <w:lang w:val="fr-FR" w:eastAsia="fr-FR"/>
                </w:rPr>
                <w:t>0,05%</w:t>
              </w:r>
            </w:ins>
          </w:p>
        </w:tc>
        <w:tc>
          <w:tcPr>
            <w:tcW w:w="1300" w:type="dxa"/>
            <w:tcBorders>
              <w:top w:val="nil"/>
              <w:left w:val="nil"/>
              <w:bottom w:val="nil"/>
              <w:right w:val="nil"/>
            </w:tcBorders>
            <w:shd w:val="clear" w:color="auto" w:fill="auto"/>
            <w:noWrap/>
            <w:vAlign w:val="center"/>
            <w:hideMark/>
          </w:tcPr>
          <w:p w14:paraId="7F0DFAB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5" w:author="Félix HENRY" w:date="2019-03-14T12:17:00Z"/>
                <w:rFonts w:ascii="Arial" w:hAnsi="Arial" w:cs="Arial"/>
                <w:color w:val="000000"/>
                <w:sz w:val="18"/>
                <w:szCs w:val="18"/>
                <w:lang w:val="fr-FR" w:eastAsia="fr-FR"/>
              </w:rPr>
            </w:pPr>
            <w:ins w:id="1496" w:author="Félix HENRY" w:date="2019-03-14T12:17:00Z">
              <w:r w:rsidRPr="003E5A36">
                <w:rPr>
                  <w:rFonts w:ascii="Arial" w:hAnsi="Arial" w:cs="Arial"/>
                  <w:color w:val="000000"/>
                  <w:sz w:val="18"/>
                  <w:szCs w:val="18"/>
                  <w:lang w:val="fr-FR" w:eastAsia="fr-FR"/>
                </w:rPr>
                <w:t>0,01%</w:t>
              </w:r>
            </w:ins>
          </w:p>
        </w:tc>
        <w:tc>
          <w:tcPr>
            <w:tcW w:w="2301" w:type="dxa"/>
            <w:tcBorders>
              <w:top w:val="nil"/>
              <w:left w:val="nil"/>
              <w:bottom w:val="nil"/>
              <w:right w:val="single" w:sz="4" w:space="0" w:color="auto"/>
            </w:tcBorders>
            <w:shd w:val="clear" w:color="auto" w:fill="auto"/>
            <w:noWrap/>
            <w:vAlign w:val="center"/>
            <w:hideMark/>
          </w:tcPr>
          <w:p w14:paraId="565882B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7" w:author="Félix HENRY" w:date="2019-03-14T12:17:00Z"/>
                <w:rFonts w:ascii="Arial" w:hAnsi="Arial" w:cs="Arial"/>
                <w:color w:val="000000"/>
                <w:sz w:val="18"/>
                <w:szCs w:val="18"/>
                <w:lang w:val="fr-FR" w:eastAsia="fr-FR"/>
              </w:rPr>
            </w:pPr>
            <w:ins w:id="1498" w:author="Félix HENRY" w:date="2019-03-14T12:17:00Z">
              <w:r w:rsidRPr="003E5A36">
                <w:rPr>
                  <w:rFonts w:ascii="Arial" w:hAnsi="Arial" w:cs="Arial"/>
                  <w:color w:val="000000"/>
                  <w:sz w:val="18"/>
                  <w:szCs w:val="18"/>
                  <w:lang w:val="fr-FR" w:eastAsia="fr-FR"/>
                </w:rPr>
                <w:t>-0,30%</w:t>
              </w:r>
            </w:ins>
          </w:p>
        </w:tc>
        <w:tc>
          <w:tcPr>
            <w:tcW w:w="1300" w:type="dxa"/>
            <w:tcBorders>
              <w:top w:val="nil"/>
              <w:left w:val="nil"/>
              <w:bottom w:val="nil"/>
              <w:right w:val="nil"/>
            </w:tcBorders>
            <w:shd w:val="clear" w:color="auto" w:fill="auto"/>
            <w:noWrap/>
            <w:vAlign w:val="center"/>
            <w:hideMark/>
          </w:tcPr>
          <w:p w14:paraId="1C9B9BE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Félix HENRY" w:date="2019-03-14T12:17:00Z"/>
                <w:rFonts w:ascii="Arial" w:hAnsi="Arial" w:cs="Arial"/>
                <w:color w:val="000000"/>
                <w:sz w:val="18"/>
                <w:szCs w:val="18"/>
                <w:lang w:val="fr-FR" w:eastAsia="fr-FR"/>
              </w:rPr>
            </w:pPr>
            <w:ins w:id="1500" w:author="Félix HENRY" w:date="2019-03-14T12:17:00Z">
              <w:r w:rsidRPr="003E5A36">
                <w:rPr>
                  <w:rFonts w:ascii="Arial" w:hAnsi="Arial" w:cs="Arial"/>
                  <w:color w:val="000000"/>
                  <w:sz w:val="18"/>
                  <w:szCs w:val="18"/>
                  <w:lang w:val="fr-FR" w:eastAsia="fr-FR"/>
                </w:rPr>
                <w:t>101%</w:t>
              </w:r>
            </w:ins>
          </w:p>
        </w:tc>
        <w:tc>
          <w:tcPr>
            <w:tcW w:w="1300" w:type="dxa"/>
            <w:tcBorders>
              <w:top w:val="nil"/>
              <w:left w:val="nil"/>
              <w:bottom w:val="nil"/>
              <w:right w:val="single" w:sz="8" w:space="0" w:color="auto"/>
            </w:tcBorders>
            <w:shd w:val="clear" w:color="auto" w:fill="auto"/>
            <w:noWrap/>
            <w:vAlign w:val="center"/>
            <w:hideMark/>
          </w:tcPr>
          <w:p w14:paraId="18B86BD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Félix HENRY" w:date="2019-03-14T12:17:00Z"/>
                <w:rFonts w:ascii="Arial" w:hAnsi="Arial" w:cs="Arial"/>
                <w:color w:val="000000"/>
                <w:sz w:val="18"/>
                <w:szCs w:val="18"/>
                <w:lang w:val="fr-FR" w:eastAsia="fr-FR"/>
              </w:rPr>
            </w:pPr>
            <w:ins w:id="1502" w:author="Félix HENRY" w:date="2019-03-14T12:17:00Z">
              <w:r w:rsidRPr="003E5A36">
                <w:rPr>
                  <w:rFonts w:ascii="Arial" w:hAnsi="Arial" w:cs="Arial"/>
                  <w:color w:val="000000"/>
                  <w:sz w:val="18"/>
                  <w:szCs w:val="18"/>
                  <w:lang w:val="fr-FR" w:eastAsia="fr-FR"/>
                </w:rPr>
                <w:t>100%</w:t>
              </w:r>
            </w:ins>
          </w:p>
        </w:tc>
      </w:tr>
      <w:tr w:rsidR="003E5A36" w:rsidRPr="003E5A36" w14:paraId="0FD13C13" w14:textId="77777777" w:rsidTr="003E5A36">
        <w:trPr>
          <w:trHeight w:val="255"/>
          <w:ins w:id="1503" w:author="Félix HENRY" w:date="2019-03-14T12:17:00Z"/>
        </w:trPr>
        <w:tc>
          <w:tcPr>
            <w:tcW w:w="1300" w:type="dxa"/>
            <w:tcBorders>
              <w:top w:val="nil"/>
              <w:left w:val="single" w:sz="8" w:space="0" w:color="auto"/>
              <w:bottom w:val="nil"/>
              <w:right w:val="single" w:sz="8" w:space="0" w:color="auto"/>
            </w:tcBorders>
            <w:shd w:val="clear" w:color="auto" w:fill="auto"/>
            <w:noWrap/>
            <w:vAlign w:val="center"/>
            <w:hideMark/>
          </w:tcPr>
          <w:p w14:paraId="3AC017D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Félix HENRY" w:date="2019-03-14T12:17:00Z"/>
                <w:rFonts w:ascii="Arial" w:hAnsi="Arial" w:cs="Arial"/>
                <w:color w:val="000000"/>
                <w:sz w:val="18"/>
                <w:szCs w:val="18"/>
                <w:lang w:val="fr-FR" w:eastAsia="fr-FR"/>
              </w:rPr>
            </w:pPr>
            <w:ins w:id="1505" w:author="Félix HENRY" w:date="2019-03-14T12:17:00Z">
              <w:r w:rsidRPr="003E5A36">
                <w:rPr>
                  <w:rFonts w:ascii="Arial" w:hAnsi="Arial" w:cs="Arial"/>
                  <w:color w:val="000000"/>
                  <w:sz w:val="18"/>
                  <w:szCs w:val="18"/>
                  <w:lang w:val="fr-FR" w:eastAsia="fr-FR"/>
                </w:rPr>
                <w:t>Class C</w:t>
              </w:r>
            </w:ins>
          </w:p>
        </w:tc>
        <w:tc>
          <w:tcPr>
            <w:tcW w:w="1300" w:type="dxa"/>
            <w:tcBorders>
              <w:top w:val="nil"/>
              <w:left w:val="nil"/>
              <w:bottom w:val="nil"/>
              <w:right w:val="nil"/>
            </w:tcBorders>
            <w:shd w:val="clear" w:color="auto" w:fill="auto"/>
            <w:noWrap/>
            <w:vAlign w:val="center"/>
            <w:hideMark/>
          </w:tcPr>
          <w:p w14:paraId="765EA76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6" w:author="Félix HENRY" w:date="2019-03-14T12:17:00Z"/>
                <w:rFonts w:ascii="Arial" w:hAnsi="Arial" w:cs="Arial"/>
                <w:color w:val="000000"/>
                <w:sz w:val="18"/>
                <w:szCs w:val="18"/>
                <w:lang w:val="fr-FR" w:eastAsia="fr-FR"/>
              </w:rPr>
            </w:pPr>
            <w:ins w:id="1507" w:author="Félix HENRY" w:date="2019-03-14T12:17:00Z">
              <w:r w:rsidRPr="003E5A36">
                <w:rPr>
                  <w:rFonts w:ascii="Arial" w:hAnsi="Arial" w:cs="Arial"/>
                  <w:color w:val="000000"/>
                  <w:sz w:val="18"/>
                  <w:szCs w:val="18"/>
                  <w:lang w:val="fr-FR" w:eastAsia="fr-FR"/>
                </w:rPr>
                <w:t>0,02%</w:t>
              </w:r>
            </w:ins>
          </w:p>
        </w:tc>
        <w:tc>
          <w:tcPr>
            <w:tcW w:w="1300" w:type="dxa"/>
            <w:tcBorders>
              <w:top w:val="nil"/>
              <w:left w:val="nil"/>
              <w:bottom w:val="nil"/>
              <w:right w:val="nil"/>
            </w:tcBorders>
            <w:shd w:val="clear" w:color="auto" w:fill="auto"/>
            <w:noWrap/>
            <w:vAlign w:val="center"/>
            <w:hideMark/>
          </w:tcPr>
          <w:p w14:paraId="284A267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8" w:author="Félix HENRY" w:date="2019-03-14T12:17:00Z"/>
                <w:rFonts w:ascii="Arial" w:hAnsi="Arial" w:cs="Arial"/>
                <w:color w:val="000000"/>
                <w:sz w:val="18"/>
                <w:szCs w:val="18"/>
                <w:lang w:val="fr-FR" w:eastAsia="fr-FR"/>
              </w:rPr>
            </w:pPr>
            <w:ins w:id="1509" w:author="Félix HENRY" w:date="2019-03-14T12:17:00Z">
              <w:r w:rsidRPr="003E5A36">
                <w:rPr>
                  <w:rFonts w:ascii="Arial" w:hAnsi="Arial" w:cs="Arial"/>
                  <w:color w:val="000000"/>
                  <w:sz w:val="18"/>
                  <w:szCs w:val="18"/>
                  <w:lang w:val="fr-FR" w:eastAsia="fr-FR"/>
                </w:rPr>
                <w:t>-0,04%</w:t>
              </w:r>
            </w:ins>
          </w:p>
        </w:tc>
        <w:tc>
          <w:tcPr>
            <w:tcW w:w="2301" w:type="dxa"/>
            <w:tcBorders>
              <w:top w:val="nil"/>
              <w:left w:val="nil"/>
              <w:bottom w:val="nil"/>
              <w:right w:val="single" w:sz="4" w:space="0" w:color="auto"/>
            </w:tcBorders>
            <w:shd w:val="clear" w:color="auto" w:fill="auto"/>
            <w:noWrap/>
            <w:vAlign w:val="center"/>
            <w:hideMark/>
          </w:tcPr>
          <w:p w14:paraId="3FB3693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Félix HENRY" w:date="2019-03-14T12:17:00Z"/>
                <w:rFonts w:ascii="Arial" w:hAnsi="Arial" w:cs="Arial"/>
                <w:color w:val="000000"/>
                <w:sz w:val="18"/>
                <w:szCs w:val="18"/>
                <w:lang w:val="fr-FR" w:eastAsia="fr-FR"/>
              </w:rPr>
            </w:pPr>
            <w:ins w:id="1511" w:author="Félix HENRY" w:date="2019-03-14T12:17:00Z">
              <w:r w:rsidRPr="003E5A36">
                <w:rPr>
                  <w:rFonts w:ascii="Arial" w:hAnsi="Arial" w:cs="Arial"/>
                  <w:color w:val="000000"/>
                  <w:sz w:val="18"/>
                  <w:szCs w:val="18"/>
                  <w:lang w:val="fr-FR" w:eastAsia="fr-FR"/>
                </w:rPr>
                <w:t>-0,15%</w:t>
              </w:r>
            </w:ins>
          </w:p>
        </w:tc>
        <w:tc>
          <w:tcPr>
            <w:tcW w:w="1300" w:type="dxa"/>
            <w:tcBorders>
              <w:top w:val="nil"/>
              <w:left w:val="nil"/>
              <w:bottom w:val="nil"/>
              <w:right w:val="nil"/>
            </w:tcBorders>
            <w:shd w:val="clear" w:color="auto" w:fill="auto"/>
            <w:noWrap/>
            <w:vAlign w:val="center"/>
            <w:hideMark/>
          </w:tcPr>
          <w:p w14:paraId="60D9559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2" w:author="Félix HENRY" w:date="2019-03-14T12:17:00Z"/>
                <w:rFonts w:ascii="Arial" w:hAnsi="Arial" w:cs="Arial"/>
                <w:color w:val="000000"/>
                <w:sz w:val="18"/>
                <w:szCs w:val="18"/>
                <w:lang w:val="fr-FR" w:eastAsia="fr-FR"/>
              </w:rPr>
            </w:pPr>
            <w:ins w:id="1513" w:author="Félix HENRY" w:date="2019-03-14T12:17:00Z">
              <w:r w:rsidRPr="003E5A36">
                <w:rPr>
                  <w:rFonts w:ascii="Arial" w:hAnsi="Arial" w:cs="Arial"/>
                  <w:color w:val="000000"/>
                  <w:sz w:val="18"/>
                  <w:szCs w:val="18"/>
                  <w:lang w:val="fr-FR" w:eastAsia="fr-FR"/>
                </w:rPr>
                <w:t>100%</w:t>
              </w:r>
            </w:ins>
          </w:p>
        </w:tc>
        <w:tc>
          <w:tcPr>
            <w:tcW w:w="1300" w:type="dxa"/>
            <w:tcBorders>
              <w:top w:val="nil"/>
              <w:left w:val="nil"/>
              <w:bottom w:val="nil"/>
              <w:right w:val="single" w:sz="8" w:space="0" w:color="auto"/>
            </w:tcBorders>
            <w:shd w:val="clear" w:color="auto" w:fill="auto"/>
            <w:noWrap/>
            <w:vAlign w:val="center"/>
            <w:hideMark/>
          </w:tcPr>
          <w:p w14:paraId="0CB4D16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4" w:author="Félix HENRY" w:date="2019-03-14T12:17:00Z"/>
                <w:rFonts w:ascii="Arial" w:hAnsi="Arial" w:cs="Arial"/>
                <w:color w:val="000000"/>
                <w:sz w:val="18"/>
                <w:szCs w:val="18"/>
                <w:lang w:val="fr-FR" w:eastAsia="fr-FR"/>
              </w:rPr>
            </w:pPr>
            <w:ins w:id="1515" w:author="Félix HENRY" w:date="2019-03-14T12:17:00Z">
              <w:r w:rsidRPr="003E5A36">
                <w:rPr>
                  <w:rFonts w:ascii="Arial" w:hAnsi="Arial" w:cs="Arial"/>
                  <w:color w:val="000000"/>
                  <w:sz w:val="18"/>
                  <w:szCs w:val="18"/>
                  <w:lang w:val="fr-FR" w:eastAsia="fr-FR"/>
                </w:rPr>
                <w:t>100%</w:t>
              </w:r>
            </w:ins>
          </w:p>
        </w:tc>
      </w:tr>
      <w:tr w:rsidR="003E5A36" w:rsidRPr="003E5A36" w14:paraId="32789094" w14:textId="77777777" w:rsidTr="003E5A36">
        <w:trPr>
          <w:trHeight w:val="255"/>
          <w:ins w:id="1516" w:author="Félix HENRY" w:date="2019-03-14T12:17:00Z"/>
        </w:trPr>
        <w:tc>
          <w:tcPr>
            <w:tcW w:w="1300" w:type="dxa"/>
            <w:tcBorders>
              <w:top w:val="nil"/>
              <w:left w:val="single" w:sz="8" w:space="0" w:color="auto"/>
              <w:bottom w:val="nil"/>
              <w:right w:val="single" w:sz="8" w:space="0" w:color="auto"/>
            </w:tcBorders>
            <w:shd w:val="clear" w:color="auto" w:fill="auto"/>
            <w:noWrap/>
            <w:vAlign w:val="center"/>
            <w:hideMark/>
          </w:tcPr>
          <w:p w14:paraId="68FA637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Félix HENRY" w:date="2019-03-14T12:17:00Z"/>
                <w:rFonts w:ascii="Arial" w:hAnsi="Arial" w:cs="Arial"/>
                <w:color w:val="000000"/>
                <w:sz w:val="18"/>
                <w:szCs w:val="18"/>
                <w:lang w:val="fr-FR" w:eastAsia="fr-FR"/>
              </w:rPr>
            </w:pPr>
            <w:ins w:id="1518" w:author="Félix HENRY" w:date="2019-03-14T12:17:00Z">
              <w:r w:rsidRPr="003E5A36">
                <w:rPr>
                  <w:rFonts w:ascii="Arial" w:hAnsi="Arial" w:cs="Arial"/>
                  <w:color w:val="000000"/>
                  <w:sz w:val="18"/>
                  <w:szCs w:val="18"/>
                  <w:lang w:val="fr-FR" w:eastAsia="fr-FR"/>
                </w:rPr>
                <w:t>Class E</w:t>
              </w:r>
            </w:ins>
          </w:p>
        </w:tc>
        <w:tc>
          <w:tcPr>
            <w:tcW w:w="1300" w:type="dxa"/>
            <w:tcBorders>
              <w:top w:val="nil"/>
              <w:left w:val="nil"/>
              <w:bottom w:val="nil"/>
              <w:right w:val="nil"/>
            </w:tcBorders>
            <w:shd w:val="clear" w:color="auto" w:fill="auto"/>
            <w:noWrap/>
            <w:vAlign w:val="center"/>
            <w:hideMark/>
          </w:tcPr>
          <w:p w14:paraId="68C6BFC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Félix HENRY" w:date="2019-03-14T12:17:00Z"/>
                <w:rFonts w:ascii="Arial" w:hAnsi="Arial" w:cs="Arial"/>
                <w:color w:val="000000"/>
                <w:sz w:val="18"/>
                <w:szCs w:val="18"/>
                <w:lang w:val="fr-FR" w:eastAsia="fr-FR"/>
              </w:rPr>
            </w:pPr>
            <w:ins w:id="1520" w:author="Félix HENRY" w:date="2019-03-14T12:17:00Z">
              <w:r w:rsidRPr="003E5A36">
                <w:rPr>
                  <w:rFonts w:ascii="Arial" w:hAnsi="Arial" w:cs="Arial"/>
                  <w:color w:val="000000"/>
                  <w:sz w:val="18"/>
                  <w:szCs w:val="18"/>
                  <w:lang w:val="fr-FR" w:eastAsia="fr-FR"/>
                </w:rPr>
                <w:t> </w:t>
              </w:r>
            </w:ins>
          </w:p>
        </w:tc>
        <w:tc>
          <w:tcPr>
            <w:tcW w:w="1300" w:type="dxa"/>
            <w:tcBorders>
              <w:top w:val="nil"/>
              <w:left w:val="nil"/>
              <w:bottom w:val="nil"/>
              <w:right w:val="nil"/>
            </w:tcBorders>
            <w:shd w:val="clear" w:color="auto" w:fill="auto"/>
            <w:noWrap/>
            <w:vAlign w:val="center"/>
            <w:hideMark/>
          </w:tcPr>
          <w:p w14:paraId="2BB7C5D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Félix HENRY" w:date="2019-03-14T12:17:00Z"/>
                <w:rFonts w:ascii="Arial" w:hAnsi="Arial" w:cs="Arial"/>
                <w:color w:val="000000"/>
                <w:sz w:val="18"/>
                <w:szCs w:val="18"/>
                <w:lang w:val="fr-FR" w:eastAsia="fr-FR"/>
              </w:rPr>
            </w:pPr>
          </w:p>
        </w:tc>
        <w:tc>
          <w:tcPr>
            <w:tcW w:w="2301" w:type="dxa"/>
            <w:tcBorders>
              <w:top w:val="nil"/>
              <w:left w:val="nil"/>
              <w:bottom w:val="nil"/>
              <w:right w:val="single" w:sz="4" w:space="0" w:color="auto"/>
            </w:tcBorders>
            <w:shd w:val="clear" w:color="auto" w:fill="auto"/>
            <w:noWrap/>
            <w:vAlign w:val="center"/>
            <w:hideMark/>
          </w:tcPr>
          <w:p w14:paraId="442E1B8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Félix HENRY" w:date="2019-03-14T12:17:00Z"/>
                <w:rFonts w:ascii="Arial" w:hAnsi="Arial" w:cs="Arial"/>
                <w:color w:val="000000"/>
                <w:sz w:val="18"/>
                <w:szCs w:val="18"/>
                <w:lang w:val="fr-FR" w:eastAsia="fr-FR"/>
              </w:rPr>
            </w:pPr>
            <w:ins w:id="1523" w:author="Félix HENRY" w:date="2019-03-14T12:17:00Z">
              <w:r w:rsidRPr="003E5A36">
                <w:rPr>
                  <w:rFonts w:ascii="Arial" w:hAnsi="Arial" w:cs="Arial"/>
                  <w:color w:val="000000"/>
                  <w:sz w:val="18"/>
                  <w:szCs w:val="18"/>
                  <w:lang w:val="fr-FR" w:eastAsia="fr-FR"/>
                </w:rPr>
                <w:t> </w:t>
              </w:r>
            </w:ins>
          </w:p>
        </w:tc>
        <w:tc>
          <w:tcPr>
            <w:tcW w:w="1300" w:type="dxa"/>
            <w:tcBorders>
              <w:top w:val="nil"/>
              <w:left w:val="nil"/>
              <w:bottom w:val="nil"/>
              <w:right w:val="nil"/>
            </w:tcBorders>
            <w:shd w:val="clear" w:color="auto" w:fill="auto"/>
            <w:noWrap/>
            <w:vAlign w:val="center"/>
            <w:hideMark/>
          </w:tcPr>
          <w:p w14:paraId="37E1FF8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4" w:author="Félix HENRY" w:date="2019-03-14T12:17:00Z"/>
                <w:rFonts w:ascii="Arial" w:hAnsi="Arial" w:cs="Arial"/>
                <w:color w:val="000000"/>
                <w:sz w:val="18"/>
                <w:szCs w:val="18"/>
                <w:lang w:val="fr-FR" w:eastAsia="fr-FR"/>
              </w:rPr>
            </w:pPr>
            <w:ins w:id="1525" w:author="Félix HENRY" w:date="2019-03-14T12:17:00Z">
              <w:r w:rsidRPr="003E5A36">
                <w:rPr>
                  <w:rFonts w:ascii="Arial" w:hAnsi="Arial" w:cs="Arial"/>
                  <w:color w:val="000000"/>
                  <w:sz w:val="18"/>
                  <w:szCs w:val="18"/>
                  <w:lang w:val="fr-FR" w:eastAsia="fr-FR"/>
                </w:rPr>
                <w:t> </w:t>
              </w:r>
            </w:ins>
          </w:p>
        </w:tc>
        <w:tc>
          <w:tcPr>
            <w:tcW w:w="1300" w:type="dxa"/>
            <w:tcBorders>
              <w:top w:val="nil"/>
              <w:left w:val="nil"/>
              <w:bottom w:val="nil"/>
              <w:right w:val="single" w:sz="8" w:space="0" w:color="auto"/>
            </w:tcBorders>
            <w:shd w:val="clear" w:color="auto" w:fill="auto"/>
            <w:noWrap/>
            <w:vAlign w:val="center"/>
            <w:hideMark/>
          </w:tcPr>
          <w:p w14:paraId="7413B0F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Félix HENRY" w:date="2019-03-14T12:17:00Z"/>
                <w:rFonts w:ascii="Arial" w:hAnsi="Arial" w:cs="Arial"/>
                <w:color w:val="000000"/>
                <w:sz w:val="18"/>
                <w:szCs w:val="18"/>
                <w:lang w:val="fr-FR" w:eastAsia="fr-FR"/>
              </w:rPr>
            </w:pPr>
            <w:ins w:id="1527" w:author="Félix HENRY" w:date="2019-03-14T12:17:00Z">
              <w:r w:rsidRPr="003E5A36">
                <w:rPr>
                  <w:rFonts w:ascii="Arial" w:hAnsi="Arial" w:cs="Arial"/>
                  <w:color w:val="000000"/>
                  <w:sz w:val="18"/>
                  <w:szCs w:val="18"/>
                  <w:lang w:val="fr-FR" w:eastAsia="fr-FR"/>
                </w:rPr>
                <w:t> </w:t>
              </w:r>
            </w:ins>
          </w:p>
        </w:tc>
      </w:tr>
      <w:tr w:rsidR="003E5A36" w:rsidRPr="003E5A36" w14:paraId="1C12D510" w14:textId="77777777" w:rsidTr="003E5A36">
        <w:trPr>
          <w:trHeight w:val="255"/>
          <w:ins w:id="1528" w:author="Félix HENRY" w:date="2019-03-14T12:17: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564F550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9" w:author="Félix HENRY" w:date="2019-03-14T12:17:00Z"/>
                <w:rFonts w:ascii="Arial" w:hAnsi="Arial" w:cs="Arial"/>
                <w:b/>
                <w:bCs/>
                <w:color w:val="000000"/>
                <w:sz w:val="18"/>
                <w:szCs w:val="18"/>
                <w:lang w:val="fr-FR" w:eastAsia="fr-FR"/>
              </w:rPr>
            </w:pPr>
            <w:proofErr w:type="spellStart"/>
            <w:ins w:id="1530" w:author="Félix HENRY" w:date="2019-03-14T12:17:00Z">
              <w:r w:rsidRPr="003E5A36">
                <w:rPr>
                  <w:rFonts w:ascii="Arial" w:hAnsi="Arial" w:cs="Arial"/>
                  <w:b/>
                  <w:bCs/>
                  <w:color w:val="000000"/>
                  <w:sz w:val="18"/>
                  <w:szCs w:val="18"/>
                  <w:lang w:val="fr-FR" w:eastAsia="fr-FR"/>
                </w:rPr>
                <w:t>Overall</w:t>
              </w:r>
              <w:proofErr w:type="spellEnd"/>
            </w:ins>
          </w:p>
        </w:tc>
        <w:tc>
          <w:tcPr>
            <w:tcW w:w="1300" w:type="dxa"/>
            <w:tcBorders>
              <w:top w:val="single" w:sz="8" w:space="0" w:color="auto"/>
              <w:left w:val="nil"/>
              <w:bottom w:val="nil"/>
              <w:right w:val="nil"/>
            </w:tcBorders>
            <w:shd w:val="clear" w:color="auto" w:fill="auto"/>
            <w:noWrap/>
            <w:vAlign w:val="center"/>
            <w:hideMark/>
          </w:tcPr>
          <w:p w14:paraId="3C7EEB6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1" w:author="Félix HENRY" w:date="2019-03-14T12:17:00Z"/>
                <w:rFonts w:ascii="Arial" w:hAnsi="Arial" w:cs="Arial"/>
                <w:color w:val="000000"/>
                <w:sz w:val="18"/>
                <w:szCs w:val="18"/>
                <w:lang w:val="fr-FR" w:eastAsia="fr-FR"/>
              </w:rPr>
            </w:pPr>
            <w:ins w:id="1532" w:author="Félix HENRY" w:date="2019-03-14T12:17:00Z">
              <w:r w:rsidRPr="003E5A36">
                <w:rPr>
                  <w:rFonts w:ascii="Arial" w:hAnsi="Arial" w:cs="Arial"/>
                  <w:color w:val="000000"/>
                  <w:sz w:val="18"/>
                  <w:szCs w:val="18"/>
                  <w:lang w:val="fr-FR" w:eastAsia="fr-FR"/>
                </w:rPr>
                <w:t>0,02%</w:t>
              </w:r>
            </w:ins>
          </w:p>
        </w:tc>
        <w:tc>
          <w:tcPr>
            <w:tcW w:w="1300" w:type="dxa"/>
            <w:tcBorders>
              <w:top w:val="single" w:sz="8" w:space="0" w:color="auto"/>
              <w:left w:val="nil"/>
              <w:bottom w:val="nil"/>
              <w:right w:val="nil"/>
            </w:tcBorders>
            <w:shd w:val="clear" w:color="auto" w:fill="auto"/>
            <w:noWrap/>
            <w:vAlign w:val="center"/>
            <w:hideMark/>
          </w:tcPr>
          <w:p w14:paraId="6C18B44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Félix HENRY" w:date="2019-03-14T12:17:00Z"/>
                <w:rFonts w:ascii="Arial" w:hAnsi="Arial" w:cs="Arial"/>
                <w:color w:val="000000"/>
                <w:sz w:val="18"/>
                <w:szCs w:val="18"/>
                <w:lang w:val="fr-FR" w:eastAsia="fr-FR"/>
              </w:rPr>
            </w:pPr>
            <w:ins w:id="1534" w:author="Félix HENRY" w:date="2019-03-14T12:17:00Z">
              <w:r w:rsidRPr="003E5A36">
                <w:rPr>
                  <w:rFonts w:ascii="Arial" w:hAnsi="Arial" w:cs="Arial"/>
                  <w:color w:val="000000"/>
                  <w:sz w:val="18"/>
                  <w:szCs w:val="18"/>
                  <w:lang w:val="fr-FR" w:eastAsia="fr-FR"/>
                </w:rPr>
                <w:t>0,01%</w:t>
              </w:r>
            </w:ins>
          </w:p>
        </w:tc>
        <w:tc>
          <w:tcPr>
            <w:tcW w:w="2301" w:type="dxa"/>
            <w:tcBorders>
              <w:top w:val="single" w:sz="8" w:space="0" w:color="auto"/>
              <w:left w:val="nil"/>
              <w:bottom w:val="nil"/>
              <w:right w:val="single" w:sz="4" w:space="0" w:color="auto"/>
            </w:tcBorders>
            <w:shd w:val="clear" w:color="auto" w:fill="auto"/>
            <w:noWrap/>
            <w:vAlign w:val="center"/>
            <w:hideMark/>
          </w:tcPr>
          <w:p w14:paraId="0AC962B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5" w:author="Félix HENRY" w:date="2019-03-14T12:17:00Z"/>
                <w:rFonts w:ascii="Arial" w:hAnsi="Arial" w:cs="Arial"/>
                <w:color w:val="000000"/>
                <w:sz w:val="18"/>
                <w:szCs w:val="18"/>
                <w:lang w:val="fr-FR" w:eastAsia="fr-FR"/>
              </w:rPr>
            </w:pPr>
            <w:ins w:id="1536" w:author="Félix HENRY" w:date="2019-03-14T12:17:00Z">
              <w:r w:rsidRPr="003E5A36">
                <w:rPr>
                  <w:rFonts w:ascii="Arial" w:hAnsi="Arial" w:cs="Arial"/>
                  <w:color w:val="000000"/>
                  <w:sz w:val="18"/>
                  <w:szCs w:val="18"/>
                  <w:lang w:val="fr-FR" w:eastAsia="fr-FR"/>
                </w:rPr>
                <w:t>-0,13%</w:t>
              </w:r>
            </w:ins>
          </w:p>
        </w:tc>
        <w:tc>
          <w:tcPr>
            <w:tcW w:w="1300" w:type="dxa"/>
            <w:tcBorders>
              <w:top w:val="single" w:sz="8" w:space="0" w:color="auto"/>
              <w:left w:val="nil"/>
              <w:bottom w:val="nil"/>
              <w:right w:val="nil"/>
            </w:tcBorders>
            <w:shd w:val="clear" w:color="auto" w:fill="auto"/>
            <w:noWrap/>
            <w:vAlign w:val="center"/>
            <w:hideMark/>
          </w:tcPr>
          <w:p w14:paraId="6ADD96D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Félix HENRY" w:date="2019-03-14T12:17:00Z"/>
                <w:rFonts w:ascii="Arial" w:hAnsi="Arial" w:cs="Arial"/>
                <w:color w:val="000000"/>
                <w:sz w:val="18"/>
                <w:szCs w:val="18"/>
                <w:lang w:val="fr-FR" w:eastAsia="fr-FR"/>
              </w:rPr>
            </w:pPr>
            <w:ins w:id="1538" w:author="Félix HENRY" w:date="2019-03-14T12:17:00Z">
              <w:r w:rsidRPr="003E5A36">
                <w:rPr>
                  <w:rFonts w:ascii="Arial" w:hAnsi="Arial" w:cs="Arial"/>
                  <w:color w:val="000000"/>
                  <w:sz w:val="18"/>
                  <w:szCs w:val="18"/>
                  <w:lang w:val="fr-FR" w:eastAsia="fr-FR"/>
                </w:rPr>
                <w:t>101%</w:t>
              </w:r>
            </w:ins>
          </w:p>
        </w:tc>
        <w:tc>
          <w:tcPr>
            <w:tcW w:w="1300" w:type="dxa"/>
            <w:tcBorders>
              <w:top w:val="single" w:sz="8" w:space="0" w:color="auto"/>
              <w:left w:val="nil"/>
              <w:bottom w:val="nil"/>
              <w:right w:val="single" w:sz="8" w:space="0" w:color="auto"/>
            </w:tcBorders>
            <w:shd w:val="clear" w:color="auto" w:fill="auto"/>
            <w:noWrap/>
            <w:vAlign w:val="center"/>
            <w:hideMark/>
          </w:tcPr>
          <w:p w14:paraId="51F0C06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Félix HENRY" w:date="2019-03-14T12:17:00Z"/>
                <w:rFonts w:ascii="Arial" w:hAnsi="Arial" w:cs="Arial"/>
                <w:color w:val="000000"/>
                <w:sz w:val="18"/>
                <w:szCs w:val="18"/>
                <w:lang w:val="fr-FR" w:eastAsia="fr-FR"/>
              </w:rPr>
            </w:pPr>
            <w:ins w:id="1540" w:author="Félix HENRY" w:date="2019-03-14T12:17:00Z">
              <w:r w:rsidRPr="003E5A36">
                <w:rPr>
                  <w:rFonts w:ascii="Arial" w:hAnsi="Arial" w:cs="Arial"/>
                  <w:color w:val="000000"/>
                  <w:sz w:val="18"/>
                  <w:szCs w:val="18"/>
                  <w:lang w:val="fr-FR" w:eastAsia="fr-FR"/>
                </w:rPr>
                <w:t>100%</w:t>
              </w:r>
            </w:ins>
          </w:p>
        </w:tc>
      </w:tr>
      <w:tr w:rsidR="003E5A36" w:rsidRPr="003E5A36" w14:paraId="71D39CA9" w14:textId="77777777" w:rsidTr="003E5A36">
        <w:trPr>
          <w:trHeight w:val="255"/>
          <w:ins w:id="1541" w:author="Félix HENRY" w:date="2019-03-14T12:17: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19849AE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2" w:author="Félix HENRY" w:date="2019-03-14T12:17:00Z"/>
                <w:rFonts w:ascii="Arial" w:hAnsi="Arial" w:cs="Arial"/>
                <w:color w:val="000000"/>
                <w:sz w:val="18"/>
                <w:szCs w:val="18"/>
                <w:lang w:val="fr-FR" w:eastAsia="fr-FR"/>
              </w:rPr>
            </w:pPr>
            <w:ins w:id="1543" w:author="Félix HENRY" w:date="2019-03-14T12:17:00Z">
              <w:r w:rsidRPr="003E5A36">
                <w:rPr>
                  <w:rFonts w:ascii="Arial" w:hAnsi="Arial" w:cs="Arial"/>
                  <w:color w:val="000000"/>
                  <w:sz w:val="18"/>
                  <w:szCs w:val="18"/>
                  <w:lang w:val="fr-FR" w:eastAsia="fr-FR"/>
                </w:rPr>
                <w:lastRenderedPageBreak/>
                <w:t>Class D</w:t>
              </w:r>
            </w:ins>
          </w:p>
        </w:tc>
        <w:tc>
          <w:tcPr>
            <w:tcW w:w="1300" w:type="dxa"/>
            <w:tcBorders>
              <w:top w:val="single" w:sz="8" w:space="0" w:color="auto"/>
              <w:left w:val="nil"/>
              <w:bottom w:val="nil"/>
              <w:right w:val="nil"/>
            </w:tcBorders>
            <w:shd w:val="clear" w:color="auto" w:fill="auto"/>
            <w:noWrap/>
            <w:vAlign w:val="center"/>
            <w:hideMark/>
          </w:tcPr>
          <w:p w14:paraId="0F36A24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4" w:author="Félix HENRY" w:date="2019-03-14T12:17:00Z"/>
                <w:rFonts w:ascii="Arial" w:hAnsi="Arial" w:cs="Arial"/>
                <w:color w:val="000000"/>
                <w:sz w:val="18"/>
                <w:szCs w:val="18"/>
                <w:lang w:val="fr-FR" w:eastAsia="fr-FR"/>
              </w:rPr>
            </w:pPr>
            <w:ins w:id="1545" w:author="Félix HENRY" w:date="2019-03-14T12:17:00Z">
              <w:r w:rsidRPr="003E5A36">
                <w:rPr>
                  <w:rFonts w:ascii="Arial" w:hAnsi="Arial" w:cs="Arial"/>
                  <w:color w:val="000000"/>
                  <w:sz w:val="18"/>
                  <w:szCs w:val="18"/>
                  <w:lang w:val="fr-FR" w:eastAsia="fr-FR"/>
                </w:rPr>
                <w:t>0,16%</w:t>
              </w:r>
            </w:ins>
          </w:p>
        </w:tc>
        <w:tc>
          <w:tcPr>
            <w:tcW w:w="1300" w:type="dxa"/>
            <w:tcBorders>
              <w:top w:val="single" w:sz="8" w:space="0" w:color="auto"/>
              <w:left w:val="nil"/>
              <w:bottom w:val="nil"/>
              <w:right w:val="nil"/>
            </w:tcBorders>
            <w:shd w:val="clear" w:color="auto" w:fill="auto"/>
            <w:noWrap/>
            <w:vAlign w:val="center"/>
            <w:hideMark/>
          </w:tcPr>
          <w:p w14:paraId="3DFD216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Félix HENRY" w:date="2019-03-14T12:17:00Z"/>
                <w:rFonts w:ascii="Arial" w:hAnsi="Arial" w:cs="Arial"/>
                <w:color w:val="000000"/>
                <w:sz w:val="18"/>
                <w:szCs w:val="18"/>
                <w:lang w:val="fr-FR" w:eastAsia="fr-FR"/>
              </w:rPr>
            </w:pPr>
            <w:ins w:id="1547" w:author="Félix HENRY" w:date="2019-03-14T12:17:00Z">
              <w:r w:rsidRPr="003E5A36">
                <w:rPr>
                  <w:rFonts w:ascii="Arial" w:hAnsi="Arial" w:cs="Arial"/>
                  <w:color w:val="000000"/>
                  <w:sz w:val="18"/>
                  <w:szCs w:val="18"/>
                  <w:lang w:val="fr-FR" w:eastAsia="fr-FR"/>
                </w:rPr>
                <w:t>-0,41%</w:t>
              </w:r>
            </w:ins>
          </w:p>
        </w:tc>
        <w:tc>
          <w:tcPr>
            <w:tcW w:w="2301" w:type="dxa"/>
            <w:tcBorders>
              <w:top w:val="single" w:sz="8" w:space="0" w:color="auto"/>
              <w:left w:val="nil"/>
              <w:bottom w:val="nil"/>
              <w:right w:val="single" w:sz="4" w:space="0" w:color="auto"/>
            </w:tcBorders>
            <w:shd w:val="clear" w:color="auto" w:fill="auto"/>
            <w:noWrap/>
            <w:vAlign w:val="center"/>
            <w:hideMark/>
          </w:tcPr>
          <w:p w14:paraId="32F7B74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8" w:author="Félix HENRY" w:date="2019-03-14T12:17:00Z"/>
                <w:rFonts w:ascii="Arial" w:hAnsi="Arial" w:cs="Arial"/>
                <w:color w:val="000000"/>
                <w:sz w:val="18"/>
                <w:szCs w:val="18"/>
                <w:lang w:val="fr-FR" w:eastAsia="fr-FR"/>
              </w:rPr>
            </w:pPr>
            <w:ins w:id="1549" w:author="Félix HENRY" w:date="2019-03-14T12:17:00Z">
              <w:r w:rsidRPr="003E5A36">
                <w:rPr>
                  <w:rFonts w:ascii="Arial" w:hAnsi="Arial" w:cs="Arial"/>
                  <w:color w:val="000000"/>
                  <w:sz w:val="18"/>
                  <w:szCs w:val="18"/>
                  <w:lang w:val="fr-FR" w:eastAsia="fr-FR"/>
                </w:rPr>
                <w:t>-0,30%</w:t>
              </w:r>
            </w:ins>
          </w:p>
        </w:tc>
        <w:tc>
          <w:tcPr>
            <w:tcW w:w="1300" w:type="dxa"/>
            <w:tcBorders>
              <w:top w:val="single" w:sz="8" w:space="0" w:color="auto"/>
              <w:left w:val="nil"/>
              <w:bottom w:val="nil"/>
              <w:right w:val="nil"/>
            </w:tcBorders>
            <w:shd w:val="clear" w:color="auto" w:fill="auto"/>
            <w:noWrap/>
            <w:vAlign w:val="center"/>
            <w:hideMark/>
          </w:tcPr>
          <w:p w14:paraId="643DE0A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Félix HENRY" w:date="2019-03-14T12:17:00Z"/>
                <w:rFonts w:ascii="Arial" w:hAnsi="Arial" w:cs="Arial"/>
                <w:color w:val="000000"/>
                <w:sz w:val="18"/>
                <w:szCs w:val="18"/>
                <w:lang w:val="fr-FR" w:eastAsia="fr-FR"/>
              </w:rPr>
            </w:pPr>
            <w:ins w:id="1551" w:author="Félix HENRY" w:date="2019-03-14T12:17:00Z">
              <w:r w:rsidRPr="003E5A36">
                <w:rPr>
                  <w:rFonts w:ascii="Arial" w:hAnsi="Arial" w:cs="Arial"/>
                  <w:color w:val="000000"/>
                  <w:sz w:val="18"/>
                  <w:szCs w:val="18"/>
                  <w:lang w:val="fr-FR" w:eastAsia="fr-FR"/>
                </w:rPr>
                <w:t>99%</w:t>
              </w:r>
            </w:ins>
          </w:p>
        </w:tc>
        <w:tc>
          <w:tcPr>
            <w:tcW w:w="1300" w:type="dxa"/>
            <w:tcBorders>
              <w:top w:val="single" w:sz="8" w:space="0" w:color="auto"/>
              <w:left w:val="nil"/>
              <w:bottom w:val="nil"/>
              <w:right w:val="single" w:sz="8" w:space="0" w:color="auto"/>
            </w:tcBorders>
            <w:shd w:val="clear" w:color="auto" w:fill="auto"/>
            <w:noWrap/>
            <w:vAlign w:val="center"/>
            <w:hideMark/>
          </w:tcPr>
          <w:p w14:paraId="34DF33D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Félix HENRY" w:date="2019-03-14T12:17:00Z"/>
                <w:rFonts w:ascii="Arial" w:hAnsi="Arial" w:cs="Arial"/>
                <w:color w:val="000000"/>
                <w:sz w:val="18"/>
                <w:szCs w:val="18"/>
                <w:lang w:val="fr-FR" w:eastAsia="fr-FR"/>
              </w:rPr>
            </w:pPr>
            <w:ins w:id="1553" w:author="Félix HENRY" w:date="2019-03-14T12:17:00Z">
              <w:r w:rsidRPr="003E5A36">
                <w:rPr>
                  <w:rFonts w:ascii="Arial" w:hAnsi="Arial" w:cs="Arial"/>
                  <w:color w:val="000000"/>
                  <w:sz w:val="18"/>
                  <w:szCs w:val="18"/>
                  <w:lang w:val="fr-FR" w:eastAsia="fr-FR"/>
                </w:rPr>
                <w:t>101%</w:t>
              </w:r>
            </w:ins>
          </w:p>
        </w:tc>
      </w:tr>
      <w:tr w:rsidR="003E5A36" w:rsidRPr="003E5A36" w14:paraId="13CE5214" w14:textId="77777777" w:rsidTr="003E5A36">
        <w:trPr>
          <w:trHeight w:val="255"/>
          <w:ins w:id="1554" w:author="Félix HENRY" w:date="2019-03-14T12:17:00Z"/>
        </w:trPr>
        <w:tc>
          <w:tcPr>
            <w:tcW w:w="1300" w:type="dxa"/>
            <w:tcBorders>
              <w:top w:val="nil"/>
              <w:left w:val="single" w:sz="8" w:space="0" w:color="auto"/>
              <w:bottom w:val="nil"/>
              <w:right w:val="single" w:sz="8" w:space="0" w:color="auto"/>
            </w:tcBorders>
            <w:shd w:val="clear" w:color="auto" w:fill="auto"/>
            <w:noWrap/>
            <w:vAlign w:val="center"/>
            <w:hideMark/>
          </w:tcPr>
          <w:p w14:paraId="5E2DE10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5" w:author="Félix HENRY" w:date="2019-03-14T12:17:00Z"/>
                <w:rFonts w:ascii="Arial" w:hAnsi="Arial" w:cs="Arial"/>
                <w:color w:val="000000"/>
                <w:sz w:val="18"/>
                <w:szCs w:val="18"/>
                <w:lang w:val="fr-FR" w:eastAsia="fr-FR"/>
              </w:rPr>
            </w:pPr>
            <w:ins w:id="1556" w:author="Félix HENRY" w:date="2019-03-14T12:17:00Z">
              <w:r w:rsidRPr="003E5A36">
                <w:rPr>
                  <w:rFonts w:ascii="Arial" w:hAnsi="Arial" w:cs="Arial"/>
                  <w:color w:val="000000"/>
                  <w:sz w:val="18"/>
                  <w:szCs w:val="18"/>
                  <w:lang w:val="fr-FR" w:eastAsia="fr-FR"/>
                </w:rPr>
                <w:t>Class F</w:t>
              </w:r>
            </w:ins>
          </w:p>
        </w:tc>
        <w:tc>
          <w:tcPr>
            <w:tcW w:w="1300" w:type="dxa"/>
            <w:tcBorders>
              <w:top w:val="nil"/>
              <w:left w:val="single" w:sz="8" w:space="0" w:color="auto"/>
              <w:bottom w:val="nil"/>
              <w:right w:val="nil"/>
            </w:tcBorders>
            <w:shd w:val="clear" w:color="000000" w:fill="CCFFCC"/>
            <w:noWrap/>
            <w:vAlign w:val="center"/>
            <w:hideMark/>
          </w:tcPr>
          <w:p w14:paraId="211E971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7" w:author="Félix HENRY" w:date="2019-03-14T12:17:00Z"/>
                <w:rFonts w:ascii="Arial" w:hAnsi="Arial" w:cs="Arial"/>
                <w:sz w:val="18"/>
                <w:szCs w:val="18"/>
                <w:lang w:val="fr-FR" w:eastAsia="fr-FR"/>
              </w:rPr>
            </w:pPr>
            <w:ins w:id="1558" w:author="Félix HENRY" w:date="2019-03-14T12:17:00Z">
              <w:r w:rsidRPr="003E5A36">
                <w:rPr>
                  <w:rFonts w:ascii="Arial" w:hAnsi="Arial" w:cs="Arial"/>
                  <w:sz w:val="18"/>
                  <w:szCs w:val="18"/>
                  <w:lang w:val="fr-FR" w:eastAsia="fr-FR"/>
                </w:rPr>
                <w:t>-4,95%</w:t>
              </w:r>
            </w:ins>
          </w:p>
        </w:tc>
        <w:tc>
          <w:tcPr>
            <w:tcW w:w="1300" w:type="dxa"/>
            <w:tcBorders>
              <w:top w:val="nil"/>
              <w:left w:val="nil"/>
              <w:bottom w:val="nil"/>
              <w:right w:val="nil"/>
            </w:tcBorders>
            <w:shd w:val="clear" w:color="000000" w:fill="CCFFCC"/>
            <w:noWrap/>
            <w:vAlign w:val="center"/>
            <w:hideMark/>
          </w:tcPr>
          <w:p w14:paraId="2D974D7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9" w:author="Félix HENRY" w:date="2019-03-14T12:17:00Z"/>
                <w:rFonts w:ascii="Arial" w:hAnsi="Arial" w:cs="Arial"/>
                <w:sz w:val="18"/>
                <w:szCs w:val="18"/>
                <w:lang w:val="fr-FR" w:eastAsia="fr-FR"/>
              </w:rPr>
            </w:pPr>
            <w:ins w:id="1560" w:author="Félix HENRY" w:date="2019-03-14T12:17:00Z">
              <w:r w:rsidRPr="003E5A36">
                <w:rPr>
                  <w:rFonts w:ascii="Arial" w:hAnsi="Arial" w:cs="Arial"/>
                  <w:sz w:val="18"/>
                  <w:szCs w:val="18"/>
                  <w:lang w:val="fr-FR" w:eastAsia="fr-FR"/>
                </w:rPr>
                <w:t>-3,92%</w:t>
              </w:r>
            </w:ins>
          </w:p>
        </w:tc>
        <w:tc>
          <w:tcPr>
            <w:tcW w:w="2301" w:type="dxa"/>
            <w:tcBorders>
              <w:top w:val="nil"/>
              <w:left w:val="nil"/>
              <w:bottom w:val="nil"/>
              <w:right w:val="single" w:sz="4" w:space="0" w:color="auto"/>
            </w:tcBorders>
            <w:shd w:val="clear" w:color="000000" w:fill="CCFFCC"/>
            <w:noWrap/>
            <w:vAlign w:val="center"/>
            <w:hideMark/>
          </w:tcPr>
          <w:p w14:paraId="208458C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Félix HENRY" w:date="2019-03-14T12:17:00Z"/>
                <w:rFonts w:ascii="Arial" w:hAnsi="Arial" w:cs="Arial"/>
                <w:sz w:val="18"/>
                <w:szCs w:val="18"/>
                <w:lang w:val="fr-FR" w:eastAsia="fr-FR"/>
              </w:rPr>
            </w:pPr>
            <w:ins w:id="1562" w:author="Félix HENRY" w:date="2019-03-14T12:17:00Z">
              <w:r w:rsidRPr="003E5A36">
                <w:rPr>
                  <w:rFonts w:ascii="Arial" w:hAnsi="Arial" w:cs="Arial"/>
                  <w:sz w:val="18"/>
                  <w:szCs w:val="18"/>
                  <w:lang w:val="fr-FR" w:eastAsia="fr-FR"/>
                </w:rPr>
                <w:t>-3,77%</w:t>
              </w:r>
            </w:ins>
          </w:p>
        </w:tc>
        <w:tc>
          <w:tcPr>
            <w:tcW w:w="1300" w:type="dxa"/>
            <w:tcBorders>
              <w:top w:val="nil"/>
              <w:left w:val="nil"/>
              <w:bottom w:val="nil"/>
              <w:right w:val="nil"/>
            </w:tcBorders>
            <w:shd w:val="clear" w:color="auto" w:fill="auto"/>
            <w:noWrap/>
            <w:vAlign w:val="center"/>
            <w:hideMark/>
          </w:tcPr>
          <w:p w14:paraId="104D9B4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Félix HENRY" w:date="2019-03-14T12:17:00Z"/>
                <w:rFonts w:ascii="Arial" w:hAnsi="Arial" w:cs="Arial"/>
                <w:color w:val="000000"/>
                <w:sz w:val="18"/>
                <w:szCs w:val="18"/>
                <w:lang w:val="fr-FR" w:eastAsia="fr-FR"/>
              </w:rPr>
            </w:pPr>
            <w:ins w:id="1564" w:author="Félix HENRY" w:date="2019-03-14T12:17:00Z">
              <w:r w:rsidRPr="003E5A36">
                <w:rPr>
                  <w:rFonts w:ascii="Arial" w:hAnsi="Arial" w:cs="Arial"/>
                  <w:color w:val="000000"/>
                  <w:sz w:val="18"/>
                  <w:szCs w:val="18"/>
                  <w:lang w:val="fr-FR" w:eastAsia="fr-FR"/>
                </w:rPr>
                <w:t>101%</w:t>
              </w:r>
            </w:ins>
          </w:p>
        </w:tc>
        <w:tc>
          <w:tcPr>
            <w:tcW w:w="1300" w:type="dxa"/>
            <w:tcBorders>
              <w:top w:val="nil"/>
              <w:left w:val="nil"/>
              <w:bottom w:val="nil"/>
              <w:right w:val="single" w:sz="8" w:space="0" w:color="auto"/>
            </w:tcBorders>
            <w:shd w:val="clear" w:color="auto" w:fill="auto"/>
            <w:noWrap/>
            <w:vAlign w:val="center"/>
            <w:hideMark/>
          </w:tcPr>
          <w:p w14:paraId="0C4A273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Félix HENRY" w:date="2019-03-14T12:17:00Z"/>
                <w:rFonts w:ascii="Arial" w:hAnsi="Arial" w:cs="Arial"/>
                <w:color w:val="000000"/>
                <w:sz w:val="18"/>
                <w:szCs w:val="18"/>
                <w:lang w:val="fr-FR" w:eastAsia="fr-FR"/>
              </w:rPr>
            </w:pPr>
            <w:ins w:id="1566" w:author="Félix HENRY" w:date="2019-03-14T12:17:00Z">
              <w:r w:rsidRPr="003E5A36">
                <w:rPr>
                  <w:rFonts w:ascii="Arial" w:hAnsi="Arial" w:cs="Arial"/>
                  <w:color w:val="000000"/>
                  <w:sz w:val="18"/>
                  <w:szCs w:val="18"/>
                  <w:lang w:val="fr-FR" w:eastAsia="fr-FR"/>
                </w:rPr>
                <w:t>99%</w:t>
              </w:r>
            </w:ins>
          </w:p>
        </w:tc>
      </w:tr>
      <w:tr w:rsidR="003E5A36" w:rsidRPr="003E5A36" w14:paraId="66D504A5" w14:textId="77777777" w:rsidTr="003E5A36">
        <w:trPr>
          <w:trHeight w:val="255"/>
          <w:ins w:id="1567" w:author="Félix HENRY" w:date="2019-03-14T12:17:00Z"/>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6D2F837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8" w:author="Félix HENRY" w:date="2019-03-14T12:17:00Z"/>
                <w:rFonts w:ascii="Arial" w:hAnsi="Arial" w:cs="Arial"/>
                <w:color w:val="000000"/>
                <w:sz w:val="18"/>
                <w:szCs w:val="18"/>
                <w:lang w:val="fr-FR" w:eastAsia="fr-FR"/>
              </w:rPr>
            </w:pPr>
            <w:proofErr w:type="spellStart"/>
            <w:ins w:id="1569" w:author="Félix HENRY" w:date="2019-03-14T12:17:00Z">
              <w:r w:rsidRPr="003E5A36">
                <w:rPr>
                  <w:rFonts w:ascii="Arial" w:hAnsi="Arial" w:cs="Arial"/>
                  <w:color w:val="000000"/>
                  <w:sz w:val="18"/>
                  <w:szCs w:val="18"/>
                  <w:lang w:val="fr-FR" w:eastAsia="fr-FR"/>
                </w:rPr>
                <w:t>ClassTGM</w:t>
              </w:r>
              <w:proofErr w:type="spellEnd"/>
            </w:ins>
          </w:p>
        </w:tc>
        <w:tc>
          <w:tcPr>
            <w:tcW w:w="1300" w:type="dxa"/>
            <w:tcBorders>
              <w:top w:val="nil"/>
              <w:left w:val="single" w:sz="8" w:space="0" w:color="auto"/>
              <w:bottom w:val="single" w:sz="8" w:space="0" w:color="auto"/>
              <w:right w:val="nil"/>
            </w:tcBorders>
            <w:shd w:val="clear" w:color="000000" w:fill="CCFFCC"/>
            <w:noWrap/>
            <w:vAlign w:val="center"/>
            <w:hideMark/>
          </w:tcPr>
          <w:p w14:paraId="52D40B0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0" w:author="Félix HENRY" w:date="2019-03-14T12:17:00Z"/>
                <w:rFonts w:ascii="Arial" w:hAnsi="Arial" w:cs="Arial"/>
                <w:sz w:val="18"/>
                <w:szCs w:val="18"/>
                <w:lang w:val="fr-FR" w:eastAsia="fr-FR"/>
              </w:rPr>
            </w:pPr>
            <w:ins w:id="1571" w:author="Félix HENRY" w:date="2019-03-14T12:17:00Z">
              <w:r w:rsidRPr="003E5A36">
                <w:rPr>
                  <w:rFonts w:ascii="Arial" w:hAnsi="Arial" w:cs="Arial"/>
                  <w:sz w:val="18"/>
                  <w:szCs w:val="18"/>
                  <w:lang w:val="fr-FR" w:eastAsia="fr-FR"/>
                </w:rPr>
                <w:t>-9,29%</w:t>
              </w:r>
            </w:ins>
          </w:p>
        </w:tc>
        <w:tc>
          <w:tcPr>
            <w:tcW w:w="1300" w:type="dxa"/>
            <w:tcBorders>
              <w:top w:val="nil"/>
              <w:left w:val="nil"/>
              <w:bottom w:val="single" w:sz="8" w:space="0" w:color="auto"/>
              <w:right w:val="nil"/>
            </w:tcBorders>
            <w:shd w:val="clear" w:color="000000" w:fill="CCFFCC"/>
            <w:noWrap/>
            <w:vAlign w:val="center"/>
            <w:hideMark/>
          </w:tcPr>
          <w:p w14:paraId="2BB8FE3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2" w:author="Félix HENRY" w:date="2019-03-14T12:17:00Z"/>
                <w:rFonts w:ascii="Arial" w:hAnsi="Arial" w:cs="Arial"/>
                <w:sz w:val="18"/>
                <w:szCs w:val="18"/>
                <w:lang w:val="fr-FR" w:eastAsia="fr-FR"/>
              </w:rPr>
            </w:pPr>
            <w:ins w:id="1573" w:author="Félix HENRY" w:date="2019-03-14T12:17:00Z">
              <w:r w:rsidRPr="003E5A36">
                <w:rPr>
                  <w:rFonts w:ascii="Arial" w:hAnsi="Arial" w:cs="Arial"/>
                  <w:sz w:val="18"/>
                  <w:szCs w:val="18"/>
                  <w:lang w:val="fr-FR" w:eastAsia="fr-FR"/>
                </w:rPr>
                <w:t>-6,39%</w:t>
              </w:r>
            </w:ins>
          </w:p>
        </w:tc>
        <w:tc>
          <w:tcPr>
            <w:tcW w:w="2301" w:type="dxa"/>
            <w:tcBorders>
              <w:top w:val="nil"/>
              <w:left w:val="nil"/>
              <w:bottom w:val="single" w:sz="8" w:space="0" w:color="auto"/>
              <w:right w:val="single" w:sz="4" w:space="0" w:color="auto"/>
            </w:tcBorders>
            <w:shd w:val="clear" w:color="000000" w:fill="CCFFCC"/>
            <w:noWrap/>
            <w:vAlign w:val="center"/>
            <w:hideMark/>
          </w:tcPr>
          <w:p w14:paraId="72FD4D8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4" w:author="Félix HENRY" w:date="2019-03-14T12:17:00Z"/>
                <w:rFonts w:ascii="Arial" w:hAnsi="Arial" w:cs="Arial"/>
                <w:sz w:val="18"/>
                <w:szCs w:val="18"/>
                <w:lang w:val="fr-FR" w:eastAsia="fr-FR"/>
              </w:rPr>
            </w:pPr>
            <w:ins w:id="1575" w:author="Félix HENRY" w:date="2019-03-14T12:17:00Z">
              <w:r w:rsidRPr="003E5A36">
                <w:rPr>
                  <w:rFonts w:ascii="Arial" w:hAnsi="Arial" w:cs="Arial"/>
                  <w:sz w:val="18"/>
                  <w:szCs w:val="18"/>
                  <w:lang w:val="fr-FR" w:eastAsia="fr-FR"/>
                </w:rPr>
                <w:t>-6,41%</w:t>
              </w:r>
            </w:ins>
          </w:p>
        </w:tc>
        <w:tc>
          <w:tcPr>
            <w:tcW w:w="1300" w:type="dxa"/>
            <w:tcBorders>
              <w:top w:val="nil"/>
              <w:left w:val="nil"/>
              <w:bottom w:val="single" w:sz="8" w:space="0" w:color="auto"/>
              <w:right w:val="nil"/>
            </w:tcBorders>
            <w:shd w:val="clear" w:color="auto" w:fill="auto"/>
            <w:noWrap/>
            <w:vAlign w:val="center"/>
            <w:hideMark/>
          </w:tcPr>
          <w:p w14:paraId="7A954F0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Félix HENRY" w:date="2019-03-14T12:17:00Z"/>
                <w:rFonts w:ascii="Arial" w:hAnsi="Arial" w:cs="Arial"/>
                <w:color w:val="000000"/>
                <w:sz w:val="18"/>
                <w:szCs w:val="18"/>
                <w:lang w:val="fr-FR" w:eastAsia="fr-FR"/>
              </w:rPr>
            </w:pPr>
            <w:ins w:id="1577" w:author="Félix HENRY" w:date="2019-03-14T12:17:00Z">
              <w:r w:rsidRPr="003E5A36">
                <w:rPr>
                  <w:rFonts w:ascii="Arial" w:hAnsi="Arial" w:cs="Arial"/>
                  <w:color w:val="000000"/>
                  <w:sz w:val="18"/>
                  <w:szCs w:val="18"/>
                  <w:lang w:val="fr-FR" w:eastAsia="fr-FR"/>
                </w:rPr>
                <w:t>99%</w:t>
              </w:r>
            </w:ins>
          </w:p>
        </w:tc>
        <w:tc>
          <w:tcPr>
            <w:tcW w:w="1300" w:type="dxa"/>
            <w:tcBorders>
              <w:top w:val="nil"/>
              <w:left w:val="nil"/>
              <w:bottom w:val="single" w:sz="8" w:space="0" w:color="auto"/>
              <w:right w:val="single" w:sz="8" w:space="0" w:color="auto"/>
            </w:tcBorders>
            <w:shd w:val="clear" w:color="auto" w:fill="auto"/>
            <w:noWrap/>
            <w:vAlign w:val="center"/>
            <w:hideMark/>
          </w:tcPr>
          <w:p w14:paraId="4D057E8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Félix HENRY" w:date="2019-03-14T12:17:00Z"/>
                <w:rFonts w:ascii="Arial" w:hAnsi="Arial" w:cs="Arial"/>
                <w:color w:val="000000"/>
                <w:sz w:val="18"/>
                <w:szCs w:val="18"/>
                <w:lang w:val="fr-FR" w:eastAsia="fr-FR"/>
              </w:rPr>
            </w:pPr>
            <w:ins w:id="1579" w:author="Félix HENRY" w:date="2019-03-14T12:17:00Z">
              <w:r w:rsidRPr="003E5A36">
                <w:rPr>
                  <w:rFonts w:ascii="Arial" w:hAnsi="Arial" w:cs="Arial"/>
                  <w:color w:val="000000"/>
                  <w:sz w:val="18"/>
                  <w:szCs w:val="18"/>
                  <w:lang w:val="fr-FR" w:eastAsia="fr-FR"/>
                </w:rPr>
                <w:t>99%</w:t>
              </w:r>
            </w:ins>
          </w:p>
        </w:tc>
      </w:tr>
    </w:tbl>
    <w:p w14:paraId="38028211" w14:textId="77777777" w:rsidR="003E5A36" w:rsidRPr="003E5A36" w:rsidRDefault="003E5A36" w:rsidP="003E5A36">
      <w:pPr>
        <w:rPr>
          <w:lang w:val="en-CA"/>
        </w:rPr>
      </w:pPr>
    </w:p>
    <w:p w14:paraId="41BAE7D5" w14:textId="30279C89" w:rsidR="00145609" w:rsidRDefault="00145609">
      <w:pPr>
        <w:pStyle w:val="Titre3"/>
        <w:rPr>
          <w:ins w:id="1580" w:author="Félix HENRY" w:date="2019-03-14T12:18:00Z"/>
          <w:lang w:val="en-CA"/>
        </w:rPr>
        <w:pPrChange w:id="1581" w:author="Félix HENRY" w:date="2019-03-14T12:18:00Z">
          <w:pPr/>
        </w:pPrChange>
      </w:pPr>
      <w:r>
        <w:rPr>
          <w:lang w:val="en-CA"/>
        </w:rPr>
        <w:t>IBC on</w:t>
      </w:r>
    </w:p>
    <w:tbl>
      <w:tblPr>
        <w:tblW w:w="8711" w:type="dxa"/>
        <w:tblInd w:w="55" w:type="dxa"/>
        <w:tblCellMar>
          <w:left w:w="70" w:type="dxa"/>
          <w:right w:w="70" w:type="dxa"/>
        </w:tblCellMar>
        <w:tblLook w:val="04A0" w:firstRow="1" w:lastRow="0" w:firstColumn="1" w:lastColumn="0" w:noHBand="0" w:noVBand="1"/>
      </w:tblPr>
      <w:tblGrid>
        <w:gridCol w:w="1300"/>
        <w:gridCol w:w="1300"/>
        <w:gridCol w:w="1300"/>
        <w:gridCol w:w="2211"/>
        <w:gridCol w:w="1300"/>
        <w:gridCol w:w="1300"/>
      </w:tblGrid>
      <w:tr w:rsidR="003E5A36" w:rsidRPr="003E5A36" w14:paraId="0A00347D" w14:textId="77777777" w:rsidTr="003E5A36">
        <w:trPr>
          <w:trHeight w:val="255"/>
          <w:ins w:id="1582" w:author="Félix HENRY" w:date="2019-03-14T12:18:00Z"/>
        </w:trPr>
        <w:tc>
          <w:tcPr>
            <w:tcW w:w="1300" w:type="dxa"/>
            <w:tcBorders>
              <w:top w:val="nil"/>
              <w:left w:val="nil"/>
              <w:bottom w:val="nil"/>
              <w:right w:val="nil"/>
            </w:tcBorders>
            <w:shd w:val="clear" w:color="auto" w:fill="auto"/>
            <w:noWrap/>
            <w:vAlign w:val="center"/>
            <w:hideMark/>
          </w:tcPr>
          <w:p w14:paraId="0DEFED2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Félix HENRY" w:date="2019-03-14T12:18:00Z"/>
                <w:rFonts w:ascii="Arial" w:hAnsi="Arial" w:cs="Arial"/>
                <w:color w:val="000000"/>
                <w:sz w:val="18"/>
                <w:szCs w:val="18"/>
                <w:lang w:val="fr-FR" w:eastAsia="fr-FR"/>
              </w:rPr>
            </w:pPr>
          </w:p>
        </w:tc>
        <w:tc>
          <w:tcPr>
            <w:tcW w:w="1300" w:type="dxa"/>
            <w:tcBorders>
              <w:top w:val="single" w:sz="8" w:space="0" w:color="auto"/>
              <w:left w:val="single" w:sz="8" w:space="0" w:color="auto"/>
              <w:bottom w:val="single" w:sz="8" w:space="0" w:color="auto"/>
              <w:right w:val="nil"/>
            </w:tcBorders>
            <w:shd w:val="clear" w:color="auto" w:fill="auto"/>
            <w:noWrap/>
            <w:vAlign w:val="center"/>
            <w:hideMark/>
          </w:tcPr>
          <w:p w14:paraId="486938B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4" w:author="Félix HENRY" w:date="2019-03-14T12:18:00Z"/>
                <w:rFonts w:ascii="Arial" w:hAnsi="Arial" w:cs="Arial"/>
                <w:b/>
                <w:bCs/>
                <w:color w:val="000000"/>
                <w:sz w:val="18"/>
                <w:szCs w:val="18"/>
                <w:lang w:val="fr-FR" w:eastAsia="fr-FR"/>
              </w:rPr>
            </w:pPr>
            <w:ins w:id="1585" w:author="Félix HENRY" w:date="2019-03-14T12:18:00Z">
              <w:r w:rsidRPr="003E5A36">
                <w:rPr>
                  <w:rFonts w:ascii="Arial" w:hAnsi="Arial" w:cs="Arial"/>
                  <w:b/>
                  <w:bCs/>
                  <w:color w:val="000000"/>
                  <w:sz w:val="18"/>
                  <w:szCs w:val="18"/>
                  <w:lang w:val="fr-FR" w:eastAsia="fr-FR"/>
                </w:rPr>
                <w:t> </w:t>
              </w:r>
            </w:ins>
          </w:p>
        </w:tc>
        <w:tc>
          <w:tcPr>
            <w:tcW w:w="1300" w:type="dxa"/>
            <w:tcBorders>
              <w:top w:val="single" w:sz="8" w:space="0" w:color="auto"/>
              <w:left w:val="nil"/>
              <w:bottom w:val="single" w:sz="8" w:space="0" w:color="auto"/>
              <w:right w:val="nil"/>
            </w:tcBorders>
            <w:shd w:val="clear" w:color="auto" w:fill="auto"/>
            <w:noWrap/>
            <w:vAlign w:val="center"/>
            <w:hideMark/>
          </w:tcPr>
          <w:p w14:paraId="07B2D9D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6" w:author="Félix HENRY" w:date="2019-03-14T12:18:00Z"/>
                <w:rFonts w:ascii="Calibri" w:hAnsi="Calibri"/>
                <w:color w:val="000000"/>
                <w:sz w:val="24"/>
                <w:szCs w:val="24"/>
                <w:lang w:val="fr-FR" w:eastAsia="fr-FR"/>
              </w:rPr>
            </w:pPr>
            <w:ins w:id="1587" w:author="Félix HENRY" w:date="2019-03-14T12:18:00Z">
              <w:r w:rsidRPr="003E5A36">
                <w:rPr>
                  <w:rFonts w:ascii="Calibri" w:hAnsi="Calibri"/>
                  <w:color w:val="000000"/>
                  <w:sz w:val="24"/>
                  <w:szCs w:val="24"/>
                  <w:lang w:val="fr-FR" w:eastAsia="fr-FR"/>
                </w:rPr>
                <w:t> </w:t>
              </w:r>
            </w:ins>
          </w:p>
        </w:tc>
        <w:tc>
          <w:tcPr>
            <w:tcW w:w="2211" w:type="dxa"/>
            <w:tcBorders>
              <w:top w:val="single" w:sz="8" w:space="0" w:color="auto"/>
              <w:left w:val="nil"/>
              <w:bottom w:val="single" w:sz="8" w:space="0" w:color="auto"/>
              <w:right w:val="nil"/>
            </w:tcBorders>
            <w:shd w:val="clear" w:color="auto" w:fill="auto"/>
            <w:noWrap/>
            <w:vAlign w:val="center"/>
            <w:hideMark/>
          </w:tcPr>
          <w:p w14:paraId="735C00D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8" w:author="Félix HENRY" w:date="2019-03-14T12:18:00Z"/>
                <w:rFonts w:ascii="Arial" w:hAnsi="Arial" w:cs="Arial"/>
                <w:b/>
                <w:bCs/>
                <w:color w:val="000000"/>
                <w:sz w:val="18"/>
                <w:szCs w:val="18"/>
                <w:lang w:val="fr-FR" w:eastAsia="fr-FR"/>
              </w:rPr>
            </w:pPr>
            <w:ins w:id="1589" w:author="Félix HENRY" w:date="2019-03-14T12:18:00Z">
              <w:r w:rsidRPr="003E5A36">
                <w:rPr>
                  <w:rFonts w:ascii="Arial" w:hAnsi="Arial" w:cs="Arial"/>
                  <w:b/>
                  <w:bCs/>
                  <w:color w:val="000000"/>
                  <w:sz w:val="18"/>
                  <w:szCs w:val="18"/>
                  <w:lang w:val="fr-FR" w:eastAsia="fr-FR"/>
                </w:rPr>
                <w:t>All Intra</w:t>
              </w:r>
            </w:ins>
          </w:p>
        </w:tc>
        <w:tc>
          <w:tcPr>
            <w:tcW w:w="1300" w:type="dxa"/>
            <w:tcBorders>
              <w:top w:val="single" w:sz="8" w:space="0" w:color="auto"/>
              <w:left w:val="nil"/>
              <w:bottom w:val="single" w:sz="8" w:space="0" w:color="auto"/>
              <w:right w:val="nil"/>
            </w:tcBorders>
            <w:shd w:val="clear" w:color="auto" w:fill="auto"/>
            <w:noWrap/>
            <w:vAlign w:val="center"/>
            <w:hideMark/>
          </w:tcPr>
          <w:p w14:paraId="2B9A36D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0" w:author="Félix HENRY" w:date="2019-03-14T12:18:00Z"/>
                <w:rFonts w:ascii="Calibri" w:hAnsi="Calibri"/>
                <w:color w:val="000000"/>
                <w:sz w:val="24"/>
                <w:szCs w:val="24"/>
                <w:lang w:val="fr-FR" w:eastAsia="fr-FR"/>
              </w:rPr>
            </w:pPr>
            <w:ins w:id="1591" w:author="Félix HENRY" w:date="2019-03-14T12:18:00Z">
              <w:r w:rsidRPr="003E5A36">
                <w:rPr>
                  <w:rFonts w:ascii="Calibri" w:hAnsi="Calibri"/>
                  <w:color w:val="000000"/>
                  <w:sz w:val="24"/>
                  <w:szCs w:val="24"/>
                  <w:lang w:val="fr-FR" w:eastAsia="fr-FR"/>
                </w:rPr>
                <w:t> </w:t>
              </w:r>
            </w:ins>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5636A90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Félix HENRY" w:date="2019-03-14T12:18:00Z"/>
                <w:rFonts w:ascii="Calibri" w:hAnsi="Calibri"/>
                <w:color w:val="000000"/>
                <w:sz w:val="24"/>
                <w:szCs w:val="24"/>
                <w:lang w:val="fr-FR" w:eastAsia="fr-FR"/>
              </w:rPr>
            </w:pPr>
            <w:ins w:id="1593" w:author="Félix HENRY" w:date="2019-03-14T12:18:00Z">
              <w:r w:rsidRPr="003E5A36">
                <w:rPr>
                  <w:rFonts w:ascii="Calibri" w:hAnsi="Calibri"/>
                  <w:color w:val="000000"/>
                  <w:sz w:val="24"/>
                  <w:szCs w:val="24"/>
                  <w:lang w:val="fr-FR" w:eastAsia="fr-FR"/>
                </w:rPr>
                <w:t> </w:t>
              </w:r>
            </w:ins>
          </w:p>
        </w:tc>
      </w:tr>
      <w:tr w:rsidR="003E5A36" w:rsidRPr="003E5A36" w14:paraId="05EF566D" w14:textId="77777777" w:rsidTr="003E5A36">
        <w:trPr>
          <w:trHeight w:val="255"/>
          <w:ins w:id="1594" w:author="Félix HENRY" w:date="2019-03-14T12:18:00Z"/>
        </w:trPr>
        <w:tc>
          <w:tcPr>
            <w:tcW w:w="1300" w:type="dxa"/>
            <w:tcBorders>
              <w:top w:val="nil"/>
              <w:left w:val="nil"/>
              <w:bottom w:val="nil"/>
              <w:right w:val="nil"/>
            </w:tcBorders>
            <w:shd w:val="clear" w:color="auto" w:fill="auto"/>
            <w:noWrap/>
            <w:vAlign w:val="center"/>
            <w:hideMark/>
          </w:tcPr>
          <w:p w14:paraId="44EA4DF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5" w:author="Félix HENRY" w:date="2019-03-14T12:18:00Z"/>
                <w:rFonts w:ascii="Arial" w:hAnsi="Arial" w:cs="Arial"/>
                <w:color w:val="000000"/>
                <w:sz w:val="18"/>
                <w:szCs w:val="18"/>
                <w:lang w:val="fr-FR" w:eastAsia="fr-FR"/>
              </w:rPr>
            </w:pPr>
          </w:p>
        </w:tc>
        <w:tc>
          <w:tcPr>
            <w:tcW w:w="1300" w:type="dxa"/>
            <w:tcBorders>
              <w:top w:val="nil"/>
              <w:left w:val="single" w:sz="8" w:space="0" w:color="auto"/>
              <w:bottom w:val="nil"/>
              <w:right w:val="nil"/>
            </w:tcBorders>
            <w:shd w:val="clear" w:color="auto" w:fill="auto"/>
            <w:noWrap/>
            <w:vAlign w:val="center"/>
            <w:hideMark/>
          </w:tcPr>
          <w:p w14:paraId="6BBCE8A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6" w:author="Félix HENRY" w:date="2019-03-14T12:18:00Z"/>
                <w:rFonts w:ascii="Arial" w:hAnsi="Arial" w:cs="Arial"/>
                <w:b/>
                <w:bCs/>
                <w:color w:val="000000"/>
                <w:sz w:val="18"/>
                <w:szCs w:val="18"/>
                <w:lang w:val="fr-FR" w:eastAsia="fr-FR"/>
              </w:rPr>
            </w:pPr>
            <w:ins w:id="1597" w:author="Félix HENRY" w:date="2019-03-14T12:18:00Z">
              <w:r w:rsidRPr="003E5A36">
                <w:rPr>
                  <w:rFonts w:ascii="Arial" w:hAnsi="Arial" w:cs="Arial"/>
                  <w:b/>
                  <w:bCs/>
                  <w:color w:val="000000"/>
                  <w:sz w:val="18"/>
                  <w:szCs w:val="18"/>
                  <w:lang w:val="fr-FR" w:eastAsia="fr-FR"/>
                </w:rPr>
                <w:t> </w:t>
              </w:r>
            </w:ins>
          </w:p>
        </w:tc>
        <w:tc>
          <w:tcPr>
            <w:tcW w:w="1300" w:type="dxa"/>
            <w:tcBorders>
              <w:top w:val="nil"/>
              <w:left w:val="nil"/>
              <w:bottom w:val="nil"/>
              <w:right w:val="nil"/>
            </w:tcBorders>
            <w:shd w:val="clear" w:color="auto" w:fill="auto"/>
            <w:noWrap/>
            <w:vAlign w:val="center"/>
            <w:hideMark/>
          </w:tcPr>
          <w:p w14:paraId="4936EB5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Félix HENRY" w:date="2019-03-14T12:18:00Z"/>
                <w:rFonts w:ascii="Arial" w:hAnsi="Arial" w:cs="Arial"/>
                <w:b/>
                <w:bCs/>
                <w:color w:val="000000"/>
                <w:sz w:val="18"/>
                <w:szCs w:val="18"/>
                <w:lang w:val="fr-FR" w:eastAsia="fr-FR"/>
              </w:rPr>
            </w:pPr>
            <w:ins w:id="1599" w:author="Félix HENRY" w:date="2019-03-14T12:18:00Z">
              <w:r w:rsidRPr="003E5A36">
                <w:rPr>
                  <w:rFonts w:ascii="Arial" w:hAnsi="Arial" w:cs="Arial"/>
                  <w:b/>
                  <w:bCs/>
                  <w:color w:val="000000"/>
                  <w:sz w:val="18"/>
                  <w:szCs w:val="18"/>
                  <w:lang w:val="fr-FR" w:eastAsia="fr-FR"/>
                </w:rPr>
                <w:t> </w:t>
              </w:r>
            </w:ins>
          </w:p>
        </w:tc>
        <w:tc>
          <w:tcPr>
            <w:tcW w:w="2211" w:type="dxa"/>
            <w:tcBorders>
              <w:top w:val="nil"/>
              <w:left w:val="nil"/>
              <w:bottom w:val="nil"/>
              <w:right w:val="nil"/>
            </w:tcBorders>
            <w:shd w:val="clear" w:color="auto" w:fill="auto"/>
            <w:noWrap/>
            <w:vAlign w:val="center"/>
            <w:hideMark/>
          </w:tcPr>
          <w:p w14:paraId="5AEE84B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0" w:author="Félix HENRY" w:date="2019-03-14T12:18:00Z"/>
                <w:rFonts w:ascii="Arial" w:hAnsi="Arial" w:cs="Arial"/>
                <w:b/>
                <w:bCs/>
                <w:color w:val="000000"/>
                <w:sz w:val="18"/>
                <w:szCs w:val="18"/>
                <w:lang w:val="fr-FR" w:eastAsia="fr-FR"/>
              </w:rPr>
            </w:pPr>
            <w:ins w:id="1601" w:author="Félix HENRY" w:date="2019-03-14T12:18:00Z">
              <w:r w:rsidRPr="003E5A36">
                <w:rPr>
                  <w:rFonts w:ascii="Arial" w:hAnsi="Arial" w:cs="Arial"/>
                  <w:b/>
                  <w:bCs/>
                  <w:color w:val="000000"/>
                  <w:sz w:val="18"/>
                  <w:szCs w:val="18"/>
                  <w:lang w:val="fr-FR" w:eastAsia="fr-FR"/>
                </w:rPr>
                <w:t>Over VTM-4.0 CE8 IBCON</w:t>
              </w:r>
            </w:ins>
          </w:p>
        </w:tc>
        <w:tc>
          <w:tcPr>
            <w:tcW w:w="1300" w:type="dxa"/>
            <w:tcBorders>
              <w:top w:val="nil"/>
              <w:left w:val="nil"/>
              <w:bottom w:val="nil"/>
              <w:right w:val="nil"/>
            </w:tcBorders>
            <w:shd w:val="clear" w:color="auto" w:fill="auto"/>
            <w:noWrap/>
            <w:vAlign w:val="center"/>
            <w:hideMark/>
          </w:tcPr>
          <w:p w14:paraId="0B66A88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2" w:author="Félix HENRY" w:date="2019-03-14T12:18:00Z"/>
                <w:rFonts w:ascii="Arial" w:hAnsi="Arial" w:cs="Arial"/>
                <w:b/>
                <w:bCs/>
                <w:color w:val="000000"/>
                <w:sz w:val="18"/>
                <w:szCs w:val="18"/>
                <w:lang w:val="fr-FR" w:eastAsia="fr-FR"/>
              </w:rPr>
            </w:pPr>
            <w:ins w:id="1603" w:author="Félix HENRY" w:date="2019-03-14T12:18:00Z">
              <w:r w:rsidRPr="003E5A36">
                <w:rPr>
                  <w:rFonts w:ascii="Arial" w:hAnsi="Arial" w:cs="Arial"/>
                  <w:b/>
                  <w:bCs/>
                  <w:color w:val="000000"/>
                  <w:sz w:val="18"/>
                  <w:szCs w:val="18"/>
                  <w:lang w:val="fr-FR" w:eastAsia="fr-FR"/>
                </w:rPr>
                <w:t> </w:t>
              </w:r>
            </w:ins>
          </w:p>
        </w:tc>
        <w:tc>
          <w:tcPr>
            <w:tcW w:w="1300" w:type="dxa"/>
            <w:tcBorders>
              <w:top w:val="nil"/>
              <w:left w:val="nil"/>
              <w:bottom w:val="nil"/>
              <w:right w:val="single" w:sz="8" w:space="0" w:color="auto"/>
            </w:tcBorders>
            <w:shd w:val="clear" w:color="auto" w:fill="auto"/>
            <w:noWrap/>
            <w:vAlign w:val="center"/>
            <w:hideMark/>
          </w:tcPr>
          <w:p w14:paraId="7C5C8F3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4" w:author="Félix HENRY" w:date="2019-03-14T12:18:00Z"/>
                <w:rFonts w:ascii="Arial" w:hAnsi="Arial" w:cs="Arial"/>
                <w:b/>
                <w:bCs/>
                <w:color w:val="000000"/>
                <w:sz w:val="18"/>
                <w:szCs w:val="18"/>
                <w:lang w:val="fr-FR" w:eastAsia="fr-FR"/>
              </w:rPr>
            </w:pPr>
            <w:ins w:id="1605" w:author="Félix HENRY" w:date="2019-03-14T12:18:00Z">
              <w:r w:rsidRPr="003E5A36">
                <w:rPr>
                  <w:rFonts w:ascii="Arial" w:hAnsi="Arial" w:cs="Arial"/>
                  <w:b/>
                  <w:bCs/>
                  <w:color w:val="000000"/>
                  <w:sz w:val="18"/>
                  <w:szCs w:val="18"/>
                  <w:lang w:val="fr-FR" w:eastAsia="fr-FR"/>
                </w:rPr>
                <w:t> </w:t>
              </w:r>
            </w:ins>
          </w:p>
        </w:tc>
      </w:tr>
      <w:tr w:rsidR="003E5A36" w:rsidRPr="003E5A36" w14:paraId="7EAB6E31" w14:textId="77777777" w:rsidTr="003E5A36">
        <w:trPr>
          <w:trHeight w:val="255"/>
          <w:ins w:id="1606" w:author="Félix HENRY" w:date="2019-03-14T12:18:00Z"/>
        </w:trPr>
        <w:tc>
          <w:tcPr>
            <w:tcW w:w="1300" w:type="dxa"/>
            <w:tcBorders>
              <w:top w:val="nil"/>
              <w:left w:val="nil"/>
              <w:bottom w:val="nil"/>
              <w:right w:val="nil"/>
            </w:tcBorders>
            <w:shd w:val="clear" w:color="auto" w:fill="auto"/>
            <w:noWrap/>
            <w:vAlign w:val="center"/>
            <w:hideMark/>
          </w:tcPr>
          <w:p w14:paraId="49D3497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7" w:author="Félix HENRY" w:date="2019-03-14T12:18:00Z"/>
                <w:rFonts w:ascii="Arial" w:hAnsi="Arial" w:cs="Arial"/>
                <w:color w:val="000000"/>
                <w:sz w:val="18"/>
                <w:szCs w:val="18"/>
                <w:lang w:val="fr-FR" w:eastAsia="fr-FR"/>
              </w:rPr>
            </w:pPr>
          </w:p>
        </w:tc>
        <w:tc>
          <w:tcPr>
            <w:tcW w:w="1300" w:type="dxa"/>
            <w:tcBorders>
              <w:top w:val="nil"/>
              <w:left w:val="single" w:sz="8" w:space="0" w:color="auto"/>
              <w:bottom w:val="single" w:sz="8" w:space="0" w:color="auto"/>
              <w:right w:val="nil"/>
            </w:tcBorders>
            <w:shd w:val="clear" w:color="auto" w:fill="auto"/>
            <w:noWrap/>
            <w:vAlign w:val="center"/>
            <w:hideMark/>
          </w:tcPr>
          <w:p w14:paraId="49B6716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8" w:author="Félix HENRY" w:date="2019-03-14T12:18:00Z"/>
                <w:rFonts w:ascii="Arial" w:hAnsi="Arial" w:cs="Arial"/>
                <w:color w:val="000000"/>
                <w:sz w:val="18"/>
                <w:szCs w:val="18"/>
                <w:lang w:val="fr-FR" w:eastAsia="fr-FR"/>
              </w:rPr>
            </w:pPr>
            <w:ins w:id="1609" w:author="Félix HENRY" w:date="2019-03-14T12:18:00Z">
              <w:r w:rsidRPr="003E5A36">
                <w:rPr>
                  <w:rFonts w:ascii="Arial" w:hAnsi="Arial" w:cs="Arial"/>
                  <w:color w:val="000000"/>
                  <w:sz w:val="18"/>
                  <w:szCs w:val="18"/>
                  <w:lang w:val="fr-FR" w:eastAsia="fr-FR"/>
                </w:rPr>
                <w:t>Y</w:t>
              </w:r>
            </w:ins>
          </w:p>
        </w:tc>
        <w:tc>
          <w:tcPr>
            <w:tcW w:w="1300" w:type="dxa"/>
            <w:tcBorders>
              <w:top w:val="nil"/>
              <w:left w:val="nil"/>
              <w:bottom w:val="single" w:sz="8" w:space="0" w:color="auto"/>
              <w:right w:val="nil"/>
            </w:tcBorders>
            <w:shd w:val="clear" w:color="auto" w:fill="auto"/>
            <w:noWrap/>
            <w:vAlign w:val="center"/>
            <w:hideMark/>
          </w:tcPr>
          <w:p w14:paraId="772A9E4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0" w:author="Félix HENRY" w:date="2019-03-14T12:18:00Z"/>
                <w:rFonts w:ascii="Arial" w:hAnsi="Arial" w:cs="Arial"/>
                <w:color w:val="000000"/>
                <w:sz w:val="18"/>
                <w:szCs w:val="18"/>
                <w:lang w:val="fr-FR" w:eastAsia="fr-FR"/>
              </w:rPr>
            </w:pPr>
            <w:ins w:id="1611" w:author="Félix HENRY" w:date="2019-03-14T12:18:00Z">
              <w:r w:rsidRPr="003E5A36">
                <w:rPr>
                  <w:rFonts w:ascii="Arial" w:hAnsi="Arial" w:cs="Arial"/>
                  <w:color w:val="000000"/>
                  <w:sz w:val="18"/>
                  <w:szCs w:val="18"/>
                  <w:lang w:val="fr-FR" w:eastAsia="fr-FR"/>
                </w:rPr>
                <w:t>U</w:t>
              </w:r>
            </w:ins>
          </w:p>
        </w:tc>
        <w:tc>
          <w:tcPr>
            <w:tcW w:w="2211" w:type="dxa"/>
            <w:tcBorders>
              <w:top w:val="nil"/>
              <w:left w:val="nil"/>
              <w:bottom w:val="single" w:sz="8" w:space="0" w:color="auto"/>
              <w:right w:val="single" w:sz="4" w:space="0" w:color="auto"/>
            </w:tcBorders>
            <w:shd w:val="clear" w:color="auto" w:fill="auto"/>
            <w:noWrap/>
            <w:vAlign w:val="center"/>
            <w:hideMark/>
          </w:tcPr>
          <w:p w14:paraId="39077D7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2" w:author="Félix HENRY" w:date="2019-03-14T12:18:00Z"/>
                <w:rFonts w:ascii="Arial" w:hAnsi="Arial" w:cs="Arial"/>
                <w:color w:val="000000"/>
                <w:sz w:val="18"/>
                <w:szCs w:val="18"/>
                <w:lang w:val="fr-FR" w:eastAsia="fr-FR"/>
              </w:rPr>
            </w:pPr>
            <w:ins w:id="1613" w:author="Félix HENRY" w:date="2019-03-14T12:18:00Z">
              <w:r w:rsidRPr="003E5A36">
                <w:rPr>
                  <w:rFonts w:ascii="Arial" w:hAnsi="Arial" w:cs="Arial"/>
                  <w:color w:val="000000"/>
                  <w:sz w:val="18"/>
                  <w:szCs w:val="18"/>
                  <w:lang w:val="fr-FR" w:eastAsia="fr-FR"/>
                </w:rPr>
                <w:t>V</w:t>
              </w:r>
            </w:ins>
          </w:p>
        </w:tc>
        <w:tc>
          <w:tcPr>
            <w:tcW w:w="1300" w:type="dxa"/>
            <w:tcBorders>
              <w:top w:val="nil"/>
              <w:left w:val="nil"/>
              <w:bottom w:val="single" w:sz="8" w:space="0" w:color="auto"/>
              <w:right w:val="nil"/>
            </w:tcBorders>
            <w:shd w:val="clear" w:color="auto" w:fill="auto"/>
            <w:noWrap/>
            <w:vAlign w:val="center"/>
            <w:hideMark/>
          </w:tcPr>
          <w:p w14:paraId="6F64E60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4" w:author="Félix HENRY" w:date="2019-03-14T12:18:00Z"/>
                <w:rFonts w:ascii="Arial" w:hAnsi="Arial" w:cs="Arial"/>
                <w:color w:val="000000"/>
                <w:sz w:val="18"/>
                <w:szCs w:val="18"/>
                <w:lang w:val="fr-FR" w:eastAsia="fr-FR"/>
              </w:rPr>
            </w:pPr>
            <w:proofErr w:type="spellStart"/>
            <w:ins w:id="1615" w:author="Félix HENRY" w:date="2019-03-14T12:18:00Z">
              <w:r w:rsidRPr="003E5A36">
                <w:rPr>
                  <w:rFonts w:ascii="Arial" w:hAnsi="Arial" w:cs="Arial"/>
                  <w:color w:val="000000"/>
                  <w:sz w:val="18"/>
                  <w:szCs w:val="18"/>
                  <w:lang w:val="fr-FR" w:eastAsia="fr-FR"/>
                </w:rPr>
                <w:t>EncT</w:t>
              </w:r>
              <w:proofErr w:type="spellEnd"/>
            </w:ins>
          </w:p>
        </w:tc>
        <w:tc>
          <w:tcPr>
            <w:tcW w:w="1300" w:type="dxa"/>
            <w:tcBorders>
              <w:top w:val="nil"/>
              <w:left w:val="nil"/>
              <w:bottom w:val="single" w:sz="8" w:space="0" w:color="auto"/>
              <w:right w:val="single" w:sz="8" w:space="0" w:color="auto"/>
            </w:tcBorders>
            <w:shd w:val="clear" w:color="auto" w:fill="auto"/>
            <w:noWrap/>
            <w:vAlign w:val="center"/>
            <w:hideMark/>
          </w:tcPr>
          <w:p w14:paraId="0CD9129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6" w:author="Félix HENRY" w:date="2019-03-14T12:18:00Z"/>
                <w:rFonts w:ascii="Arial" w:hAnsi="Arial" w:cs="Arial"/>
                <w:color w:val="000000"/>
                <w:sz w:val="18"/>
                <w:szCs w:val="18"/>
                <w:lang w:val="fr-FR" w:eastAsia="fr-FR"/>
              </w:rPr>
            </w:pPr>
            <w:proofErr w:type="spellStart"/>
            <w:ins w:id="1617" w:author="Félix HENRY" w:date="2019-03-14T12:18:00Z">
              <w:r w:rsidRPr="003E5A36">
                <w:rPr>
                  <w:rFonts w:ascii="Arial" w:hAnsi="Arial" w:cs="Arial"/>
                  <w:color w:val="000000"/>
                  <w:sz w:val="18"/>
                  <w:szCs w:val="18"/>
                  <w:lang w:val="fr-FR" w:eastAsia="fr-FR"/>
                </w:rPr>
                <w:t>DecT</w:t>
              </w:r>
              <w:proofErr w:type="spellEnd"/>
            </w:ins>
          </w:p>
        </w:tc>
      </w:tr>
      <w:tr w:rsidR="003E5A36" w:rsidRPr="003E5A36" w14:paraId="466E178D" w14:textId="77777777" w:rsidTr="003E5A36">
        <w:trPr>
          <w:trHeight w:val="255"/>
          <w:ins w:id="1618" w:author="Félix HENRY" w:date="2019-03-14T12:18: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11AF3C4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9" w:author="Félix HENRY" w:date="2019-03-14T12:18:00Z"/>
                <w:rFonts w:ascii="Arial" w:hAnsi="Arial" w:cs="Arial"/>
                <w:color w:val="000000"/>
                <w:sz w:val="18"/>
                <w:szCs w:val="18"/>
                <w:lang w:val="fr-FR" w:eastAsia="fr-FR"/>
              </w:rPr>
            </w:pPr>
            <w:ins w:id="1620" w:author="Félix HENRY" w:date="2019-03-14T12:18:00Z">
              <w:r w:rsidRPr="003E5A36">
                <w:rPr>
                  <w:rFonts w:ascii="Arial" w:hAnsi="Arial" w:cs="Arial"/>
                  <w:color w:val="000000"/>
                  <w:sz w:val="18"/>
                  <w:szCs w:val="18"/>
                  <w:lang w:val="fr-FR" w:eastAsia="fr-FR"/>
                </w:rPr>
                <w:t>Class A1</w:t>
              </w:r>
            </w:ins>
          </w:p>
        </w:tc>
        <w:tc>
          <w:tcPr>
            <w:tcW w:w="1300" w:type="dxa"/>
            <w:tcBorders>
              <w:top w:val="nil"/>
              <w:left w:val="nil"/>
              <w:bottom w:val="nil"/>
              <w:right w:val="nil"/>
            </w:tcBorders>
            <w:shd w:val="clear" w:color="auto" w:fill="auto"/>
            <w:noWrap/>
            <w:vAlign w:val="center"/>
            <w:hideMark/>
          </w:tcPr>
          <w:p w14:paraId="0AA70CD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1" w:author="Félix HENRY" w:date="2019-03-14T12:18:00Z"/>
                <w:rFonts w:ascii="Arial" w:hAnsi="Arial" w:cs="Arial"/>
                <w:color w:val="000000"/>
                <w:sz w:val="18"/>
                <w:szCs w:val="18"/>
                <w:lang w:val="fr-FR" w:eastAsia="fr-FR"/>
              </w:rPr>
            </w:pPr>
            <w:ins w:id="1622" w:author="Félix HENRY" w:date="2019-03-14T12:18:00Z">
              <w:r w:rsidRPr="003E5A36">
                <w:rPr>
                  <w:rFonts w:ascii="Arial" w:hAnsi="Arial" w:cs="Arial"/>
                  <w:color w:val="000000"/>
                  <w:sz w:val="18"/>
                  <w:szCs w:val="18"/>
                  <w:lang w:val="fr-FR" w:eastAsia="fr-FR"/>
                </w:rPr>
                <w:t>-0,27%</w:t>
              </w:r>
            </w:ins>
          </w:p>
        </w:tc>
        <w:tc>
          <w:tcPr>
            <w:tcW w:w="1300" w:type="dxa"/>
            <w:tcBorders>
              <w:top w:val="nil"/>
              <w:left w:val="nil"/>
              <w:bottom w:val="nil"/>
              <w:right w:val="nil"/>
            </w:tcBorders>
            <w:shd w:val="clear" w:color="auto" w:fill="auto"/>
            <w:noWrap/>
            <w:vAlign w:val="center"/>
            <w:hideMark/>
          </w:tcPr>
          <w:p w14:paraId="45A4405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3" w:author="Félix HENRY" w:date="2019-03-14T12:18:00Z"/>
                <w:rFonts w:ascii="Arial" w:hAnsi="Arial" w:cs="Arial"/>
                <w:color w:val="000000"/>
                <w:sz w:val="18"/>
                <w:szCs w:val="18"/>
                <w:lang w:val="fr-FR" w:eastAsia="fr-FR"/>
              </w:rPr>
            </w:pPr>
            <w:ins w:id="1624" w:author="Félix HENRY" w:date="2019-03-14T12:18:00Z">
              <w:r w:rsidRPr="003E5A36">
                <w:rPr>
                  <w:rFonts w:ascii="Arial" w:hAnsi="Arial" w:cs="Arial"/>
                  <w:color w:val="000000"/>
                  <w:sz w:val="18"/>
                  <w:szCs w:val="18"/>
                  <w:lang w:val="fr-FR" w:eastAsia="fr-FR"/>
                </w:rPr>
                <w:t>0,20%</w:t>
              </w:r>
            </w:ins>
          </w:p>
        </w:tc>
        <w:tc>
          <w:tcPr>
            <w:tcW w:w="2211" w:type="dxa"/>
            <w:tcBorders>
              <w:top w:val="nil"/>
              <w:left w:val="nil"/>
              <w:bottom w:val="nil"/>
              <w:right w:val="single" w:sz="4" w:space="0" w:color="auto"/>
            </w:tcBorders>
            <w:shd w:val="clear" w:color="auto" w:fill="auto"/>
            <w:noWrap/>
            <w:vAlign w:val="center"/>
            <w:hideMark/>
          </w:tcPr>
          <w:p w14:paraId="49441D5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5" w:author="Félix HENRY" w:date="2019-03-14T12:18:00Z"/>
                <w:rFonts w:ascii="Arial" w:hAnsi="Arial" w:cs="Arial"/>
                <w:color w:val="000000"/>
                <w:sz w:val="18"/>
                <w:szCs w:val="18"/>
                <w:lang w:val="fr-FR" w:eastAsia="fr-FR"/>
              </w:rPr>
            </w:pPr>
            <w:ins w:id="1626" w:author="Félix HENRY" w:date="2019-03-14T12:18:00Z">
              <w:r w:rsidRPr="003E5A36">
                <w:rPr>
                  <w:rFonts w:ascii="Arial" w:hAnsi="Arial" w:cs="Arial"/>
                  <w:color w:val="000000"/>
                  <w:sz w:val="18"/>
                  <w:szCs w:val="18"/>
                  <w:lang w:val="fr-FR" w:eastAsia="fr-FR"/>
                </w:rPr>
                <w:t>0,37%</w:t>
              </w:r>
            </w:ins>
          </w:p>
        </w:tc>
        <w:tc>
          <w:tcPr>
            <w:tcW w:w="1300" w:type="dxa"/>
            <w:tcBorders>
              <w:top w:val="nil"/>
              <w:left w:val="nil"/>
              <w:bottom w:val="nil"/>
              <w:right w:val="nil"/>
            </w:tcBorders>
            <w:shd w:val="clear" w:color="auto" w:fill="auto"/>
            <w:noWrap/>
            <w:vAlign w:val="center"/>
            <w:hideMark/>
          </w:tcPr>
          <w:p w14:paraId="5526A27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7" w:author="Félix HENRY" w:date="2019-03-14T12:18:00Z"/>
                <w:rFonts w:ascii="Arial" w:hAnsi="Arial" w:cs="Arial"/>
                <w:color w:val="000000"/>
                <w:sz w:val="18"/>
                <w:szCs w:val="18"/>
                <w:lang w:val="fr-FR" w:eastAsia="fr-FR"/>
              </w:rPr>
            </w:pPr>
            <w:ins w:id="1628" w:author="Félix HENRY" w:date="2019-03-14T12:18:00Z">
              <w:r w:rsidRPr="003E5A36">
                <w:rPr>
                  <w:rFonts w:ascii="Arial" w:hAnsi="Arial" w:cs="Arial"/>
                  <w:color w:val="000000"/>
                  <w:sz w:val="18"/>
                  <w:szCs w:val="18"/>
                  <w:lang w:val="fr-FR" w:eastAsia="fr-FR"/>
                </w:rPr>
                <w:t>107%</w:t>
              </w:r>
            </w:ins>
          </w:p>
        </w:tc>
        <w:tc>
          <w:tcPr>
            <w:tcW w:w="1300" w:type="dxa"/>
            <w:tcBorders>
              <w:top w:val="nil"/>
              <w:left w:val="nil"/>
              <w:bottom w:val="nil"/>
              <w:right w:val="single" w:sz="8" w:space="0" w:color="auto"/>
            </w:tcBorders>
            <w:shd w:val="clear" w:color="auto" w:fill="auto"/>
            <w:noWrap/>
            <w:vAlign w:val="center"/>
            <w:hideMark/>
          </w:tcPr>
          <w:p w14:paraId="4633A5D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9" w:author="Félix HENRY" w:date="2019-03-14T12:18:00Z"/>
                <w:rFonts w:ascii="Arial" w:hAnsi="Arial" w:cs="Arial"/>
                <w:color w:val="000000"/>
                <w:sz w:val="18"/>
                <w:szCs w:val="18"/>
                <w:lang w:val="fr-FR" w:eastAsia="fr-FR"/>
              </w:rPr>
            </w:pPr>
            <w:ins w:id="1630" w:author="Félix HENRY" w:date="2019-03-14T12:18:00Z">
              <w:r w:rsidRPr="003E5A36">
                <w:rPr>
                  <w:rFonts w:ascii="Arial" w:hAnsi="Arial" w:cs="Arial"/>
                  <w:color w:val="000000"/>
                  <w:sz w:val="18"/>
                  <w:szCs w:val="18"/>
                  <w:lang w:val="fr-FR" w:eastAsia="fr-FR"/>
                </w:rPr>
                <w:t>101%</w:t>
              </w:r>
            </w:ins>
          </w:p>
        </w:tc>
      </w:tr>
      <w:tr w:rsidR="003E5A36" w:rsidRPr="003E5A36" w14:paraId="4D42AEE4" w14:textId="77777777" w:rsidTr="003E5A36">
        <w:trPr>
          <w:trHeight w:val="255"/>
          <w:ins w:id="1631" w:author="Félix HENRY" w:date="2019-03-14T12:18:00Z"/>
        </w:trPr>
        <w:tc>
          <w:tcPr>
            <w:tcW w:w="1300" w:type="dxa"/>
            <w:tcBorders>
              <w:top w:val="nil"/>
              <w:left w:val="single" w:sz="8" w:space="0" w:color="auto"/>
              <w:bottom w:val="nil"/>
              <w:right w:val="single" w:sz="8" w:space="0" w:color="auto"/>
            </w:tcBorders>
            <w:shd w:val="clear" w:color="auto" w:fill="auto"/>
            <w:noWrap/>
            <w:vAlign w:val="center"/>
            <w:hideMark/>
          </w:tcPr>
          <w:p w14:paraId="088A4C0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2" w:author="Félix HENRY" w:date="2019-03-14T12:18:00Z"/>
                <w:rFonts w:ascii="Arial" w:hAnsi="Arial" w:cs="Arial"/>
                <w:color w:val="000000"/>
                <w:sz w:val="18"/>
                <w:szCs w:val="18"/>
                <w:lang w:val="fr-FR" w:eastAsia="fr-FR"/>
              </w:rPr>
            </w:pPr>
            <w:ins w:id="1633" w:author="Félix HENRY" w:date="2019-03-14T12:18:00Z">
              <w:r w:rsidRPr="003E5A36">
                <w:rPr>
                  <w:rFonts w:ascii="Arial" w:hAnsi="Arial" w:cs="Arial"/>
                  <w:color w:val="000000"/>
                  <w:sz w:val="18"/>
                  <w:szCs w:val="18"/>
                  <w:lang w:val="fr-FR" w:eastAsia="fr-FR"/>
                </w:rPr>
                <w:t>Class A2</w:t>
              </w:r>
            </w:ins>
          </w:p>
        </w:tc>
        <w:tc>
          <w:tcPr>
            <w:tcW w:w="1300" w:type="dxa"/>
            <w:tcBorders>
              <w:top w:val="nil"/>
              <w:left w:val="nil"/>
              <w:bottom w:val="nil"/>
              <w:right w:val="nil"/>
            </w:tcBorders>
            <w:shd w:val="clear" w:color="auto" w:fill="auto"/>
            <w:noWrap/>
            <w:vAlign w:val="center"/>
            <w:hideMark/>
          </w:tcPr>
          <w:p w14:paraId="3C9346D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Félix HENRY" w:date="2019-03-14T12:18:00Z"/>
                <w:rFonts w:ascii="Arial" w:hAnsi="Arial" w:cs="Arial"/>
                <w:color w:val="000000"/>
                <w:sz w:val="18"/>
                <w:szCs w:val="18"/>
                <w:lang w:val="fr-FR" w:eastAsia="fr-FR"/>
              </w:rPr>
            </w:pPr>
            <w:ins w:id="1635" w:author="Félix HENRY" w:date="2019-03-14T12:18:00Z">
              <w:r w:rsidRPr="003E5A36">
                <w:rPr>
                  <w:rFonts w:ascii="Arial" w:hAnsi="Arial" w:cs="Arial"/>
                  <w:color w:val="000000"/>
                  <w:sz w:val="18"/>
                  <w:szCs w:val="18"/>
                  <w:lang w:val="fr-FR" w:eastAsia="fr-FR"/>
                </w:rPr>
                <w:t>0,04%</w:t>
              </w:r>
            </w:ins>
          </w:p>
        </w:tc>
        <w:tc>
          <w:tcPr>
            <w:tcW w:w="1300" w:type="dxa"/>
            <w:tcBorders>
              <w:top w:val="nil"/>
              <w:left w:val="nil"/>
              <w:bottom w:val="nil"/>
              <w:right w:val="nil"/>
            </w:tcBorders>
            <w:shd w:val="clear" w:color="auto" w:fill="auto"/>
            <w:noWrap/>
            <w:vAlign w:val="center"/>
            <w:hideMark/>
          </w:tcPr>
          <w:p w14:paraId="7910821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6" w:author="Félix HENRY" w:date="2019-03-14T12:18:00Z"/>
                <w:rFonts w:ascii="Arial" w:hAnsi="Arial" w:cs="Arial"/>
                <w:color w:val="000000"/>
                <w:sz w:val="18"/>
                <w:szCs w:val="18"/>
                <w:lang w:val="fr-FR" w:eastAsia="fr-FR"/>
              </w:rPr>
            </w:pPr>
            <w:ins w:id="1637" w:author="Félix HENRY" w:date="2019-03-14T12:18:00Z">
              <w:r w:rsidRPr="003E5A36">
                <w:rPr>
                  <w:rFonts w:ascii="Arial" w:hAnsi="Arial" w:cs="Arial"/>
                  <w:color w:val="000000"/>
                  <w:sz w:val="18"/>
                  <w:szCs w:val="18"/>
                  <w:lang w:val="fr-FR" w:eastAsia="fr-FR"/>
                </w:rPr>
                <w:t>0,03%</w:t>
              </w:r>
            </w:ins>
          </w:p>
        </w:tc>
        <w:tc>
          <w:tcPr>
            <w:tcW w:w="2211" w:type="dxa"/>
            <w:tcBorders>
              <w:top w:val="nil"/>
              <w:left w:val="nil"/>
              <w:bottom w:val="nil"/>
              <w:right w:val="single" w:sz="4" w:space="0" w:color="auto"/>
            </w:tcBorders>
            <w:shd w:val="clear" w:color="auto" w:fill="auto"/>
            <w:noWrap/>
            <w:vAlign w:val="center"/>
            <w:hideMark/>
          </w:tcPr>
          <w:p w14:paraId="095B6EB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8" w:author="Félix HENRY" w:date="2019-03-14T12:18:00Z"/>
                <w:rFonts w:ascii="Arial" w:hAnsi="Arial" w:cs="Arial"/>
                <w:color w:val="000000"/>
                <w:sz w:val="18"/>
                <w:szCs w:val="18"/>
                <w:lang w:val="fr-FR" w:eastAsia="fr-FR"/>
              </w:rPr>
            </w:pPr>
            <w:ins w:id="1639" w:author="Félix HENRY" w:date="2019-03-14T12:18:00Z">
              <w:r w:rsidRPr="003E5A36">
                <w:rPr>
                  <w:rFonts w:ascii="Arial" w:hAnsi="Arial" w:cs="Arial"/>
                  <w:color w:val="000000"/>
                  <w:sz w:val="18"/>
                  <w:szCs w:val="18"/>
                  <w:lang w:val="fr-FR" w:eastAsia="fr-FR"/>
                </w:rPr>
                <w:t>0,05%</w:t>
              </w:r>
            </w:ins>
          </w:p>
        </w:tc>
        <w:tc>
          <w:tcPr>
            <w:tcW w:w="1300" w:type="dxa"/>
            <w:tcBorders>
              <w:top w:val="nil"/>
              <w:left w:val="nil"/>
              <w:bottom w:val="nil"/>
              <w:right w:val="nil"/>
            </w:tcBorders>
            <w:shd w:val="clear" w:color="auto" w:fill="auto"/>
            <w:noWrap/>
            <w:vAlign w:val="center"/>
            <w:hideMark/>
          </w:tcPr>
          <w:p w14:paraId="13B4467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0" w:author="Félix HENRY" w:date="2019-03-14T12:18:00Z"/>
                <w:rFonts w:ascii="Arial" w:hAnsi="Arial" w:cs="Arial"/>
                <w:color w:val="000000"/>
                <w:sz w:val="18"/>
                <w:szCs w:val="18"/>
                <w:lang w:val="fr-FR" w:eastAsia="fr-FR"/>
              </w:rPr>
            </w:pPr>
            <w:ins w:id="1641" w:author="Félix HENRY" w:date="2019-03-14T12:18:00Z">
              <w:r w:rsidRPr="003E5A36">
                <w:rPr>
                  <w:rFonts w:ascii="Arial" w:hAnsi="Arial" w:cs="Arial"/>
                  <w:color w:val="000000"/>
                  <w:sz w:val="18"/>
                  <w:szCs w:val="18"/>
                  <w:lang w:val="fr-FR" w:eastAsia="fr-FR"/>
                </w:rPr>
                <w:t>107%</w:t>
              </w:r>
            </w:ins>
          </w:p>
        </w:tc>
        <w:tc>
          <w:tcPr>
            <w:tcW w:w="1300" w:type="dxa"/>
            <w:tcBorders>
              <w:top w:val="nil"/>
              <w:left w:val="nil"/>
              <w:bottom w:val="nil"/>
              <w:right w:val="single" w:sz="8" w:space="0" w:color="auto"/>
            </w:tcBorders>
            <w:shd w:val="clear" w:color="auto" w:fill="auto"/>
            <w:noWrap/>
            <w:vAlign w:val="center"/>
            <w:hideMark/>
          </w:tcPr>
          <w:p w14:paraId="06001C1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2" w:author="Félix HENRY" w:date="2019-03-14T12:18:00Z"/>
                <w:rFonts w:ascii="Arial" w:hAnsi="Arial" w:cs="Arial"/>
                <w:color w:val="000000"/>
                <w:sz w:val="18"/>
                <w:szCs w:val="18"/>
                <w:lang w:val="fr-FR" w:eastAsia="fr-FR"/>
              </w:rPr>
            </w:pPr>
            <w:ins w:id="1643" w:author="Félix HENRY" w:date="2019-03-14T12:18:00Z">
              <w:r w:rsidRPr="003E5A36">
                <w:rPr>
                  <w:rFonts w:ascii="Arial" w:hAnsi="Arial" w:cs="Arial"/>
                  <w:color w:val="000000"/>
                  <w:sz w:val="18"/>
                  <w:szCs w:val="18"/>
                  <w:lang w:val="fr-FR" w:eastAsia="fr-FR"/>
                </w:rPr>
                <w:t>101%</w:t>
              </w:r>
            </w:ins>
          </w:p>
        </w:tc>
      </w:tr>
      <w:tr w:rsidR="003E5A36" w:rsidRPr="003E5A36" w14:paraId="592E915F" w14:textId="77777777" w:rsidTr="003E5A36">
        <w:trPr>
          <w:trHeight w:val="255"/>
          <w:ins w:id="1644" w:author="Félix HENRY" w:date="2019-03-14T12:18:00Z"/>
        </w:trPr>
        <w:tc>
          <w:tcPr>
            <w:tcW w:w="1300" w:type="dxa"/>
            <w:tcBorders>
              <w:top w:val="nil"/>
              <w:left w:val="single" w:sz="8" w:space="0" w:color="auto"/>
              <w:bottom w:val="nil"/>
              <w:right w:val="single" w:sz="8" w:space="0" w:color="auto"/>
            </w:tcBorders>
            <w:shd w:val="clear" w:color="auto" w:fill="auto"/>
            <w:noWrap/>
            <w:vAlign w:val="center"/>
            <w:hideMark/>
          </w:tcPr>
          <w:p w14:paraId="123C496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5" w:author="Félix HENRY" w:date="2019-03-14T12:18:00Z"/>
                <w:rFonts w:ascii="Arial" w:hAnsi="Arial" w:cs="Arial"/>
                <w:color w:val="000000"/>
                <w:sz w:val="18"/>
                <w:szCs w:val="18"/>
                <w:lang w:val="fr-FR" w:eastAsia="fr-FR"/>
              </w:rPr>
            </w:pPr>
            <w:ins w:id="1646" w:author="Félix HENRY" w:date="2019-03-14T12:18:00Z">
              <w:r w:rsidRPr="003E5A36">
                <w:rPr>
                  <w:rFonts w:ascii="Arial" w:hAnsi="Arial" w:cs="Arial"/>
                  <w:color w:val="000000"/>
                  <w:sz w:val="18"/>
                  <w:szCs w:val="18"/>
                  <w:lang w:val="fr-FR" w:eastAsia="fr-FR"/>
                </w:rPr>
                <w:t>Class B</w:t>
              </w:r>
            </w:ins>
          </w:p>
        </w:tc>
        <w:tc>
          <w:tcPr>
            <w:tcW w:w="1300" w:type="dxa"/>
            <w:tcBorders>
              <w:top w:val="nil"/>
              <w:left w:val="nil"/>
              <w:bottom w:val="nil"/>
              <w:right w:val="nil"/>
            </w:tcBorders>
            <w:shd w:val="clear" w:color="auto" w:fill="auto"/>
            <w:noWrap/>
            <w:vAlign w:val="center"/>
            <w:hideMark/>
          </w:tcPr>
          <w:p w14:paraId="2DD9CA5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7" w:author="Félix HENRY" w:date="2019-03-14T12:18:00Z"/>
                <w:rFonts w:ascii="Arial" w:hAnsi="Arial" w:cs="Arial"/>
                <w:color w:val="000000"/>
                <w:sz w:val="18"/>
                <w:szCs w:val="18"/>
                <w:lang w:val="fr-FR" w:eastAsia="fr-FR"/>
              </w:rPr>
            </w:pPr>
            <w:ins w:id="1648" w:author="Félix HENRY" w:date="2019-03-14T12:18:00Z">
              <w:r w:rsidRPr="003E5A36">
                <w:rPr>
                  <w:rFonts w:ascii="Arial" w:hAnsi="Arial" w:cs="Arial"/>
                  <w:color w:val="000000"/>
                  <w:sz w:val="18"/>
                  <w:szCs w:val="18"/>
                  <w:lang w:val="fr-FR" w:eastAsia="fr-FR"/>
                </w:rPr>
                <w:t>-0,02%</w:t>
              </w:r>
            </w:ins>
          </w:p>
        </w:tc>
        <w:tc>
          <w:tcPr>
            <w:tcW w:w="1300" w:type="dxa"/>
            <w:tcBorders>
              <w:top w:val="nil"/>
              <w:left w:val="nil"/>
              <w:bottom w:val="nil"/>
              <w:right w:val="nil"/>
            </w:tcBorders>
            <w:shd w:val="clear" w:color="auto" w:fill="auto"/>
            <w:noWrap/>
            <w:vAlign w:val="center"/>
            <w:hideMark/>
          </w:tcPr>
          <w:p w14:paraId="1733589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9" w:author="Félix HENRY" w:date="2019-03-14T12:18:00Z"/>
                <w:rFonts w:ascii="Arial" w:hAnsi="Arial" w:cs="Arial"/>
                <w:color w:val="000000"/>
                <w:sz w:val="18"/>
                <w:szCs w:val="18"/>
                <w:lang w:val="fr-FR" w:eastAsia="fr-FR"/>
              </w:rPr>
            </w:pPr>
            <w:ins w:id="1650" w:author="Félix HENRY" w:date="2019-03-14T12:18:00Z">
              <w:r w:rsidRPr="003E5A36">
                <w:rPr>
                  <w:rFonts w:ascii="Arial" w:hAnsi="Arial" w:cs="Arial"/>
                  <w:color w:val="000000"/>
                  <w:sz w:val="18"/>
                  <w:szCs w:val="18"/>
                  <w:lang w:val="fr-FR" w:eastAsia="fr-FR"/>
                </w:rPr>
                <w:t>-0,05%</w:t>
              </w:r>
            </w:ins>
          </w:p>
        </w:tc>
        <w:tc>
          <w:tcPr>
            <w:tcW w:w="2211" w:type="dxa"/>
            <w:tcBorders>
              <w:top w:val="nil"/>
              <w:left w:val="nil"/>
              <w:bottom w:val="nil"/>
              <w:right w:val="single" w:sz="4" w:space="0" w:color="auto"/>
            </w:tcBorders>
            <w:shd w:val="clear" w:color="auto" w:fill="auto"/>
            <w:noWrap/>
            <w:vAlign w:val="center"/>
            <w:hideMark/>
          </w:tcPr>
          <w:p w14:paraId="27DAB0E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1" w:author="Félix HENRY" w:date="2019-03-14T12:18:00Z"/>
                <w:rFonts w:ascii="Arial" w:hAnsi="Arial" w:cs="Arial"/>
                <w:color w:val="000000"/>
                <w:sz w:val="18"/>
                <w:szCs w:val="18"/>
                <w:lang w:val="fr-FR" w:eastAsia="fr-FR"/>
              </w:rPr>
            </w:pPr>
            <w:ins w:id="1652" w:author="Félix HENRY" w:date="2019-03-14T12:18:00Z">
              <w:r w:rsidRPr="003E5A36">
                <w:rPr>
                  <w:rFonts w:ascii="Arial" w:hAnsi="Arial" w:cs="Arial"/>
                  <w:color w:val="000000"/>
                  <w:sz w:val="18"/>
                  <w:szCs w:val="18"/>
                  <w:lang w:val="fr-FR" w:eastAsia="fr-FR"/>
                </w:rPr>
                <w:t>0,01%</w:t>
              </w:r>
            </w:ins>
          </w:p>
        </w:tc>
        <w:tc>
          <w:tcPr>
            <w:tcW w:w="1300" w:type="dxa"/>
            <w:tcBorders>
              <w:top w:val="nil"/>
              <w:left w:val="nil"/>
              <w:bottom w:val="nil"/>
              <w:right w:val="nil"/>
            </w:tcBorders>
            <w:shd w:val="clear" w:color="auto" w:fill="auto"/>
            <w:noWrap/>
            <w:vAlign w:val="center"/>
            <w:hideMark/>
          </w:tcPr>
          <w:p w14:paraId="0BC0BD0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3" w:author="Félix HENRY" w:date="2019-03-14T12:18:00Z"/>
                <w:rFonts w:ascii="Arial" w:hAnsi="Arial" w:cs="Arial"/>
                <w:color w:val="000000"/>
                <w:sz w:val="18"/>
                <w:szCs w:val="18"/>
                <w:lang w:val="fr-FR" w:eastAsia="fr-FR"/>
              </w:rPr>
            </w:pPr>
            <w:ins w:id="1654" w:author="Félix HENRY" w:date="2019-03-14T12:18:00Z">
              <w:r w:rsidRPr="003E5A36">
                <w:rPr>
                  <w:rFonts w:ascii="Arial" w:hAnsi="Arial" w:cs="Arial"/>
                  <w:color w:val="000000"/>
                  <w:sz w:val="18"/>
                  <w:szCs w:val="18"/>
                  <w:lang w:val="fr-FR" w:eastAsia="fr-FR"/>
                </w:rPr>
                <w:t>106%</w:t>
              </w:r>
            </w:ins>
          </w:p>
        </w:tc>
        <w:tc>
          <w:tcPr>
            <w:tcW w:w="1300" w:type="dxa"/>
            <w:tcBorders>
              <w:top w:val="nil"/>
              <w:left w:val="nil"/>
              <w:bottom w:val="nil"/>
              <w:right w:val="single" w:sz="8" w:space="0" w:color="auto"/>
            </w:tcBorders>
            <w:shd w:val="clear" w:color="auto" w:fill="auto"/>
            <w:noWrap/>
            <w:vAlign w:val="center"/>
            <w:hideMark/>
          </w:tcPr>
          <w:p w14:paraId="7C1F55E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5" w:author="Félix HENRY" w:date="2019-03-14T12:18:00Z"/>
                <w:rFonts w:ascii="Arial" w:hAnsi="Arial" w:cs="Arial"/>
                <w:color w:val="000000"/>
                <w:sz w:val="18"/>
                <w:szCs w:val="18"/>
                <w:lang w:val="fr-FR" w:eastAsia="fr-FR"/>
              </w:rPr>
            </w:pPr>
            <w:ins w:id="1656" w:author="Félix HENRY" w:date="2019-03-14T12:18:00Z">
              <w:r w:rsidRPr="003E5A36">
                <w:rPr>
                  <w:rFonts w:ascii="Arial" w:hAnsi="Arial" w:cs="Arial"/>
                  <w:color w:val="000000"/>
                  <w:sz w:val="18"/>
                  <w:szCs w:val="18"/>
                  <w:lang w:val="fr-FR" w:eastAsia="fr-FR"/>
                </w:rPr>
                <w:t>#NOMBRE!</w:t>
              </w:r>
            </w:ins>
          </w:p>
        </w:tc>
      </w:tr>
      <w:tr w:rsidR="003E5A36" w:rsidRPr="003E5A36" w14:paraId="766F5F3F" w14:textId="77777777" w:rsidTr="003E5A36">
        <w:trPr>
          <w:trHeight w:val="255"/>
          <w:ins w:id="1657" w:author="Félix HENRY" w:date="2019-03-14T12:18:00Z"/>
        </w:trPr>
        <w:tc>
          <w:tcPr>
            <w:tcW w:w="1300" w:type="dxa"/>
            <w:tcBorders>
              <w:top w:val="nil"/>
              <w:left w:val="single" w:sz="8" w:space="0" w:color="auto"/>
              <w:bottom w:val="nil"/>
              <w:right w:val="single" w:sz="8" w:space="0" w:color="auto"/>
            </w:tcBorders>
            <w:shd w:val="clear" w:color="auto" w:fill="auto"/>
            <w:noWrap/>
            <w:vAlign w:val="center"/>
            <w:hideMark/>
          </w:tcPr>
          <w:p w14:paraId="6A8BD46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Félix HENRY" w:date="2019-03-14T12:18:00Z"/>
                <w:rFonts w:ascii="Arial" w:hAnsi="Arial" w:cs="Arial"/>
                <w:color w:val="000000"/>
                <w:sz w:val="18"/>
                <w:szCs w:val="18"/>
                <w:lang w:val="fr-FR" w:eastAsia="fr-FR"/>
              </w:rPr>
            </w:pPr>
            <w:ins w:id="1659" w:author="Félix HENRY" w:date="2019-03-14T12:18:00Z">
              <w:r w:rsidRPr="003E5A36">
                <w:rPr>
                  <w:rFonts w:ascii="Arial" w:hAnsi="Arial" w:cs="Arial"/>
                  <w:color w:val="000000"/>
                  <w:sz w:val="18"/>
                  <w:szCs w:val="18"/>
                  <w:lang w:val="fr-FR" w:eastAsia="fr-FR"/>
                </w:rPr>
                <w:t>Class C</w:t>
              </w:r>
            </w:ins>
          </w:p>
        </w:tc>
        <w:tc>
          <w:tcPr>
            <w:tcW w:w="1300" w:type="dxa"/>
            <w:tcBorders>
              <w:top w:val="nil"/>
              <w:left w:val="nil"/>
              <w:bottom w:val="nil"/>
              <w:right w:val="nil"/>
            </w:tcBorders>
            <w:shd w:val="clear" w:color="auto" w:fill="auto"/>
            <w:noWrap/>
            <w:vAlign w:val="center"/>
            <w:hideMark/>
          </w:tcPr>
          <w:p w14:paraId="116187E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0" w:author="Félix HENRY" w:date="2019-03-14T12:18:00Z"/>
                <w:rFonts w:ascii="Arial" w:hAnsi="Arial" w:cs="Arial"/>
                <w:color w:val="000000"/>
                <w:sz w:val="18"/>
                <w:szCs w:val="18"/>
                <w:lang w:val="fr-FR" w:eastAsia="fr-FR"/>
              </w:rPr>
            </w:pPr>
            <w:ins w:id="1661" w:author="Félix HENRY" w:date="2019-03-14T12:18:00Z">
              <w:r w:rsidRPr="003E5A36">
                <w:rPr>
                  <w:rFonts w:ascii="Arial" w:hAnsi="Arial" w:cs="Arial"/>
                  <w:color w:val="000000"/>
                  <w:sz w:val="18"/>
                  <w:szCs w:val="18"/>
                  <w:lang w:val="fr-FR" w:eastAsia="fr-FR"/>
                </w:rPr>
                <w:t>-0,32%</w:t>
              </w:r>
            </w:ins>
          </w:p>
        </w:tc>
        <w:tc>
          <w:tcPr>
            <w:tcW w:w="1300" w:type="dxa"/>
            <w:tcBorders>
              <w:top w:val="nil"/>
              <w:left w:val="nil"/>
              <w:bottom w:val="nil"/>
              <w:right w:val="nil"/>
            </w:tcBorders>
            <w:shd w:val="clear" w:color="auto" w:fill="auto"/>
            <w:noWrap/>
            <w:vAlign w:val="center"/>
            <w:hideMark/>
          </w:tcPr>
          <w:p w14:paraId="65A6AF9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2" w:author="Félix HENRY" w:date="2019-03-14T12:18:00Z"/>
                <w:rFonts w:ascii="Arial" w:hAnsi="Arial" w:cs="Arial"/>
                <w:color w:val="000000"/>
                <w:sz w:val="18"/>
                <w:szCs w:val="18"/>
                <w:lang w:val="fr-FR" w:eastAsia="fr-FR"/>
              </w:rPr>
            </w:pPr>
            <w:ins w:id="1663" w:author="Félix HENRY" w:date="2019-03-14T12:18:00Z">
              <w:r w:rsidRPr="003E5A36">
                <w:rPr>
                  <w:rFonts w:ascii="Arial" w:hAnsi="Arial" w:cs="Arial"/>
                  <w:color w:val="000000"/>
                  <w:sz w:val="18"/>
                  <w:szCs w:val="18"/>
                  <w:lang w:val="fr-FR" w:eastAsia="fr-FR"/>
                </w:rPr>
                <w:t>-0,20%</w:t>
              </w:r>
            </w:ins>
          </w:p>
        </w:tc>
        <w:tc>
          <w:tcPr>
            <w:tcW w:w="2211" w:type="dxa"/>
            <w:tcBorders>
              <w:top w:val="nil"/>
              <w:left w:val="nil"/>
              <w:bottom w:val="nil"/>
              <w:right w:val="single" w:sz="4" w:space="0" w:color="auto"/>
            </w:tcBorders>
            <w:shd w:val="clear" w:color="auto" w:fill="auto"/>
            <w:noWrap/>
            <w:vAlign w:val="center"/>
            <w:hideMark/>
          </w:tcPr>
          <w:p w14:paraId="46ABCA9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Félix HENRY" w:date="2019-03-14T12:18:00Z"/>
                <w:rFonts w:ascii="Arial" w:hAnsi="Arial" w:cs="Arial"/>
                <w:color w:val="000000"/>
                <w:sz w:val="18"/>
                <w:szCs w:val="18"/>
                <w:lang w:val="fr-FR" w:eastAsia="fr-FR"/>
              </w:rPr>
            </w:pPr>
            <w:ins w:id="1665" w:author="Félix HENRY" w:date="2019-03-14T12:18:00Z">
              <w:r w:rsidRPr="003E5A36">
                <w:rPr>
                  <w:rFonts w:ascii="Arial" w:hAnsi="Arial" w:cs="Arial"/>
                  <w:color w:val="000000"/>
                  <w:sz w:val="18"/>
                  <w:szCs w:val="18"/>
                  <w:lang w:val="fr-FR" w:eastAsia="fr-FR"/>
                </w:rPr>
                <w:t>-0,26%</w:t>
              </w:r>
            </w:ins>
          </w:p>
        </w:tc>
        <w:tc>
          <w:tcPr>
            <w:tcW w:w="1300" w:type="dxa"/>
            <w:tcBorders>
              <w:top w:val="nil"/>
              <w:left w:val="nil"/>
              <w:bottom w:val="nil"/>
              <w:right w:val="nil"/>
            </w:tcBorders>
            <w:shd w:val="clear" w:color="auto" w:fill="auto"/>
            <w:noWrap/>
            <w:vAlign w:val="center"/>
            <w:hideMark/>
          </w:tcPr>
          <w:p w14:paraId="4787D14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6" w:author="Félix HENRY" w:date="2019-03-14T12:18:00Z"/>
                <w:rFonts w:ascii="Arial" w:hAnsi="Arial" w:cs="Arial"/>
                <w:color w:val="000000"/>
                <w:sz w:val="18"/>
                <w:szCs w:val="18"/>
                <w:lang w:val="fr-FR" w:eastAsia="fr-FR"/>
              </w:rPr>
            </w:pPr>
            <w:ins w:id="1667" w:author="Félix HENRY" w:date="2019-03-14T12:18:00Z">
              <w:r w:rsidRPr="003E5A36">
                <w:rPr>
                  <w:rFonts w:ascii="Arial" w:hAnsi="Arial" w:cs="Arial"/>
                  <w:color w:val="000000"/>
                  <w:sz w:val="18"/>
                  <w:szCs w:val="18"/>
                  <w:lang w:val="fr-FR" w:eastAsia="fr-FR"/>
                </w:rPr>
                <w:t>105%</w:t>
              </w:r>
            </w:ins>
          </w:p>
        </w:tc>
        <w:tc>
          <w:tcPr>
            <w:tcW w:w="1300" w:type="dxa"/>
            <w:tcBorders>
              <w:top w:val="nil"/>
              <w:left w:val="nil"/>
              <w:bottom w:val="nil"/>
              <w:right w:val="single" w:sz="8" w:space="0" w:color="auto"/>
            </w:tcBorders>
            <w:shd w:val="clear" w:color="auto" w:fill="auto"/>
            <w:noWrap/>
            <w:vAlign w:val="center"/>
            <w:hideMark/>
          </w:tcPr>
          <w:p w14:paraId="40757DF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8" w:author="Félix HENRY" w:date="2019-03-14T12:18:00Z"/>
                <w:rFonts w:ascii="Arial" w:hAnsi="Arial" w:cs="Arial"/>
                <w:color w:val="000000"/>
                <w:sz w:val="18"/>
                <w:szCs w:val="18"/>
                <w:lang w:val="fr-FR" w:eastAsia="fr-FR"/>
              </w:rPr>
            </w:pPr>
            <w:ins w:id="1669" w:author="Félix HENRY" w:date="2019-03-14T12:18:00Z">
              <w:r w:rsidRPr="003E5A36">
                <w:rPr>
                  <w:rFonts w:ascii="Arial" w:hAnsi="Arial" w:cs="Arial"/>
                  <w:color w:val="000000"/>
                  <w:sz w:val="18"/>
                  <w:szCs w:val="18"/>
                  <w:lang w:val="fr-FR" w:eastAsia="fr-FR"/>
                </w:rPr>
                <w:t>104%</w:t>
              </w:r>
            </w:ins>
          </w:p>
        </w:tc>
      </w:tr>
      <w:tr w:rsidR="003E5A36" w:rsidRPr="003E5A36" w14:paraId="1F235F68" w14:textId="77777777" w:rsidTr="003E5A36">
        <w:trPr>
          <w:trHeight w:val="255"/>
          <w:ins w:id="1670" w:author="Félix HENRY" w:date="2019-03-14T12:18:00Z"/>
        </w:trPr>
        <w:tc>
          <w:tcPr>
            <w:tcW w:w="1300" w:type="dxa"/>
            <w:tcBorders>
              <w:top w:val="nil"/>
              <w:left w:val="single" w:sz="8" w:space="0" w:color="auto"/>
              <w:bottom w:val="nil"/>
              <w:right w:val="single" w:sz="8" w:space="0" w:color="auto"/>
            </w:tcBorders>
            <w:shd w:val="clear" w:color="auto" w:fill="auto"/>
            <w:noWrap/>
            <w:vAlign w:val="center"/>
            <w:hideMark/>
          </w:tcPr>
          <w:p w14:paraId="29A5FC4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1" w:author="Félix HENRY" w:date="2019-03-14T12:18:00Z"/>
                <w:rFonts w:ascii="Arial" w:hAnsi="Arial" w:cs="Arial"/>
                <w:color w:val="000000"/>
                <w:sz w:val="18"/>
                <w:szCs w:val="18"/>
                <w:lang w:val="fr-FR" w:eastAsia="fr-FR"/>
              </w:rPr>
            </w:pPr>
            <w:ins w:id="1672" w:author="Félix HENRY" w:date="2019-03-14T12:18:00Z">
              <w:r w:rsidRPr="003E5A36">
                <w:rPr>
                  <w:rFonts w:ascii="Arial" w:hAnsi="Arial" w:cs="Arial"/>
                  <w:color w:val="000000"/>
                  <w:sz w:val="18"/>
                  <w:szCs w:val="18"/>
                  <w:lang w:val="fr-FR" w:eastAsia="fr-FR"/>
                </w:rPr>
                <w:t>Class E</w:t>
              </w:r>
            </w:ins>
          </w:p>
        </w:tc>
        <w:tc>
          <w:tcPr>
            <w:tcW w:w="1300" w:type="dxa"/>
            <w:tcBorders>
              <w:top w:val="nil"/>
              <w:left w:val="nil"/>
              <w:bottom w:val="nil"/>
              <w:right w:val="nil"/>
            </w:tcBorders>
            <w:shd w:val="clear" w:color="auto" w:fill="auto"/>
            <w:noWrap/>
            <w:vAlign w:val="center"/>
            <w:hideMark/>
          </w:tcPr>
          <w:p w14:paraId="5FCB39E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3" w:author="Félix HENRY" w:date="2019-03-14T12:18:00Z"/>
                <w:rFonts w:ascii="Arial" w:hAnsi="Arial" w:cs="Arial"/>
                <w:color w:val="000000"/>
                <w:sz w:val="18"/>
                <w:szCs w:val="18"/>
                <w:lang w:val="fr-FR" w:eastAsia="fr-FR"/>
              </w:rPr>
            </w:pPr>
            <w:ins w:id="1674" w:author="Félix HENRY" w:date="2019-03-14T12:18:00Z">
              <w:r w:rsidRPr="003E5A36">
                <w:rPr>
                  <w:rFonts w:ascii="Arial" w:hAnsi="Arial" w:cs="Arial"/>
                  <w:color w:val="000000"/>
                  <w:sz w:val="18"/>
                  <w:szCs w:val="18"/>
                  <w:lang w:val="fr-FR" w:eastAsia="fr-FR"/>
                </w:rPr>
                <w:t>-0,03%</w:t>
              </w:r>
            </w:ins>
          </w:p>
        </w:tc>
        <w:tc>
          <w:tcPr>
            <w:tcW w:w="1300" w:type="dxa"/>
            <w:tcBorders>
              <w:top w:val="nil"/>
              <w:left w:val="nil"/>
              <w:bottom w:val="nil"/>
              <w:right w:val="nil"/>
            </w:tcBorders>
            <w:shd w:val="clear" w:color="auto" w:fill="auto"/>
            <w:noWrap/>
            <w:vAlign w:val="center"/>
            <w:hideMark/>
          </w:tcPr>
          <w:p w14:paraId="127A440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Félix HENRY" w:date="2019-03-14T12:18:00Z"/>
                <w:rFonts w:ascii="Arial" w:hAnsi="Arial" w:cs="Arial"/>
                <w:color w:val="000000"/>
                <w:sz w:val="18"/>
                <w:szCs w:val="18"/>
                <w:lang w:val="fr-FR" w:eastAsia="fr-FR"/>
              </w:rPr>
            </w:pPr>
            <w:ins w:id="1676" w:author="Félix HENRY" w:date="2019-03-14T12:18:00Z">
              <w:r w:rsidRPr="003E5A36">
                <w:rPr>
                  <w:rFonts w:ascii="Arial" w:hAnsi="Arial" w:cs="Arial"/>
                  <w:color w:val="000000"/>
                  <w:sz w:val="18"/>
                  <w:szCs w:val="18"/>
                  <w:lang w:val="fr-FR" w:eastAsia="fr-FR"/>
                </w:rPr>
                <w:t>-0,04%</w:t>
              </w:r>
            </w:ins>
          </w:p>
        </w:tc>
        <w:tc>
          <w:tcPr>
            <w:tcW w:w="2211" w:type="dxa"/>
            <w:tcBorders>
              <w:top w:val="nil"/>
              <w:left w:val="nil"/>
              <w:bottom w:val="nil"/>
              <w:right w:val="single" w:sz="4" w:space="0" w:color="auto"/>
            </w:tcBorders>
            <w:shd w:val="clear" w:color="auto" w:fill="auto"/>
            <w:noWrap/>
            <w:vAlign w:val="center"/>
            <w:hideMark/>
          </w:tcPr>
          <w:p w14:paraId="77901E2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7" w:author="Félix HENRY" w:date="2019-03-14T12:18:00Z"/>
                <w:rFonts w:ascii="Arial" w:hAnsi="Arial" w:cs="Arial"/>
                <w:color w:val="000000"/>
                <w:sz w:val="18"/>
                <w:szCs w:val="18"/>
                <w:lang w:val="fr-FR" w:eastAsia="fr-FR"/>
              </w:rPr>
            </w:pPr>
            <w:ins w:id="1678" w:author="Félix HENRY" w:date="2019-03-14T12:18:00Z">
              <w:r w:rsidRPr="003E5A36">
                <w:rPr>
                  <w:rFonts w:ascii="Arial" w:hAnsi="Arial" w:cs="Arial"/>
                  <w:color w:val="000000"/>
                  <w:sz w:val="18"/>
                  <w:szCs w:val="18"/>
                  <w:lang w:val="fr-FR" w:eastAsia="fr-FR"/>
                </w:rPr>
                <w:t>0,10%</w:t>
              </w:r>
            </w:ins>
          </w:p>
        </w:tc>
        <w:tc>
          <w:tcPr>
            <w:tcW w:w="1300" w:type="dxa"/>
            <w:tcBorders>
              <w:top w:val="nil"/>
              <w:left w:val="nil"/>
              <w:bottom w:val="nil"/>
              <w:right w:val="nil"/>
            </w:tcBorders>
            <w:shd w:val="clear" w:color="auto" w:fill="auto"/>
            <w:noWrap/>
            <w:vAlign w:val="center"/>
            <w:hideMark/>
          </w:tcPr>
          <w:p w14:paraId="6EE189B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9" w:author="Félix HENRY" w:date="2019-03-14T12:18:00Z"/>
                <w:rFonts w:ascii="Arial" w:hAnsi="Arial" w:cs="Arial"/>
                <w:color w:val="000000"/>
                <w:sz w:val="18"/>
                <w:szCs w:val="18"/>
                <w:lang w:val="fr-FR" w:eastAsia="fr-FR"/>
              </w:rPr>
            </w:pPr>
            <w:ins w:id="1680" w:author="Félix HENRY" w:date="2019-03-14T12:18:00Z">
              <w:r w:rsidRPr="003E5A36">
                <w:rPr>
                  <w:rFonts w:ascii="Arial" w:hAnsi="Arial" w:cs="Arial"/>
                  <w:color w:val="000000"/>
                  <w:sz w:val="18"/>
                  <w:szCs w:val="18"/>
                  <w:lang w:val="fr-FR" w:eastAsia="fr-FR"/>
                </w:rPr>
                <w:t>106%</w:t>
              </w:r>
            </w:ins>
          </w:p>
        </w:tc>
        <w:tc>
          <w:tcPr>
            <w:tcW w:w="1300" w:type="dxa"/>
            <w:tcBorders>
              <w:top w:val="nil"/>
              <w:left w:val="nil"/>
              <w:bottom w:val="nil"/>
              <w:right w:val="single" w:sz="8" w:space="0" w:color="auto"/>
            </w:tcBorders>
            <w:shd w:val="clear" w:color="auto" w:fill="auto"/>
            <w:noWrap/>
            <w:vAlign w:val="center"/>
            <w:hideMark/>
          </w:tcPr>
          <w:p w14:paraId="5D6C4F1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1" w:author="Félix HENRY" w:date="2019-03-14T12:18:00Z"/>
                <w:rFonts w:ascii="Arial" w:hAnsi="Arial" w:cs="Arial"/>
                <w:color w:val="000000"/>
                <w:sz w:val="18"/>
                <w:szCs w:val="18"/>
                <w:lang w:val="fr-FR" w:eastAsia="fr-FR"/>
              </w:rPr>
            </w:pPr>
            <w:ins w:id="1682" w:author="Félix HENRY" w:date="2019-03-14T12:18:00Z">
              <w:r w:rsidRPr="003E5A36">
                <w:rPr>
                  <w:rFonts w:ascii="Arial" w:hAnsi="Arial" w:cs="Arial"/>
                  <w:color w:val="000000"/>
                  <w:sz w:val="18"/>
                  <w:szCs w:val="18"/>
                  <w:lang w:val="fr-FR" w:eastAsia="fr-FR"/>
                </w:rPr>
                <w:t>102%</w:t>
              </w:r>
            </w:ins>
          </w:p>
        </w:tc>
      </w:tr>
      <w:tr w:rsidR="003E5A36" w:rsidRPr="003E5A36" w14:paraId="4DA15412" w14:textId="77777777" w:rsidTr="003E5A36">
        <w:trPr>
          <w:trHeight w:val="255"/>
          <w:ins w:id="1683" w:author="Félix HENRY" w:date="2019-03-14T12:18: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2B0FCCC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Félix HENRY" w:date="2019-03-14T12:18:00Z"/>
                <w:rFonts w:ascii="Arial" w:hAnsi="Arial" w:cs="Arial"/>
                <w:b/>
                <w:bCs/>
                <w:color w:val="000000"/>
                <w:sz w:val="18"/>
                <w:szCs w:val="18"/>
                <w:lang w:val="fr-FR" w:eastAsia="fr-FR"/>
              </w:rPr>
            </w:pPr>
            <w:proofErr w:type="spellStart"/>
            <w:ins w:id="1685" w:author="Félix HENRY" w:date="2019-03-14T12:18:00Z">
              <w:r w:rsidRPr="003E5A36">
                <w:rPr>
                  <w:rFonts w:ascii="Arial" w:hAnsi="Arial" w:cs="Arial"/>
                  <w:b/>
                  <w:bCs/>
                  <w:color w:val="000000"/>
                  <w:sz w:val="18"/>
                  <w:szCs w:val="18"/>
                  <w:lang w:val="fr-FR" w:eastAsia="fr-FR"/>
                </w:rPr>
                <w:t>Overall</w:t>
              </w:r>
              <w:proofErr w:type="spellEnd"/>
              <w:r w:rsidRPr="003E5A36">
                <w:rPr>
                  <w:rFonts w:ascii="Arial" w:hAnsi="Arial" w:cs="Arial"/>
                  <w:b/>
                  <w:bCs/>
                  <w:color w:val="000000"/>
                  <w:sz w:val="18"/>
                  <w:szCs w:val="18"/>
                  <w:lang w:val="fr-FR" w:eastAsia="fr-FR"/>
                </w:rPr>
                <w:t xml:space="preserve"> </w:t>
              </w:r>
            </w:ins>
          </w:p>
        </w:tc>
        <w:tc>
          <w:tcPr>
            <w:tcW w:w="1300" w:type="dxa"/>
            <w:tcBorders>
              <w:top w:val="single" w:sz="8" w:space="0" w:color="auto"/>
              <w:left w:val="nil"/>
              <w:bottom w:val="nil"/>
              <w:right w:val="nil"/>
            </w:tcBorders>
            <w:shd w:val="clear" w:color="auto" w:fill="auto"/>
            <w:noWrap/>
            <w:vAlign w:val="center"/>
            <w:hideMark/>
          </w:tcPr>
          <w:p w14:paraId="182FF0B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Félix HENRY" w:date="2019-03-14T12:18:00Z"/>
                <w:rFonts w:ascii="Arial" w:hAnsi="Arial" w:cs="Arial"/>
                <w:color w:val="000000"/>
                <w:sz w:val="18"/>
                <w:szCs w:val="18"/>
                <w:lang w:val="fr-FR" w:eastAsia="fr-FR"/>
              </w:rPr>
            </w:pPr>
            <w:ins w:id="1687" w:author="Félix HENRY" w:date="2019-03-14T12:18:00Z">
              <w:r w:rsidRPr="003E5A36">
                <w:rPr>
                  <w:rFonts w:ascii="Arial" w:hAnsi="Arial" w:cs="Arial"/>
                  <w:color w:val="000000"/>
                  <w:sz w:val="18"/>
                  <w:szCs w:val="18"/>
                  <w:lang w:val="fr-FR" w:eastAsia="fr-FR"/>
                </w:rPr>
                <w:t>-0,12%</w:t>
              </w:r>
            </w:ins>
          </w:p>
        </w:tc>
        <w:tc>
          <w:tcPr>
            <w:tcW w:w="1300" w:type="dxa"/>
            <w:tcBorders>
              <w:top w:val="single" w:sz="8" w:space="0" w:color="auto"/>
              <w:left w:val="nil"/>
              <w:bottom w:val="nil"/>
              <w:right w:val="nil"/>
            </w:tcBorders>
            <w:shd w:val="clear" w:color="auto" w:fill="auto"/>
            <w:noWrap/>
            <w:vAlign w:val="center"/>
            <w:hideMark/>
          </w:tcPr>
          <w:p w14:paraId="02338BE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8" w:author="Félix HENRY" w:date="2019-03-14T12:18:00Z"/>
                <w:rFonts w:ascii="Arial" w:hAnsi="Arial" w:cs="Arial"/>
                <w:color w:val="000000"/>
                <w:sz w:val="18"/>
                <w:szCs w:val="18"/>
                <w:lang w:val="fr-FR" w:eastAsia="fr-FR"/>
              </w:rPr>
            </w:pPr>
            <w:ins w:id="1689" w:author="Félix HENRY" w:date="2019-03-14T12:18:00Z">
              <w:r w:rsidRPr="003E5A36">
                <w:rPr>
                  <w:rFonts w:ascii="Arial" w:hAnsi="Arial" w:cs="Arial"/>
                  <w:color w:val="000000"/>
                  <w:sz w:val="18"/>
                  <w:szCs w:val="18"/>
                  <w:lang w:val="fr-FR" w:eastAsia="fr-FR"/>
                </w:rPr>
                <w:t>-0,03%</w:t>
              </w:r>
            </w:ins>
          </w:p>
        </w:tc>
        <w:tc>
          <w:tcPr>
            <w:tcW w:w="2211" w:type="dxa"/>
            <w:tcBorders>
              <w:top w:val="single" w:sz="8" w:space="0" w:color="auto"/>
              <w:left w:val="nil"/>
              <w:bottom w:val="nil"/>
              <w:right w:val="single" w:sz="4" w:space="0" w:color="auto"/>
            </w:tcBorders>
            <w:shd w:val="clear" w:color="auto" w:fill="auto"/>
            <w:noWrap/>
            <w:vAlign w:val="center"/>
            <w:hideMark/>
          </w:tcPr>
          <w:p w14:paraId="0E8BFA5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0" w:author="Félix HENRY" w:date="2019-03-14T12:18:00Z"/>
                <w:rFonts w:ascii="Arial" w:hAnsi="Arial" w:cs="Arial"/>
                <w:color w:val="000000"/>
                <w:sz w:val="18"/>
                <w:szCs w:val="18"/>
                <w:lang w:val="fr-FR" w:eastAsia="fr-FR"/>
              </w:rPr>
            </w:pPr>
            <w:ins w:id="1691" w:author="Félix HENRY" w:date="2019-03-14T12:18:00Z">
              <w:r w:rsidRPr="003E5A36">
                <w:rPr>
                  <w:rFonts w:ascii="Arial" w:hAnsi="Arial" w:cs="Arial"/>
                  <w:color w:val="000000"/>
                  <w:sz w:val="18"/>
                  <w:szCs w:val="18"/>
                  <w:lang w:val="fr-FR" w:eastAsia="fr-FR"/>
                </w:rPr>
                <w:t>0,03%</w:t>
              </w:r>
            </w:ins>
          </w:p>
        </w:tc>
        <w:tc>
          <w:tcPr>
            <w:tcW w:w="1300" w:type="dxa"/>
            <w:tcBorders>
              <w:top w:val="single" w:sz="8" w:space="0" w:color="auto"/>
              <w:left w:val="nil"/>
              <w:bottom w:val="nil"/>
              <w:right w:val="nil"/>
            </w:tcBorders>
            <w:shd w:val="clear" w:color="auto" w:fill="auto"/>
            <w:noWrap/>
            <w:vAlign w:val="center"/>
            <w:hideMark/>
          </w:tcPr>
          <w:p w14:paraId="2B0E822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2" w:author="Félix HENRY" w:date="2019-03-14T12:18:00Z"/>
                <w:rFonts w:ascii="Arial" w:hAnsi="Arial" w:cs="Arial"/>
                <w:color w:val="000000"/>
                <w:sz w:val="18"/>
                <w:szCs w:val="18"/>
                <w:lang w:val="fr-FR" w:eastAsia="fr-FR"/>
              </w:rPr>
            </w:pPr>
            <w:ins w:id="1693" w:author="Félix HENRY" w:date="2019-03-14T12:18:00Z">
              <w:r w:rsidRPr="003E5A36">
                <w:rPr>
                  <w:rFonts w:ascii="Arial" w:hAnsi="Arial" w:cs="Arial"/>
                  <w:color w:val="000000"/>
                  <w:sz w:val="18"/>
                  <w:szCs w:val="18"/>
                  <w:lang w:val="fr-FR" w:eastAsia="fr-FR"/>
                </w:rPr>
                <w:t>106%</w:t>
              </w:r>
            </w:ins>
          </w:p>
        </w:tc>
        <w:tc>
          <w:tcPr>
            <w:tcW w:w="1300" w:type="dxa"/>
            <w:tcBorders>
              <w:top w:val="single" w:sz="8" w:space="0" w:color="auto"/>
              <w:left w:val="nil"/>
              <w:bottom w:val="nil"/>
              <w:right w:val="single" w:sz="8" w:space="0" w:color="auto"/>
            </w:tcBorders>
            <w:shd w:val="clear" w:color="auto" w:fill="auto"/>
            <w:noWrap/>
            <w:vAlign w:val="center"/>
            <w:hideMark/>
          </w:tcPr>
          <w:p w14:paraId="66A4717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4" w:author="Félix HENRY" w:date="2019-03-14T12:18:00Z"/>
                <w:rFonts w:ascii="Arial" w:hAnsi="Arial" w:cs="Arial"/>
                <w:color w:val="000000"/>
                <w:sz w:val="18"/>
                <w:szCs w:val="18"/>
                <w:lang w:val="fr-FR" w:eastAsia="fr-FR"/>
              </w:rPr>
            </w:pPr>
            <w:ins w:id="1695" w:author="Félix HENRY" w:date="2019-03-14T12:18:00Z">
              <w:r w:rsidRPr="003E5A36">
                <w:rPr>
                  <w:rFonts w:ascii="Arial" w:hAnsi="Arial" w:cs="Arial"/>
                  <w:color w:val="000000"/>
                  <w:sz w:val="18"/>
                  <w:szCs w:val="18"/>
                  <w:lang w:val="fr-FR" w:eastAsia="fr-FR"/>
                </w:rPr>
                <w:t>102%</w:t>
              </w:r>
            </w:ins>
          </w:p>
        </w:tc>
      </w:tr>
      <w:tr w:rsidR="003E5A36" w:rsidRPr="003E5A36" w14:paraId="1340979E" w14:textId="77777777" w:rsidTr="003E5A36">
        <w:trPr>
          <w:trHeight w:val="240"/>
          <w:ins w:id="1696" w:author="Félix HENRY" w:date="2019-03-14T12:18:00Z"/>
        </w:trPr>
        <w:tc>
          <w:tcPr>
            <w:tcW w:w="1300" w:type="dxa"/>
            <w:tcBorders>
              <w:top w:val="single" w:sz="8" w:space="0" w:color="auto"/>
              <w:left w:val="single" w:sz="8" w:space="0" w:color="auto"/>
              <w:bottom w:val="nil"/>
              <w:right w:val="nil"/>
            </w:tcBorders>
            <w:shd w:val="clear" w:color="auto" w:fill="auto"/>
            <w:noWrap/>
            <w:vAlign w:val="center"/>
            <w:hideMark/>
          </w:tcPr>
          <w:p w14:paraId="412303B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7" w:author="Félix HENRY" w:date="2019-03-14T12:18:00Z"/>
                <w:rFonts w:ascii="Arial" w:hAnsi="Arial" w:cs="Arial"/>
                <w:color w:val="000000"/>
                <w:sz w:val="18"/>
                <w:szCs w:val="18"/>
                <w:lang w:val="fr-FR" w:eastAsia="fr-FR"/>
              </w:rPr>
            </w:pPr>
            <w:ins w:id="1698" w:author="Félix HENRY" w:date="2019-03-14T12:18:00Z">
              <w:r w:rsidRPr="003E5A36">
                <w:rPr>
                  <w:rFonts w:ascii="Arial" w:hAnsi="Arial" w:cs="Arial"/>
                  <w:color w:val="000000"/>
                  <w:sz w:val="18"/>
                  <w:szCs w:val="18"/>
                  <w:lang w:val="fr-FR" w:eastAsia="fr-FR"/>
                </w:rPr>
                <w:t>Class D</w:t>
              </w:r>
            </w:ins>
          </w:p>
        </w:tc>
        <w:tc>
          <w:tcPr>
            <w:tcW w:w="1300" w:type="dxa"/>
            <w:tcBorders>
              <w:top w:val="single" w:sz="8" w:space="0" w:color="auto"/>
              <w:left w:val="single" w:sz="8" w:space="0" w:color="auto"/>
              <w:bottom w:val="nil"/>
              <w:right w:val="nil"/>
            </w:tcBorders>
            <w:shd w:val="clear" w:color="auto" w:fill="auto"/>
            <w:noWrap/>
            <w:vAlign w:val="center"/>
            <w:hideMark/>
          </w:tcPr>
          <w:p w14:paraId="775260C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9" w:author="Félix HENRY" w:date="2019-03-14T12:18:00Z"/>
                <w:rFonts w:ascii="Arial" w:hAnsi="Arial" w:cs="Arial"/>
                <w:color w:val="000000"/>
                <w:sz w:val="18"/>
                <w:szCs w:val="18"/>
                <w:lang w:val="fr-FR" w:eastAsia="fr-FR"/>
              </w:rPr>
            </w:pPr>
            <w:ins w:id="1700" w:author="Félix HENRY" w:date="2019-03-14T12:18:00Z">
              <w:r w:rsidRPr="003E5A36">
                <w:rPr>
                  <w:rFonts w:ascii="Arial" w:hAnsi="Arial" w:cs="Arial"/>
                  <w:color w:val="000000"/>
                  <w:sz w:val="18"/>
                  <w:szCs w:val="18"/>
                  <w:lang w:val="fr-FR" w:eastAsia="fr-FR"/>
                </w:rPr>
                <w:t>-0,25%</w:t>
              </w:r>
            </w:ins>
          </w:p>
        </w:tc>
        <w:tc>
          <w:tcPr>
            <w:tcW w:w="1300" w:type="dxa"/>
            <w:tcBorders>
              <w:top w:val="single" w:sz="8" w:space="0" w:color="auto"/>
              <w:left w:val="nil"/>
              <w:bottom w:val="nil"/>
              <w:right w:val="nil"/>
            </w:tcBorders>
            <w:shd w:val="clear" w:color="auto" w:fill="auto"/>
            <w:noWrap/>
            <w:vAlign w:val="center"/>
            <w:hideMark/>
          </w:tcPr>
          <w:p w14:paraId="2E571E8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1" w:author="Félix HENRY" w:date="2019-03-14T12:18:00Z"/>
                <w:rFonts w:ascii="Arial" w:hAnsi="Arial" w:cs="Arial"/>
                <w:color w:val="000000"/>
                <w:sz w:val="18"/>
                <w:szCs w:val="18"/>
                <w:lang w:val="fr-FR" w:eastAsia="fr-FR"/>
              </w:rPr>
            </w:pPr>
            <w:ins w:id="1702" w:author="Félix HENRY" w:date="2019-03-14T12:18:00Z">
              <w:r w:rsidRPr="003E5A36">
                <w:rPr>
                  <w:rFonts w:ascii="Arial" w:hAnsi="Arial" w:cs="Arial"/>
                  <w:color w:val="000000"/>
                  <w:sz w:val="18"/>
                  <w:szCs w:val="18"/>
                  <w:lang w:val="fr-FR" w:eastAsia="fr-FR"/>
                </w:rPr>
                <w:t>-0,28%</w:t>
              </w:r>
            </w:ins>
          </w:p>
        </w:tc>
        <w:tc>
          <w:tcPr>
            <w:tcW w:w="2211" w:type="dxa"/>
            <w:tcBorders>
              <w:top w:val="single" w:sz="8" w:space="0" w:color="auto"/>
              <w:left w:val="nil"/>
              <w:bottom w:val="nil"/>
              <w:right w:val="single" w:sz="4" w:space="0" w:color="auto"/>
            </w:tcBorders>
            <w:shd w:val="clear" w:color="auto" w:fill="auto"/>
            <w:noWrap/>
            <w:vAlign w:val="center"/>
            <w:hideMark/>
          </w:tcPr>
          <w:p w14:paraId="5F3A633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3" w:author="Félix HENRY" w:date="2019-03-14T12:18:00Z"/>
                <w:rFonts w:ascii="Arial" w:hAnsi="Arial" w:cs="Arial"/>
                <w:color w:val="000000"/>
                <w:sz w:val="18"/>
                <w:szCs w:val="18"/>
                <w:lang w:val="fr-FR" w:eastAsia="fr-FR"/>
              </w:rPr>
            </w:pPr>
            <w:ins w:id="1704" w:author="Félix HENRY" w:date="2019-03-14T12:18:00Z">
              <w:r w:rsidRPr="003E5A36">
                <w:rPr>
                  <w:rFonts w:ascii="Arial" w:hAnsi="Arial" w:cs="Arial"/>
                  <w:color w:val="000000"/>
                  <w:sz w:val="18"/>
                  <w:szCs w:val="18"/>
                  <w:lang w:val="fr-FR" w:eastAsia="fr-FR"/>
                </w:rPr>
                <w:t>-0,13%</w:t>
              </w:r>
            </w:ins>
          </w:p>
        </w:tc>
        <w:tc>
          <w:tcPr>
            <w:tcW w:w="1300" w:type="dxa"/>
            <w:tcBorders>
              <w:top w:val="single" w:sz="8" w:space="0" w:color="auto"/>
              <w:left w:val="nil"/>
              <w:bottom w:val="nil"/>
              <w:right w:val="nil"/>
            </w:tcBorders>
            <w:shd w:val="clear" w:color="auto" w:fill="auto"/>
            <w:noWrap/>
            <w:vAlign w:val="center"/>
            <w:hideMark/>
          </w:tcPr>
          <w:p w14:paraId="5DFD878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5" w:author="Félix HENRY" w:date="2019-03-14T12:18:00Z"/>
                <w:rFonts w:ascii="Arial" w:hAnsi="Arial" w:cs="Arial"/>
                <w:color w:val="000000"/>
                <w:sz w:val="18"/>
                <w:szCs w:val="18"/>
                <w:lang w:val="fr-FR" w:eastAsia="fr-FR"/>
              </w:rPr>
            </w:pPr>
            <w:ins w:id="1706" w:author="Félix HENRY" w:date="2019-03-14T12:18:00Z">
              <w:r w:rsidRPr="003E5A36">
                <w:rPr>
                  <w:rFonts w:ascii="Arial" w:hAnsi="Arial" w:cs="Arial"/>
                  <w:color w:val="000000"/>
                  <w:sz w:val="18"/>
                  <w:szCs w:val="18"/>
                  <w:lang w:val="fr-FR" w:eastAsia="fr-FR"/>
                </w:rPr>
                <w:t>105%</w:t>
              </w:r>
            </w:ins>
          </w:p>
        </w:tc>
        <w:tc>
          <w:tcPr>
            <w:tcW w:w="1300" w:type="dxa"/>
            <w:tcBorders>
              <w:top w:val="single" w:sz="8" w:space="0" w:color="auto"/>
              <w:left w:val="nil"/>
              <w:bottom w:val="nil"/>
              <w:right w:val="single" w:sz="8" w:space="0" w:color="auto"/>
            </w:tcBorders>
            <w:shd w:val="clear" w:color="auto" w:fill="auto"/>
            <w:noWrap/>
            <w:vAlign w:val="center"/>
            <w:hideMark/>
          </w:tcPr>
          <w:p w14:paraId="62452F9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7" w:author="Félix HENRY" w:date="2019-03-14T12:18:00Z"/>
                <w:rFonts w:ascii="Arial" w:hAnsi="Arial" w:cs="Arial"/>
                <w:color w:val="000000"/>
                <w:sz w:val="18"/>
                <w:szCs w:val="18"/>
                <w:lang w:val="fr-FR" w:eastAsia="fr-FR"/>
              </w:rPr>
            </w:pPr>
            <w:ins w:id="1708" w:author="Félix HENRY" w:date="2019-03-14T12:18:00Z">
              <w:r w:rsidRPr="003E5A36">
                <w:rPr>
                  <w:rFonts w:ascii="Arial" w:hAnsi="Arial" w:cs="Arial"/>
                  <w:color w:val="000000"/>
                  <w:sz w:val="18"/>
                  <w:szCs w:val="18"/>
                  <w:lang w:val="fr-FR" w:eastAsia="fr-FR"/>
                </w:rPr>
                <w:t>102%</w:t>
              </w:r>
            </w:ins>
          </w:p>
        </w:tc>
      </w:tr>
      <w:tr w:rsidR="003E5A36" w:rsidRPr="003E5A36" w14:paraId="7E310319" w14:textId="77777777" w:rsidTr="003E5A36">
        <w:trPr>
          <w:trHeight w:val="240"/>
          <w:ins w:id="1709" w:author="Félix HENRY" w:date="2019-03-14T12:18:00Z"/>
        </w:trPr>
        <w:tc>
          <w:tcPr>
            <w:tcW w:w="1300" w:type="dxa"/>
            <w:tcBorders>
              <w:top w:val="nil"/>
              <w:left w:val="single" w:sz="8" w:space="0" w:color="auto"/>
              <w:bottom w:val="nil"/>
              <w:right w:val="single" w:sz="8" w:space="0" w:color="auto"/>
            </w:tcBorders>
            <w:shd w:val="clear" w:color="auto" w:fill="auto"/>
            <w:noWrap/>
            <w:vAlign w:val="center"/>
            <w:hideMark/>
          </w:tcPr>
          <w:p w14:paraId="30054C5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0" w:author="Félix HENRY" w:date="2019-03-14T12:18:00Z"/>
                <w:rFonts w:ascii="Arial" w:hAnsi="Arial" w:cs="Arial"/>
                <w:color w:val="000000"/>
                <w:sz w:val="18"/>
                <w:szCs w:val="18"/>
                <w:lang w:val="fr-FR" w:eastAsia="fr-FR"/>
              </w:rPr>
            </w:pPr>
            <w:ins w:id="1711" w:author="Félix HENRY" w:date="2019-03-14T12:18:00Z">
              <w:r w:rsidRPr="003E5A36">
                <w:rPr>
                  <w:rFonts w:ascii="Arial" w:hAnsi="Arial" w:cs="Arial"/>
                  <w:color w:val="000000"/>
                  <w:sz w:val="18"/>
                  <w:szCs w:val="18"/>
                  <w:lang w:val="fr-FR" w:eastAsia="fr-FR"/>
                </w:rPr>
                <w:t>Class F</w:t>
              </w:r>
            </w:ins>
          </w:p>
        </w:tc>
        <w:tc>
          <w:tcPr>
            <w:tcW w:w="1300" w:type="dxa"/>
            <w:tcBorders>
              <w:top w:val="nil"/>
              <w:left w:val="single" w:sz="8" w:space="0" w:color="auto"/>
              <w:bottom w:val="nil"/>
              <w:right w:val="nil"/>
            </w:tcBorders>
            <w:shd w:val="clear" w:color="000000" w:fill="CCFFCC"/>
            <w:noWrap/>
            <w:vAlign w:val="center"/>
            <w:hideMark/>
          </w:tcPr>
          <w:p w14:paraId="564F359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Félix HENRY" w:date="2019-03-14T12:18:00Z"/>
                <w:rFonts w:ascii="Arial" w:hAnsi="Arial" w:cs="Arial"/>
                <w:sz w:val="18"/>
                <w:szCs w:val="18"/>
                <w:lang w:val="fr-FR" w:eastAsia="fr-FR"/>
              </w:rPr>
            </w:pPr>
            <w:ins w:id="1713" w:author="Félix HENRY" w:date="2019-03-14T12:18:00Z">
              <w:r w:rsidRPr="003E5A36">
                <w:rPr>
                  <w:rFonts w:ascii="Arial" w:hAnsi="Arial" w:cs="Arial"/>
                  <w:sz w:val="18"/>
                  <w:szCs w:val="18"/>
                  <w:lang w:val="fr-FR" w:eastAsia="fr-FR"/>
                </w:rPr>
                <w:t>-3,77%</w:t>
              </w:r>
            </w:ins>
          </w:p>
        </w:tc>
        <w:tc>
          <w:tcPr>
            <w:tcW w:w="1300" w:type="dxa"/>
            <w:tcBorders>
              <w:top w:val="nil"/>
              <w:left w:val="nil"/>
              <w:bottom w:val="nil"/>
              <w:right w:val="nil"/>
            </w:tcBorders>
            <w:shd w:val="clear" w:color="auto" w:fill="auto"/>
            <w:noWrap/>
            <w:vAlign w:val="center"/>
            <w:hideMark/>
          </w:tcPr>
          <w:p w14:paraId="37C7EFB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4" w:author="Félix HENRY" w:date="2019-03-14T12:18:00Z"/>
                <w:rFonts w:ascii="Arial" w:hAnsi="Arial" w:cs="Arial"/>
                <w:color w:val="000000"/>
                <w:sz w:val="18"/>
                <w:szCs w:val="18"/>
                <w:lang w:val="fr-FR" w:eastAsia="fr-FR"/>
              </w:rPr>
            </w:pPr>
            <w:ins w:id="1715" w:author="Félix HENRY" w:date="2019-03-14T12:18:00Z">
              <w:r w:rsidRPr="003E5A36">
                <w:rPr>
                  <w:rFonts w:ascii="Arial" w:hAnsi="Arial" w:cs="Arial"/>
                  <w:color w:val="000000"/>
                  <w:sz w:val="18"/>
                  <w:szCs w:val="18"/>
                  <w:lang w:val="fr-FR" w:eastAsia="fr-FR"/>
                </w:rPr>
                <w:t>-2,26%</w:t>
              </w:r>
            </w:ins>
          </w:p>
        </w:tc>
        <w:tc>
          <w:tcPr>
            <w:tcW w:w="2211" w:type="dxa"/>
            <w:tcBorders>
              <w:top w:val="nil"/>
              <w:left w:val="nil"/>
              <w:bottom w:val="nil"/>
              <w:right w:val="single" w:sz="4" w:space="0" w:color="auto"/>
            </w:tcBorders>
            <w:shd w:val="clear" w:color="auto" w:fill="auto"/>
            <w:noWrap/>
            <w:vAlign w:val="center"/>
            <w:hideMark/>
          </w:tcPr>
          <w:p w14:paraId="0C43539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6" w:author="Félix HENRY" w:date="2019-03-14T12:18:00Z"/>
                <w:rFonts w:ascii="Arial" w:hAnsi="Arial" w:cs="Arial"/>
                <w:color w:val="000000"/>
                <w:sz w:val="18"/>
                <w:szCs w:val="18"/>
                <w:lang w:val="fr-FR" w:eastAsia="fr-FR"/>
              </w:rPr>
            </w:pPr>
            <w:ins w:id="1717" w:author="Félix HENRY" w:date="2019-03-14T12:18:00Z">
              <w:r w:rsidRPr="003E5A36">
                <w:rPr>
                  <w:rFonts w:ascii="Arial" w:hAnsi="Arial" w:cs="Arial"/>
                  <w:color w:val="000000"/>
                  <w:sz w:val="18"/>
                  <w:szCs w:val="18"/>
                  <w:lang w:val="fr-FR" w:eastAsia="fr-FR"/>
                </w:rPr>
                <w:t>-2,31%</w:t>
              </w:r>
            </w:ins>
          </w:p>
        </w:tc>
        <w:tc>
          <w:tcPr>
            <w:tcW w:w="1300" w:type="dxa"/>
            <w:tcBorders>
              <w:top w:val="nil"/>
              <w:left w:val="nil"/>
              <w:bottom w:val="nil"/>
              <w:right w:val="nil"/>
            </w:tcBorders>
            <w:shd w:val="clear" w:color="auto" w:fill="auto"/>
            <w:noWrap/>
            <w:vAlign w:val="center"/>
            <w:hideMark/>
          </w:tcPr>
          <w:p w14:paraId="0DEA65C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8" w:author="Félix HENRY" w:date="2019-03-14T12:18:00Z"/>
                <w:rFonts w:ascii="Arial" w:hAnsi="Arial" w:cs="Arial"/>
                <w:color w:val="000000"/>
                <w:sz w:val="18"/>
                <w:szCs w:val="18"/>
                <w:lang w:val="fr-FR" w:eastAsia="fr-FR"/>
              </w:rPr>
            </w:pPr>
            <w:ins w:id="1719" w:author="Félix HENRY" w:date="2019-03-14T12:18:00Z">
              <w:r w:rsidRPr="003E5A36">
                <w:rPr>
                  <w:rFonts w:ascii="Arial" w:hAnsi="Arial" w:cs="Arial"/>
                  <w:color w:val="000000"/>
                  <w:sz w:val="18"/>
                  <w:szCs w:val="18"/>
                  <w:lang w:val="fr-FR" w:eastAsia="fr-FR"/>
                </w:rPr>
                <w:t>103%</w:t>
              </w:r>
            </w:ins>
          </w:p>
        </w:tc>
        <w:tc>
          <w:tcPr>
            <w:tcW w:w="1300" w:type="dxa"/>
            <w:tcBorders>
              <w:top w:val="nil"/>
              <w:left w:val="nil"/>
              <w:bottom w:val="nil"/>
              <w:right w:val="single" w:sz="8" w:space="0" w:color="auto"/>
            </w:tcBorders>
            <w:shd w:val="clear" w:color="auto" w:fill="auto"/>
            <w:noWrap/>
            <w:vAlign w:val="center"/>
            <w:hideMark/>
          </w:tcPr>
          <w:p w14:paraId="744E62C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0" w:author="Félix HENRY" w:date="2019-03-14T12:18:00Z"/>
                <w:rFonts w:ascii="Arial" w:hAnsi="Arial" w:cs="Arial"/>
                <w:color w:val="000000"/>
                <w:sz w:val="18"/>
                <w:szCs w:val="18"/>
                <w:lang w:val="fr-FR" w:eastAsia="fr-FR"/>
              </w:rPr>
            </w:pPr>
            <w:ins w:id="1721" w:author="Félix HENRY" w:date="2019-03-14T12:18:00Z">
              <w:r w:rsidRPr="003E5A36">
                <w:rPr>
                  <w:rFonts w:ascii="Arial" w:hAnsi="Arial" w:cs="Arial"/>
                  <w:color w:val="000000"/>
                  <w:sz w:val="18"/>
                  <w:szCs w:val="18"/>
                  <w:lang w:val="fr-FR" w:eastAsia="fr-FR"/>
                </w:rPr>
                <w:t>100%</w:t>
              </w:r>
            </w:ins>
          </w:p>
        </w:tc>
      </w:tr>
      <w:tr w:rsidR="003E5A36" w:rsidRPr="003E5A36" w14:paraId="5872FF52" w14:textId="77777777" w:rsidTr="003E5A36">
        <w:trPr>
          <w:trHeight w:val="255"/>
          <w:ins w:id="1722" w:author="Félix HENRY" w:date="2019-03-14T12:18:00Z"/>
        </w:trPr>
        <w:tc>
          <w:tcPr>
            <w:tcW w:w="1300" w:type="dxa"/>
            <w:tcBorders>
              <w:top w:val="nil"/>
              <w:left w:val="single" w:sz="8" w:space="0" w:color="auto"/>
              <w:bottom w:val="single" w:sz="8" w:space="0" w:color="auto"/>
              <w:right w:val="nil"/>
            </w:tcBorders>
            <w:shd w:val="clear" w:color="auto" w:fill="auto"/>
            <w:noWrap/>
            <w:vAlign w:val="center"/>
            <w:hideMark/>
          </w:tcPr>
          <w:p w14:paraId="3950D1F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Félix HENRY" w:date="2019-03-14T12:18:00Z"/>
                <w:rFonts w:ascii="Arial" w:hAnsi="Arial" w:cs="Arial"/>
                <w:color w:val="000000"/>
                <w:sz w:val="18"/>
                <w:szCs w:val="18"/>
                <w:lang w:val="fr-FR" w:eastAsia="fr-FR"/>
              </w:rPr>
            </w:pPr>
            <w:proofErr w:type="spellStart"/>
            <w:ins w:id="1724" w:author="Félix HENRY" w:date="2019-03-14T12:18:00Z">
              <w:r w:rsidRPr="003E5A36">
                <w:rPr>
                  <w:rFonts w:ascii="Arial" w:hAnsi="Arial" w:cs="Arial"/>
                  <w:color w:val="000000"/>
                  <w:sz w:val="18"/>
                  <w:szCs w:val="18"/>
                  <w:lang w:val="fr-FR" w:eastAsia="fr-FR"/>
                </w:rPr>
                <w:t>ClassTGM</w:t>
              </w:r>
              <w:proofErr w:type="spellEnd"/>
            </w:ins>
          </w:p>
        </w:tc>
        <w:tc>
          <w:tcPr>
            <w:tcW w:w="1300" w:type="dxa"/>
            <w:tcBorders>
              <w:top w:val="nil"/>
              <w:left w:val="single" w:sz="8" w:space="0" w:color="auto"/>
              <w:bottom w:val="single" w:sz="8" w:space="0" w:color="auto"/>
              <w:right w:val="nil"/>
            </w:tcBorders>
            <w:shd w:val="clear" w:color="000000" w:fill="CCFFCC"/>
            <w:noWrap/>
            <w:vAlign w:val="center"/>
            <w:hideMark/>
          </w:tcPr>
          <w:p w14:paraId="6C92C7C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5" w:author="Félix HENRY" w:date="2019-03-14T12:18:00Z"/>
                <w:rFonts w:ascii="Arial" w:hAnsi="Arial" w:cs="Arial"/>
                <w:sz w:val="18"/>
                <w:szCs w:val="18"/>
                <w:lang w:val="fr-FR" w:eastAsia="fr-FR"/>
              </w:rPr>
            </w:pPr>
            <w:ins w:id="1726" w:author="Félix HENRY" w:date="2019-03-14T12:18:00Z">
              <w:r w:rsidRPr="003E5A36">
                <w:rPr>
                  <w:rFonts w:ascii="Arial" w:hAnsi="Arial" w:cs="Arial"/>
                  <w:sz w:val="18"/>
                  <w:szCs w:val="18"/>
                  <w:lang w:val="fr-FR" w:eastAsia="fr-FR"/>
                </w:rPr>
                <w:t>-5,83%</w:t>
              </w:r>
            </w:ins>
          </w:p>
        </w:tc>
        <w:tc>
          <w:tcPr>
            <w:tcW w:w="1300" w:type="dxa"/>
            <w:tcBorders>
              <w:top w:val="nil"/>
              <w:left w:val="nil"/>
              <w:bottom w:val="single" w:sz="8" w:space="0" w:color="auto"/>
              <w:right w:val="nil"/>
            </w:tcBorders>
            <w:shd w:val="clear" w:color="000000" w:fill="CCFFCC"/>
            <w:noWrap/>
            <w:vAlign w:val="center"/>
            <w:hideMark/>
          </w:tcPr>
          <w:p w14:paraId="5606936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7" w:author="Félix HENRY" w:date="2019-03-14T12:18:00Z"/>
                <w:rFonts w:ascii="Arial" w:hAnsi="Arial" w:cs="Arial"/>
                <w:sz w:val="18"/>
                <w:szCs w:val="18"/>
                <w:lang w:val="fr-FR" w:eastAsia="fr-FR"/>
              </w:rPr>
            </w:pPr>
            <w:ins w:id="1728" w:author="Félix HENRY" w:date="2019-03-14T12:18:00Z">
              <w:r w:rsidRPr="003E5A36">
                <w:rPr>
                  <w:rFonts w:ascii="Arial" w:hAnsi="Arial" w:cs="Arial"/>
                  <w:sz w:val="18"/>
                  <w:szCs w:val="18"/>
                  <w:lang w:val="fr-FR" w:eastAsia="fr-FR"/>
                </w:rPr>
                <w:t>-3,24%</w:t>
              </w:r>
            </w:ins>
          </w:p>
        </w:tc>
        <w:tc>
          <w:tcPr>
            <w:tcW w:w="2211" w:type="dxa"/>
            <w:tcBorders>
              <w:top w:val="nil"/>
              <w:left w:val="nil"/>
              <w:bottom w:val="single" w:sz="8" w:space="0" w:color="auto"/>
              <w:right w:val="single" w:sz="4" w:space="0" w:color="auto"/>
            </w:tcBorders>
            <w:shd w:val="clear" w:color="000000" w:fill="CCFFCC"/>
            <w:noWrap/>
            <w:vAlign w:val="center"/>
            <w:hideMark/>
          </w:tcPr>
          <w:p w14:paraId="5551B12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9" w:author="Félix HENRY" w:date="2019-03-14T12:18:00Z"/>
                <w:rFonts w:ascii="Arial" w:hAnsi="Arial" w:cs="Arial"/>
                <w:sz w:val="18"/>
                <w:szCs w:val="18"/>
                <w:lang w:val="fr-FR" w:eastAsia="fr-FR"/>
              </w:rPr>
            </w:pPr>
            <w:ins w:id="1730" w:author="Félix HENRY" w:date="2019-03-14T12:18:00Z">
              <w:r w:rsidRPr="003E5A36">
                <w:rPr>
                  <w:rFonts w:ascii="Arial" w:hAnsi="Arial" w:cs="Arial"/>
                  <w:sz w:val="18"/>
                  <w:szCs w:val="18"/>
                  <w:lang w:val="fr-FR" w:eastAsia="fr-FR"/>
                </w:rPr>
                <w:t>-3,25%</w:t>
              </w:r>
            </w:ins>
          </w:p>
        </w:tc>
        <w:tc>
          <w:tcPr>
            <w:tcW w:w="1300" w:type="dxa"/>
            <w:tcBorders>
              <w:top w:val="nil"/>
              <w:left w:val="nil"/>
              <w:bottom w:val="single" w:sz="8" w:space="0" w:color="auto"/>
              <w:right w:val="nil"/>
            </w:tcBorders>
            <w:shd w:val="clear" w:color="auto" w:fill="auto"/>
            <w:noWrap/>
            <w:vAlign w:val="center"/>
            <w:hideMark/>
          </w:tcPr>
          <w:p w14:paraId="3A06241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1" w:author="Félix HENRY" w:date="2019-03-14T12:18:00Z"/>
                <w:rFonts w:ascii="Arial" w:hAnsi="Arial" w:cs="Arial"/>
                <w:color w:val="000000"/>
                <w:sz w:val="18"/>
                <w:szCs w:val="18"/>
                <w:lang w:val="fr-FR" w:eastAsia="fr-FR"/>
              </w:rPr>
            </w:pPr>
            <w:ins w:id="1732" w:author="Félix HENRY" w:date="2019-03-14T12:18:00Z">
              <w:r w:rsidRPr="003E5A36">
                <w:rPr>
                  <w:rFonts w:ascii="Arial" w:hAnsi="Arial" w:cs="Arial"/>
                  <w:color w:val="000000"/>
                  <w:sz w:val="18"/>
                  <w:szCs w:val="18"/>
                  <w:lang w:val="fr-FR" w:eastAsia="fr-FR"/>
                </w:rPr>
                <w:t>102%</w:t>
              </w:r>
            </w:ins>
          </w:p>
        </w:tc>
        <w:tc>
          <w:tcPr>
            <w:tcW w:w="1300" w:type="dxa"/>
            <w:tcBorders>
              <w:top w:val="nil"/>
              <w:left w:val="nil"/>
              <w:bottom w:val="single" w:sz="8" w:space="0" w:color="auto"/>
              <w:right w:val="single" w:sz="8" w:space="0" w:color="auto"/>
            </w:tcBorders>
            <w:shd w:val="clear" w:color="auto" w:fill="auto"/>
            <w:noWrap/>
            <w:vAlign w:val="center"/>
            <w:hideMark/>
          </w:tcPr>
          <w:p w14:paraId="18A3A16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3" w:author="Félix HENRY" w:date="2019-03-14T12:18:00Z"/>
                <w:rFonts w:ascii="Arial" w:hAnsi="Arial" w:cs="Arial"/>
                <w:color w:val="000000"/>
                <w:sz w:val="18"/>
                <w:szCs w:val="18"/>
                <w:lang w:val="fr-FR" w:eastAsia="fr-FR"/>
              </w:rPr>
            </w:pPr>
            <w:ins w:id="1734" w:author="Félix HENRY" w:date="2019-03-14T12:18:00Z">
              <w:r w:rsidRPr="003E5A36">
                <w:rPr>
                  <w:rFonts w:ascii="Arial" w:hAnsi="Arial" w:cs="Arial"/>
                  <w:color w:val="000000"/>
                  <w:sz w:val="18"/>
                  <w:szCs w:val="18"/>
                  <w:lang w:val="fr-FR" w:eastAsia="fr-FR"/>
                </w:rPr>
                <w:t>98%</w:t>
              </w:r>
            </w:ins>
          </w:p>
        </w:tc>
      </w:tr>
      <w:tr w:rsidR="003E5A36" w:rsidRPr="003E5A36" w14:paraId="110B6822" w14:textId="77777777" w:rsidTr="003E5A36">
        <w:trPr>
          <w:trHeight w:val="255"/>
          <w:ins w:id="1735" w:author="Félix HENRY" w:date="2019-03-14T12:18:00Z"/>
        </w:trPr>
        <w:tc>
          <w:tcPr>
            <w:tcW w:w="1300" w:type="dxa"/>
            <w:tcBorders>
              <w:top w:val="nil"/>
              <w:left w:val="nil"/>
              <w:bottom w:val="nil"/>
              <w:right w:val="nil"/>
            </w:tcBorders>
            <w:shd w:val="clear" w:color="auto" w:fill="auto"/>
            <w:noWrap/>
            <w:vAlign w:val="center"/>
            <w:hideMark/>
          </w:tcPr>
          <w:p w14:paraId="4EB9DB0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6" w:author="Félix HENRY" w:date="2019-03-14T12:18:00Z"/>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4B13BCF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7" w:author="Félix HENRY" w:date="2019-03-14T12:18:00Z"/>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4F45E08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8" w:author="Félix HENRY" w:date="2019-03-14T12:18:00Z"/>
                <w:rFonts w:ascii="Arial" w:hAnsi="Arial" w:cs="Arial"/>
                <w:color w:val="000000"/>
                <w:sz w:val="18"/>
                <w:szCs w:val="18"/>
                <w:lang w:val="fr-FR" w:eastAsia="fr-FR"/>
              </w:rPr>
            </w:pPr>
          </w:p>
        </w:tc>
        <w:tc>
          <w:tcPr>
            <w:tcW w:w="2211" w:type="dxa"/>
            <w:tcBorders>
              <w:top w:val="nil"/>
              <w:left w:val="nil"/>
              <w:bottom w:val="nil"/>
              <w:right w:val="nil"/>
            </w:tcBorders>
            <w:shd w:val="clear" w:color="auto" w:fill="auto"/>
            <w:noWrap/>
            <w:vAlign w:val="center"/>
            <w:hideMark/>
          </w:tcPr>
          <w:p w14:paraId="46C41BE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9" w:author="Félix HENRY" w:date="2019-03-14T12:18:00Z"/>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6C6F138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0" w:author="Félix HENRY" w:date="2019-03-14T12:18:00Z"/>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7C4C2A9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1" w:author="Félix HENRY" w:date="2019-03-14T12:18:00Z"/>
                <w:rFonts w:ascii="Arial" w:hAnsi="Arial" w:cs="Arial"/>
                <w:color w:val="000000"/>
                <w:sz w:val="18"/>
                <w:szCs w:val="18"/>
                <w:lang w:val="fr-FR" w:eastAsia="fr-FR"/>
              </w:rPr>
            </w:pPr>
          </w:p>
        </w:tc>
      </w:tr>
      <w:tr w:rsidR="003E5A36" w:rsidRPr="003E5A36" w14:paraId="52C8D53D" w14:textId="77777777" w:rsidTr="003E5A36">
        <w:trPr>
          <w:trHeight w:val="330"/>
          <w:ins w:id="1742" w:author="Félix HENRY" w:date="2019-03-14T12:18:00Z"/>
        </w:trPr>
        <w:tc>
          <w:tcPr>
            <w:tcW w:w="1300" w:type="dxa"/>
            <w:tcBorders>
              <w:top w:val="nil"/>
              <w:left w:val="nil"/>
              <w:bottom w:val="nil"/>
              <w:right w:val="nil"/>
            </w:tcBorders>
            <w:shd w:val="clear" w:color="auto" w:fill="auto"/>
            <w:noWrap/>
            <w:vAlign w:val="center"/>
            <w:hideMark/>
          </w:tcPr>
          <w:p w14:paraId="7DA6A28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3" w:author="Félix HENRY" w:date="2019-03-14T12:18:00Z"/>
                <w:rFonts w:ascii="Arial" w:hAnsi="Arial" w:cs="Arial"/>
                <w:color w:val="000000"/>
                <w:sz w:val="18"/>
                <w:szCs w:val="18"/>
                <w:lang w:val="fr-FR" w:eastAsia="fr-FR"/>
              </w:rPr>
            </w:pPr>
          </w:p>
        </w:tc>
        <w:tc>
          <w:tcPr>
            <w:tcW w:w="1300" w:type="dxa"/>
            <w:tcBorders>
              <w:top w:val="single" w:sz="8" w:space="0" w:color="auto"/>
              <w:left w:val="single" w:sz="8" w:space="0" w:color="auto"/>
              <w:bottom w:val="single" w:sz="8" w:space="0" w:color="auto"/>
              <w:right w:val="nil"/>
            </w:tcBorders>
            <w:shd w:val="clear" w:color="auto" w:fill="auto"/>
            <w:noWrap/>
            <w:vAlign w:val="center"/>
            <w:hideMark/>
          </w:tcPr>
          <w:p w14:paraId="7CB5645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4" w:author="Félix HENRY" w:date="2019-03-14T12:18:00Z"/>
                <w:rFonts w:ascii="Arial" w:hAnsi="Arial" w:cs="Arial"/>
                <w:b/>
                <w:bCs/>
                <w:color w:val="000000"/>
                <w:sz w:val="18"/>
                <w:szCs w:val="18"/>
                <w:lang w:val="fr-FR" w:eastAsia="fr-FR"/>
              </w:rPr>
            </w:pPr>
            <w:ins w:id="1745" w:author="Félix HENRY" w:date="2019-03-14T12:18:00Z">
              <w:r w:rsidRPr="003E5A36">
                <w:rPr>
                  <w:rFonts w:ascii="Arial" w:hAnsi="Arial" w:cs="Arial"/>
                  <w:b/>
                  <w:bCs/>
                  <w:color w:val="000000"/>
                  <w:sz w:val="18"/>
                  <w:szCs w:val="18"/>
                  <w:lang w:val="fr-FR" w:eastAsia="fr-FR"/>
                </w:rPr>
                <w:t> </w:t>
              </w:r>
            </w:ins>
          </w:p>
        </w:tc>
        <w:tc>
          <w:tcPr>
            <w:tcW w:w="1300" w:type="dxa"/>
            <w:tcBorders>
              <w:top w:val="single" w:sz="8" w:space="0" w:color="auto"/>
              <w:left w:val="nil"/>
              <w:bottom w:val="single" w:sz="8" w:space="0" w:color="auto"/>
              <w:right w:val="nil"/>
            </w:tcBorders>
            <w:shd w:val="clear" w:color="auto" w:fill="auto"/>
            <w:noWrap/>
            <w:vAlign w:val="center"/>
            <w:hideMark/>
          </w:tcPr>
          <w:p w14:paraId="55D7350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6" w:author="Félix HENRY" w:date="2019-03-14T12:18:00Z"/>
                <w:rFonts w:ascii="Calibri" w:hAnsi="Calibri"/>
                <w:color w:val="000000"/>
                <w:sz w:val="24"/>
                <w:szCs w:val="24"/>
                <w:lang w:val="fr-FR" w:eastAsia="fr-FR"/>
              </w:rPr>
            </w:pPr>
            <w:ins w:id="1747" w:author="Félix HENRY" w:date="2019-03-14T12:18:00Z">
              <w:r w:rsidRPr="003E5A36">
                <w:rPr>
                  <w:rFonts w:ascii="Calibri" w:hAnsi="Calibri"/>
                  <w:color w:val="000000"/>
                  <w:sz w:val="24"/>
                  <w:szCs w:val="24"/>
                  <w:lang w:val="fr-FR" w:eastAsia="fr-FR"/>
                </w:rPr>
                <w:t> </w:t>
              </w:r>
            </w:ins>
          </w:p>
        </w:tc>
        <w:tc>
          <w:tcPr>
            <w:tcW w:w="2211" w:type="dxa"/>
            <w:tcBorders>
              <w:top w:val="single" w:sz="8" w:space="0" w:color="auto"/>
              <w:left w:val="nil"/>
              <w:bottom w:val="single" w:sz="8" w:space="0" w:color="auto"/>
              <w:right w:val="nil"/>
            </w:tcBorders>
            <w:shd w:val="clear" w:color="auto" w:fill="auto"/>
            <w:noWrap/>
            <w:vAlign w:val="center"/>
            <w:hideMark/>
          </w:tcPr>
          <w:p w14:paraId="3C1AE64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8" w:author="Félix HENRY" w:date="2019-03-14T12:18:00Z"/>
                <w:rFonts w:ascii="Arial" w:hAnsi="Arial" w:cs="Arial"/>
                <w:b/>
                <w:bCs/>
                <w:color w:val="000000"/>
                <w:sz w:val="18"/>
                <w:szCs w:val="18"/>
                <w:lang w:val="fr-FR" w:eastAsia="fr-FR"/>
              </w:rPr>
            </w:pPr>
            <w:proofErr w:type="spellStart"/>
            <w:ins w:id="1749" w:author="Félix HENRY" w:date="2019-03-14T12:18:00Z">
              <w:r w:rsidRPr="003E5A36">
                <w:rPr>
                  <w:rFonts w:ascii="Arial" w:hAnsi="Arial" w:cs="Arial"/>
                  <w:b/>
                  <w:bCs/>
                  <w:color w:val="000000"/>
                  <w:sz w:val="18"/>
                  <w:szCs w:val="18"/>
                  <w:lang w:val="fr-FR" w:eastAsia="fr-FR"/>
                </w:rPr>
                <w:t>Random</w:t>
              </w:r>
              <w:proofErr w:type="spellEnd"/>
              <w:r w:rsidRPr="003E5A36">
                <w:rPr>
                  <w:rFonts w:ascii="Arial" w:hAnsi="Arial" w:cs="Arial"/>
                  <w:b/>
                  <w:bCs/>
                  <w:color w:val="000000"/>
                  <w:sz w:val="18"/>
                  <w:szCs w:val="18"/>
                  <w:lang w:val="fr-FR" w:eastAsia="fr-FR"/>
                </w:rPr>
                <w:t xml:space="preserve"> Access</w:t>
              </w:r>
            </w:ins>
          </w:p>
        </w:tc>
        <w:tc>
          <w:tcPr>
            <w:tcW w:w="1300" w:type="dxa"/>
            <w:tcBorders>
              <w:top w:val="single" w:sz="8" w:space="0" w:color="auto"/>
              <w:left w:val="nil"/>
              <w:bottom w:val="single" w:sz="8" w:space="0" w:color="auto"/>
              <w:right w:val="nil"/>
            </w:tcBorders>
            <w:shd w:val="clear" w:color="auto" w:fill="auto"/>
            <w:noWrap/>
            <w:vAlign w:val="center"/>
            <w:hideMark/>
          </w:tcPr>
          <w:p w14:paraId="6F01E2C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0" w:author="Félix HENRY" w:date="2019-03-14T12:18:00Z"/>
                <w:rFonts w:ascii="Calibri" w:hAnsi="Calibri"/>
                <w:color w:val="000000"/>
                <w:sz w:val="24"/>
                <w:szCs w:val="24"/>
                <w:lang w:val="fr-FR" w:eastAsia="fr-FR"/>
              </w:rPr>
            </w:pPr>
            <w:ins w:id="1751" w:author="Félix HENRY" w:date="2019-03-14T12:18:00Z">
              <w:r w:rsidRPr="003E5A36">
                <w:rPr>
                  <w:rFonts w:ascii="Calibri" w:hAnsi="Calibri"/>
                  <w:color w:val="000000"/>
                  <w:sz w:val="24"/>
                  <w:szCs w:val="24"/>
                  <w:lang w:val="fr-FR" w:eastAsia="fr-FR"/>
                </w:rPr>
                <w:t> </w:t>
              </w:r>
            </w:ins>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3664C43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2" w:author="Félix HENRY" w:date="2019-03-14T12:18:00Z"/>
                <w:rFonts w:ascii="Calibri" w:hAnsi="Calibri"/>
                <w:color w:val="000000"/>
                <w:sz w:val="24"/>
                <w:szCs w:val="24"/>
                <w:lang w:val="fr-FR" w:eastAsia="fr-FR"/>
              </w:rPr>
            </w:pPr>
            <w:ins w:id="1753" w:author="Félix HENRY" w:date="2019-03-14T12:18:00Z">
              <w:r w:rsidRPr="003E5A36">
                <w:rPr>
                  <w:rFonts w:ascii="Calibri" w:hAnsi="Calibri"/>
                  <w:color w:val="000000"/>
                  <w:sz w:val="24"/>
                  <w:szCs w:val="24"/>
                  <w:lang w:val="fr-FR" w:eastAsia="fr-FR"/>
                </w:rPr>
                <w:t> </w:t>
              </w:r>
            </w:ins>
          </w:p>
        </w:tc>
      </w:tr>
      <w:tr w:rsidR="003E5A36" w:rsidRPr="003E5A36" w14:paraId="43B1DFF9" w14:textId="77777777" w:rsidTr="003E5A36">
        <w:trPr>
          <w:trHeight w:val="240"/>
          <w:ins w:id="1754" w:author="Félix HENRY" w:date="2019-03-14T12:18:00Z"/>
        </w:trPr>
        <w:tc>
          <w:tcPr>
            <w:tcW w:w="1300" w:type="dxa"/>
            <w:tcBorders>
              <w:top w:val="nil"/>
              <w:left w:val="nil"/>
              <w:bottom w:val="nil"/>
              <w:right w:val="nil"/>
            </w:tcBorders>
            <w:shd w:val="clear" w:color="auto" w:fill="auto"/>
            <w:noWrap/>
            <w:vAlign w:val="center"/>
            <w:hideMark/>
          </w:tcPr>
          <w:p w14:paraId="7DA95BC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5" w:author="Félix HENRY" w:date="2019-03-14T12:18:00Z"/>
                <w:rFonts w:ascii="Arial" w:hAnsi="Arial" w:cs="Arial"/>
                <w:color w:val="000000"/>
                <w:sz w:val="18"/>
                <w:szCs w:val="18"/>
                <w:lang w:val="fr-FR" w:eastAsia="fr-FR"/>
              </w:rPr>
            </w:pPr>
          </w:p>
        </w:tc>
        <w:tc>
          <w:tcPr>
            <w:tcW w:w="1300" w:type="dxa"/>
            <w:tcBorders>
              <w:top w:val="nil"/>
              <w:left w:val="single" w:sz="8" w:space="0" w:color="auto"/>
              <w:bottom w:val="nil"/>
              <w:right w:val="nil"/>
            </w:tcBorders>
            <w:shd w:val="clear" w:color="auto" w:fill="auto"/>
            <w:noWrap/>
            <w:vAlign w:val="center"/>
            <w:hideMark/>
          </w:tcPr>
          <w:p w14:paraId="6532BA3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6" w:author="Félix HENRY" w:date="2019-03-14T12:18:00Z"/>
                <w:rFonts w:ascii="Arial" w:hAnsi="Arial" w:cs="Arial"/>
                <w:b/>
                <w:bCs/>
                <w:color w:val="000000"/>
                <w:sz w:val="18"/>
                <w:szCs w:val="18"/>
                <w:lang w:val="fr-FR" w:eastAsia="fr-FR"/>
              </w:rPr>
            </w:pPr>
            <w:ins w:id="1757" w:author="Félix HENRY" w:date="2019-03-14T12:18:00Z">
              <w:r w:rsidRPr="003E5A36">
                <w:rPr>
                  <w:rFonts w:ascii="Arial" w:hAnsi="Arial" w:cs="Arial"/>
                  <w:b/>
                  <w:bCs/>
                  <w:color w:val="000000"/>
                  <w:sz w:val="18"/>
                  <w:szCs w:val="18"/>
                  <w:lang w:val="fr-FR" w:eastAsia="fr-FR"/>
                </w:rPr>
                <w:t> </w:t>
              </w:r>
            </w:ins>
          </w:p>
        </w:tc>
        <w:tc>
          <w:tcPr>
            <w:tcW w:w="1300" w:type="dxa"/>
            <w:tcBorders>
              <w:top w:val="nil"/>
              <w:left w:val="nil"/>
              <w:bottom w:val="nil"/>
              <w:right w:val="nil"/>
            </w:tcBorders>
            <w:shd w:val="clear" w:color="auto" w:fill="auto"/>
            <w:noWrap/>
            <w:vAlign w:val="center"/>
            <w:hideMark/>
          </w:tcPr>
          <w:p w14:paraId="661F5AA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8" w:author="Félix HENRY" w:date="2019-03-14T12:18:00Z"/>
                <w:rFonts w:ascii="Arial" w:hAnsi="Arial" w:cs="Arial"/>
                <w:b/>
                <w:bCs/>
                <w:color w:val="000000"/>
                <w:sz w:val="18"/>
                <w:szCs w:val="18"/>
                <w:lang w:val="fr-FR" w:eastAsia="fr-FR"/>
              </w:rPr>
            </w:pPr>
            <w:ins w:id="1759" w:author="Félix HENRY" w:date="2019-03-14T12:18:00Z">
              <w:r w:rsidRPr="003E5A36">
                <w:rPr>
                  <w:rFonts w:ascii="Arial" w:hAnsi="Arial" w:cs="Arial"/>
                  <w:b/>
                  <w:bCs/>
                  <w:color w:val="000000"/>
                  <w:sz w:val="18"/>
                  <w:szCs w:val="18"/>
                  <w:lang w:val="fr-FR" w:eastAsia="fr-FR"/>
                </w:rPr>
                <w:t> </w:t>
              </w:r>
            </w:ins>
          </w:p>
        </w:tc>
        <w:tc>
          <w:tcPr>
            <w:tcW w:w="2211" w:type="dxa"/>
            <w:tcBorders>
              <w:top w:val="nil"/>
              <w:left w:val="nil"/>
              <w:bottom w:val="nil"/>
              <w:right w:val="nil"/>
            </w:tcBorders>
            <w:shd w:val="clear" w:color="auto" w:fill="auto"/>
            <w:noWrap/>
            <w:vAlign w:val="center"/>
            <w:hideMark/>
          </w:tcPr>
          <w:p w14:paraId="5BE57DC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0" w:author="Félix HENRY" w:date="2019-03-14T12:18:00Z"/>
                <w:rFonts w:ascii="Arial" w:hAnsi="Arial" w:cs="Arial"/>
                <w:b/>
                <w:bCs/>
                <w:color w:val="000000"/>
                <w:sz w:val="18"/>
                <w:szCs w:val="18"/>
                <w:lang w:val="fr-FR" w:eastAsia="fr-FR"/>
              </w:rPr>
            </w:pPr>
            <w:ins w:id="1761" w:author="Félix HENRY" w:date="2019-03-14T12:18:00Z">
              <w:r w:rsidRPr="003E5A36">
                <w:rPr>
                  <w:rFonts w:ascii="Arial" w:hAnsi="Arial" w:cs="Arial"/>
                  <w:b/>
                  <w:bCs/>
                  <w:color w:val="000000"/>
                  <w:sz w:val="18"/>
                  <w:szCs w:val="18"/>
                  <w:lang w:val="fr-FR" w:eastAsia="fr-FR"/>
                </w:rPr>
                <w:t>Over VTM-4.0 CE8 IBCON</w:t>
              </w:r>
            </w:ins>
          </w:p>
        </w:tc>
        <w:tc>
          <w:tcPr>
            <w:tcW w:w="1300" w:type="dxa"/>
            <w:tcBorders>
              <w:top w:val="nil"/>
              <w:left w:val="nil"/>
              <w:bottom w:val="nil"/>
              <w:right w:val="nil"/>
            </w:tcBorders>
            <w:shd w:val="clear" w:color="auto" w:fill="auto"/>
            <w:noWrap/>
            <w:vAlign w:val="center"/>
            <w:hideMark/>
          </w:tcPr>
          <w:p w14:paraId="0E161AB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2" w:author="Félix HENRY" w:date="2019-03-14T12:18:00Z"/>
                <w:rFonts w:ascii="Arial" w:hAnsi="Arial" w:cs="Arial"/>
                <w:b/>
                <w:bCs/>
                <w:color w:val="000000"/>
                <w:sz w:val="18"/>
                <w:szCs w:val="18"/>
                <w:lang w:val="fr-FR" w:eastAsia="fr-FR"/>
              </w:rPr>
            </w:pPr>
            <w:ins w:id="1763" w:author="Félix HENRY" w:date="2019-03-14T12:18:00Z">
              <w:r w:rsidRPr="003E5A36">
                <w:rPr>
                  <w:rFonts w:ascii="Arial" w:hAnsi="Arial" w:cs="Arial"/>
                  <w:b/>
                  <w:bCs/>
                  <w:color w:val="000000"/>
                  <w:sz w:val="18"/>
                  <w:szCs w:val="18"/>
                  <w:lang w:val="fr-FR" w:eastAsia="fr-FR"/>
                </w:rPr>
                <w:t> </w:t>
              </w:r>
            </w:ins>
          </w:p>
        </w:tc>
        <w:tc>
          <w:tcPr>
            <w:tcW w:w="1300" w:type="dxa"/>
            <w:tcBorders>
              <w:top w:val="nil"/>
              <w:left w:val="nil"/>
              <w:bottom w:val="nil"/>
              <w:right w:val="single" w:sz="8" w:space="0" w:color="auto"/>
            </w:tcBorders>
            <w:shd w:val="clear" w:color="auto" w:fill="auto"/>
            <w:noWrap/>
            <w:vAlign w:val="center"/>
            <w:hideMark/>
          </w:tcPr>
          <w:p w14:paraId="010BFB3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4" w:author="Félix HENRY" w:date="2019-03-14T12:18:00Z"/>
                <w:rFonts w:ascii="Arial" w:hAnsi="Arial" w:cs="Arial"/>
                <w:b/>
                <w:bCs/>
                <w:color w:val="000000"/>
                <w:sz w:val="18"/>
                <w:szCs w:val="18"/>
                <w:lang w:val="fr-FR" w:eastAsia="fr-FR"/>
              </w:rPr>
            </w:pPr>
            <w:ins w:id="1765" w:author="Félix HENRY" w:date="2019-03-14T12:18:00Z">
              <w:r w:rsidRPr="003E5A36">
                <w:rPr>
                  <w:rFonts w:ascii="Arial" w:hAnsi="Arial" w:cs="Arial"/>
                  <w:b/>
                  <w:bCs/>
                  <w:color w:val="000000"/>
                  <w:sz w:val="18"/>
                  <w:szCs w:val="18"/>
                  <w:lang w:val="fr-FR" w:eastAsia="fr-FR"/>
                </w:rPr>
                <w:t> </w:t>
              </w:r>
            </w:ins>
          </w:p>
        </w:tc>
      </w:tr>
      <w:tr w:rsidR="003E5A36" w:rsidRPr="003E5A36" w14:paraId="3D9F5603" w14:textId="77777777" w:rsidTr="003E5A36">
        <w:trPr>
          <w:trHeight w:val="255"/>
          <w:ins w:id="1766" w:author="Félix HENRY" w:date="2019-03-14T12:18:00Z"/>
        </w:trPr>
        <w:tc>
          <w:tcPr>
            <w:tcW w:w="1300" w:type="dxa"/>
            <w:tcBorders>
              <w:top w:val="nil"/>
              <w:left w:val="nil"/>
              <w:bottom w:val="nil"/>
              <w:right w:val="nil"/>
            </w:tcBorders>
            <w:shd w:val="clear" w:color="auto" w:fill="auto"/>
            <w:noWrap/>
            <w:vAlign w:val="center"/>
            <w:hideMark/>
          </w:tcPr>
          <w:p w14:paraId="19EA2F9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7" w:author="Félix HENRY" w:date="2019-03-14T12:18:00Z"/>
                <w:rFonts w:ascii="Arial" w:hAnsi="Arial" w:cs="Arial"/>
                <w:color w:val="000000"/>
                <w:sz w:val="18"/>
                <w:szCs w:val="18"/>
                <w:lang w:val="fr-FR" w:eastAsia="fr-FR"/>
              </w:rPr>
            </w:pPr>
          </w:p>
        </w:tc>
        <w:tc>
          <w:tcPr>
            <w:tcW w:w="1300" w:type="dxa"/>
            <w:tcBorders>
              <w:top w:val="nil"/>
              <w:left w:val="single" w:sz="8" w:space="0" w:color="auto"/>
              <w:bottom w:val="single" w:sz="8" w:space="0" w:color="auto"/>
              <w:right w:val="nil"/>
            </w:tcBorders>
            <w:shd w:val="clear" w:color="auto" w:fill="auto"/>
            <w:noWrap/>
            <w:vAlign w:val="center"/>
            <w:hideMark/>
          </w:tcPr>
          <w:p w14:paraId="4831B5B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8" w:author="Félix HENRY" w:date="2019-03-14T12:18:00Z"/>
                <w:rFonts w:ascii="Arial" w:hAnsi="Arial" w:cs="Arial"/>
                <w:color w:val="000000"/>
                <w:sz w:val="18"/>
                <w:szCs w:val="18"/>
                <w:lang w:val="fr-FR" w:eastAsia="fr-FR"/>
              </w:rPr>
            </w:pPr>
            <w:ins w:id="1769" w:author="Félix HENRY" w:date="2019-03-14T12:18:00Z">
              <w:r w:rsidRPr="003E5A36">
                <w:rPr>
                  <w:rFonts w:ascii="Arial" w:hAnsi="Arial" w:cs="Arial"/>
                  <w:color w:val="000000"/>
                  <w:sz w:val="18"/>
                  <w:szCs w:val="18"/>
                  <w:lang w:val="fr-FR" w:eastAsia="fr-FR"/>
                </w:rPr>
                <w:t>Y</w:t>
              </w:r>
            </w:ins>
          </w:p>
        </w:tc>
        <w:tc>
          <w:tcPr>
            <w:tcW w:w="1300" w:type="dxa"/>
            <w:tcBorders>
              <w:top w:val="nil"/>
              <w:left w:val="nil"/>
              <w:bottom w:val="single" w:sz="8" w:space="0" w:color="auto"/>
              <w:right w:val="nil"/>
            </w:tcBorders>
            <w:shd w:val="clear" w:color="auto" w:fill="auto"/>
            <w:noWrap/>
            <w:vAlign w:val="center"/>
            <w:hideMark/>
          </w:tcPr>
          <w:p w14:paraId="3615D85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0" w:author="Félix HENRY" w:date="2019-03-14T12:18:00Z"/>
                <w:rFonts w:ascii="Arial" w:hAnsi="Arial" w:cs="Arial"/>
                <w:color w:val="000000"/>
                <w:sz w:val="18"/>
                <w:szCs w:val="18"/>
                <w:lang w:val="fr-FR" w:eastAsia="fr-FR"/>
              </w:rPr>
            </w:pPr>
            <w:ins w:id="1771" w:author="Félix HENRY" w:date="2019-03-14T12:18:00Z">
              <w:r w:rsidRPr="003E5A36">
                <w:rPr>
                  <w:rFonts w:ascii="Arial" w:hAnsi="Arial" w:cs="Arial"/>
                  <w:color w:val="000000"/>
                  <w:sz w:val="18"/>
                  <w:szCs w:val="18"/>
                  <w:lang w:val="fr-FR" w:eastAsia="fr-FR"/>
                </w:rPr>
                <w:t>U</w:t>
              </w:r>
            </w:ins>
          </w:p>
        </w:tc>
        <w:tc>
          <w:tcPr>
            <w:tcW w:w="2211" w:type="dxa"/>
            <w:tcBorders>
              <w:top w:val="nil"/>
              <w:left w:val="nil"/>
              <w:bottom w:val="single" w:sz="8" w:space="0" w:color="auto"/>
              <w:right w:val="single" w:sz="4" w:space="0" w:color="auto"/>
            </w:tcBorders>
            <w:shd w:val="clear" w:color="auto" w:fill="auto"/>
            <w:noWrap/>
            <w:vAlign w:val="center"/>
            <w:hideMark/>
          </w:tcPr>
          <w:p w14:paraId="7F1A7DA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2" w:author="Félix HENRY" w:date="2019-03-14T12:18:00Z"/>
                <w:rFonts w:ascii="Arial" w:hAnsi="Arial" w:cs="Arial"/>
                <w:color w:val="000000"/>
                <w:sz w:val="18"/>
                <w:szCs w:val="18"/>
                <w:lang w:val="fr-FR" w:eastAsia="fr-FR"/>
              </w:rPr>
            </w:pPr>
            <w:ins w:id="1773" w:author="Félix HENRY" w:date="2019-03-14T12:18:00Z">
              <w:r w:rsidRPr="003E5A36">
                <w:rPr>
                  <w:rFonts w:ascii="Arial" w:hAnsi="Arial" w:cs="Arial"/>
                  <w:color w:val="000000"/>
                  <w:sz w:val="18"/>
                  <w:szCs w:val="18"/>
                  <w:lang w:val="fr-FR" w:eastAsia="fr-FR"/>
                </w:rPr>
                <w:t>V</w:t>
              </w:r>
            </w:ins>
          </w:p>
        </w:tc>
        <w:tc>
          <w:tcPr>
            <w:tcW w:w="1300" w:type="dxa"/>
            <w:tcBorders>
              <w:top w:val="nil"/>
              <w:left w:val="nil"/>
              <w:bottom w:val="single" w:sz="8" w:space="0" w:color="auto"/>
              <w:right w:val="nil"/>
            </w:tcBorders>
            <w:shd w:val="clear" w:color="auto" w:fill="auto"/>
            <w:noWrap/>
            <w:vAlign w:val="center"/>
            <w:hideMark/>
          </w:tcPr>
          <w:p w14:paraId="3652E13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Félix HENRY" w:date="2019-03-14T12:18:00Z"/>
                <w:rFonts w:ascii="Arial" w:hAnsi="Arial" w:cs="Arial"/>
                <w:color w:val="000000"/>
                <w:sz w:val="18"/>
                <w:szCs w:val="18"/>
                <w:lang w:val="fr-FR" w:eastAsia="fr-FR"/>
              </w:rPr>
            </w:pPr>
            <w:proofErr w:type="spellStart"/>
            <w:ins w:id="1775" w:author="Félix HENRY" w:date="2019-03-14T12:18:00Z">
              <w:r w:rsidRPr="003E5A36">
                <w:rPr>
                  <w:rFonts w:ascii="Arial" w:hAnsi="Arial" w:cs="Arial"/>
                  <w:color w:val="000000"/>
                  <w:sz w:val="18"/>
                  <w:szCs w:val="18"/>
                  <w:lang w:val="fr-FR" w:eastAsia="fr-FR"/>
                </w:rPr>
                <w:t>EncT</w:t>
              </w:r>
              <w:proofErr w:type="spellEnd"/>
            </w:ins>
          </w:p>
        </w:tc>
        <w:tc>
          <w:tcPr>
            <w:tcW w:w="1300" w:type="dxa"/>
            <w:tcBorders>
              <w:top w:val="nil"/>
              <w:left w:val="nil"/>
              <w:bottom w:val="single" w:sz="8" w:space="0" w:color="auto"/>
              <w:right w:val="single" w:sz="8" w:space="0" w:color="auto"/>
            </w:tcBorders>
            <w:shd w:val="clear" w:color="auto" w:fill="auto"/>
            <w:noWrap/>
            <w:vAlign w:val="center"/>
            <w:hideMark/>
          </w:tcPr>
          <w:p w14:paraId="249685F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6" w:author="Félix HENRY" w:date="2019-03-14T12:18:00Z"/>
                <w:rFonts w:ascii="Arial" w:hAnsi="Arial" w:cs="Arial"/>
                <w:color w:val="000000"/>
                <w:sz w:val="18"/>
                <w:szCs w:val="18"/>
                <w:lang w:val="fr-FR" w:eastAsia="fr-FR"/>
              </w:rPr>
            </w:pPr>
            <w:proofErr w:type="spellStart"/>
            <w:ins w:id="1777" w:author="Félix HENRY" w:date="2019-03-14T12:18:00Z">
              <w:r w:rsidRPr="003E5A36">
                <w:rPr>
                  <w:rFonts w:ascii="Arial" w:hAnsi="Arial" w:cs="Arial"/>
                  <w:color w:val="000000"/>
                  <w:sz w:val="18"/>
                  <w:szCs w:val="18"/>
                  <w:lang w:val="fr-FR" w:eastAsia="fr-FR"/>
                </w:rPr>
                <w:t>DecT</w:t>
              </w:r>
              <w:proofErr w:type="spellEnd"/>
            </w:ins>
          </w:p>
        </w:tc>
      </w:tr>
      <w:tr w:rsidR="003E5A36" w:rsidRPr="003E5A36" w14:paraId="01BC5921" w14:textId="77777777" w:rsidTr="003E5A36">
        <w:trPr>
          <w:trHeight w:val="240"/>
          <w:ins w:id="1778" w:author="Félix HENRY" w:date="2019-03-14T12:18: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24B38AC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9" w:author="Félix HENRY" w:date="2019-03-14T12:18:00Z"/>
                <w:rFonts w:ascii="Arial" w:hAnsi="Arial" w:cs="Arial"/>
                <w:color w:val="000000"/>
                <w:sz w:val="18"/>
                <w:szCs w:val="18"/>
                <w:lang w:val="fr-FR" w:eastAsia="fr-FR"/>
              </w:rPr>
            </w:pPr>
            <w:ins w:id="1780" w:author="Félix HENRY" w:date="2019-03-14T12:18:00Z">
              <w:r w:rsidRPr="003E5A36">
                <w:rPr>
                  <w:rFonts w:ascii="Arial" w:hAnsi="Arial" w:cs="Arial"/>
                  <w:color w:val="000000"/>
                  <w:sz w:val="18"/>
                  <w:szCs w:val="18"/>
                  <w:lang w:val="fr-FR" w:eastAsia="fr-FR"/>
                </w:rPr>
                <w:t>Class A1</w:t>
              </w:r>
            </w:ins>
          </w:p>
        </w:tc>
        <w:tc>
          <w:tcPr>
            <w:tcW w:w="1300" w:type="dxa"/>
            <w:tcBorders>
              <w:top w:val="nil"/>
              <w:left w:val="nil"/>
              <w:bottom w:val="nil"/>
              <w:right w:val="nil"/>
            </w:tcBorders>
            <w:shd w:val="clear" w:color="auto" w:fill="auto"/>
            <w:noWrap/>
            <w:vAlign w:val="center"/>
            <w:hideMark/>
          </w:tcPr>
          <w:p w14:paraId="16DFDE6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1" w:author="Félix HENRY" w:date="2019-03-14T12:18:00Z"/>
                <w:rFonts w:ascii="Arial" w:hAnsi="Arial" w:cs="Arial"/>
                <w:color w:val="000000"/>
                <w:sz w:val="18"/>
                <w:szCs w:val="18"/>
                <w:lang w:val="fr-FR" w:eastAsia="fr-FR"/>
              </w:rPr>
            </w:pPr>
            <w:ins w:id="1782" w:author="Félix HENRY" w:date="2019-03-14T12:18:00Z">
              <w:r w:rsidRPr="003E5A36">
                <w:rPr>
                  <w:rFonts w:ascii="Arial" w:hAnsi="Arial" w:cs="Arial"/>
                  <w:color w:val="000000"/>
                  <w:sz w:val="18"/>
                  <w:szCs w:val="18"/>
                  <w:lang w:val="fr-FR" w:eastAsia="fr-FR"/>
                </w:rPr>
                <w:t>-0,01%</w:t>
              </w:r>
            </w:ins>
          </w:p>
        </w:tc>
        <w:tc>
          <w:tcPr>
            <w:tcW w:w="1300" w:type="dxa"/>
            <w:tcBorders>
              <w:top w:val="nil"/>
              <w:left w:val="nil"/>
              <w:bottom w:val="nil"/>
              <w:right w:val="nil"/>
            </w:tcBorders>
            <w:shd w:val="clear" w:color="auto" w:fill="auto"/>
            <w:noWrap/>
            <w:vAlign w:val="center"/>
            <w:hideMark/>
          </w:tcPr>
          <w:p w14:paraId="256383F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3" w:author="Félix HENRY" w:date="2019-03-14T12:18:00Z"/>
                <w:rFonts w:ascii="Arial" w:hAnsi="Arial" w:cs="Arial"/>
                <w:color w:val="000000"/>
                <w:sz w:val="18"/>
                <w:szCs w:val="18"/>
                <w:lang w:val="fr-FR" w:eastAsia="fr-FR"/>
              </w:rPr>
            </w:pPr>
            <w:ins w:id="1784" w:author="Félix HENRY" w:date="2019-03-14T12:18:00Z">
              <w:r w:rsidRPr="003E5A36">
                <w:rPr>
                  <w:rFonts w:ascii="Arial" w:hAnsi="Arial" w:cs="Arial"/>
                  <w:color w:val="000000"/>
                  <w:sz w:val="18"/>
                  <w:szCs w:val="18"/>
                  <w:lang w:val="fr-FR" w:eastAsia="fr-FR"/>
                </w:rPr>
                <w:t>-0,01%</w:t>
              </w:r>
            </w:ins>
          </w:p>
        </w:tc>
        <w:tc>
          <w:tcPr>
            <w:tcW w:w="2211" w:type="dxa"/>
            <w:tcBorders>
              <w:top w:val="nil"/>
              <w:left w:val="nil"/>
              <w:bottom w:val="nil"/>
              <w:right w:val="single" w:sz="4" w:space="0" w:color="auto"/>
            </w:tcBorders>
            <w:shd w:val="clear" w:color="auto" w:fill="auto"/>
            <w:noWrap/>
            <w:vAlign w:val="center"/>
            <w:hideMark/>
          </w:tcPr>
          <w:p w14:paraId="75CA41D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5" w:author="Félix HENRY" w:date="2019-03-14T12:18:00Z"/>
                <w:rFonts w:ascii="Arial" w:hAnsi="Arial" w:cs="Arial"/>
                <w:color w:val="000000"/>
                <w:sz w:val="18"/>
                <w:szCs w:val="18"/>
                <w:lang w:val="fr-FR" w:eastAsia="fr-FR"/>
              </w:rPr>
            </w:pPr>
            <w:ins w:id="1786" w:author="Félix HENRY" w:date="2019-03-14T12:18:00Z">
              <w:r w:rsidRPr="003E5A36">
                <w:rPr>
                  <w:rFonts w:ascii="Arial" w:hAnsi="Arial" w:cs="Arial"/>
                  <w:color w:val="000000"/>
                  <w:sz w:val="18"/>
                  <w:szCs w:val="18"/>
                  <w:lang w:val="fr-FR" w:eastAsia="fr-FR"/>
                </w:rPr>
                <w:t>0,24%</w:t>
              </w:r>
            </w:ins>
          </w:p>
        </w:tc>
        <w:tc>
          <w:tcPr>
            <w:tcW w:w="1300" w:type="dxa"/>
            <w:tcBorders>
              <w:top w:val="nil"/>
              <w:left w:val="nil"/>
              <w:bottom w:val="nil"/>
              <w:right w:val="nil"/>
            </w:tcBorders>
            <w:shd w:val="clear" w:color="auto" w:fill="auto"/>
            <w:noWrap/>
            <w:vAlign w:val="center"/>
            <w:hideMark/>
          </w:tcPr>
          <w:p w14:paraId="6B4CCE4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7" w:author="Félix HENRY" w:date="2019-03-14T12:18:00Z"/>
                <w:rFonts w:ascii="Arial" w:hAnsi="Arial" w:cs="Arial"/>
                <w:color w:val="000000"/>
                <w:sz w:val="18"/>
                <w:szCs w:val="18"/>
                <w:lang w:val="fr-FR" w:eastAsia="fr-FR"/>
              </w:rPr>
            </w:pPr>
            <w:ins w:id="1788" w:author="Félix HENRY" w:date="2019-03-14T12:18:00Z">
              <w:r w:rsidRPr="003E5A36">
                <w:rPr>
                  <w:rFonts w:ascii="Arial" w:hAnsi="Arial" w:cs="Arial"/>
                  <w:color w:val="000000"/>
                  <w:sz w:val="18"/>
                  <w:szCs w:val="18"/>
                  <w:lang w:val="fr-FR" w:eastAsia="fr-FR"/>
                </w:rPr>
                <w:t>102%</w:t>
              </w:r>
            </w:ins>
          </w:p>
        </w:tc>
        <w:tc>
          <w:tcPr>
            <w:tcW w:w="1300" w:type="dxa"/>
            <w:tcBorders>
              <w:top w:val="nil"/>
              <w:left w:val="nil"/>
              <w:bottom w:val="nil"/>
              <w:right w:val="single" w:sz="8" w:space="0" w:color="auto"/>
            </w:tcBorders>
            <w:shd w:val="clear" w:color="auto" w:fill="auto"/>
            <w:noWrap/>
            <w:vAlign w:val="center"/>
            <w:hideMark/>
          </w:tcPr>
          <w:p w14:paraId="7C91D59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9" w:author="Félix HENRY" w:date="2019-03-14T12:18:00Z"/>
                <w:rFonts w:ascii="Arial" w:hAnsi="Arial" w:cs="Arial"/>
                <w:color w:val="000000"/>
                <w:sz w:val="18"/>
                <w:szCs w:val="18"/>
                <w:lang w:val="fr-FR" w:eastAsia="fr-FR"/>
              </w:rPr>
            </w:pPr>
            <w:ins w:id="1790" w:author="Félix HENRY" w:date="2019-03-14T12:18:00Z">
              <w:r w:rsidRPr="003E5A36">
                <w:rPr>
                  <w:rFonts w:ascii="Arial" w:hAnsi="Arial" w:cs="Arial"/>
                  <w:color w:val="000000"/>
                  <w:sz w:val="18"/>
                  <w:szCs w:val="18"/>
                  <w:lang w:val="fr-FR" w:eastAsia="fr-FR"/>
                </w:rPr>
                <w:t>99%</w:t>
              </w:r>
            </w:ins>
          </w:p>
        </w:tc>
      </w:tr>
      <w:tr w:rsidR="003E5A36" w:rsidRPr="003E5A36" w14:paraId="149CE8B9" w14:textId="77777777" w:rsidTr="003E5A36">
        <w:trPr>
          <w:trHeight w:val="240"/>
          <w:ins w:id="1791" w:author="Félix HENRY" w:date="2019-03-14T12:18:00Z"/>
        </w:trPr>
        <w:tc>
          <w:tcPr>
            <w:tcW w:w="1300" w:type="dxa"/>
            <w:tcBorders>
              <w:top w:val="nil"/>
              <w:left w:val="single" w:sz="8" w:space="0" w:color="auto"/>
              <w:bottom w:val="nil"/>
              <w:right w:val="single" w:sz="8" w:space="0" w:color="auto"/>
            </w:tcBorders>
            <w:shd w:val="clear" w:color="auto" w:fill="auto"/>
            <w:noWrap/>
            <w:vAlign w:val="center"/>
            <w:hideMark/>
          </w:tcPr>
          <w:p w14:paraId="31B3F4E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2" w:author="Félix HENRY" w:date="2019-03-14T12:18:00Z"/>
                <w:rFonts w:ascii="Arial" w:hAnsi="Arial" w:cs="Arial"/>
                <w:color w:val="000000"/>
                <w:sz w:val="18"/>
                <w:szCs w:val="18"/>
                <w:lang w:val="fr-FR" w:eastAsia="fr-FR"/>
              </w:rPr>
            </w:pPr>
            <w:ins w:id="1793" w:author="Félix HENRY" w:date="2019-03-14T12:18:00Z">
              <w:r w:rsidRPr="003E5A36">
                <w:rPr>
                  <w:rFonts w:ascii="Arial" w:hAnsi="Arial" w:cs="Arial"/>
                  <w:color w:val="000000"/>
                  <w:sz w:val="18"/>
                  <w:szCs w:val="18"/>
                  <w:lang w:val="fr-FR" w:eastAsia="fr-FR"/>
                </w:rPr>
                <w:t>Class A2</w:t>
              </w:r>
            </w:ins>
          </w:p>
        </w:tc>
        <w:tc>
          <w:tcPr>
            <w:tcW w:w="1300" w:type="dxa"/>
            <w:tcBorders>
              <w:top w:val="nil"/>
              <w:left w:val="nil"/>
              <w:bottom w:val="nil"/>
              <w:right w:val="nil"/>
            </w:tcBorders>
            <w:shd w:val="clear" w:color="auto" w:fill="auto"/>
            <w:noWrap/>
            <w:vAlign w:val="center"/>
            <w:hideMark/>
          </w:tcPr>
          <w:p w14:paraId="5FC7C27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4" w:author="Félix HENRY" w:date="2019-03-14T12:18:00Z"/>
                <w:rFonts w:ascii="Arial" w:hAnsi="Arial" w:cs="Arial"/>
                <w:color w:val="000000"/>
                <w:sz w:val="18"/>
                <w:szCs w:val="18"/>
                <w:lang w:val="fr-FR" w:eastAsia="fr-FR"/>
              </w:rPr>
            </w:pPr>
            <w:ins w:id="1795" w:author="Félix HENRY" w:date="2019-03-14T12:18:00Z">
              <w:r w:rsidRPr="003E5A36">
                <w:rPr>
                  <w:rFonts w:ascii="Arial" w:hAnsi="Arial" w:cs="Arial"/>
                  <w:color w:val="000000"/>
                  <w:sz w:val="18"/>
                  <w:szCs w:val="18"/>
                  <w:lang w:val="fr-FR" w:eastAsia="fr-FR"/>
                </w:rPr>
                <w:t>0,02%</w:t>
              </w:r>
            </w:ins>
          </w:p>
        </w:tc>
        <w:tc>
          <w:tcPr>
            <w:tcW w:w="1300" w:type="dxa"/>
            <w:tcBorders>
              <w:top w:val="nil"/>
              <w:left w:val="nil"/>
              <w:bottom w:val="nil"/>
              <w:right w:val="nil"/>
            </w:tcBorders>
            <w:shd w:val="clear" w:color="auto" w:fill="auto"/>
            <w:noWrap/>
            <w:vAlign w:val="center"/>
            <w:hideMark/>
          </w:tcPr>
          <w:p w14:paraId="0D7C8A6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Félix HENRY" w:date="2019-03-14T12:18:00Z"/>
                <w:rFonts w:ascii="Arial" w:hAnsi="Arial" w:cs="Arial"/>
                <w:color w:val="000000"/>
                <w:sz w:val="18"/>
                <w:szCs w:val="18"/>
                <w:lang w:val="fr-FR" w:eastAsia="fr-FR"/>
              </w:rPr>
            </w:pPr>
            <w:ins w:id="1797" w:author="Félix HENRY" w:date="2019-03-14T12:18:00Z">
              <w:r w:rsidRPr="003E5A36">
                <w:rPr>
                  <w:rFonts w:ascii="Arial" w:hAnsi="Arial" w:cs="Arial"/>
                  <w:color w:val="000000"/>
                  <w:sz w:val="18"/>
                  <w:szCs w:val="18"/>
                  <w:lang w:val="fr-FR" w:eastAsia="fr-FR"/>
                </w:rPr>
                <w:t>-0,14%</w:t>
              </w:r>
            </w:ins>
          </w:p>
        </w:tc>
        <w:tc>
          <w:tcPr>
            <w:tcW w:w="2211" w:type="dxa"/>
            <w:tcBorders>
              <w:top w:val="nil"/>
              <w:left w:val="nil"/>
              <w:bottom w:val="nil"/>
              <w:right w:val="single" w:sz="4" w:space="0" w:color="auto"/>
            </w:tcBorders>
            <w:shd w:val="clear" w:color="auto" w:fill="auto"/>
            <w:noWrap/>
            <w:vAlign w:val="center"/>
            <w:hideMark/>
          </w:tcPr>
          <w:p w14:paraId="7DD6613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8" w:author="Félix HENRY" w:date="2019-03-14T12:18:00Z"/>
                <w:rFonts w:ascii="Arial" w:hAnsi="Arial" w:cs="Arial"/>
                <w:color w:val="000000"/>
                <w:sz w:val="18"/>
                <w:szCs w:val="18"/>
                <w:lang w:val="fr-FR" w:eastAsia="fr-FR"/>
              </w:rPr>
            </w:pPr>
            <w:ins w:id="1799" w:author="Félix HENRY" w:date="2019-03-14T12:18:00Z">
              <w:r w:rsidRPr="003E5A36">
                <w:rPr>
                  <w:rFonts w:ascii="Arial" w:hAnsi="Arial" w:cs="Arial"/>
                  <w:color w:val="000000"/>
                  <w:sz w:val="18"/>
                  <w:szCs w:val="18"/>
                  <w:lang w:val="fr-FR" w:eastAsia="fr-FR"/>
                </w:rPr>
                <w:t>0,00%</w:t>
              </w:r>
            </w:ins>
          </w:p>
        </w:tc>
        <w:tc>
          <w:tcPr>
            <w:tcW w:w="1300" w:type="dxa"/>
            <w:tcBorders>
              <w:top w:val="nil"/>
              <w:left w:val="nil"/>
              <w:bottom w:val="nil"/>
              <w:right w:val="nil"/>
            </w:tcBorders>
            <w:shd w:val="clear" w:color="auto" w:fill="auto"/>
            <w:noWrap/>
            <w:vAlign w:val="center"/>
            <w:hideMark/>
          </w:tcPr>
          <w:p w14:paraId="245C65F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0" w:author="Félix HENRY" w:date="2019-03-14T12:18:00Z"/>
                <w:rFonts w:ascii="Arial" w:hAnsi="Arial" w:cs="Arial"/>
                <w:color w:val="000000"/>
                <w:sz w:val="18"/>
                <w:szCs w:val="18"/>
                <w:lang w:val="fr-FR" w:eastAsia="fr-FR"/>
              </w:rPr>
            </w:pPr>
            <w:ins w:id="1801" w:author="Félix HENRY" w:date="2019-03-14T12:18:00Z">
              <w:r w:rsidRPr="003E5A36">
                <w:rPr>
                  <w:rFonts w:ascii="Arial" w:hAnsi="Arial" w:cs="Arial"/>
                  <w:color w:val="000000"/>
                  <w:sz w:val="18"/>
                  <w:szCs w:val="18"/>
                  <w:lang w:val="fr-FR" w:eastAsia="fr-FR"/>
                </w:rPr>
                <w:t>101%</w:t>
              </w:r>
            </w:ins>
          </w:p>
        </w:tc>
        <w:tc>
          <w:tcPr>
            <w:tcW w:w="1300" w:type="dxa"/>
            <w:tcBorders>
              <w:top w:val="nil"/>
              <w:left w:val="nil"/>
              <w:bottom w:val="nil"/>
              <w:right w:val="single" w:sz="8" w:space="0" w:color="auto"/>
            </w:tcBorders>
            <w:shd w:val="clear" w:color="auto" w:fill="auto"/>
            <w:noWrap/>
            <w:vAlign w:val="center"/>
            <w:hideMark/>
          </w:tcPr>
          <w:p w14:paraId="07C1105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2" w:author="Félix HENRY" w:date="2019-03-14T12:18:00Z"/>
                <w:rFonts w:ascii="Arial" w:hAnsi="Arial" w:cs="Arial"/>
                <w:color w:val="000000"/>
                <w:sz w:val="18"/>
                <w:szCs w:val="18"/>
                <w:lang w:val="fr-FR" w:eastAsia="fr-FR"/>
              </w:rPr>
            </w:pPr>
            <w:ins w:id="1803" w:author="Félix HENRY" w:date="2019-03-14T12:18:00Z">
              <w:r w:rsidRPr="003E5A36">
                <w:rPr>
                  <w:rFonts w:ascii="Arial" w:hAnsi="Arial" w:cs="Arial"/>
                  <w:color w:val="000000"/>
                  <w:sz w:val="18"/>
                  <w:szCs w:val="18"/>
                  <w:lang w:val="fr-FR" w:eastAsia="fr-FR"/>
                </w:rPr>
                <w:t>99%</w:t>
              </w:r>
            </w:ins>
          </w:p>
        </w:tc>
      </w:tr>
      <w:tr w:rsidR="003E5A36" w:rsidRPr="003E5A36" w14:paraId="59B45815" w14:textId="77777777" w:rsidTr="003E5A36">
        <w:trPr>
          <w:trHeight w:val="240"/>
          <w:ins w:id="1804" w:author="Félix HENRY" w:date="2019-03-14T12:18:00Z"/>
        </w:trPr>
        <w:tc>
          <w:tcPr>
            <w:tcW w:w="1300" w:type="dxa"/>
            <w:tcBorders>
              <w:top w:val="nil"/>
              <w:left w:val="single" w:sz="8" w:space="0" w:color="auto"/>
              <w:bottom w:val="nil"/>
              <w:right w:val="single" w:sz="8" w:space="0" w:color="auto"/>
            </w:tcBorders>
            <w:shd w:val="clear" w:color="auto" w:fill="auto"/>
            <w:noWrap/>
            <w:vAlign w:val="center"/>
            <w:hideMark/>
          </w:tcPr>
          <w:p w14:paraId="6298B22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5" w:author="Félix HENRY" w:date="2019-03-14T12:18:00Z"/>
                <w:rFonts w:ascii="Arial" w:hAnsi="Arial" w:cs="Arial"/>
                <w:color w:val="000000"/>
                <w:sz w:val="18"/>
                <w:szCs w:val="18"/>
                <w:lang w:val="fr-FR" w:eastAsia="fr-FR"/>
              </w:rPr>
            </w:pPr>
            <w:ins w:id="1806" w:author="Félix HENRY" w:date="2019-03-14T12:18:00Z">
              <w:r w:rsidRPr="003E5A36">
                <w:rPr>
                  <w:rFonts w:ascii="Arial" w:hAnsi="Arial" w:cs="Arial"/>
                  <w:color w:val="000000"/>
                  <w:sz w:val="18"/>
                  <w:szCs w:val="18"/>
                  <w:lang w:val="fr-FR" w:eastAsia="fr-FR"/>
                </w:rPr>
                <w:t>Class B</w:t>
              </w:r>
            </w:ins>
          </w:p>
        </w:tc>
        <w:tc>
          <w:tcPr>
            <w:tcW w:w="1300" w:type="dxa"/>
            <w:tcBorders>
              <w:top w:val="nil"/>
              <w:left w:val="nil"/>
              <w:bottom w:val="nil"/>
              <w:right w:val="nil"/>
            </w:tcBorders>
            <w:shd w:val="clear" w:color="auto" w:fill="auto"/>
            <w:noWrap/>
            <w:vAlign w:val="center"/>
            <w:hideMark/>
          </w:tcPr>
          <w:p w14:paraId="16F6B3A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7" w:author="Félix HENRY" w:date="2019-03-14T12:18:00Z"/>
                <w:rFonts w:ascii="Arial" w:hAnsi="Arial" w:cs="Arial"/>
                <w:color w:val="000000"/>
                <w:sz w:val="18"/>
                <w:szCs w:val="18"/>
                <w:lang w:val="fr-FR" w:eastAsia="fr-FR"/>
              </w:rPr>
            </w:pPr>
            <w:ins w:id="1808" w:author="Félix HENRY" w:date="2019-03-14T12:18:00Z">
              <w:r w:rsidRPr="003E5A36">
                <w:rPr>
                  <w:rFonts w:ascii="Arial" w:hAnsi="Arial" w:cs="Arial"/>
                  <w:color w:val="000000"/>
                  <w:sz w:val="18"/>
                  <w:szCs w:val="18"/>
                  <w:lang w:val="fr-FR" w:eastAsia="fr-FR"/>
                </w:rPr>
                <w:t>0,07%</w:t>
              </w:r>
            </w:ins>
          </w:p>
        </w:tc>
        <w:tc>
          <w:tcPr>
            <w:tcW w:w="1300" w:type="dxa"/>
            <w:tcBorders>
              <w:top w:val="nil"/>
              <w:left w:val="nil"/>
              <w:bottom w:val="nil"/>
              <w:right w:val="nil"/>
            </w:tcBorders>
            <w:shd w:val="clear" w:color="auto" w:fill="auto"/>
            <w:noWrap/>
            <w:vAlign w:val="center"/>
            <w:hideMark/>
          </w:tcPr>
          <w:p w14:paraId="11568CF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9" w:author="Félix HENRY" w:date="2019-03-14T12:18:00Z"/>
                <w:rFonts w:ascii="Arial" w:hAnsi="Arial" w:cs="Arial"/>
                <w:color w:val="000000"/>
                <w:sz w:val="18"/>
                <w:szCs w:val="18"/>
                <w:lang w:val="fr-FR" w:eastAsia="fr-FR"/>
              </w:rPr>
            </w:pPr>
            <w:ins w:id="1810" w:author="Félix HENRY" w:date="2019-03-14T12:18:00Z">
              <w:r w:rsidRPr="003E5A36">
                <w:rPr>
                  <w:rFonts w:ascii="Arial" w:hAnsi="Arial" w:cs="Arial"/>
                  <w:color w:val="000000"/>
                  <w:sz w:val="18"/>
                  <w:szCs w:val="18"/>
                  <w:lang w:val="fr-FR" w:eastAsia="fr-FR"/>
                </w:rPr>
                <w:t>-0,12%</w:t>
              </w:r>
            </w:ins>
          </w:p>
        </w:tc>
        <w:tc>
          <w:tcPr>
            <w:tcW w:w="2211" w:type="dxa"/>
            <w:tcBorders>
              <w:top w:val="nil"/>
              <w:left w:val="nil"/>
              <w:bottom w:val="nil"/>
              <w:right w:val="single" w:sz="4" w:space="0" w:color="auto"/>
            </w:tcBorders>
            <w:shd w:val="clear" w:color="auto" w:fill="auto"/>
            <w:noWrap/>
            <w:vAlign w:val="center"/>
            <w:hideMark/>
          </w:tcPr>
          <w:p w14:paraId="406BD42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Félix HENRY" w:date="2019-03-14T12:18:00Z"/>
                <w:rFonts w:ascii="Arial" w:hAnsi="Arial" w:cs="Arial"/>
                <w:color w:val="000000"/>
                <w:sz w:val="18"/>
                <w:szCs w:val="18"/>
                <w:lang w:val="fr-FR" w:eastAsia="fr-FR"/>
              </w:rPr>
            </w:pPr>
            <w:ins w:id="1812" w:author="Félix HENRY" w:date="2019-03-14T12:18:00Z">
              <w:r w:rsidRPr="003E5A36">
                <w:rPr>
                  <w:rFonts w:ascii="Arial" w:hAnsi="Arial" w:cs="Arial"/>
                  <w:color w:val="000000"/>
                  <w:sz w:val="18"/>
                  <w:szCs w:val="18"/>
                  <w:lang w:val="fr-FR" w:eastAsia="fr-FR"/>
                </w:rPr>
                <w:t>-0,27%</w:t>
              </w:r>
            </w:ins>
          </w:p>
        </w:tc>
        <w:tc>
          <w:tcPr>
            <w:tcW w:w="1300" w:type="dxa"/>
            <w:tcBorders>
              <w:top w:val="nil"/>
              <w:left w:val="nil"/>
              <w:bottom w:val="nil"/>
              <w:right w:val="nil"/>
            </w:tcBorders>
            <w:shd w:val="clear" w:color="auto" w:fill="auto"/>
            <w:noWrap/>
            <w:vAlign w:val="center"/>
            <w:hideMark/>
          </w:tcPr>
          <w:p w14:paraId="03B5A00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3" w:author="Félix HENRY" w:date="2019-03-14T12:18:00Z"/>
                <w:rFonts w:ascii="Arial" w:hAnsi="Arial" w:cs="Arial"/>
                <w:color w:val="000000"/>
                <w:sz w:val="18"/>
                <w:szCs w:val="18"/>
                <w:lang w:val="fr-FR" w:eastAsia="fr-FR"/>
              </w:rPr>
            </w:pPr>
            <w:ins w:id="1814" w:author="Félix HENRY" w:date="2019-03-14T12:18:00Z">
              <w:r w:rsidRPr="003E5A36">
                <w:rPr>
                  <w:rFonts w:ascii="Arial" w:hAnsi="Arial" w:cs="Arial"/>
                  <w:color w:val="000000"/>
                  <w:sz w:val="18"/>
                  <w:szCs w:val="18"/>
                  <w:lang w:val="fr-FR" w:eastAsia="fr-FR"/>
                </w:rPr>
                <w:t>101%</w:t>
              </w:r>
            </w:ins>
          </w:p>
        </w:tc>
        <w:tc>
          <w:tcPr>
            <w:tcW w:w="1300" w:type="dxa"/>
            <w:tcBorders>
              <w:top w:val="nil"/>
              <w:left w:val="nil"/>
              <w:bottom w:val="nil"/>
              <w:right w:val="single" w:sz="8" w:space="0" w:color="auto"/>
            </w:tcBorders>
            <w:shd w:val="clear" w:color="auto" w:fill="auto"/>
            <w:noWrap/>
            <w:vAlign w:val="center"/>
            <w:hideMark/>
          </w:tcPr>
          <w:p w14:paraId="69C8DC3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5" w:author="Félix HENRY" w:date="2019-03-14T12:18:00Z"/>
                <w:rFonts w:ascii="Arial" w:hAnsi="Arial" w:cs="Arial"/>
                <w:color w:val="000000"/>
                <w:sz w:val="18"/>
                <w:szCs w:val="18"/>
                <w:lang w:val="fr-FR" w:eastAsia="fr-FR"/>
              </w:rPr>
            </w:pPr>
            <w:ins w:id="1816" w:author="Félix HENRY" w:date="2019-03-14T12:18:00Z">
              <w:r w:rsidRPr="003E5A36">
                <w:rPr>
                  <w:rFonts w:ascii="Arial" w:hAnsi="Arial" w:cs="Arial"/>
                  <w:color w:val="000000"/>
                  <w:sz w:val="18"/>
                  <w:szCs w:val="18"/>
                  <w:lang w:val="fr-FR" w:eastAsia="fr-FR"/>
                </w:rPr>
                <w:t>99%</w:t>
              </w:r>
            </w:ins>
          </w:p>
        </w:tc>
      </w:tr>
      <w:tr w:rsidR="003E5A36" w:rsidRPr="003E5A36" w14:paraId="1B42CF32" w14:textId="77777777" w:rsidTr="003E5A36">
        <w:trPr>
          <w:trHeight w:val="240"/>
          <w:ins w:id="1817" w:author="Félix HENRY" w:date="2019-03-14T12:18:00Z"/>
        </w:trPr>
        <w:tc>
          <w:tcPr>
            <w:tcW w:w="1300" w:type="dxa"/>
            <w:tcBorders>
              <w:top w:val="nil"/>
              <w:left w:val="single" w:sz="8" w:space="0" w:color="auto"/>
              <w:bottom w:val="nil"/>
              <w:right w:val="single" w:sz="8" w:space="0" w:color="auto"/>
            </w:tcBorders>
            <w:shd w:val="clear" w:color="auto" w:fill="auto"/>
            <w:noWrap/>
            <w:vAlign w:val="center"/>
            <w:hideMark/>
          </w:tcPr>
          <w:p w14:paraId="76A4095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8" w:author="Félix HENRY" w:date="2019-03-14T12:18:00Z"/>
                <w:rFonts w:ascii="Arial" w:hAnsi="Arial" w:cs="Arial"/>
                <w:color w:val="000000"/>
                <w:sz w:val="18"/>
                <w:szCs w:val="18"/>
                <w:lang w:val="fr-FR" w:eastAsia="fr-FR"/>
              </w:rPr>
            </w:pPr>
            <w:ins w:id="1819" w:author="Félix HENRY" w:date="2019-03-14T12:18:00Z">
              <w:r w:rsidRPr="003E5A36">
                <w:rPr>
                  <w:rFonts w:ascii="Arial" w:hAnsi="Arial" w:cs="Arial"/>
                  <w:color w:val="000000"/>
                  <w:sz w:val="18"/>
                  <w:szCs w:val="18"/>
                  <w:lang w:val="fr-FR" w:eastAsia="fr-FR"/>
                </w:rPr>
                <w:t>Class C</w:t>
              </w:r>
            </w:ins>
          </w:p>
        </w:tc>
        <w:tc>
          <w:tcPr>
            <w:tcW w:w="1300" w:type="dxa"/>
            <w:tcBorders>
              <w:top w:val="nil"/>
              <w:left w:val="nil"/>
              <w:bottom w:val="nil"/>
              <w:right w:val="nil"/>
            </w:tcBorders>
            <w:shd w:val="clear" w:color="auto" w:fill="auto"/>
            <w:noWrap/>
            <w:vAlign w:val="center"/>
            <w:hideMark/>
          </w:tcPr>
          <w:p w14:paraId="0E08895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0" w:author="Félix HENRY" w:date="2019-03-14T12:18:00Z"/>
                <w:rFonts w:ascii="Arial" w:hAnsi="Arial" w:cs="Arial"/>
                <w:color w:val="000000"/>
                <w:sz w:val="18"/>
                <w:szCs w:val="18"/>
                <w:lang w:val="fr-FR" w:eastAsia="fr-FR"/>
              </w:rPr>
            </w:pPr>
            <w:ins w:id="1821" w:author="Félix HENRY" w:date="2019-03-14T12:18:00Z">
              <w:r w:rsidRPr="003E5A36">
                <w:rPr>
                  <w:rFonts w:ascii="Arial" w:hAnsi="Arial" w:cs="Arial"/>
                  <w:color w:val="000000"/>
                  <w:sz w:val="18"/>
                  <w:szCs w:val="18"/>
                  <w:lang w:val="fr-FR" w:eastAsia="fr-FR"/>
                </w:rPr>
                <w:t>-0,02%</w:t>
              </w:r>
            </w:ins>
          </w:p>
        </w:tc>
        <w:tc>
          <w:tcPr>
            <w:tcW w:w="1300" w:type="dxa"/>
            <w:tcBorders>
              <w:top w:val="nil"/>
              <w:left w:val="nil"/>
              <w:bottom w:val="nil"/>
              <w:right w:val="nil"/>
            </w:tcBorders>
            <w:shd w:val="clear" w:color="auto" w:fill="auto"/>
            <w:noWrap/>
            <w:vAlign w:val="center"/>
            <w:hideMark/>
          </w:tcPr>
          <w:p w14:paraId="788A4E0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2" w:author="Félix HENRY" w:date="2019-03-14T12:18:00Z"/>
                <w:rFonts w:ascii="Arial" w:hAnsi="Arial" w:cs="Arial"/>
                <w:color w:val="000000"/>
                <w:sz w:val="18"/>
                <w:szCs w:val="18"/>
                <w:lang w:val="fr-FR" w:eastAsia="fr-FR"/>
              </w:rPr>
            </w:pPr>
            <w:ins w:id="1823" w:author="Félix HENRY" w:date="2019-03-14T12:18:00Z">
              <w:r w:rsidRPr="003E5A36">
                <w:rPr>
                  <w:rFonts w:ascii="Arial" w:hAnsi="Arial" w:cs="Arial"/>
                  <w:color w:val="000000"/>
                  <w:sz w:val="18"/>
                  <w:szCs w:val="18"/>
                  <w:lang w:val="fr-FR" w:eastAsia="fr-FR"/>
                </w:rPr>
                <w:t>0,26%</w:t>
              </w:r>
            </w:ins>
          </w:p>
        </w:tc>
        <w:tc>
          <w:tcPr>
            <w:tcW w:w="2211" w:type="dxa"/>
            <w:tcBorders>
              <w:top w:val="nil"/>
              <w:left w:val="nil"/>
              <w:bottom w:val="nil"/>
              <w:right w:val="single" w:sz="4" w:space="0" w:color="auto"/>
            </w:tcBorders>
            <w:shd w:val="clear" w:color="auto" w:fill="auto"/>
            <w:noWrap/>
            <w:vAlign w:val="center"/>
            <w:hideMark/>
          </w:tcPr>
          <w:p w14:paraId="6CE0914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4" w:author="Félix HENRY" w:date="2019-03-14T12:18:00Z"/>
                <w:rFonts w:ascii="Arial" w:hAnsi="Arial" w:cs="Arial"/>
                <w:color w:val="000000"/>
                <w:sz w:val="18"/>
                <w:szCs w:val="18"/>
                <w:lang w:val="fr-FR" w:eastAsia="fr-FR"/>
              </w:rPr>
            </w:pPr>
            <w:ins w:id="1825" w:author="Félix HENRY" w:date="2019-03-14T12:18:00Z">
              <w:r w:rsidRPr="003E5A36">
                <w:rPr>
                  <w:rFonts w:ascii="Arial" w:hAnsi="Arial" w:cs="Arial"/>
                  <w:color w:val="000000"/>
                  <w:sz w:val="18"/>
                  <w:szCs w:val="18"/>
                  <w:lang w:val="fr-FR" w:eastAsia="fr-FR"/>
                </w:rPr>
                <w:t>0,07%</w:t>
              </w:r>
            </w:ins>
          </w:p>
        </w:tc>
        <w:tc>
          <w:tcPr>
            <w:tcW w:w="1300" w:type="dxa"/>
            <w:tcBorders>
              <w:top w:val="nil"/>
              <w:left w:val="nil"/>
              <w:bottom w:val="nil"/>
              <w:right w:val="nil"/>
            </w:tcBorders>
            <w:shd w:val="clear" w:color="auto" w:fill="auto"/>
            <w:noWrap/>
            <w:vAlign w:val="center"/>
            <w:hideMark/>
          </w:tcPr>
          <w:p w14:paraId="7E321AB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6" w:author="Félix HENRY" w:date="2019-03-14T12:18:00Z"/>
                <w:rFonts w:ascii="Arial" w:hAnsi="Arial" w:cs="Arial"/>
                <w:color w:val="000000"/>
                <w:sz w:val="18"/>
                <w:szCs w:val="18"/>
                <w:lang w:val="fr-FR" w:eastAsia="fr-FR"/>
              </w:rPr>
            </w:pPr>
            <w:ins w:id="1827" w:author="Félix HENRY" w:date="2019-03-14T12:18:00Z">
              <w:r w:rsidRPr="003E5A36">
                <w:rPr>
                  <w:rFonts w:ascii="Arial" w:hAnsi="Arial" w:cs="Arial"/>
                  <w:color w:val="000000"/>
                  <w:sz w:val="18"/>
                  <w:szCs w:val="18"/>
                  <w:lang w:val="fr-FR" w:eastAsia="fr-FR"/>
                </w:rPr>
                <w:t>100%</w:t>
              </w:r>
            </w:ins>
          </w:p>
        </w:tc>
        <w:tc>
          <w:tcPr>
            <w:tcW w:w="1300" w:type="dxa"/>
            <w:tcBorders>
              <w:top w:val="nil"/>
              <w:left w:val="nil"/>
              <w:bottom w:val="nil"/>
              <w:right w:val="single" w:sz="8" w:space="0" w:color="auto"/>
            </w:tcBorders>
            <w:shd w:val="clear" w:color="auto" w:fill="auto"/>
            <w:noWrap/>
            <w:vAlign w:val="center"/>
            <w:hideMark/>
          </w:tcPr>
          <w:p w14:paraId="6338F60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8" w:author="Félix HENRY" w:date="2019-03-14T12:18:00Z"/>
                <w:rFonts w:ascii="Arial" w:hAnsi="Arial" w:cs="Arial"/>
                <w:color w:val="000000"/>
                <w:sz w:val="18"/>
                <w:szCs w:val="18"/>
                <w:lang w:val="fr-FR" w:eastAsia="fr-FR"/>
              </w:rPr>
            </w:pPr>
            <w:ins w:id="1829" w:author="Félix HENRY" w:date="2019-03-14T12:18:00Z">
              <w:r w:rsidRPr="003E5A36">
                <w:rPr>
                  <w:rFonts w:ascii="Arial" w:hAnsi="Arial" w:cs="Arial"/>
                  <w:color w:val="000000"/>
                  <w:sz w:val="18"/>
                  <w:szCs w:val="18"/>
                  <w:lang w:val="fr-FR" w:eastAsia="fr-FR"/>
                </w:rPr>
                <w:t>101%</w:t>
              </w:r>
            </w:ins>
          </w:p>
        </w:tc>
      </w:tr>
      <w:tr w:rsidR="003E5A36" w:rsidRPr="003E5A36" w14:paraId="2E6B6B3B" w14:textId="77777777" w:rsidTr="003E5A36">
        <w:trPr>
          <w:trHeight w:val="255"/>
          <w:ins w:id="1830" w:author="Félix HENRY" w:date="2019-03-14T12:18:00Z"/>
        </w:trPr>
        <w:tc>
          <w:tcPr>
            <w:tcW w:w="1300" w:type="dxa"/>
            <w:tcBorders>
              <w:top w:val="nil"/>
              <w:left w:val="single" w:sz="8" w:space="0" w:color="auto"/>
              <w:bottom w:val="nil"/>
              <w:right w:val="single" w:sz="8" w:space="0" w:color="auto"/>
            </w:tcBorders>
            <w:shd w:val="clear" w:color="auto" w:fill="auto"/>
            <w:noWrap/>
            <w:vAlign w:val="center"/>
            <w:hideMark/>
          </w:tcPr>
          <w:p w14:paraId="6D137F8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1" w:author="Félix HENRY" w:date="2019-03-14T12:18:00Z"/>
                <w:rFonts w:ascii="Arial" w:hAnsi="Arial" w:cs="Arial"/>
                <w:color w:val="000000"/>
                <w:sz w:val="18"/>
                <w:szCs w:val="18"/>
                <w:lang w:val="fr-FR" w:eastAsia="fr-FR"/>
              </w:rPr>
            </w:pPr>
            <w:ins w:id="1832" w:author="Félix HENRY" w:date="2019-03-14T12:18:00Z">
              <w:r w:rsidRPr="003E5A36">
                <w:rPr>
                  <w:rFonts w:ascii="Arial" w:hAnsi="Arial" w:cs="Arial"/>
                  <w:color w:val="000000"/>
                  <w:sz w:val="18"/>
                  <w:szCs w:val="18"/>
                  <w:lang w:val="fr-FR" w:eastAsia="fr-FR"/>
                </w:rPr>
                <w:t>Class E</w:t>
              </w:r>
            </w:ins>
          </w:p>
        </w:tc>
        <w:tc>
          <w:tcPr>
            <w:tcW w:w="1300" w:type="dxa"/>
            <w:tcBorders>
              <w:top w:val="nil"/>
              <w:left w:val="nil"/>
              <w:bottom w:val="nil"/>
              <w:right w:val="nil"/>
            </w:tcBorders>
            <w:shd w:val="clear" w:color="auto" w:fill="auto"/>
            <w:noWrap/>
            <w:vAlign w:val="center"/>
            <w:hideMark/>
          </w:tcPr>
          <w:p w14:paraId="2010AAD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3" w:author="Félix HENRY" w:date="2019-03-14T12:18:00Z"/>
                <w:rFonts w:ascii="Arial" w:hAnsi="Arial" w:cs="Arial"/>
                <w:color w:val="000000"/>
                <w:sz w:val="18"/>
                <w:szCs w:val="18"/>
                <w:lang w:val="fr-FR" w:eastAsia="fr-FR"/>
              </w:rPr>
            </w:pPr>
            <w:ins w:id="1834" w:author="Félix HENRY" w:date="2019-03-14T12:18:00Z">
              <w:r w:rsidRPr="003E5A36">
                <w:rPr>
                  <w:rFonts w:ascii="Arial" w:hAnsi="Arial" w:cs="Arial"/>
                  <w:color w:val="000000"/>
                  <w:sz w:val="18"/>
                  <w:szCs w:val="18"/>
                  <w:lang w:val="fr-FR" w:eastAsia="fr-FR"/>
                </w:rPr>
                <w:t> </w:t>
              </w:r>
            </w:ins>
          </w:p>
        </w:tc>
        <w:tc>
          <w:tcPr>
            <w:tcW w:w="1300" w:type="dxa"/>
            <w:tcBorders>
              <w:top w:val="nil"/>
              <w:left w:val="nil"/>
              <w:bottom w:val="nil"/>
              <w:right w:val="nil"/>
            </w:tcBorders>
            <w:shd w:val="clear" w:color="auto" w:fill="auto"/>
            <w:noWrap/>
            <w:vAlign w:val="center"/>
            <w:hideMark/>
          </w:tcPr>
          <w:p w14:paraId="3A76247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5" w:author="Félix HENRY" w:date="2019-03-14T12:18:00Z"/>
                <w:rFonts w:ascii="Arial" w:hAnsi="Arial" w:cs="Arial"/>
                <w:color w:val="000000"/>
                <w:sz w:val="18"/>
                <w:szCs w:val="18"/>
                <w:lang w:val="fr-FR" w:eastAsia="fr-FR"/>
              </w:rPr>
            </w:pPr>
          </w:p>
        </w:tc>
        <w:tc>
          <w:tcPr>
            <w:tcW w:w="2211" w:type="dxa"/>
            <w:tcBorders>
              <w:top w:val="nil"/>
              <w:left w:val="nil"/>
              <w:bottom w:val="nil"/>
              <w:right w:val="single" w:sz="4" w:space="0" w:color="auto"/>
            </w:tcBorders>
            <w:shd w:val="clear" w:color="auto" w:fill="auto"/>
            <w:noWrap/>
            <w:vAlign w:val="center"/>
            <w:hideMark/>
          </w:tcPr>
          <w:p w14:paraId="6161AB7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6" w:author="Félix HENRY" w:date="2019-03-14T12:18:00Z"/>
                <w:rFonts w:ascii="Arial" w:hAnsi="Arial" w:cs="Arial"/>
                <w:color w:val="000000"/>
                <w:sz w:val="18"/>
                <w:szCs w:val="18"/>
                <w:lang w:val="fr-FR" w:eastAsia="fr-FR"/>
              </w:rPr>
            </w:pPr>
            <w:ins w:id="1837" w:author="Félix HENRY" w:date="2019-03-14T12:18:00Z">
              <w:r w:rsidRPr="003E5A36">
                <w:rPr>
                  <w:rFonts w:ascii="Arial" w:hAnsi="Arial" w:cs="Arial"/>
                  <w:color w:val="000000"/>
                  <w:sz w:val="18"/>
                  <w:szCs w:val="18"/>
                  <w:lang w:val="fr-FR" w:eastAsia="fr-FR"/>
                </w:rPr>
                <w:t> </w:t>
              </w:r>
            </w:ins>
          </w:p>
        </w:tc>
        <w:tc>
          <w:tcPr>
            <w:tcW w:w="1300" w:type="dxa"/>
            <w:tcBorders>
              <w:top w:val="nil"/>
              <w:left w:val="nil"/>
              <w:bottom w:val="nil"/>
              <w:right w:val="nil"/>
            </w:tcBorders>
            <w:shd w:val="clear" w:color="auto" w:fill="auto"/>
            <w:noWrap/>
            <w:vAlign w:val="center"/>
            <w:hideMark/>
          </w:tcPr>
          <w:p w14:paraId="7AFBE3F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8" w:author="Félix HENRY" w:date="2019-03-14T12:18:00Z"/>
                <w:rFonts w:ascii="Arial" w:hAnsi="Arial" w:cs="Arial"/>
                <w:color w:val="000000"/>
                <w:sz w:val="18"/>
                <w:szCs w:val="18"/>
                <w:lang w:val="fr-FR" w:eastAsia="fr-FR"/>
              </w:rPr>
            </w:pPr>
            <w:ins w:id="1839" w:author="Félix HENRY" w:date="2019-03-14T12:18:00Z">
              <w:r w:rsidRPr="003E5A36">
                <w:rPr>
                  <w:rFonts w:ascii="Arial" w:hAnsi="Arial" w:cs="Arial"/>
                  <w:color w:val="000000"/>
                  <w:sz w:val="18"/>
                  <w:szCs w:val="18"/>
                  <w:lang w:val="fr-FR" w:eastAsia="fr-FR"/>
                </w:rPr>
                <w:t> </w:t>
              </w:r>
            </w:ins>
          </w:p>
        </w:tc>
        <w:tc>
          <w:tcPr>
            <w:tcW w:w="1300" w:type="dxa"/>
            <w:tcBorders>
              <w:top w:val="nil"/>
              <w:left w:val="nil"/>
              <w:bottom w:val="nil"/>
              <w:right w:val="single" w:sz="8" w:space="0" w:color="auto"/>
            </w:tcBorders>
            <w:shd w:val="clear" w:color="auto" w:fill="auto"/>
            <w:noWrap/>
            <w:vAlign w:val="center"/>
            <w:hideMark/>
          </w:tcPr>
          <w:p w14:paraId="2C64B47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0" w:author="Félix HENRY" w:date="2019-03-14T12:18:00Z"/>
                <w:rFonts w:ascii="Arial" w:hAnsi="Arial" w:cs="Arial"/>
                <w:color w:val="000000"/>
                <w:sz w:val="18"/>
                <w:szCs w:val="18"/>
                <w:lang w:val="fr-FR" w:eastAsia="fr-FR"/>
              </w:rPr>
            </w:pPr>
            <w:ins w:id="1841" w:author="Félix HENRY" w:date="2019-03-14T12:18:00Z">
              <w:r w:rsidRPr="003E5A36">
                <w:rPr>
                  <w:rFonts w:ascii="Arial" w:hAnsi="Arial" w:cs="Arial"/>
                  <w:color w:val="000000"/>
                  <w:sz w:val="18"/>
                  <w:szCs w:val="18"/>
                  <w:lang w:val="fr-FR" w:eastAsia="fr-FR"/>
                </w:rPr>
                <w:t> </w:t>
              </w:r>
            </w:ins>
          </w:p>
        </w:tc>
      </w:tr>
      <w:tr w:rsidR="003E5A36" w:rsidRPr="003E5A36" w14:paraId="24873822" w14:textId="77777777" w:rsidTr="003E5A36">
        <w:trPr>
          <w:trHeight w:val="255"/>
          <w:ins w:id="1842" w:author="Félix HENRY" w:date="2019-03-14T12:18: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69FD8CE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3" w:author="Félix HENRY" w:date="2019-03-14T12:18:00Z"/>
                <w:rFonts w:ascii="Arial" w:hAnsi="Arial" w:cs="Arial"/>
                <w:b/>
                <w:bCs/>
                <w:color w:val="000000"/>
                <w:sz w:val="18"/>
                <w:szCs w:val="18"/>
                <w:lang w:val="fr-FR" w:eastAsia="fr-FR"/>
              </w:rPr>
            </w:pPr>
            <w:proofErr w:type="spellStart"/>
            <w:ins w:id="1844" w:author="Félix HENRY" w:date="2019-03-14T12:18:00Z">
              <w:r w:rsidRPr="003E5A36">
                <w:rPr>
                  <w:rFonts w:ascii="Arial" w:hAnsi="Arial" w:cs="Arial"/>
                  <w:b/>
                  <w:bCs/>
                  <w:color w:val="000000"/>
                  <w:sz w:val="18"/>
                  <w:szCs w:val="18"/>
                  <w:lang w:val="fr-FR" w:eastAsia="fr-FR"/>
                </w:rPr>
                <w:t>Overall</w:t>
              </w:r>
              <w:proofErr w:type="spellEnd"/>
            </w:ins>
          </w:p>
        </w:tc>
        <w:tc>
          <w:tcPr>
            <w:tcW w:w="1300" w:type="dxa"/>
            <w:tcBorders>
              <w:top w:val="single" w:sz="8" w:space="0" w:color="auto"/>
              <w:left w:val="nil"/>
              <w:bottom w:val="nil"/>
              <w:right w:val="nil"/>
            </w:tcBorders>
            <w:shd w:val="clear" w:color="auto" w:fill="auto"/>
            <w:noWrap/>
            <w:vAlign w:val="center"/>
            <w:hideMark/>
          </w:tcPr>
          <w:p w14:paraId="3F1344E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5" w:author="Félix HENRY" w:date="2019-03-14T12:18:00Z"/>
                <w:rFonts w:ascii="Arial" w:hAnsi="Arial" w:cs="Arial"/>
                <w:color w:val="000000"/>
                <w:sz w:val="18"/>
                <w:szCs w:val="18"/>
                <w:lang w:val="fr-FR" w:eastAsia="fr-FR"/>
              </w:rPr>
            </w:pPr>
            <w:ins w:id="1846" w:author="Félix HENRY" w:date="2019-03-14T12:18:00Z">
              <w:r w:rsidRPr="003E5A36">
                <w:rPr>
                  <w:rFonts w:ascii="Arial" w:hAnsi="Arial" w:cs="Arial"/>
                  <w:color w:val="000000"/>
                  <w:sz w:val="18"/>
                  <w:szCs w:val="18"/>
                  <w:lang w:val="fr-FR" w:eastAsia="fr-FR"/>
                </w:rPr>
                <w:t>0,02%</w:t>
              </w:r>
            </w:ins>
          </w:p>
        </w:tc>
        <w:tc>
          <w:tcPr>
            <w:tcW w:w="1300" w:type="dxa"/>
            <w:tcBorders>
              <w:top w:val="single" w:sz="8" w:space="0" w:color="auto"/>
              <w:left w:val="nil"/>
              <w:bottom w:val="nil"/>
              <w:right w:val="nil"/>
            </w:tcBorders>
            <w:shd w:val="clear" w:color="auto" w:fill="auto"/>
            <w:noWrap/>
            <w:vAlign w:val="center"/>
            <w:hideMark/>
          </w:tcPr>
          <w:p w14:paraId="6147E4C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7" w:author="Félix HENRY" w:date="2019-03-14T12:18:00Z"/>
                <w:rFonts w:ascii="Arial" w:hAnsi="Arial" w:cs="Arial"/>
                <w:color w:val="000000"/>
                <w:sz w:val="18"/>
                <w:szCs w:val="18"/>
                <w:lang w:val="fr-FR" w:eastAsia="fr-FR"/>
              </w:rPr>
            </w:pPr>
            <w:ins w:id="1848" w:author="Félix HENRY" w:date="2019-03-14T12:18:00Z">
              <w:r w:rsidRPr="003E5A36">
                <w:rPr>
                  <w:rFonts w:ascii="Arial" w:hAnsi="Arial" w:cs="Arial"/>
                  <w:color w:val="000000"/>
                  <w:sz w:val="18"/>
                  <w:szCs w:val="18"/>
                  <w:lang w:val="fr-FR" w:eastAsia="fr-FR"/>
                </w:rPr>
                <w:t>0,00%</w:t>
              </w:r>
            </w:ins>
          </w:p>
        </w:tc>
        <w:tc>
          <w:tcPr>
            <w:tcW w:w="2211" w:type="dxa"/>
            <w:tcBorders>
              <w:top w:val="single" w:sz="8" w:space="0" w:color="auto"/>
              <w:left w:val="nil"/>
              <w:bottom w:val="nil"/>
              <w:right w:val="single" w:sz="4" w:space="0" w:color="auto"/>
            </w:tcBorders>
            <w:shd w:val="clear" w:color="auto" w:fill="auto"/>
            <w:noWrap/>
            <w:vAlign w:val="center"/>
            <w:hideMark/>
          </w:tcPr>
          <w:p w14:paraId="1E1FA3D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9" w:author="Félix HENRY" w:date="2019-03-14T12:18:00Z"/>
                <w:rFonts w:ascii="Arial" w:hAnsi="Arial" w:cs="Arial"/>
                <w:color w:val="000000"/>
                <w:sz w:val="18"/>
                <w:szCs w:val="18"/>
                <w:lang w:val="fr-FR" w:eastAsia="fr-FR"/>
              </w:rPr>
            </w:pPr>
            <w:ins w:id="1850" w:author="Félix HENRY" w:date="2019-03-14T12:18:00Z">
              <w:r w:rsidRPr="003E5A36">
                <w:rPr>
                  <w:rFonts w:ascii="Arial" w:hAnsi="Arial" w:cs="Arial"/>
                  <w:color w:val="000000"/>
                  <w:sz w:val="18"/>
                  <w:szCs w:val="18"/>
                  <w:lang w:val="fr-FR" w:eastAsia="fr-FR"/>
                </w:rPr>
                <w:t>-0,03%</w:t>
              </w:r>
            </w:ins>
          </w:p>
        </w:tc>
        <w:tc>
          <w:tcPr>
            <w:tcW w:w="1300" w:type="dxa"/>
            <w:tcBorders>
              <w:top w:val="single" w:sz="8" w:space="0" w:color="auto"/>
              <w:left w:val="nil"/>
              <w:bottom w:val="nil"/>
              <w:right w:val="nil"/>
            </w:tcBorders>
            <w:shd w:val="clear" w:color="auto" w:fill="auto"/>
            <w:noWrap/>
            <w:vAlign w:val="center"/>
            <w:hideMark/>
          </w:tcPr>
          <w:p w14:paraId="3EDD663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1" w:author="Félix HENRY" w:date="2019-03-14T12:18:00Z"/>
                <w:rFonts w:ascii="Arial" w:hAnsi="Arial" w:cs="Arial"/>
                <w:color w:val="000000"/>
                <w:sz w:val="18"/>
                <w:szCs w:val="18"/>
                <w:lang w:val="fr-FR" w:eastAsia="fr-FR"/>
              </w:rPr>
            </w:pPr>
            <w:ins w:id="1852" w:author="Félix HENRY" w:date="2019-03-14T12:18:00Z">
              <w:r w:rsidRPr="003E5A36">
                <w:rPr>
                  <w:rFonts w:ascii="Arial" w:hAnsi="Arial" w:cs="Arial"/>
                  <w:color w:val="000000"/>
                  <w:sz w:val="18"/>
                  <w:szCs w:val="18"/>
                  <w:lang w:val="fr-FR" w:eastAsia="fr-FR"/>
                </w:rPr>
                <w:t>101%</w:t>
              </w:r>
            </w:ins>
          </w:p>
        </w:tc>
        <w:tc>
          <w:tcPr>
            <w:tcW w:w="1300" w:type="dxa"/>
            <w:tcBorders>
              <w:top w:val="single" w:sz="8" w:space="0" w:color="auto"/>
              <w:left w:val="nil"/>
              <w:bottom w:val="nil"/>
              <w:right w:val="single" w:sz="8" w:space="0" w:color="auto"/>
            </w:tcBorders>
            <w:shd w:val="clear" w:color="auto" w:fill="auto"/>
            <w:noWrap/>
            <w:vAlign w:val="center"/>
            <w:hideMark/>
          </w:tcPr>
          <w:p w14:paraId="4EA82B0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3" w:author="Félix HENRY" w:date="2019-03-14T12:18:00Z"/>
                <w:rFonts w:ascii="Arial" w:hAnsi="Arial" w:cs="Arial"/>
                <w:color w:val="000000"/>
                <w:sz w:val="18"/>
                <w:szCs w:val="18"/>
                <w:lang w:val="fr-FR" w:eastAsia="fr-FR"/>
              </w:rPr>
            </w:pPr>
            <w:ins w:id="1854" w:author="Félix HENRY" w:date="2019-03-14T12:18:00Z">
              <w:r w:rsidRPr="003E5A36">
                <w:rPr>
                  <w:rFonts w:ascii="Arial" w:hAnsi="Arial" w:cs="Arial"/>
                  <w:color w:val="000000"/>
                  <w:sz w:val="18"/>
                  <w:szCs w:val="18"/>
                  <w:lang w:val="fr-FR" w:eastAsia="fr-FR"/>
                </w:rPr>
                <w:t>100%</w:t>
              </w:r>
            </w:ins>
          </w:p>
        </w:tc>
      </w:tr>
      <w:tr w:rsidR="003E5A36" w:rsidRPr="003E5A36" w14:paraId="4F579F76" w14:textId="77777777" w:rsidTr="003E5A36">
        <w:trPr>
          <w:trHeight w:val="240"/>
          <w:ins w:id="1855" w:author="Félix HENRY" w:date="2019-03-14T12:18: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7281379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6" w:author="Félix HENRY" w:date="2019-03-14T12:18:00Z"/>
                <w:rFonts w:ascii="Arial" w:hAnsi="Arial" w:cs="Arial"/>
                <w:color w:val="000000"/>
                <w:sz w:val="18"/>
                <w:szCs w:val="18"/>
                <w:lang w:val="fr-FR" w:eastAsia="fr-FR"/>
              </w:rPr>
            </w:pPr>
            <w:ins w:id="1857" w:author="Félix HENRY" w:date="2019-03-14T12:18:00Z">
              <w:r w:rsidRPr="003E5A36">
                <w:rPr>
                  <w:rFonts w:ascii="Arial" w:hAnsi="Arial" w:cs="Arial"/>
                  <w:color w:val="000000"/>
                  <w:sz w:val="18"/>
                  <w:szCs w:val="18"/>
                  <w:lang w:val="fr-FR" w:eastAsia="fr-FR"/>
                </w:rPr>
                <w:t>Class D</w:t>
              </w:r>
            </w:ins>
          </w:p>
        </w:tc>
        <w:tc>
          <w:tcPr>
            <w:tcW w:w="1300" w:type="dxa"/>
            <w:tcBorders>
              <w:top w:val="single" w:sz="8" w:space="0" w:color="auto"/>
              <w:left w:val="nil"/>
              <w:bottom w:val="nil"/>
              <w:right w:val="nil"/>
            </w:tcBorders>
            <w:shd w:val="clear" w:color="auto" w:fill="auto"/>
            <w:noWrap/>
            <w:vAlign w:val="center"/>
            <w:hideMark/>
          </w:tcPr>
          <w:p w14:paraId="623F2B8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8" w:author="Félix HENRY" w:date="2019-03-14T12:18:00Z"/>
                <w:rFonts w:ascii="Arial" w:hAnsi="Arial" w:cs="Arial"/>
                <w:color w:val="000000"/>
                <w:sz w:val="18"/>
                <w:szCs w:val="18"/>
                <w:lang w:val="fr-FR" w:eastAsia="fr-FR"/>
              </w:rPr>
            </w:pPr>
            <w:ins w:id="1859" w:author="Félix HENRY" w:date="2019-03-14T12:18:00Z">
              <w:r w:rsidRPr="003E5A36">
                <w:rPr>
                  <w:rFonts w:ascii="Arial" w:hAnsi="Arial" w:cs="Arial"/>
                  <w:color w:val="000000"/>
                  <w:sz w:val="18"/>
                  <w:szCs w:val="18"/>
                  <w:lang w:val="fr-FR" w:eastAsia="fr-FR"/>
                </w:rPr>
                <w:t>0,17%</w:t>
              </w:r>
            </w:ins>
          </w:p>
        </w:tc>
        <w:tc>
          <w:tcPr>
            <w:tcW w:w="1300" w:type="dxa"/>
            <w:tcBorders>
              <w:top w:val="single" w:sz="8" w:space="0" w:color="auto"/>
              <w:left w:val="nil"/>
              <w:bottom w:val="nil"/>
              <w:right w:val="nil"/>
            </w:tcBorders>
            <w:shd w:val="clear" w:color="auto" w:fill="auto"/>
            <w:noWrap/>
            <w:vAlign w:val="center"/>
            <w:hideMark/>
          </w:tcPr>
          <w:p w14:paraId="2C76659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0" w:author="Félix HENRY" w:date="2019-03-14T12:18:00Z"/>
                <w:rFonts w:ascii="Arial" w:hAnsi="Arial" w:cs="Arial"/>
                <w:color w:val="000000"/>
                <w:sz w:val="18"/>
                <w:szCs w:val="18"/>
                <w:lang w:val="fr-FR" w:eastAsia="fr-FR"/>
              </w:rPr>
            </w:pPr>
            <w:ins w:id="1861" w:author="Félix HENRY" w:date="2019-03-14T12:18:00Z">
              <w:r w:rsidRPr="003E5A36">
                <w:rPr>
                  <w:rFonts w:ascii="Arial" w:hAnsi="Arial" w:cs="Arial"/>
                  <w:color w:val="000000"/>
                  <w:sz w:val="18"/>
                  <w:szCs w:val="18"/>
                  <w:lang w:val="fr-FR" w:eastAsia="fr-FR"/>
                </w:rPr>
                <w:t>0,06%</w:t>
              </w:r>
            </w:ins>
          </w:p>
        </w:tc>
        <w:tc>
          <w:tcPr>
            <w:tcW w:w="2211" w:type="dxa"/>
            <w:tcBorders>
              <w:top w:val="single" w:sz="8" w:space="0" w:color="auto"/>
              <w:left w:val="nil"/>
              <w:bottom w:val="nil"/>
              <w:right w:val="single" w:sz="4" w:space="0" w:color="auto"/>
            </w:tcBorders>
            <w:shd w:val="clear" w:color="auto" w:fill="auto"/>
            <w:noWrap/>
            <w:vAlign w:val="center"/>
            <w:hideMark/>
          </w:tcPr>
          <w:p w14:paraId="5525040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2" w:author="Félix HENRY" w:date="2019-03-14T12:18:00Z"/>
                <w:rFonts w:ascii="Arial" w:hAnsi="Arial" w:cs="Arial"/>
                <w:color w:val="000000"/>
                <w:sz w:val="18"/>
                <w:szCs w:val="18"/>
                <w:lang w:val="fr-FR" w:eastAsia="fr-FR"/>
              </w:rPr>
            </w:pPr>
            <w:ins w:id="1863" w:author="Félix HENRY" w:date="2019-03-14T12:18:00Z">
              <w:r w:rsidRPr="003E5A36">
                <w:rPr>
                  <w:rFonts w:ascii="Arial" w:hAnsi="Arial" w:cs="Arial"/>
                  <w:color w:val="000000"/>
                  <w:sz w:val="18"/>
                  <w:szCs w:val="18"/>
                  <w:lang w:val="fr-FR" w:eastAsia="fr-FR"/>
                </w:rPr>
                <w:t>0,26%</w:t>
              </w:r>
            </w:ins>
          </w:p>
        </w:tc>
        <w:tc>
          <w:tcPr>
            <w:tcW w:w="1300" w:type="dxa"/>
            <w:tcBorders>
              <w:top w:val="single" w:sz="8" w:space="0" w:color="auto"/>
              <w:left w:val="nil"/>
              <w:bottom w:val="nil"/>
              <w:right w:val="nil"/>
            </w:tcBorders>
            <w:shd w:val="clear" w:color="auto" w:fill="auto"/>
            <w:noWrap/>
            <w:vAlign w:val="center"/>
            <w:hideMark/>
          </w:tcPr>
          <w:p w14:paraId="0817C7F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4" w:author="Félix HENRY" w:date="2019-03-14T12:18:00Z"/>
                <w:rFonts w:ascii="Arial" w:hAnsi="Arial" w:cs="Arial"/>
                <w:color w:val="000000"/>
                <w:sz w:val="18"/>
                <w:szCs w:val="18"/>
                <w:lang w:val="fr-FR" w:eastAsia="fr-FR"/>
              </w:rPr>
            </w:pPr>
            <w:ins w:id="1865" w:author="Félix HENRY" w:date="2019-03-14T12:18:00Z">
              <w:r w:rsidRPr="003E5A36">
                <w:rPr>
                  <w:rFonts w:ascii="Arial" w:hAnsi="Arial" w:cs="Arial"/>
                  <w:color w:val="000000"/>
                  <w:sz w:val="18"/>
                  <w:szCs w:val="18"/>
                  <w:lang w:val="fr-FR" w:eastAsia="fr-FR"/>
                </w:rPr>
                <w:t>99%</w:t>
              </w:r>
            </w:ins>
          </w:p>
        </w:tc>
        <w:tc>
          <w:tcPr>
            <w:tcW w:w="1300" w:type="dxa"/>
            <w:tcBorders>
              <w:top w:val="single" w:sz="8" w:space="0" w:color="auto"/>
              <w:left w:val="nil"/>
              <w:bottom w:val="nil"/>
              <w:right w:val="single" w:sz="8" w:space="0" w:color="auto"/>
            </w:tcBorders>
            <w:shd w:val="clear" w:color="auto" w:fill="auto"/>
            <w:noWrap/>
            <w:vAlign w:val="center"/>
            <w:hideMark/>
          </w:tcPr>
          <w:p w14:paraId="135F6FF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6" w:author="Félix HENRY" w:date="2019-03-14T12:18:00Z"/>
                <w:rFonts w:ascii="Arial" w:hAnsi="Arial" w:cs="Arial"/>
                <w:color w:val="000000"/>
                <w:sz w:val="18"/>
                <w:szCs w:val="18"/>
                <w:lang w:val="fr-FR" w:eastAsia="fr-FR"/>
              </w:rPr>
            </w:pPr>
            <w:ins w:id="1867" w:author="Félix HENRY" w:date="2019-03-14T12:18:00Z">
              <w:r w:rsidRPr="003E5A36">
                <w:rPr>
                  <w:rFonts w:ascii="Arial" w:hAnsi="Arial" w:cs="Arial"/>
                  <w:color w:val="000000"/>
                  <w:sz w:val="18"/>
                  <w:szCs w:val="18"/>
                  <w:lang w:val="fr-FR" w:eastAsia="fr-FR"/>
                </w:rPr>
                <w:t>102%</w:t>
              </w:r>
            </w:ins>
          </w:p>
        </w:tc>
      </w:tr>
      <w:tr w:rsidR="003E5A36" w:rsidRPr="003E5A36" w14:paraId="6854C518" w14:textId="77777777" w:rsidTr="003E5A36">
        <w:trPr>
          <w:trHeight w:val="240"/>
          <w:ins w:id="1868" w:author="Félix HENRY" w:date="2019-03-14T12:18:00Z"/>
        </w:trPr>
        <w:tc>
          <w:tcPr>
            <w:tcW w:w="1300" w:type="dxa"/>
            <w:tcBorders>
              <w:top w:val="nil"/>
              <w:left w:val="single" w:sz="8" w:space="0" w:color="auto"/>
              <w:bottom w:val="nil"/>
              <w:right w:val="single" w:sz="8" w:space="0" w:color="auto"/>
            </w:tcBorders>
            <w:shd w:val="clear" w:color="auto" w:fill="auto"/>
            <w:noWrap/>
            <w:vAlign w:val="center"/>
            <w:hideMark/>
          </w:tcPr>
          <w:p w14:paraId="6F8D634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9" w:author="Félix HENRY" w:date="2019-03-14T12:18:00Z"/>
                <w:rFonts w:ascii="Arial" w:hAnsi="Arial" w:cs="Arial"/>
                <w:color w:val="000000"/>
                <w:sz w:val="18"/>
                <w:szCs w:val="18"/>
                <w:lang w:val="fr-FR" w:eastAsia="fr-FR"/>
              </w:rPr>
            </w:pPr>
            <w:ins w:id="1870" w:author="Félix HENRY" w:date="2019-03-14T12:18:00Z">
              <w:r w:rsidRPr="003E5A36">
                <w:rPr>
                  <w:rFonts w:ascii="Arial" w:hAnsi="Arial" w:cs="Arial"/>
                  <w:color w:val="000000"/>
                  <w:sz w:val="18"/>
                  <w:szCs w:val="18"/>
                  <w:lang w:val="fr-FR" w:eastAsia="fr-FR"/>
                </w:rPr>
                <w:t>Class F</w:t>
              </w:r>
            </w:ins>
          </w:p>
        </w:tc>
        <w:tc>
          <w:tcPr>
            <w:tcW w:w="1300" w:type="dxa"/>
            <w:tcBorders>
              <w:top w:val="nil"/>
              <w:left w:val="nil"/>
              <w:bottom w:val="nil"/>
              <w:right w:val="nil"/>
            </w:tcBorders>
            <w:shd w:val="clear" w:color="auto" w:fill="auto"/>
            <w:noWrap/>
            <w:vAlign w:val="center"/>
            <w:hideMark/>
          </w:tcPr>
          <w:p w14:paraId="1E27A7B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1" w:author="Félix HENRY" w:date="2019-03-14T12:18:00Z"/>
                <w:rFonts w:ascii="Arial" w:hAnsi="Arial" w:cs="Arial"/>
                <w:color w:val="000000"/>
                <w:sz w:val="18"/>
                <w:szCs w:val="18"/>
                <w:lang w:val="fr-FR" w:eastAsia="fr-FR"/>
              </w:rPr>
            </w:pPr>
            <w:ins w:id="1872" w:author="Félix HENRY" w:date="2019-03-14T12:18:00Z">
              <w:r w:rsidRPr="003E5A36">
                <w:rPr>
                  <w:rFonts w:ascii="Arial" w:hAnsi="Arial" w:cs="Arial"/>
                  <w:color w:val="000000"/>
                  <w:sz w:val="18"/>
                  <w:szCs w:val="18"/>
                  <w:lang w:val="fr-FR" w:eastAsia="fr-FR"/>
                </w:rPr>
                <w:t>-2,65%</w:t>
              </w:r>
            </w:ins>
          </w:p>
        </w:tc>
        <w:tc>
          <w:tcPr>
            <w:tcW w:w="1300" w:type="dxa"/>
            <w:tcBorders>
              <w:top w:val="nil"/>
              <w:left w:val="nil"/>
              <w:bottom w:val="nil"/>
              <w:right w:val="nil"/>
            </w:tcBorders>
            <w:shd w:val="clear" w:color="auto" w:fill="auto"/>
            <w:noWrap/>
            <w:vAlign w:val="center"/>
            <w:hideMark/>
          </w:tcPr>
          <w:p w14:paraId="7258EA9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3" w:author="Félix HENRY" w:date="2019-03-14T12:18:00Z"/>
                <w:rFonts w:ascii="Arial" w:hAnsi="Arial" w:cs="Arial"/>
                <w:color w:val="000000"/>
                <w:sz w:val="18"/>
                <w:szCs w:val="18"/>
                <w:lang w:val="fr-FR" w:eastAsia="fr-FR"/>
              </w:rPr>
            </w:pPr>
            <w:ins w:id="1874" w:author="Félix HENRY" w:date="2019-03-14T12:18:00Z">
              <w:r w:rsidRPr="003E5A36">
                <w:rPr>
                  <w:rFonts w:ascii="Arial" w:hAnsi="Arial" w:cs="Arial"/>
                  <w:color w:val="000000"/>
                  <w:sz w:val="18"/>
                  <w:szCs w:val="18"/>
                  <w:lang w:val="fr-FR" w:eastAsia="fr-FR"/>
                </w:rPr>
                <w:t>-1,71%</w:t>
              </w:r>
            </w:ins>
          </w:p>
        </w:tc>
        <w:tc>
          <w:tcPr>
            <w:tcW w:w="2211" w:type="dxa"/>
            <w:tcBorders>
              <w:top w:val="nil"/>
              <w:left w:val="nil"/>
              <w:bottom w:val="nil"/>
              <w:right w:val="single" w:sz="4" w:space="0" w:color="auto"/>
            </w:tcBorders>
            <w:shd w:val="clear" w:color="auto" w:fill="auto"/>
            <w:noWrap/>
            <w:vAlign w:val="center"/>
            <w:hideMark/>
          </w:tcPr>
          <w:p w14:paraId="582DADE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5" w:author="Félix HENRY" w:date="2019-03-14T12:18:00Z"/>
                <w:rFonts w:ascii="Arial" w:hAnsi="Arial" w:cs="Arial"/>
                <w:color w:val="000000"/>
                <w:sz w:val="18"/>
                <w:szCs w:val="18"/>
                <w:lang w:val="fr-FR" w:eastAsia="fr-FR"/>
              </w:rPr>
            </w:pPr>
            <w:ins w:id="1876" w:author="Félix HENRY" w:date="2019-03-14T12:18:00Z">
              <w:r w:rsidRPr="003E5A36">
                <w:rPr>
                  <w:rFonts w:ascii="Arial" w:hAnsi="Arial" w:cs="Arial"/>
                  <w:color w:val="000000"/>
                  <w:sz w:val="18"/>
                  <w:szCs w:val="18"/>
                  <w:lang w:val="fr-FR" w:eastAsia="fr-FR"/>
                </w:rPr>
                <w:t>-1,77%</w:t>
              </w:r>
            </w:ins>
          </w:p>
        </w:tc>
        <w:tc>
          <w:tcPr>
            <w:tcW w:w="1300" w:type="dxa"/>
            <w:tcBorders>
              <w:top w:val="nil"/>
              <w:left w:val="nil"/>
              <w:bottom w:val="nil"/>
              <w:right w:val="nil"/>
            </w:tcBorders>
            <w:shd w:val="clear" w:color="auto" w:fill="auto"/>
            <w:noWrap/>
            <w:vAlign w:val="center"/>
            <w:hideMark/>
          </w:tcPr>
          <w:p w14:paraId="6B745B9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7" w:author="Félix HENRY" w:date="2019-03-14T12:18:00Z"/>
                <w:rFonts w:ascii="Arial" w:hAnsi="Arial" w:cs="Arial"/>
                <w:color w:val="000000"/>
                <w:sz w:val="18"/>
                <w:szCs w:val="18"/>
                <w:lang w:val="fr-FR" w:eastAsia="fr-FR"/>
              </w:rPr>
            </w:pPr>
            <w:ins w:id="1878" w:author="Félix HENRY" w:date="2019-03-14T12:18:00Z">
              <w:r w:rsidRPr="003E5A36">
                <w:rPr>
                  <w:rFonts w:ascii="Arial" w:hAnsi="Arial" w:cs="Arial"/>
                  <w:color w:val="000000"/>
                  <w:sz w:val="18"/>
                  <w:szCs w:val="18"/>
                  <w:lang w:val="fr-FR" w:eastAsia="fr-FR"/>
                </w:rPr>
                <w:t>101%</w:t>
              </w:r>
            </w:ins>
          </w:p>
        </w:tc>
        <w:tc>
          <w:tcPr>
            <w:tcW w:w="1300" w:type="dxa"/>
            <w:tcBorders>
              <w:top w:val="nil"/>
              <w:left w:val="nil"/>
              <w:bottom w:val="nil"/>
              <w:right w:val="single" w:sz="8" w:space="0" w:color="auto"/>
            </w:tcBorders>
            <w:shd w:val="clear" w:color="auto" w:fill="auto"/>
            <w:noWrap/>
            <w:vAlign w:val="center"/>
            <w:hideMark/>
          </w:tcPr>
          <w:p w14:paraId="69EA9B4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9" w:author="Félix HENRY" w:date="2019-03-14T12:18:00Z"/>
                <w:rFonts w:ascii="Arial" w:hAnsi="Arial" w:cs="Arial"/>
                <w:color w:val="000000"/>
                <w:sz w:val="18"/>
                <w:szCs w:val="18"/>
                <w:lang w:val="fr-FR" w:eastAsia="fr-FR"/>
              </w:rPr>
            </w:pPr>
            <w:ins w:id="1880" w:author="Félix HENRY" w:date="2019-03-14T12:18:00Z">
              <w:r w:rsidRPr="003E5A36">
                <w:rPr>
                  <w:rFonts w:ascii="Arial" w:hAnsi="Arial" w:cs="Arial"/>
                  <w:color w:val="000000"/>
                  <w:sz w:val="18"/>
                  <w:szCs w:val="18"/>
                  <w:lang w:val="fr-FR" w:eastAsia="fr-FR"/>
                </w:rPr>
                <w:t>102%</w:t>
              </w:r>
            </w:ins>
          </w:p>
        </w:tc>
      </w:tr>
      <w:tr w:rsidR="003E5A36" w:rsidRPr="003E5A36" w14:paraId="4F079973" w14:textId="77777777" w:rsidTr="003E5A36">
        <w:trPr>
          <w:trHeight w:val="255"/>
          <w:ins w:id="1881" w:author="Félix HENRY" w:date="2019-03-14T12:18:00Z"/>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171A07A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2" w:author="Félix HENRY" w:date="2019-03-14T12:18:00Z"/>
                <w:rFonts w:ascii="Arial" w:hAnsi="Arial" w:cs="Arial"/>
                <w:color w:val="000000"/>
                <w:sz w:val="18"/>
                <w:szCs w:val="18"/>
                <w:lang w:val="fr-FR" w:eastAsia="fr-FR"/>
              </w:rPr>
            </w:pPr>
            <w:proofErr w:type="spellStart"/>
            <w:ins w:id="1883" w:author="Félix HENRY" w:date="2019-03-14T12:18:00Z">
              <w:r w:rsidRPr="003E5A36">
                <w:rPr>
                  <w:rFonts w:ascii="Arial" w:hAnsi="Arial" w:cs="Arial"/>
                  <w:color w:val="000000"/>
                  <w:sz w:val="18"/>
                  <w:szCs w:val="18"/>
                  <w:lang w:val="fr-FR" w:eastAsia="fr-FR"/>
                </w:rPr>
                <w:t>ClassTGM</w:t>
              </w:r>
              <w:proofErr w:type="spellEnd"/>
            </w:ins>
          </w:p>
        </w:tc>
        <w:tc>
          <w:tcPr>
            <w:tcW w:w="1300" w:type="dxa"/>
            <w:tcBorders>
              <w:top w:val="nil"/>
              <w:left w:val="single" w:sz="8" w:space="0" w:color="auto"/>
              <w:bottom w:val="single" w:sz="8" w:space="0" w:color="auto"/>
              <w:right w:val="nil"/>
            </w:tcBorders>
            <w:shd w:val="clear" w:color="000000" w:fill="CCFFCC"/>
            <w:noWrap/>
            <w:vAlign w:val="center"/>
            <w:hideMark/>
          </w:tcPr>
          <w:p w14:paraId="5CA56F8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4" w:author="Félix HENRY" w:date="2019-03-14T12:18:00Z"/>
                <w:rFonts w:ascii="Arial" w:hAnsi="Arial" w:cs="Arial"/>
                <w:sz w:val="18"/>
                <w:szCs w:val="18"/>
                <w:lang w:val="fr-FR" w:eastAsia="fr-FR"/>
              </w:rPr>
            </w:pPr>
            <w:ins w:id="1885" w:author="Félix HENRY" w:date="2019-03-14T12:18:00Z">
              <w:r w:rsidRPr="003E5A36">
                <w:rPr>
                  <w:rFonts w:ascii="Arial" w:hAnsi="Arial" w:cs="Arial"/>
                  <w:sz w:val="18"/>
                  <w:szCs w:val="18"/>
                  <w:lang w:val="fr-FR" w:eastAsia="fr-FR"/>
                </w:rPr>
                <w:t>-3,54%</w:t>
              </w:r>
            </w:ins>
          </w:p>
        </w:tc>
        <w:tc>
          <w:tcPr>
            <w:tcW w:w="1300" w:type="dxa"/>
            <w:tcBorders>
              <w:top w:val="nil"/>
              <w:left w:val="nil"/>
              <w:bottom w:val="single" w:sz="8" w:space="0" w:color="auto"/>
              <w:right w:val="nil"/>
            </w:tcBorders>
            <w:shd w:val="clear" w:color="auto" w:fill="auto"/>
            <w:noWrap/>
            <w:vAlign w:val="center"/>
            <w:hideMark/>
          </w:tcPr>
          <w:p w14:paraId="51B3AB2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6" w:author="Félix HENRY" w:date="2019-03-14T12:18:00Z"/>
                <w:rFonts w:ascii="Arial" w:hAnsi="Arial" w:cs="Arial"/>
                <w:color w:val="000000"/>
                <w:sz w:val="18"/>
                <w:szCs w:val="18"/>
                <w:lang w:val="fr-FR" w:eastAsia="fr-FR"/>
              </w:rPr>
            </w:pPr>
            <w:ins w:id="1887" w:author="Félix HENRY" w:date="2019-03-14T12:18:00Z">
              <w:r w:rsidRPr="003E5A36">
                <w:rPr>
                  <w:rFonts w:ascii="Arial" w:hAnsi="Arial" w:cs="Arial"/>
                  <w:color w:val="000000"/>
                  <w:sz w:val="18"/>
                  <w:szCs w:val="18"/>
                  <w:lang w:val="fr-FR" w:eastAsia="fr-FR"/>
                </w:rPr>
                <w:t>-1,23%</w:t>
              </w:r>
            </w:ins>
          </w:p>
        </w:tc>
        <w:tc>
          <w:tcPr>
            <w:tcW w:w="2211" w:type="dxa"/>
            <w:tcBorders>
              <w:top w:val="nil"/>
              <w:left w:val="nil"/>
              <w:bottom w:val="single" w:sz="8" w:space="0" w:color="auto"/>
              <w:right w:val="single" w:sz="4" w:space="0" w:color="auto"/>
            </w:tcBorders>
            <w:shd w:val="clear" w:color="auto" w:fill="auto"/>
            <w:noWrap/>
            <w:vAlign w:val="center"/>
            <w:hideMark/>
          </w:tcPr>
          <w:p w14:paraId="74B9408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8" w:author="Félix HENRY" w:date="2019-03-14T12:18:00Z"/>
                <w:rFonts w:ascii="Arial" w:hAnsi="Arial" w:cs="Arial"/>
                <w:color w:val="000000"/>
                <w:sz w:val="18"/>
                <w:szCs w:val="18"/>
                <w:lang w:val="fr-FR" w:eastAsia="fr-FR"/>
              </w:rPr>
            </w:pPr>
            <w:ins w:id="1889" w:author="Félix HENRY" w:date="2019-03-14T12:18:00Z">
              <w:r w:rsidRPr="003E5A36">
                <w:rPr>
                  <w:rFonts w:ascii="Arial" w:hAnsi="Arial" w:cs="Arial"/>
                  <w:color w:val="000000"/>
                  <w:sz w:val="18"/>
                  <w:szCs w:val="18"/>
                  <w:lang w:val="fr-FR" w:eastAsia="fr-FR"/>
                </w:rPr>
                <w:t>-1,13%</w:t>
              </w:r>
            </w:ins>
          </w:p>
        </w:tc>
        <w:tc>
          <w:tcPr>
            <w:tcW w:w="1300" w:type="dxa"/>
            <w:tcBorders>
              <w:top w:val="nil"/>
              <w:left w:val="nil"/>
              <w:bottom w:val="single" w:sz="8" w:space="0" w:color="auto"/>
              <w:right w:val="nil"/>
            </w:tcBorders>
            <w:shd w:val="clear" w:color="auto" w:fill="auto"/>
            <w:noWrap/>
            <w:vAlign w:val="center"/>
            <w:hideMark/>
          </w:tcPr>
          <w:p w14:paraId="01EE04B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0" w:author="Félix HENRY" w:date="2019-03-14T12:18:00Z"/>
                <w:rFonts w:ascii="Arial" w:hAnsi="Arial" w:cs="Arial"/>
                <w:color w:val="000000"/>
                <w:sz w:val="18"/>
                <w:szCs w:val="18"/>
                <w:lang w:val="fr-FR" w:eastAsia="fr-FR"/>
              </w:rPr>
            </w:pPr>
            <w:ins w:id="1891" w:author="Félix HENRY" w:date="2019-03-14T12:18:00Z">
              <w:r w:rsidRPr="003E5A36">
                <w:rPr>
                  <w:rFonts w:ascii="Arial" w:hAnsi="Arial" w:cs="Arial"/>
                  <w:color w:val="000000"/>
                  <w:sz w:val="18"/>
                  <w:szCs w:val="18"/>
                  <w:lang w:val="fr-FR" w:eastAsia="fr-FR"/>
                </w:rPr>
                <w:t>99%</w:t>
              </w:r>
            </w:ins>
          </w:p>
        </w:tc>
        <w:tc>
          <w:tcPr>
            <w:tcW w:w="1300" w:type="dxa"/>
            <w:tcBorders>
              <w:top w:val="nil"/>
              <w:left w:val="nil"/>
              <w:bottom w:val="single" w:sz="8" w:space="0" w:color="auto"/>
              <w:right w:val="single" w:sz="8" w:space="0" w:color="auto"/>
            </w:tcBorders>
            <w:shd w:val="clear" w:color="auto" w:fill="auto"/>
            <w:noWrap/>
            <w:vAlign w:val="center"/>
            <w:hideMark/>
          </w:tcPr>
          <w:p w14:paraId="2338A46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2" w:author="Félix HENRY" w:date="2019-03-14T12:18:00Z"/>
                <w:rFonts w:ascii="Arial" w:hAnsi="Arial" w:cs="Arial"/>
                <w:color w:val="000000"/>
                <w:sz w:val="18"/>
                <w:szCs w:val="18"/>
                <w:lang w:val="fr-FR" w:eastAsia="fr-FR"/>
              </w:rPr>
            </w:pPr>
            <w:ins w:id="1893" w:author="Félix HENRY" w:date="2019-03-14T12:18:00Z">
              <w:r w:rsidRPr="003E5A36">
                <w:rPr>
                  <w:rFonts w:ascii="Arial" w:hAnsi="Arial" w:cs="Arial"/>
                  <w:color w:val="000000"/>
                  <w:sz w:val="18"/>
                  <w:szCs w:val="18"/>
                  <w:lang w:val="fr-FR" w:eastAsia="fr-FR"/>
                </w:rPr>
                <w:t>101%</w:t>
              </w:r>
            </w:ins>
          </w:p>
        </w:tc>
      </w:tr>
    </w:tbl>
    <w:p w14:paraId="2E738EE8" w14:textId="77777777" w:rsidR="003E5A36" w:rsidRPr="003E5A36" w:rsidRDefault="003E5A36" w:rsidP="003E5A36">
      <w:pPr>
        <w:rPr>
          <w:lang w:val="en-CA"/>
        </w:rPr>
      </w:pPr>
    </w:p>
    <w:p w14:paraId="3A5CBD2E" w14:textId="33122C2D" w:rsidR="00145609" w:rsidRDefault="00145609" w:rsidP="00145609">
      <w:pPr>
        <w:pStyle w:val="Titre2"/>
        <w:rPr>
          <w:lang w:val="en-CA"/>
        </w:rPr>
      </w:pPr>
      <w:r>
        <w:rPr>
          <w:lang w:val="en-CA"/>
        </w:rPr>
        <w:t>CE8-5.1b Results</w:t>
      </w:r>
    </w:p>
    <w:p w14:paraId="2E11CFEE" w14:textId="1F69720C" w:rsidR="00145609" w:rsidRDefault="00145609">
      <w:pPr>
        <w:pStyle w:val="Titre3"/>
        <w:rPr>
          <w:ins w:id="1894" w:author="Félix HENRY" w:date="2019-03-14T12:18:00Z"/>
          <w:lang w:val="en-CA"/>
        </w:rPr>
        <w:pPrChange w:id="1895" w:author="Félix HENRY" w:date="2019-03-14T12:18:00Z">
          <w:pPr/>
        </w:pPrChange>
      </w:pPr>
      <w:r>
        <w:rPr>
          <w:lang w:val="en-CA"/>
        </w:rPr>
        <w:t>IBC off</w:t>
      </w:r>
    </w:p>
    <w:tbl>
      <w:tblPr>
        <w:tblW w:w="8711" w:type="dxa"/>
        <w:tblInd w:w="55" w:type="dxa"/>
        <w:tblCellMar>
          <w:left w:w="70" w:type="dxa"/>
          <w:right w:w="70" w:type="dxa"/>
        </w:tblCellMar>
        <w:tblLook w:val="04A0" w:firstRow="1" w:lastRow="0" w:firstColumn="1" w:lastColumn="0" w:noHBand="0" w:noVBand="1"/>
      </w:tblPr>
      <w:tblGrid>
        <w:gridCol w:w="1300"/>
        <w:gridCol w:w="1300"/>
        <w:gridCol w:w="1300"/>
        <w:gridCol w:w="2211"/>
        <w:gridCol w:w="1300"/>
        <w:gridCol w:w="1300"/>
      </w:tblGrid>
      <w:tr w:rsidR="003E5A36" w:rsidRPr="003E5A36" w14:paraId="2DEFA040" w14:textId="77777777" w:rsidTr="003E5A36">
        <w:trPr>
          <w:trHeight w:val="255"/>
          <w:ins w:id="1896" w:author="Félix HENRY" w:date="2019-03-14T12:18:00Z"/>
        </w:trPr>
        <w:tc>
          <w:tcPr>
            <w:tcW w:w="1300" w:type="dxa"/>
            <w:tcBorders>
              <w:top w:val="nil"/>
              <w:left w:val="nil"/>
              <w:bottom w:val="nil"/>
              <w:right w:val="nil"/>
            </w:tcBorders>
            <w:shd w:val="clear" w:color="auto" w:fill="auto"/>
            <w:noWrap/>
            <w:vAlign w:val="center"/>
            <w:hideMark/>
          </w:tcPr>
          <w:p w14:paraId="470522B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7" w:author="Félix HENRY" w:date="2019-03-14T12:18:00Z"/>
                <w:rFonts w:ascii="Arial" w:hAnsi="Arial" w:cs="Arial"/>
                <w:color w:val="000000"/>
                <w:sz w:val="18"/>
                <w:szCs w:val="18"/>
                <w:lang w:val="fr-FR" w:eastAsia="fr-FR"/>
              </w:rPr>
            </w:pPr>
          </w:p>
        </w:tc>
        <w:tc>
          <w:tcPr>
            <w:tcW w:w="1300" w:type="dxa"/>
            <w:tcBorders>
              <w:top w:val="single" w:sz="8" w:space="0" w:color="auto"/>
              <w:left w:val="single" w:sz="8" w:space="0" w:color="auto"/>
              <w:bottom w:val="single" w:sz="8" w:space="0" w:color="auto"/>
              <w:right w:val="nil"/>
            </w:tcBorders>
            <w:shd w:val="clear" w:color="auto" w:fill="auto"/>
            <w:noWrap/>
            <w:vAlign w:val="center"/>
            <w:hideMark/>
          </w:tcPr>
          <w:p w14:paraId="2B12099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8" w:author="Félix HENRY" w:date="2019-03-14T12:18:00Z"/>
                <w:rFonts w:ascii="Arial" w:hAnsi="Arial" w:cs="Arial"/>
                <w:b/>
                <w:bCs/>
                <w:color w:val="000000"/>
                <w:sz w:val="18"/>
                <w:szCs w:val="18"/>
                <w:lang w:val="fr-FR" w:eastAsia="fr-FR"/>
              </w:rPr>
            </w:pPr>
            <w:ins w:id="1899" w:author="Félix HENRY" w:date="2019-03-14T12:18:00Z">
              <w:r w:rsidRPr="003E5A36">
                <w:rPr>
                  <w:rFonts w:ascii="Arial" w:hAnsi="Arial" w:cs="Arial"/>
                  <w:b/>
                  <w:bCs/>
                  <w:color w:val="000000"/>
                  <w:sz w:val="18"/>
                  <w:szCs w:val="18"/>
                  <w:lang w:val="fr-FR" w:eastAsia="fr-FR"/>
                </w:rPr>
                <w:t> </w:t>
              </w:r>
            </w:ins>
          </w:p>
        </w:tc>
        <w:tc>
          <w:tcPr>
            <w:tcW w:w="1300" w:type="dxa"/>
            <w:tcBorders>
              <w:top w:val="single" w:sz="8" w:space="0" w:color="auto"/>
              <w:left w:val="nil"/>
              <w:bottom w:val="single" w:sz="8" w:space="0" w:color="auto"/>
              <w:right w:val="nil"/>
            </w:tcBorders>
            <w:shd w:val="clear" w:color="auto" w:fill="auto"/>
            <w:noWrap/>
            <w:vAlign w:val="center"/>
            <w:hideMark/>
          </w:tcPr>
          <w:p w14:paraId="6E06E5C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0" w:author="Félix HENRY" w:date="2019-03-14T12:18:00Z"/>
                <w:rFonts w:ascii="Calibri" w:hAnsi="Calibri"/>
                <w:color w:val="000000"/>
                <w:sz w:val="24"/>
                <w:szCs w:val="24"/>
                <w:lang w:val="fr-FR" w:eastAsia="fr-FR"/>
              </w:rPr>
            </w:pPr>
            <w:ins w:id="1901" w:author="Félix HENRY" w:date="2019-03-14T12:18:00Z">
              <w:r w:rsidRPr="003E5A36">
                <w:rPr>
                  <w:rFonts w:ascii="Calibri" w:hAnsi="Calibri"/>
                  <w:color w:val="000000"/>
                  <w:sz w:val="24"/>
                  <w:szCs w:val="24"/>
                  <w:lang w:val="fr-FR" w:eastAsia="fr-FR"/>
                </w:rPr>
                <w:t> </w:t>
              </w:r>
            </w:ins>
          </w:p>
        </w:tc>
        <w:tc>
          <w:tcPr>
            <w:tcW w:w="2211" w:type="dxa"/>
            <w:tcBorders>
              <w:top w:val="single" w:sz="8" w:space="0" w:color="auto"/>
              <w:left w:val="nil"/>
              <w:bottom w:val="single" w:sz="8" w:space="0" w:color="auto"/>
              <w:right w:val="nil"/>
            </w:tcBorders>
            <w:shd w:val="clear" w:color="auto" w:fill="auto"/>
            <w:noWrap/>
            <w:vAlign w:val="center"/>
            <w:hideMark/>
          </w:tcPr>
          <w:p w14:paraId="19A91FA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2" w:author="Félix HENRY" w:date="2019-03-14T12:18:00Z"/>
                <w:rFonts w:ascii="Arial" w:hAnsi="Arial" w:cs="Arial"/>
                <w:b/>
                <w:bCs/>
                <w:color w:val="000000"/>
                <w:sz w:val="18"/>
                <w:szCs w:val="18"/>
                <w:lang w:val="fr-FR" w:eastAsia="fr-FR"/>
              </w:rPr>
            </w:pPr>
            <w:ins w:id="1903" w:author="Félix HENRY" w:date="2019-03-14T12:18:00Z">
              <w:r w:rsidRPr="003E5A36">
                <w:rPr>
                  <w:rFonts w:ascii="Arial" w:hAnsi="Arial" w:cs="Arial"/>
                  <w:b/>
                  <w:bCs/>
                  <w:color w:val="000000"/>
                  <w:sz w:val="18"/>
                  <w:szCs w:val="18"/>
                  <w:lang w:val="fr-FR" w:eastAsia="fr-FR"/>
                </w:rPr>
                <w:t>All Intra</w:t>
              </w:r>
            </w:ins>
          </w:p>
        </w:tc>
        <w:tc>
          <w:tcPr>
            <w:tcW w:w="1300" w:type="dxa"/>
            <w:tcBorders>
              <w:top w:val="single" w:sz="8" w:space="0" w:color="auto"/>
              <w:left w:val="nil"/>
              <w:bottom w:val="single" w:sz="8" w:space="0" w:color="auto"/>
              <w:right w:val="nil"/>
            </w:tcBorders>
            <w:shd w:val="clear" w:color="auto" w:fill="auto"/>
            <w:noWrap/>
            <w:vAlign w:val="center"/>
            <w:hideMark/>
          </w:tcPr>
          <w:p w14:paraId="082F9A3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4" w:author="Félix HENRY" w:date="2019-03-14T12:18:00Z"/>
                <w:rFonts w:ascii="Calibri" w:hAnsi="Calibri"/>
                <w:color w:val="000000"/>
                <w:sz w:val="24"/>
                <w:szCs w:val="24"/>
                <w:lang w:val="fr-FR" w:eastAsia="fr-FR"/>
              </w:rPr>
            </w:pPr>
            <w:ins w:id="1905" w:author="Félix HENRY" w:date="2019-03-14T12:18:00Z">
              <w:r w:rsidRPr="003E5A36">
                <w:rPr>
                  <w:rFonts w:ascii="Calibri" w:hAnsi="Calibri"/>
                  <w:color w:val="000000"/>
                  <w:sz w:val="24"/>
                  <w:szCs w:val="24"/>
                  <w:lang w:val="fr-FR" w:eastAsia="fr-FR"/>
                </w:rPr>
                <w:t> </w:t>
              </w:r>
            </w:ins>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253CF0D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6" w:author="Félix HENRY" w:date="2019-03-14T12:18:00Z"/>
                <w:rFonts w:ascii="Calibri" w:hAnsi="Calibri"/>
                <w:color w:val="000000"/>
                <w:sz w:val="24"/>
                <w:szCs w:val="24"/>
                <w:lang w:val="fr-FR" w:eastAsia="fr-FR"/>
              </w:rPr>
            </w:pPr>
            <w:ins w:id="1907" w:author="Félix HENRY" w:date="2019-03-14T12:18:00Z">
              <w:r w:rsidRPr="003E5A36">
                <w:rPr>
                  <w:rFonts w:ascii="Calibri" w:hAnsi="Calibri"/>
                  <w:color w:val="000000"/>
                  <w:sz w:val="24"/>
                  <w:szCs w:val="24"/>
                  <w:lang w:val="fr-FR" w:eastAsia="fr-FR"/>
                </w:rPr>
                <w:t> </w:t>
              </w:r>
            </w:ins>
          </w:p>
        </w:tc>
      </w:tr>
      <w:tr w:rsidR="003E5A36" w:rsidRPr="003E5A36" w14:paraId="3FDB9433" w14:textId="77777777" w:rsidTr="003E5A36">
        <w:trPr>
          <w:trHeight w:val="255"/>
          <w:ins w:id="1908" w:author="Félix HENRY" w:date="2019-03-14T12:18:00Z"/>
        </w:trPr>
        <w:tc>
          <w:tcPr>
            <w:tcW w:w="1300" w:type="dxa"/>
            <w:tcBorders>
              <w:top w:val="nil"/>
              <w:left w:val="nil"/>
              <w:bottom w:val="nil"/>
              <w:right w:val="nil"/>
            </w:tcBorders>
            <w:shd w:val="clear" w:color="auto" w:fill="auto"/>
            <w:noWrap/>
            <w:vAlign w:val="center"/>
            <w:hideMark/>
          </w:tcPr>
          <w:p w14:paraId="5CE389A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9" w:author="Félix HENRY" w:date="2019-03-14T12:18:00Z"/>
                <w:rFonts w:ascii="Arial" w:hAnsi="Arial" w:cs="Arial"/>
                <w:color w:val="000000"/>
                <w:sz w:val="18"/>
                <w:szCs w:val="18"/>
                <w:lang w:val="fr-FR" w:eastAsia="fr-FR"/>
              </w:rPr>
            </w:pPr>
          </w:p>
        </w:tc>
        <w:tc>
          <w:tcPr>
            <w:tcW w:w="1300" w:type="dxa"/>
            <w:tcBorders>
              <w:top w:val="nil"/>
              <w:left w:val="single" w:sz="8" w:space="0" w:color="auto"/>
              <w:bottom w:val="nil"/>
              <w:right w:val="nil"/>
            </w:tcBorders>
            <w:shd w:val="clear" w:color="auto" w:fill="auto"/>
            <w:noWrap/>
            <w:vAlign w:val="center"/>
            <w:hideMark/>
          </w:tcPr>
          <w:p w14:paraId="20255DD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0" w:author="Félix HENRY" w:date="2019-03-14T12:18:00Z"/>
                <w:rFonts w:ascii="Arial" w:hAnsi="Arial" w:cs="Arial"/>
                <w:b/>
                <w:bCs/>
                <w:color w:val="000000"/>
                <w:sz w:val="18"/>
                <w:szCs w:val="18"/>
                <w:lang w:val="fr-FR" w:eastAsia="fr-FR"/>
              </w:rPr>
            </w:pPr>
            <w:ins w:id="1911" w:author="Félix HENRY" w:date="2019-03-14T12:18:00Z">
              <w:r w:rsidRPr="003E5A36">
                <w:rPr>
                  <w:rFonts w:ascii="Arial" w:hAnsi="Arial" w:cs="Arial"/>
                  <w:b/>
                  <w:bCs/>
                  <w:color w:val="000000"/>
                  <w:sz w:val="18"/>
                  <w:szCs w:val="18"/>
                  <w:lang w:val="fr-FR" w:eastAsia="fr-FR"/>
                </w:rPr>
                <w:t> </w:t>
              </w:r>
            </w:ins>
          </w:p>
        </w:tc>
        <w:tc>
          <w:tcPr>
            <w:tcW w:w="1300" w:type="dxa"/>
            <w:tcBorders>
              <w:top w:val="nil"/>
              <w:left w:val="nil"/>
              <w:bottom w:val="nil"/>
              <w:right w:val="nil"/>
            </w:tcBorders>
            <w:shd w:val="clear" w:color="auto" w:fill="auto"/>
            <w:noWrap/>
            <w:vAlign w:val="center"/>
            <w:hideMark/>
          </w:tcPr>
          <w:p w14:paraId="548D7FC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2" w:author="Félix HENRY" w:date="2019-03-14T12:18:00Z"/>
                <w:rFonts w:ascii="Arial" w:hAnsi="Arial" w:cs="Arial"/>
                <w:b/>
                <w:bCs/>
                <w:color w:val="000000"/>
                <w:sz w:val="18"/>
                <w:szCs w:val="18"/>
                <w:lang w:val="fr-FR" w:eastAsia="fr-FR"/>
              </w:rPr>
            </w:pPr>
            <w:ins w:id="1913" w:author="Félix HENRY" w:date="2019-03-14T12:18:00Z">
              <w:r w:rsidRPr="003E5A36">
                <w:rPr>
                  <w:rFonts w:ascii="Arial" w:hAnsi="Arial" w:cs="Arial"/>
                  <w:b/>
                  <w:bCs/>
                  <w:color w:val="000000"/>
                  <w:sz w:val="18"/>
                  <w:szCs w:val="18"/>
                  <w:lang w:val="fr-FR" w:eastAsia="fr-FR"/>
                </w:rPr>
                <w:t> </w:t>
              </w:r>
            </w:ins>
          </w:p>
        </w:tc>
        <w:tc>
          <w:tcPr>
            <w:tcW w:w="2211" w:type="dxa"/>
            <w:tcBorders>
              <w:top w:val="nil"/>
              <w:left w:val="nil"/>
              <w:bottom w:val="nil"/>
              <w:right w:val="nil"/>
            </w:tcBorders>
            <w:shd w:val="clear" w:color="auto" w:fill="auto"/>
            <w:noWrap/>
            <w:vAlign w:val="center"/>
            <w:hideMark/>
          </w:tcPr>
          <w:p w14:paraId="536B04F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4" w:author="Félix HENRY" w:date="2019-03-14T12:18:00Z"/>
                <w:rFonts w:ascii="Arial" w:hAnsi="Arial" w:cs="Arial"/>
                <w:b/>
                <w:bCs/>
                <w:color w:val="000000"/>
                <w:sz w:val="18"/>
                <w:szCs w:val="18"/>
                <w:lang w:val="fr-FR" w:eastAsia="fr-FR"/>
              </w:rPr>
            </w:pPr>
            <w:ins w:id="1915" w:author="Félix HENRY" w:date="2019-03-14T12:18:00Z">
              <w:r w:rsidRPr="003E5A36">
                <w:rPr>
                  <w:rFonts w:ascii="Arial" w:hAnsi="Arial" w:cs="Arial"/>
                  <w:b/>
                  <w:bCs/>
                  <w:color w:val="000000"/>
                  <w:sz w:val="18"/>
                  <w:szCs w:val="18"/>
                  <w:lang w:val="fr-FR" w:eastAsia="fr-FR"/>
                </w:rPr>
                <w:t>Over VTM-4.0 CE8 IBCON</w:t>
              </w:r>
            </w:ins>
          </w:p>
        </w:tc>
        <w:tc>
          <w:tcPr>
            <w:tcW w:w="1300" w:type="dxa"/>
            <w:tcBorders>
              <w:top w:val="nil"/>
              <w:left w:val="nil"/>
              <w:bottom w:val="nil"/>
              <w:right w:val="nil"/>
            </w:tcBorders>
            <w:shd w:val="clear" w:color="auto" w:fill="auto"/>
            <w:noWrap/>
            <w:vAlign w:val="center"/>
            <w:hideMark/>
          </w:tcPr>
          <w:p w14:paraId="4BAAB9F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6" w:author="Félix HENRY" w:date="2019-03-14T12:18:00Z"/>
                <w:rFonts w:ascii="Arial" w:hAnsi="Arial" w:cs="Arial"/>
                <w:b/>
                <w:bCs/>
                <w:color w:val="000000"/>
                <w:sz w:val="18"/>
                <w:szCs w:val="18"/>
                <w:lang w:val="fr-FR" w:eastAsia="fr-FR"/>
              </w:rPr>
            </w:pPr>
            <w:ins w:id="1917" w:author="Félix HENRY" w:date="2019-03-14T12:18:00Z">
              <w:r w:rsidRPr="003E5A36">
                <w:rPr>
                  <w:rFonts w:ascii="Arial" w:hAnsi="Arial" w:cs="Arial"/>
                  <w:b/>
                  <w:bCs/>
                  <w:color w:val="000000"/>
                  <w:sz w:val="18"/>
                  <w:szCs w:val="18"/>
                  <w:lang w:val="fr-FR" w:eastAsia="fr-FR"/>
                </w:rPr>
                <w:t> </w:t>
              </w:r>
            </w:ins>
          </w:p>
        </w:tc>
        <w:tc>
          <w:tcPr>
            <w:tcW w:w="1300" w:type="dxa"/>
            <w:tcBorders>
              <w:top w:val="nil"/>
              <w:left w:val="nil"/>
              <w:bottom w:val="nil"/>
              <w:right w:val="single" w:sz="8" w:space="0" w:color="auto"/>
            </w:tcBorders>
            <w:shd w:val="clear" w:color="auto" w:fill="auto"/>
            <w:noWrap/>
            <w:vAlign w:val="center"/>
            <w:hideMark/>
          </w:tcPr>
          <w:p w14:paraId="6FAC4B8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8" w:author="Félix HENRY" w:date="2019-03-14T12:18:00Z"/>
                <w:rFonts w:ascii="Arial" w:hAnsi="Arial" w:cs="Arial"/>
                <w:b/>
                <w:bCs/>
                <w:color w:val="000000"/>
                <w:sz w:val="18"/>
                <w:szCs w:val="18"/>
                <w:lang w:val="fr-FR" w:eastAsia="fr-FR"/>
              </w:rPr>
            </w:pPr>
            <w:ins w:id="1919" w:author="Félix HENRY" w:date="2019-03-14T12:18:00Z">
              <w:r w:rsidRPr="003E5A36">
                <w:rPr>
                  <w:rFonts w:ascii="Arial" w:hAnsi="Arial" w:cs="Arial"/>
                  <w:b/>
                  <w:bCs/>
                  <w:color w:val="000000"/>
                  <w:sz w:val="18"/>
                  <w:szCs w:val="18"/>
                  <w:lang w:val="fr-FR" w:eastAsia="fr-FR"/>
                </w:rPr>
                <w:t> </w:t>
              </w:r>
            </w:ins>
          </w:p>
        </w:tc>
      </w:tr>
      <w:tr w:rsidR="003E5A36" w:rsidRPr="003E5A36" w14:paraId="06ACDB65" w14:textId="77777777" w:rsidTr="003E5A36">
        <w:trPr>
          <w:trHeight w:val="255"/>
          <w:ins w:id="1920" w:author="Félix HENRY" w:date="2019-03-14T12:18:00Z"/>
        </w:trPr>
        <w:tc>
          <w:tcPr>
            <w:tcW w:w="1300" w:type="dxa"/>
            <w:tcBorders>
              <w:top w:val="nil"/>
              <w:left w:val="nil"/>
              <w:bottom w:val="nil"/>
              <w:right w:val="nil"/>
            </w:tcBorders>
            <w:shd w:val="clear" w:color="auto" w:fill="auto"/>
            <w:noWrap/>
            <w:vAlign w:val="center"/>
            <w:hideMark/>
          </w:tcPr>
          <w:p w14:paraId="65D14E0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1" w:author="Félix HENRY" w:date="2019-03-14T12:18:00Z"/>
                <w:rFonts w:ascii="Arial" w:hAnsi="Arial" w:cs="Arial"/>
                <w:color w:val="000000"/>
                <w:sz w:val="18"/>
                <w:szCs w:val="18"/>
                <w:lang w:val="fr-FR" w:eastAsia="fr-FR"/>
              </w:rPr>
            </w:pPr>
          </w:p>
        </w:tc>
        <w:tc>
          <w:tcPr>
            <w:tcW w:w="1300" w:type="dxa"/>
            <w:tcBorders>
              <w:top w:val="nil"/>
              <w:left w:val="single" w:sz="8" w:space="0" w:color="auto"/>
              <w:bottom w:val="single" w:sz="8" w:space="0" w:color="auto"/>
              <w:right w:val="nil"/>
            </w:tcBorders>
            <w:shd w:val="clear" w:color="auto" w:fill="auto"/>
            <w:noWrap/>
            <w:vAlign w:val="center"/>
            <w:hideMark/>
          </w:tcPr>
          <w:p w14:paraId="29AC4DA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2" w:author="Félix HENRY" w:date="2019-03-14T12:18:00Z"/>
                <w:rFonts w:ascii="Arial" w:hAnsi="Arial" w:cs="Arial"/>
                <w:color w:val="000000"/>
                <w:sz w:val="18"/>
                <w:szCs w:val="18"/>
                <w:lang w:val="fr-FR" w:eastAsia="fr-FR"/>
              </w:rPr>
            </w:pPr>
            <w:ins w:id="1923" w:author="Félix HENRY" w:date="2019-03-14T12:18:00Z">
              <w:r w:rsidRPr="003E5A36">
                <w:rPr>
                  <w:rFonts w:ascii="Arial" w:hAnsi="Arial" w:cs="Arial"/>
                  <w:color w:val="000000"/>
                  <w:sz w:val="18"/>
                  <w:szCs w:val="18"/>
                  <w:lang w:val="fr-FR" w:eastAsia="fr-FR"/>
                </w:rPr>
                <w:t>Y</w:t>
              </w:r>
            </w:ins>
          </w:p>
        </w:tc>
        <w:tc>
          <w:tcPr>
            <w:tcW w:w="1300" w:type="dxa"/>
            <w:tcBorders>
              <w:top w:val="nil"/>
              <w:left w:val="nil"/>
              <w:bottom w:val="single" w:sz="8" w:space="0" w:color="auto"/>
              <w:right w:val="nil"/>
            </w:tcBorders>
            <w:shd w:val="clear" w:color="auto" w:fill="auto"/>
            <w:noWrap/>
            <w:vAlign w:val="center"/>
            <w:hideMark/>
          </w:tcPr>
          <w:p w14:paraId="522B959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4" w:author="Félix HENRY" w:date="2019-03-14T12:18:00Z"/>
                <w:rFonts w:ascii="Arial" w:hAnsi="Arial" w:cs="Arial"/>
                <w:color w:val="000000"/>
                <w:sz w:val="18"/>
                <w:szCs w:val="18"/>
                <w:lang w:val="fr-FR" w:eastAsia="fr-FR"/>
              </w:rPr>
            </w:pPr>
            <w:ins w:id="1925" w:author="Félix HENRY" w:date="2019-03-14T12:18:00Z">
              <w:r w:rsidRPr="003E5A36">
                <w:rPr>
                  <w:rFonts w:ascii="Arial" w:hAnsi="Arial" w:cs="Arial"/>
                  <w:color w:val="000000"/>
                  <w:sz w:val="18"/>
                  <w:szCs w:val="18"/>
                  <w:lang w:val="fr-FR" w:eastAsia="fr-FR"/>
                </w:rPr>
                <w:t>U</w:t>
              </w:r>
            </w:ins>
          </w:p>
        </w:tc>
        <w:tc>
          <w:tcPr>
            <w:tcW w:w="2211" w:type="dxa"/>
            <w:tcBorders>
              <w:top w:val="nil"/>
              <w:left w:val="nil"/>
              <w:bottom w:val="single" w:sz="8" w:space="0" w:color="auto"/>
              <w:right w:val="single" w:sz="4" w:space="0" w:color="auto"/>
            </w:tcBorders>
            <w:shd w:val="clear" w:color="auto" w:fill="auto"/>
            <w:noWrap/>
            <w:vAlign w:val="center"/>
            <w:hideMark/>
          </w:tcPr>
          <w:p w14:paraId="6D17D71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6" w:author="Félix HENRY" w:date="2019-03-14T12:18:00Z"/>
                <w:rFonts w:ascii="Arial" w:hAnsi="Arial" w:cs="Arial"/>
                <w:color w:val="000000"/>
                <w:sz w:val="18"/>
                <w:szCs w:val="18"/>
                <w:lang w:val="fr-FR" w:eastAsia="fr-FR"/>
              </w:rPr>
            </w:pPr>
            <w:ins w:id="1927" w:author="Félix HENRY" w:date="2019-03-14T12:18:00Z">
              <w:r w:rsidRPr="003E5A36">
                <w:rPr>
                  <w:rFonts w:ascii="Arial" w:hAnsi="Arial" w:cs="Arial"/>
                  <w:color w:val="000000"/>
                  <w:sz w:val="18"/>
                  <w:szCs w:val="18"/>
                  <w:lang w:val="fr-FR" w:eastAsia="fr-FR"/>
                </w:rPr>
                <w:t>V</w:t>
              </w:r>
            </w:ins>
          </w:p>
        </w:tc>
        <w:tc>
          <w:tcPr>
            <w:tcW w:w="1300" w:type="dxa"/>
            <w:tcBorders>
              <w:top w:val="nil"/>
              <w:left w:val="nil"/>
              <w:bottom w:val="single" w:sz="8" w:space="0" w:color="auto"/>
              <w:right w:val="nil"/>
            </w:tcBorders>
            <w:shd w:val="clear" w:color="auto" w:fill="auto"/>
            <w:noWrap/>
            <w:vAlign w:val="center"/>
            <w:hideMark/>
          </w:tcPr>
          <w:p w14:paraId="46A28D0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8" w:author="Félix HENRY" w:date="2019-03-14T12:18:00Z"/>
                <w:rFonts w:ascii="Arial" w:hAnsi="Arial" w:cs="Arial"/>
                <w:color w:val="000000"/>
                <w:sz w:val="18"/>
                <w:szCs w:val="18"/>
                <w:lang w:val="fr-FR" w:eastAsia="fr-FR"/>
              </w:rPr>
            </w:pPr>
            <w:proofErr w:type="spellStart"/>
            <w:ins w:id="1929" w:author="Félix HENRY" w:date="2019-03-14T12:18:00Z">
              <w:r w:rsidRPr="003E5A36">
                <w:rPr>
                  <w:rFonts w:ascii="Arial" w:hAnsi="Arial" w:cs="Arial"/>
                  <w:color w:val="000000"/>
                  <w:sz w:val="18"/>
                  <w:szCs w:val="18"/>
                  <w:lang w:val="fr-FR" w:eastAsia="fr-FR"/>
                </w:rPr>
                <w:t>EncT</w:t>
              </w:r>
              <w:proofErr w:type="spellEnd"/>
            </w:ins>
          </w:p>
        </w:tc>
        <w:tc>
          <w:tcPr>
            <w:tcW w:w="1300" w:type="dxa"/>
            <w:tcBorders>
              <w:top w:val="nil"/>
              <w:left w:val="nil"/>
              <w:bottom w:val="single" w:sz="8" w:space="0" w:color="auto"/>
              <w:right w:val="single" w:sz="8" w:space="0" w:color="auto"/>
            </w:tcBorders>
            <w:shd w:val="clear" w:color="auto" w:fill="auto"/>
            <w:noWrap/>
            <w:vAlign w:val="center"/>
            <w:hideMark/>
          </w:tcPr>
          <w:p w14:paraId="6508338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0" w:author="Félix HENRY" w:date="2019-03-14T12:18:00Z"/>
                <w:rFonts w:ascii="Arial" w:hAnsi="Arial" w:cs="Arial"/>
                <w:color w:val="000000"/>
                <w:sz w:val="18"/>
                <w:szCs w:val="18"/>
                <w:lang w:val="fr-FR" w:eastAsia="fr-FR"/>
              </w:rPr>
            </w:pPr>
            <w:proofErr w:type="spellStart"/>
            <w:ins w:id="1931" w:author="Félix HENRY" w:date="2019-03-14T12:18:00Z">
              <w:r w:rsidRPr="003E5A36">
                <w:rPr>
                  <w:rFonts w:ascii="Arial" w:hAnsi="Arial" w:cs="Arial"/>
                  <w:color w:val="000000"/>
                  <w:sz w:val="18"/>
                  <w:szCs w:val="18"/>
                  <w:lang w:val="fr-FR" w:eastAsia="fr-FR"/>
                </w:rPr>
                <w:t>DecT</w:t>
              </w:r>
              <w:proofErr w:type="spellEnd"/>
            </w:ins>
          </w:p>
        </w:tc>
      </w:tr>
      <w:tr w:rsidR="003E5A36" w:rsidRPr="003E5A36" w14:paraId="5BFA657E" w14:textId="77777777" w:rsidTr="003E5A36">
        <w:trPr>
          <w:trHeight w:val="255"/>
          <w:ins w:id="1932" w:author="Félix HENRY" w:date="2019-03-14T12:18: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30696B0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3" w:author="Félix HENRY" w:date="2019-03-14T12:18:00Z"/>
                <w:rFonts w:ascii="Arial" w:hAnsi="Arial" w:cs="Arial"/>
                <w:color w:val="000000"/>
                <w:sz w:val="18"/>
                <w:szCs w:val="18"/>
                <w:lang w:val="fr-FR" w:eastAsia="fr-FR"/>
              </w:rPr>
            </w:pPr>
            <w:ins w:id="1934" w:author="Félix HENRY" w:date="2019-03-14T12:18:00Z">
              <w:r w:rsidRPr="003E5A36">
                <w:rPr>
                  <w:rFonts w:ascii="Arial" w:hAnsi="Arial" w:cs="Arial"/>
                  <w:color w:val="000000"/>
                  <w:sz w:val="18"/>
                  <w:szCs w:val="18"/>
                  <w:lang w:val="fr-FR" w:eastAsia="fr-FR"/>
                </w:rPr>
                <w:t>Class A1</w:t>
              </w:r>
            </w:ins>
          </w:p>
        </w:tc>
        <w:tc>
          <w:tcPr>
            <w:tcW w:w="1300" w:type="dxa"/>
            <w:tcBorders>
              <w:top w:val="nil"/>
              <w:left w:val="nil"/>
              <w:bottom w:val="nil"/>
              <w:right w:val="nil"/>
            </w:tcBorders>
            <w:shd w:val="clear" w:color="auto" w:fill="auto"/>
            <w:noWrap/>
            <w:vAlign w:val="center"/>
            <w:hideMark/>
          </w:tcPr>
          <w:p w14:paraId="573B2A3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5" w:author="Félix HENRY" w:date="2019-03-14T12:18:00Z"/>
                <w:rFonts w:ascii="Arial" w:hAnsi="Arial" w:cs="Arial"/>
                <w:color w:val="000000"/>
                <w:sz w:val="18"/>
                <w:szCs w:val="18"/>
                <w:lang w:val="fr-FR" w:eastAsia="fr-FR"/>
              </w:rPr>
            </w:pPr>
            <w:ins w:id="1936" w:author="Félix HENRY" w:date="2019-03-14T12:18:00Z">
              <w:r w:rsidRPr="003E5A36">
                <w:rPr>
                  <w:rFonts w:ascii="Arial" w:hAnsi="Arial" w:cs="Arial"/>
                  <w:color w:val="000000"/>
                  <w:sz w:val="18"/>
                  <w:szCs w:val="18"/>
                  <w:lang w:val="fr-FR" w:eastAsia="fr-FR"/>
                </w:rPr>
                <w:t>-0,27%</w:t>
              </w:r>
            </w:ins>
          </w:p>
        </w:tc>
        <w:tc>
          <w:tcPr>
            <w:tcW w:w="1300" w:type="dxa"/>
            <w:tcBorders>
              <w:top w:val="nil"/>
              <w:left w:val="nil"/>
              <w:bottom w:val="nil"/>
              <w:right w:val="nil"/>
            </w:tcBorders>
            <w:shd w:val="clear" w:color="auto" w:fill="auto"/>
            <w:noWrap/>
            <w:vAlign w:val="center"/>
            <w:hideMark/>
          </w:tcPr>
          <w:p w14:paraId="13CEFE1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7" w:author="Félix HENRY" w:date="2019-03-14T12:18:00Z"/>
                <w:rFonts w:ascii="Arial" w:hAnsi="Arial" w:cs="Arial"/>
                <w:color w:val="000000"/>
                <w:sz w:val="18"/>
                <w:szCs w:val="18"/>
                <w:lang w:val="fr-FR" w:eastAsia="fr-FR"/>
              </w:rPr>
            </w:pPr>
            <w:ins w:id="1938" w:author="Félix HENRY" w:date="2019-03-14T12:18:00Z">
              <w:r w:rsidRPr="003E5A36">
                <w:rPr>
                  <w:rFonts w:ascii="Arial" w:hAnsi="Arial" w:cs="Arial"/>
                  <w:color w:val="000000"/>
                  <w:sz w:val="18"/>
                  <w:szCs w:val="18"/>
                  <w:lang w:val="fr-FR" w:eastAsia="fr-FR"/>
                </w:rPr>
                <w:t>0,20%</w:t>
              </w:r>
            </w:ins>
          </w:p>
        </w:tc>
        <w:tc>
          <w:tcPr>
            <w:tcW w:w="2211" w:type="dxa"/>
            <w:tcBorders>
              <w:top w:val="nil"/>
              <w:left w:val="nil"/>
              <w:bottom w:val="nil"/>
              <w:right w:val="single" w:sz="4" w:space="0" w:color="auto"/>
            </w:tcBorders>
            <w:shd w:val="clear" w:color="auto" w:fill="auto"/>
            <w:noWrap/>
            <w:vAlign w:val="center"/>
            <w:hideMark/>
          </w:tcPr>
          <w:p w14:paraId="06F73D4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9" w:author="Félix HENRY" w:date="2019-03-14T12:18:00Z"/>
                <w:rFonts w:ascii="Arial" w:hAnsi="Arial" w:cs="Arial"/>
                <w:color w:val="000000"/>
                <w:sz w:val="18"/>
                <w:szCs w:val="18"/>
                <w:lang w:val="fr-FR" w:eastAsia="fr-FR"/>
              </w:rPr>
            </w:pPr>
            <w:ins w:id="1940" w:author="Félix HENRY" w:date="2019-03-14T12:18:00Z">
              <w:r w:rsidRPr="003E5A36">
                <w:rPr>
                  <w:rFonts w:ascii="Arial" w:hAnsi="Arial" w:cs="Arial"/>
                  <w:color w:val="000000"/>
                  <w:sz w:val="18"/>
                  <w:szCs w:val="18"/>
                  <w:lang w:val="fr-FR" w:eastAsia="fr-FR"/>
                </w:rPr>
                <w:t>0,37%</w:t>
              </w:r>
            </w:ins>
          </w:p>
        </w:tc>
        <w:tc>
          <w:tcPr>
            <w:tcW w:w="1300" w:type="dxa"/>
            <w:tcBorders>
              <w:top w:val="nil"/>
              <w:left w:val="nil"/>
              <w:bottom w:val="nil"/>
              <w:right w:val="nil"/>
            </w:tcBorders>
            <w:shd w:val="clear" w:color="auto" w:fill="auto"/>
            <w:noWrap/>
            <w:vAlign w:val="center"/>
            <w:hideMark/>
          </w:tcPr>
          <w:p w14:paraId="55F5D29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1" w:author="Félix HENRY" w:date="2019-03-14T12:18:00Z"/>
                <w:rFonts w:ascii="Arial" w:hAnsi="Arial" w:cs="Arial"/>
                <w:color w:val="000000"/>
                <w:sz w:val="18"/>
                <w:szCs w:val="18"/>
                <w:lang w:val="fr-FR" w:eastAsia="fr-FR"/>
              </w:rPr>
            </w:pPr>
            <w:ins w:id="1942" w:author="Félix HENRY" w:date="2019-03-14T12:18:00Z">
              <w:r w:rsidRPr="003E5A36">
                <w:rPr>
                  <w:rFonts w:ascii="Arial" w:hAnsi="Arial" w:cs="Arial"/>
                  <w:color w:val="000000"/>
                  <w:sz w:val="18"/>
                  <w:szCs w:val="18"/>
                  <w:lang w:val="fr-FR" w:eastAsia="fr-FR"/>
                </w:rPr>
                <w:t>107%</w:t>
              </w:r>
            </w:ins>
          </w:p>
        </w:tc>
        <w:tc>
          <w:tcPr>
            <w:tcW w:w="1300" w:type="dxa"/>
            <w:tcBorders>
              <w:top w:val="nil"/>
              <w:left w:val="nil"/>
              <w:bottom w:val="nil"/>
              <w:right w:val="single" w:sz="8" w:space="0" w:color="auto"/>
            </w:tcBorders>
            <w:shd w:val="clear" w:color="auto" w:fill="auto"/>
            <w:noWrap/>
            <w:vAlign w:val="center"/>
            <w:hideMark/>
          </w:tcPr>
          <w:p w14:paraId="529C948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3" w:author="Félix HENRY" w:date="2019-03-14T12:18:00Z"/>
                <w:rFonts w:ascii="Arial" w:hAnsi="Arial" w:cs="Arial"/>
                <w:color w:val="000000"/>
                <w:sz w:val="18"/>
                <w:szCs w:val="18"/>
                <w:lang w:val="fr-FR" w:eastAsia="fr-FR"/>
              </w:rPr>
            </w:pPr>
            <w:ins w:id="1944" w:author="Félix HENRY" w:date="2019-03-14T12:18:00Z">
              <w:r w:rsidRPr="003E5A36">
                <w:rPr>
                  <w:rFonts w:ascii="Arial" w:hAnsi="Arial" w:cs="Arial"/>
                  <w:color w:val="000000"/>
                  <w:sz w:val="18"/>
                  <w:szCs w:val="18"/>
                  <w:lang w:val="fr-FR" w:eastAsia="fr-FR"/>
                </w:rPr>
                <w:t>101%</w:t>
              </w:r>
            </w:ins>
          </w:p>
        </w:tc>
      </w:tr>
      <w:tr w:rsidR="003E5A36" w:rsidRPr="003E5A36" w14:paraId="67258F5C" w14:textId="77777777" w:rsidTr="003E5A36">
        <w:trPr>
          <w:trHeight w:val="255"/>
          <w:ins w:id="1945" w:author="Félix HENRY" w:date="2019-03-14T12:18:00Z"/>
        </w:trPr>
        <w:tc>
          <w:tcPr>
            <w:tcW w:w="1300" w:type="dxa"/>
            <w:tcBorders>
              <w:top w:val="nil"/>
              <w:left w:val="single" w:sz="8" w:space="0" w:color="auto"/>
              <w:bottom w:val="nil"/>
              <w:right w:val="single" w:sz="8" w:space="0" w:color="auto"/>
            </w:tcBorders>
            <w:shd w:val="clear" w:color="auto" w:fill="auto"/>
            <w:noWrap/>
            <w:vAlign w:val="center"/>
            <w:hideMark/>
          </w:tcPr>
          <w:p w14:paraId="30146EF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6" w:author="Félix HENRY" w:date="2019-03-14T12:18:00Z"/>
                <w:rFonts w:ascii="Arial" w:hAnsi="Arial" w:cs="Arial"/>
                <w:color w:val="000000"/>
                <w:sz w:val="18"/>
                <w:szCs w:val="18"/>
                <w:lang w:val="fr-FR" w:eastAsia="fr-FR"/>
              </w:rPr>
            </w:pPr>
            <w:ins w:id="1947" w:author="Félix HENRY" w:date="2019-03-14T12:18:00Z">
              <w:r w:rsidRPr="003E5A36">
                <w:rPr>
                  <w:rFonts w:ascii="Arial" w:hAnsi="Arial" w:cs="Arial"/>
                  <w:color w:val="000000"/>
                  <w:sz w:val="18"/>
                  <w:szCs w:val="18"/>
                  <w:lang w:val="fr-FR" w:eastAsia="fr-FR"/>
                </w:rPr>
                <w:t>Class A2</w:t>
              </w:r>
            </w:ins>
          </w:p>
        </w:tc>
        <w:tc>
          <w:tcPr>
            <w:tcW w:w="1300" w:type="dxa"/>
            <w:tcBorders>
              <w:top w:val="nil"/>
              <w:left w:val="nil"/>
              <w:bottom w:val="nil"/>
              <w:right w:val="nil"/>
            </w:tcBorders>
            <w:shd w:val="clear" w:color="auto" w:fill="auto"/>
            <w:noWrap/>
            <w:vAlign w:val="center"/>
            <w:hideMark/>
          </w:tcPr>
          <w:p w14:paraId="1AF0B0B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8" w:author="Félix HENRY" w:date="2019-03-14T12:18:00Z"/>
                <w:rFonts w:ascii="Arial" w:hAnsi="Arial" w:cs="Arial"/>
                <w:color w:val="000000"/>
                <w:sz w:val="18"/>
                <w:szCs w:val="18"/>
                <w:lang w:val="fr-FR" w:eastAsia="fr-FR"/>
              </w:rPr>
            </w:pPr>
            <w:ins w:id="1949" w:author="Félix HENRY" w:date="2019-03-14T12:18:00Z">
              <w:r w:rsidRPr="003E5A36">
                <w:rPr>
                  <w:rFonts w:ascii="Arial" w:hAnsi="Arial" w:cs="Arial"/>
                  <w:color w:val="000000"/>
                  <w:sz w:val="18"/>
                  <w:szCs w:val="18"/>
                  <w:lang w:val="fr-FR" w:eastAsia="fr-FR"/>
                </w:rPr>
                <w:t>0,04%</w:t>
              </w:r>
            </w:ins>
          </w:p>
        </w:tc>
        <w:tc>
          <w:tcPr>
            <w:tcW w:w="1300" w:type="dxa"/>
            <w:tcBorders>
              <w:top w:val="nil"/>
              <w:left w:val="nil"/>
              <w:bottom w:val="nil"/>
              <w:right w:val="nil"/>
            </w:tcBorders>
            <w:shd w:val="clear" w:color="auto" w:fill="auto"/>
            <w:noWrap/>
            <w:vAlign w:val="center"/>
            <w:hideMark/>
          </w:tcPr>
          <w:p w14:paraId="1EB78FC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0" w:author="Félix HENRY" w:date="2019-03-14T12:18:00Z"/>
                <w:rFonts w:ascii="Arial" w:hAnsi="Arial" w:cs="Arial"/>
                <w:color w:val="000000"/>
                <w:sz w:val="18"/>
                <w:szCs w:val="18"/>
                <w:lang w:val="fr-FR" w:eastAsia="fr-FR"/>
              </w:rPr>
            </w:pPr>
            <w:ins w:id="1951" w:author="Félix HENRY" w:date="2019-03-14T12:18:00Z">
              <w:r w:rsidRPr="003E5A36">
                <w:rPr>
                  <w:rFonts w:ascii="Arial" w:hAnsi="Arial" w:cs="Arial"/>
                  <w:color w:val="000000"/>
                  <w:sz w:val="18"/>
                  <w:szCs w:val="18"/>
                  <w:lang w:val="fr-FR" w:eastAsia="fr-FR"/>
                </w:rPr>
                <w:t>0,03%</w:t>
              </w:r>
            </w:ins>
          </w:p>
        </w:tc>
        <w:tc>
          <w:tcPr>
            <w:tcW w:w="2211" w:type="dxa"/>
            <w:tcBorders>
              <w:top w:val="nil"/>
              <w:left w:val="nil"/>
              <w:bottom w:val="nil"/>
              <w:right w:val="single" w:sz="4" w:space="0" w:color="auto"/>
            </w:tcBorders>
            <w:shd w:val="clear" w:color="auto" w:fill="auto"/>
            <w:noWrap/>
            <w:vAlign w:val="center"/>
            <w:hideMark/>
          </w:tcPr>
          <w:p w14:paraId="0312B8F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2" w:author="Félix HENRY" w:date="2019-03-14T12:18:00Z"/>
                <w:rFonts w:ascii="Arial" w:hAnsi="Arial" w:cs="Arial"/>
                <w:color w:val="000000"/>
                <w:sz w:val="18"/>
                <w:szCs w:val="18"/>
                <w:lang w:val="fr-FR" w:eastAsia="fr-FR"/>
              </w:rPr>
            </w:pPr>
            <w:ins w:id="1953" w:author="Félix HENRY" w:date="2019-03-14T12:18:00Z">
              <w:r w:rsidRPr="003E5A36">
                <w:rPr>
                  <w:rFonts w:ascii="Arial" w:hAnsi="Arial" w:cs="Arial"/>
                  <w:color w:val="000000"/>
                  <w:sz w:val="18"/>
                  <w:szCs w:val="18"/>
                  <w:lang w:val="fr-FR" w:eastAsia="fr-FR"/>
                </w:rPr>
                <w:t>0,05%</w:t>
              </w:r>
            </w:ins>
          </w:p>
        </w:tc>
        <w:tc>
          <w:tcPr>
            <w:tcW w:w="1300" w:type="dxa"/>
            <w:tcBorders>
              <w:top w:val="nil"/>
              <w:left w:val="nil"/>
              <w:bottom w:val="nil"/>
              <w:right w:val="nil"/>
            </w:tcBorders>
            <w:shd w:val="clear" w:color="auto" w:fill="auto"/>
            <w:noWrap/>
            <w:vAlign w:val="center"/>
            <w:hideMark/>
          </w:tcPr>
          <w:p w14:paraId="004E3A5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4" w:author="Félix HENRY" w:date="2019-03-14T12:18:00Z"/>
                <w:rFonts w:ascii="Arial" w:hAnsi="Arial" w:cs="Arial"/>
                <w:color w:val="000000"/>
                <w:sz w:val="18"/>
                <w:szCs w:val="18"/>
                <w:lang w:val="fr-FR" w:eastAsia="fr-FR"/>
              </w:rPr>
            </w:pPr>
            <w:ins w:id="1955" w:author="Félix HENRY" w:date="2019-03-14T12:18:00Z">
              <w:r w:rsidRPr="003E5A36">
                <w:rPr>
                  <w:rFonts w:ascii="Arial" w:hAnsi="Arial" w:cs="Arial"/>
                  <w:color w:val="000000"/>
                  <w:sz w:val="18"/>
                  <w:szCs w:val="18"/>
                  <w:lang w:val="fr-FR" w:eastAsia="fr-FR"/>
                </w:rPr>
                <w:t>107%</w:t>
              </w:r>
            </w:ins>
          </w:p>
        </w:tc>
        <w:tc>
          <w:tcPr>
            <w:tcW w:w="1300" w:type="dxa"/>
            <w:tcBorders>
              <w:top w:val="nil"/>
              <w:left w:val="nil"/>
              <w:bottom w:val="nil"/>
              <w:right w:val="single" w:sz="8" w:space="0" w:color="auto"/>
            </w:tcBorders>
            <w:shd w:val="clear" w:color="auto" w:fill="auto"/>
            <w:noWrap/>
            <w:vAlign w:val="center"/>
            <w:hideMark/>
          </w:tcPr>
          <w:p w14:paraId="541FE87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6" w:author="Félix HENRY" w:date="2019-03-14T12:18:00Z"/>
                <w:rFonts w:ascii="Arial" w:hAnsi="Arial" w:cs="Arial"/>
                <w:color w:val="000000"/>
                <w:sz w:val="18"/>
                <w:szCs w:val="18"/>
                <w:lang w:val="fr-FR" w:eastAsia="fr-FR"/>
              </w:rPr>
            </w:pPr>
            <w:ins w:id="1957" w:author="Félix HENRY" w:date="2019-03-14T12:18:00Z">
              <w:r w:rsidRPr="003E5A36">
                <w:rPr>
                  <w:rFonts w:ascii="Arial" w:hAnsi="Arial" w:cs="Arial"/>
                  <w:color w:val="000000"/>
                  <w:sz w:val="18"/>
                  <w:szCs w:val="18"/>
                  <w:lang w:val="fr-FR" w:eastAsia="fr-FR"/>
                </w:rPr>
                <w:t>101%</w:t>
              </w:r>
            </w:ins>
          </w:p>
        </w:tc>
      </w:tr>
      <w:tr w:rsidR="003E5A36" w:rsidRPr="003E5A36" w14:paraId="2778D1A8" w14:textId="77777777" w:rsidTr="003E5A36">
        <w:trPr>
          <w:trHeight w:val="255"/>
          <w:ins w:id="1958" w:author="Félix HENRY" w:date="2019-03-14T12:18:00Z"/>
        </w:trPr>
        <w:tc>
          <w:tcPr>
            <w:tcW w:w="1300" w:type="dxa"/>
            <w:tcBorders>
              <w:top w:val="nil"/>
              <w:left w:val="single" w:sz="8" w:space="0" w:color="auto"/>
              <w:bottom w:val="nil"/>
              <w:right w:val="single" w:sz="8" w:space="0" w:color="auto"/>
            </w:tcBorders>
            <w:shd w:val="clear" w:color="auto" w:fill="auto"/>
            <w:noWrap/>
            <w:vAlign w:val="center"/>
            <w:hideMark/>
          </w:tcPr>
          <w:p w14:paraId="26F9BB9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9" w:author="Félix HENRY" w:date="2019-03-14T12:18:00Z"/>
                <w:rFonts w:ascii="Arial" w:hAnsi="Arial" w:cs="Arial"/>
                <w:color w:val="000000"/>
                <w:sz w:val="18"/>
                <w:szCs w:val="18"/>
                <w:lang w:val="fr-FR" w:eastAsia="fr-FR"/>
              </w:rPr>
            </w:pPr>
            <w:ins w:id="1960" w:author="Félix HENRY" w:date="2019-03-14T12:18:00Z">
              <w:r w:rsidRPr="003E5A36">
                <w:rPr>
                  <w:rFonts w:ascii="Arial" w:hAnsi="Arial" w:cs="Arial"/>
                  <w:color w:val="000000"/>
                  <w:sz w:val="18"/>
                  <w:szCs w:val="18"/>
                  <w:lang w:val="fr-FR" w:eastAsia="fr-FR"/>
                </w:rPr>
                <w:t>Class B</w:t>
              </w:r>
            </w:ins>
          </w:p>
        </w:tc>
        <w:tc>
          <w:tcPr>
            <w:tcW w:w="1300" w:type="dxa"/>
            <w:tcBorders>
              <w:top w:val="nil"/>
              <w:left w:val="nil"/>
              <w:bottom w:val="nil"/>
              <w:right w:val="nil"/>
            </w:tcBorders>
            <w:shd w:val="clear" w:color="auto" w:fill="auto"/>
            <w:noWrap/>
            <w:vAlign w:val="center"/>
            <w:hideMark/>
          </w:tcPr>
          <w:p w14:paraId="559DD99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1" w:author="Félix HENRY" w:date="2019-03-14T12:18:00Z"/>
                <w:rFonts w:ascii="Arial" w:hAnsi="Arial" w:cs="Arial"/>
                <w:color w:val="000000"/>
                <w:sz w:val="18"/>
                <w:szCs w:val="18"/>
                <w:lang w:val="fr-FR" w:eastAsia="fr-FR"/>
              </w:rPr>
            </w:pPr>
            <w:ins w:id="1962" w:author="Félix HENRY" w:date="2019-03-14T12:18:00Z">
              <w:r w:rsidRPr="003E5A36">
                <w:rPr>
                  <w:rFonts w:ascii="Arial" w:hAnsi="Arial" w:cs="Arial"/>
                  <w:color w:val="000000"/>
                  <w:sz w:val="18"/>
                  <w:szCs w:val="18"/>
                  <w:lang w:val="fr-FR" w:eastAsia="fr-FR"/>
                </w:rPr>
                <w:t>-0,02%</w:t>
              </w:r>
            </w:ins>
          </w:p>
        </w:tc>
        <w:tc>
          <w:tcPr>
            <w:tcW w:w="1300" w:type="dxa"/>
            <w:tcBorders>
              <w:top w:val="nil"/>
              <w:left w:val="nil"/>
              <w:bottom w:val="nil"/>
              <w:right w:val="nil"/>
            </w:tcBorders>
            <w:shd w:val="clear" w:color="auto" w:fill="auto"/>
            <w:noWrap/>
            <w:vAlign w:val="center"/>
            <w:hideMark/>
          </w:tcPr>
          <w:p w14:paraId="23B1FC0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3" w:author="Félix HENRY" w:date="2019-03-14T12:18:00Z"/>
                <w:rFonts w:ascii="Arial" w:hAnsi="Arial" w:cs="Arial"/>
                <w:color w:val="000000"/>
                <w:sz w:val="18"/>
                <w:szCs w:val="18"/>
                <w:lang w:val="fr-FR" w:eastAsia="fr-FR"/>
              </w:rPr>
            </w:pPr>
            <w:ins w:id="1964" w:author="Félix HENRY" w:date="2019-03-14T12:18:00Z">
              <w:r w:rsidRPr="003E5A36">
                <w:rPr>
                  <w:rFonts w:ascii="Arial" w:hAnsi="Arial" w:cs="Arial"/>
                  <w:color w:val="000000"/>
                  <w:sz w:val="18"/>
                  <w:szCs w:val="18"/>
                  <w:lang w:val="fr-FR" w:eastAsia="fr-FR"/>
                </w:rPr>
                <w:t>-0,05%</w:t>
              </w:r>
            </w:ins>
          </w:p>
        </w:tc>
        <w:tc>
          <w:tcPr>
            <w:tcW w:w="2211" w:type="dxa"/>
            <w:tcBorders>
              <w:top w:val="nil"/>
              <w:left w:val="nil"/>
              <w:bottom w:val="nil"/>
              <w:right w:val="single" w:sz="4" w:space="0" w:color="auto"/>
            </w:tcBorders>
            <w:shd w:val="clear" w:color="auto" w:fill="auto"/>
            <w:noWrap/>
            <w:vAlign w:val="center"/>
            <w:hideMark/>
          </w:tcPr>
          <w:p w14:paraId="7E1E87E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5" w:author="Félix HENRY" w:date="2019-03-14T12:18:00Z"/>
                <w:rFonts w:ascii="Arial" w:hAnsi="Arial" w:cs="Arial"/>
                <w:color w:val="000000"/>
                <w:sz w:val="18"/>
                <w:szCs w:val="18"/>
                <w:lang w:val="fr-FR" w:eastAsia="fr-FR"/>
              </w:rPr>
            </w:pPr>
            <w:ins w:id="1966" w:author="Félix HENRY" w:date="2019-03-14T12:18:00Z">
              <w:r w:rsidRPr="003E5A36">
                <w:rPr>
                  <w:rFonts w:ascii="Arial" w:hAnsi="Arial" w:cs="Arial"/>
                  <w:color w:val="000000"/>
                  <w:sz w:val="18"/>
                  <w:szCs w:val="18"/>
                  <w:lang w:val="fr-FR" w:eastAsia="fr-FR"/>
                </w:rPr>
                <w:t>0,01%</w:t>
              </w:r>
            </w:ins>
          </w:p>
        </w:tc>
        <w:tc>
          <w:tcPr>
            <w:tcW w:w="1300" w:type="dxa"/>
            <w:tcBorders>
              <w:top w:val="nil"/>
              <w:left w:val="nil"/>
              <w:bottom w:val="nil"/>
              <w:right w:val="nil"/>
            </w:tcBorders>
            <w:shd w:val="clear" w:color="auto" w:fill="auto"/>
            <w:noWrap/>
            <w:vAlign w:val="center"/>
            <w:hideMark/>
          </w:tcPr>
          <w:p w14:paraId="744FE62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7" w:author="Félix HENRY" w:date="2019-03-14T12:18:00Z"/>
                <w:rFonts w:ascii="Arial" w:hAnsi="Arial" w:cs="Arial"/>
                <w:color w:val="000000"/>
                <w:sz w:val="18"/>
                <w:szCs w:val="18"/>
                <w:lang w:val="fr-FR" w:eastAsia="fr-FR"/>
              </w:rPr>
            </w:pPr>
            <w:ins w:id="1968" w:author="Félix HENRY" w:date="2019-03-14T12:18:00Z">
              <w:r w:rsidRPr="003E5A36">
                <w:rPr>
                  <w:rFonts w:ascii="Arial" w:hAnsi="Arial" w:cs="Arial"/>
                  <w:color w:val="000000"/>
                  <w:sz w:val="18"/>
                  <w:szCs w:val="18"/>
                  <w:lang w:val="fr-FR" w:eastAsia="fr-FR"/>
                </w:rPr>
                <w:t>106%</w:t>
              </w:r>
            </w:ins>
          </w:p>
        </w:tc>
        <w:tc>
          <w:tcPr>
            <w:tcW w:w="1300" w:type="dxa"/>
            <w:tcBorders>
              <w:top w:val="nil"/>
              <w:left w:val="nil"/>
              <w:bottom w:val="nil"/>
              <w:right w:val="single" w:sz="8" w:space="0" w:color="auto"/>
            </w:tcBorders>
            <w:shd w:val="clear" w:color="auto" w:fill="auto"/>
            <w:noWrap/>
            <w:vAlign w:val="center"/>
            <w:hideMark/>
          </w:tcPr>
          <w:p w14:paraId="383D6C8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9" w:author="Félix HENRY" w:date="2019-03-14T12:18:00Z"/>
                <w:rFonts w:ascii="Arial" w:hAnsi="Arial" w:cs="Arial"/>
                <w:color w:val="000000"/>
                <w:sz w:val="18"/>
                <w:szCs w:val="18"/>
                <w:lang w:val="fr-FR" w:eastAsia="fr-FR"/>
              </w:rPr>
            </w:pPr>
            <w:ins w:id="1970" w:author="Félix HENRY" w:date="2019-03-14T12:18:00Z">
              <w:r w:rsidRPr="003E5A36">
                <w:rPr>
                  <w:rFonts w:ascii="Arial" w:hAnsi="Arial" w:cs="Arial"/>
                  <w:color w:val="000000"/>
                  <w:sz w:val="18"/>
                  <w:szCs w:val="18"/>
                  <w:lang w:val="fr-FR" w:eastAsia="fr-FR"/>
                </w:rPr>
                <w:t>#NOMBRE!</w:t>
              </w:r>
            </w:ins>
          </w:p>
        </w:tc>
      </w:tr>
      <w:tr w:rsidR="003E5A36" w:rsidRPr="003E5A36" w14:paraId="4BE09684" w14:textId="77777777" w:rsidTr="003E5A36">
        <w:trPr>
          <w:trHeight w:val="255"/>
          <w:ins w:id="1971" w:author="Félix HENRY" w:date="2019-03-14T12:18:00Z"/>
        </w:trPr>
        <w:tc>
          <w:tcPr>
            <w:tcW w:w="1300" w:type="dxa"/>
            <w:tcBorders>
              <w:top w:val="nil"/>
              <w:left w:val="single" w:sz="8" w:space="0" w:color="auto"/>
              <w:bottom w:val="nil"/>
              <w:right w:val="single" w:sz="8" w:space="0" w:color="auto"/>
            </w:tcBorders>
            <w:shd w:val="clear" w:color="auto" w:fill="auto"/>
            <w:noWrap/>
            <w:vAlign w:val="center"/>
            <w:hideMark/>
          </w:tcPr>
          <w:p w14:paraId="610FDB5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2" w:author="Félix HENRY" w:date="2019-03-14T12:18:00Z"/>
                <w:rFonts w:ascii="Arial" w:hAnsi="Arial" w:cs="Arial"/>
                <w:color w:val="000000"/>
                <w:sz w:val="18"/>
                <w:szCs w:val="18"/>
                <w:lang w:val="fr-FR" w:eastAsia="fr-FR"/>
              </w:rPr>
            </w:pPr>
            <w:ins w:id="1973" w:author="Félix HENRY" w:date="2019-03-14T12:18:00Z">
              <w:r w:rsidRPr="003E5A36">
                <w:rPr>
                  <w:rFonts w:ascii="Arial" w:hAnsi="Arial" w:cs="Arial"/>
                  <w:color w:val="000000"/>
                  <w:sz w:val="18"/>
                  <w:szCs w:val="18"/>
                  <w:lang w:val="fr-FR" w:eastAsia="fr-FR"/>
                </w:rPr>
                <w:t>Class C</w:t>
              </w:r>
            </w:ins>
          </w:p>
        </w:tc>
        <w:tc>
          <w:tcPr>
            <w:tcW w:w="1300" w:type="dxa"/>
            <w:tcBorders>
              <w:top w:val="nil"/>
              <w:left w:val="nil"/>
              <w:bottom w:val="nil"/>
              <w:right w:val="nil"/>
            </w:tcBorders>
            <w:shd w:val="clear" w:color="auto" w:fill="auto"/>
            <w:noWrap/>
            <w:vAlign w:val="center"/>
            <w:hideMark/>
          </w:tcPr>
          <w:p w14:paraId="385F8DF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4" w:author="Félix HENRY" w:date="2019-03-14T12:18:00Z"/>
                <w:rFonts w:ascii="Arial" w:hAnsi="Arial" w:cs="Arial"/>
                <w:color w:val="000000"/>
                <w:sz w:val="18"/>
                <w:szCs w:val="18"/>
                <w:lang w:val="fr-FR" w:eastAsia="fr-FR"/>
              </w:rPr>
            </w:pPr>
            <w:ins w:id="1975" w:author="Félix HENRY" w:date="2019-03-14T12:18:00Z">
              <w:r w:rsidRPr="003E5A36">
                <w:rPr>
                  <w:rFonts w:ascii="Arial" w:hAnsi="Arial" w:cs="Arial"/>
                  <w:color w:val="000000"/>
                  <w:sz w:val="18"/>
                  <w:szCs w:val="18"/>
                  <w:lang w:val="fr-FR" w:eastAsia="fr-FR"/>
                </w:rPr>
                <w:t>-0,32%</w:t>
              </w:r>
            </w:ins>
          </w:p>
        </w:tc>
        <w:tc>
          <w:tcPr>
            <w:tcW w:w="1300" w:type="dxa"/>
            <w:tcBorders>
              <w:top w:val="nil"/>
              <w:left w:val="nil"/>
              <w:bottom w:val="nil"/>
              <w:right w:val="nil"/>
            </w:tcBorders>
            <w:shd w:val="clear" w:color="auto" w:fill="auto"/>
            <w:noWrap/>
            <w:vAlign w:val="center"/>
            <w:hideMark/>
          </w:tcPr>
          <w:p w14:paraId="44D667B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6" w:author="Félix HENRY" w:date="2019-03-14T12:18:00Z"/>
                <w:rFonts w:ascii="Arial" w:hAnsi="Arial" w:cs="Arial"/>
                <w:color w:val="000000"/>
                <w:sz w:val="18"/>
                <w:szCs w:val="18"/>
                <w:lang w:val="fr-FR" w:eastAsia="fr-FR"/>
              </w:rPr>
            </w:pPr>
            <w:ins w:id="1977" w:author="Félix HENRY" w:date="2019-03-14T12:18:00Z">
              <w:r w:rsidRPr="003E5A36">
                <w:rPr>
                  <w:rFonts w:ascii="Arial" w:hAnsi="Arial" w:cs="Arial"/>
                  <w:color w:val="000000"/>
                  <w:sz w:val="18"/>
                  <w:szCs w:val="18"/>
                  <w:lang w:val="fr-FR" w:eastAsia="fr-FR"/>
                </w:rPr>
                <w:t>-0,20%</w:t>
              </w:r>
            </w:ins>
          </w:p>
        </w:tc>
        <w:tc>
          <w:tcPr>
            <w:tcW w:w="2211" w:type="dxa"/>
            <w:tcBorders>
              <w:top w:val="nil"/>
              <w:left w:val="nil"/>
              <w:bottom w:val="nil"/>
              <w:right w:val="single" w:sz="4" w:space="0" w:color="auto"/>
            </w:tcBorders>
            <w:shd w:val="clear" w:color="auto" w:fill="auto"/>
            <w:noWrap/>
            <w:vAlign w:val="center"/>
            <w:hideMark/>
          </w:tcPr>
          <w:p w14:paraId="7055C4A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8" w:author="Félix HENRY" w:date="2019-03-14T12:18:00Z"/>
                <w:rFonts w:ascii="Arial" w:hAnsi="Arial" w:cs="Arial"/>
                <w:color w:val="000000"/>
                <w:sz w:val="18"/>
                <w:szCs w:val="18"/>
                <w:lang w:val="fr-FR" w:eastAsia="fr-FR"/>
              </w:rPr>
            </w:pPr>
            <w:ins w:id="1979" w:author="Félix HENRY" w:date="2019-03-14T12:18:00Z">
              <w:r w:rsidRPr="003E5A36">
                <w:rPr>
                  <w:rFonts w:ascii="Arial" w:hAnsi="Arial" w:cs="Arial"/>
                  <w:color w:val="000000"/>
                  <w:sz w:val="18"/>
                  <w:szCs w:val="18"/>
                  <w:lang w:val="fr-FR" w:eastAsia="fr-FR"/>
                </w:rPr>
                <w:t>-0,26%</w:t>
              </w:r>
            </w:ins>
          </w:p>
        </w:tc>
        <w:tc>
          <w:tcPr>
            <w:tcW w:w="1300" w:type="dxa"/>
            <w:tcBorders>
              <w:top w:val="nil"/>
              <w:left w:val="nil"/>
              <w:bottom w:val="nil"/>
              <w:right w:val="nil"/>
            </w:tcBorders>
            <w:shd w:val="clear" w:color="auto" w:fill="auto"/>
            <w:noWrap/>
            <w:vAlign w:val="center"/>
            <w:hideMark/>
          </w:tcPr>
          <w:p w14:paraId="2566071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0" w:author="Félix HENRY" w:date="2019-03-14T12:18:00Z"/>
                <w:rFonts w:ascii="Arial" w:hAnsi="Arial" w:cs="Arial"/>
                <w:color w:val="000000"/>
                <w:sz w:val="18"/>
                <w:szCs w:val="18"/>
                <w:lang w:val="fr-FR" w:eastAsia="fr-FR"/>
              </w:rPr>
            </w:pPr>
            <w:ins w:id="1981" w:author="Félix HENRY" w:date="2019-03-14T12:18:00Z">
              <w:r w:rsidRPr="003E5A36">
                <w:rPr>
                  <w:rFonts w:ascii="Arial" w:hAnsi="Arial" w:cs="Arial"/>
                  <w:color w:val="000000"/>
                  <w:sz w:val="18"/>
                  <w:szCs w:val="18"/>
                  <w:lang w:val="fr-FR" w:eastAsia="fr-FR"/>
                </w:rPr>
                <w:t>105%</w:t>
              </w:r>
            </w:ins>
          </w:p>
        </w:tc>
        <w:tc>
          <w:tcPr>
            <w:tcW w:w="1300" w:type="dxa"/>
            <w:tcBorders>
              <w:top w:val="nil"/>
              <w:left w:val="nil"/>
              <w:bottom w:val="nil"/>
              <w:right w:val="single" w:sz="8" w:space="0" w:color="auto"/>
            </w:tcBorders>
            <w:shd w:val="clear" w:color="auto" w:fill="auto"/>
            <w:noWrap/>
            <w:vAlign w:val="center"/>
            <w:hideMark/>
          </w:tcPr>
          <w:p w14:paraId="562B080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2" w:author="Félix HENRY" w:date="2019-03-14T12:18:00Z"/>
                <w:rFonts w:ascii="Arial" w:hAnsi="Arial" w:cs="Arial"/>
                <w:color w:val="000000"/>
                <w:sz w:val="18"/>
                <w:szCs w:val="18"/>
                <w:lang w:val="fr-FR" w:eastAsia="fr-FR"/>
              </w:rPr>
            </w:pPr>
            <w:ins w:id="1983" w:author="Félix HENRY" w:date="2019-03-14T12:18:00Z">
              <w:r w:rsidRPr="003E5A36">
                <w:rPr>
                  <w:rFonts w:ascii="Arial" w:hAnsi="Arial" w:cs="Arial"/>
                  <w:color w:val="000000"/>
                  <w:sz w:val="18"/>
                  <w:szCs w:val="18"/>
                  <w:lang w:val="fr-FR" w:eastAsia="fr-FR"/>
                </w:rPr>
                <w:t>104%</w:t>
              </w:r>
            </w:ins>
          </w:p>
        </w:tc>
      </w:tr>
      <w:tr w:rsidR="003E5A36" w:rsidRPr="003E5A36" w14:paraId="240DBD4E" w14:textId="77777777" w:rsidTr="003E5A36">
        <w:trPr>
          <w:trHeight w:val="255"/>
          <w:ins w:id="1984" w:author="Félix HENRY" w:date="2019-03-14T12:18:00Z"/>
        </w:trPr>
        <w:tc>
          <w:tcPr>
            <w:tcW w:w="1300" w:type="dxa"/>
            <w:tcBorders>
              <w:top w:val="nil"/>
              <w:left w:val="single" w:sz="8" w:space="0" w:color="auto"/>
              <w:bottom w:val="nil"/>
              <w:right w:val="single" w:sz="8" w:space="0" w:color="auto"/>
            </w:tcBorders>
            <w:shd w:val="clear" w:color="auto" w:fill="auto"/>
            <w:noWrap/>
            <w:vAlign w:val="center"/>
            <w:hideMark/>
          </w:tcPr>
          <w:p w14:paraId="01FB1DD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5" w:author="Félix HENRY" w:date="2019-03-14T12:18:00Z"/>
                <w:rFonts w:ascii="Arial" w:hAnsi="Arial" w:cs="Arial"/>
                <w:color w:val="000000"/>
                <w:sz w:val="18"/>
                <w:szCs w:val="18"/>
                <w:lang w:val="fr-FR" w:eastAsia="fr-FR"/>
              </w:rPr>
            </w:pPr>
            <w:ins w:id="1986" w:author="Félix HENRY" w:date="2019-03-14T12:18:00Z">
              <w:r w:rsidRPr="003E5A36">
                <w:rPr>
                  <w:rFonts w:ascii="Arial" w:hAnsi="Arial" w:cs="Arial"/>
                  <w:color w:val="000000"/>
                  <w:sz w:val="18"/>
                  <w:szCs w:val="18"/>
                  <w:lang w:val="fr-FR" w:eastAsia="fr-FR"/>
                </w:rPr>
                <w:t>Class E</w:t>
              </w:r>
            </w:ins>
          </w:p>
        </w:tc>
        <w:tc>
          <w:tcPr>
            <w:tcW w:w="1300" w:type="dxa"/>
            <w:tcBorders>
              <w:top w:val="nil"/>
              <w:left w:val="nil"/>
              <w:bottom w:val="nil"/>
              <w:right w:val="nil"/>
            </w:tcBorders>
            <w:shd w:val="clear" w:color="auto" w:fill="auto"/>
            <w:noWrap/>
            <w:vAlign w:val="center"/>
            <w:hideMark/>
          </w:tcPr>
          <w:p w14:paraId="19B4C3C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7" w:author="Félix HENRY" w:date="2019-03-14T12:18:00Z"/>
                <w:rFonts w:ascii="Arial" w:hAnsi="Arial" w:cs="Arial"/>
                <w:color w:val="000000"/>
                <w:sz w:val="18"/>
                <w:szCs w:val="18"/>
                <w:lang w:val="fr-FR" w:eastAsia="fr-FR"/>
              </w:rPr>
            </w:pPr>
            <w:ins w:id="1988" w:author="Félix HENRY" w:date="2019-03-14T12:18:00Z">
              <w:r w:rsidRPr="003E5A36">
                <w:rPr>
                  <w:rFonts w:ascii="Arial" w:hAnsi="Arial" w:cs="Arial"/>
                  <w:color w:val="000000"/>
                  <w:sz w:val="18"/>
                  <w:szCs w:val="18"/>
                  <w:lang w:val="fr-FR" w:eastAsia="fr-FR"/>
                </w:rPr>
                <w:t>-0,03%</w:t>
              </w:r>
            </w:ins>
          </w:p>
        </w:tc>
        <w:tc>
          <w:tcPr>
            <w:tcW w:w="1300" w:type="dxa"/>
            <w:tcBorders>
              <w:top w:val="nil"/>
              <w:left w:val="nil"/>
              <w:bottom w:val="nil"/>
              <w:right w:val="nil"/>
            </w:tcBorders>
            <w:shd w:val="clear" w:color="auto" w:fill="auto"/>
            <w:noWrap/>
            <w:vAlign w:val="center"/>
            <w:hideMark/>
          </w:tcPr>
          <w:p w14:paraId="46C7A11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9" w:author="Félix HENRY" w:date="2019-03-14T12:18:00Z"/>
                <w:rFonts w:ascii="Arial" w:hAnsi="Arial" w:cs="Arial"/>
                <w:color w:val="000000"/>
                <w:sz w:val="18"/>
                <w:szCs w:val="18"/>
                <w:lang w:val="fr-FR" w:eastAsia="fr-FR"/>
              </w:rPr>
            </w:pPr>
            <w:ins w:id="1990" w:author="Félix HENRY" w:date="2019-03-14T12:18:00Z">
              <w:r w:rsidRPr="003E5A36">
                <w:rPr>
                  <w:rFonts w:ascii="Arial" w:hAnsi="Arial" w:cs="Arial"/>
                  <w:color w:val="000000"/>
                  <w:sz w:val="18"/>
                  <w:szCs w:val="18"/>
                  <w:lang w:val="fr-FR" w:eastAsia="fr-FR"/>
                </w:rPr>
                <w:t>-0,04%</w:t>
              </w:r>
            </w:ins>
          </w:p>
        </w:tc>
        <w:tc>
          <w:tcPr>
            <w:tcW w:w="2211" w:type="dxa"/>
            <w:tcBorders>
              <w:top w:val="nil"/>
              <w:left w:val="nil"/>
              <w:bottom w:val="nil"/>
              <w:right w:val="single" w:sz="4" w:space="0" w:color="auto"/>
            </w:tcBorders>
            <w:shd w:val="clear" w:color="auto" w:fill="auto"/>
            <w:noWrap/>
            <w:vAlign w:val="center"/>
            <w:hideMark/>
          </w:tcPr>
          <w:p w14:paraId="737C644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1" w:author="Félix HENRY" w:date="2019-03-14T12:18:00Z"/>
                <w:rFonts w:ascii="Arial" w:hAnsi="Arial" w:cs="Arial"/>
                <w:color w:val="000000"/>
                <w:sz w:val="18"/>
                <w:szCs w:val="18"/>
                <w:lang w:val="fr-FR" w:eastAsia="fr-FR"/>
              </w:rPr>
            </w:pPr>
            <w:ins w:id="1992" w:author="Félix HENRY" w:date="2019-03-14T12:18:00Z">
              <w:r w:rsidRPr="003E5A36">
                <w:rPr>
                  <w:rFonts w:ascii="Arial" w:hAnsi="Arial" w:cs="Arial"/>
                  <w:color w:val="000000"/>
                  <w:sz w:val="18"/>
                  <w:szCs w:val="18"/>
                  <w:lang w:val="fr-FR" w:eastAsia="fr-FR"/>
                </w:rPr>
                <w:t>0,10%</w:t>
              </w:r>
            </w:ins>
          </w:p>
        </w:tc>
        <w:tc>
          <w:tcPr>
            <w:tcW w:w="1300" w:type="dxa"/>
            <w:tcBorders>
              <w:top w:val="nil"/>
              <w:left w:val="nil"/>
              <w:bottom w:val="nil"/>
              <w:right w:val="nil"/>
            </w:tcBorders>
            <w:shd w:val="clear" w:color="auto" w:fill="auto"/>
            <w:noWrap/>
            <w:vAlign w:val="center"/>
            <w:hideMark/>
          </w:tcPr>
          <w:p w14:paraId="0620892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3" w:author="Félix HENRY" w:date="2019-03-14T12:18:00Z"/>
                <w:rFonts w:ascii="Arial" w:hAnsi="Arial" w:cs="Arial"/>
                <w:color w:val="000000"/>
                <w:sz w:val="18"/>
                <w:szCs w:val="18"/>
                <w:lang w:val="fr-FR" w:eastAsia="fr-FR"/>
              </w:rPr>
            </w:pPr>
            <w:ins w:id="1994" w:author="Félix HENRY" w:date="2019-03-14T12:18:00Z">
              <w:r w:rsidRPr="003E5A36">
                <w:rPr>
                  <w:rFonts w:ascii="Arial" w:hAnsi="Arial" w:cs="Arial"/>
                  <w:color w:val="000000"/>
                  <w:sz w:val="18"/>
                  <w:szCs w:val="18"/>
                  <w:lang w:val="fr-FR" w:eastAsia="fr-FR"/>
                </w:rPr>
                <w:t>106%</w:t>
              </w:r>
            </w:ins>
          </w:p>
        </w:tc>
        <w:tc>
          <w:tcPr>
            <w:tcW w:w="1300" w:type="dxa"/>
            <w:tcBorders>
              <w:top w:val="nil"/>
              <w:left w:val="nil"/>
              <w:bottom w:val="nil"/>
              <w:right w:val="single" w:sz="8" w:space="0" w:color="auto"/>
            </w:tcBorders>
            <w:shd w:val="clear" w:color="auto" w:fill="auto"/>
            <w:noWrap/>
            <w:vAlign w:val="center"/>
            <w:hideMark/>
          </w:tcPr>
          <w:p w14:paraId="2939A8C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5" w:author="Félix HENRY" w:date="2019-03-14T12:18:00Z"/>
                <w:rFonts w:ascii="Arial" w:hAnsi="Arial" w:cs="Arial"/>
                <w:color w:val="000000"/>
                <w:sz w:val="18"/>
                <w:szCs w:val="18"/>
                <w:lang w:val="fr-FR" w:eastAsia="fr-FR"/>
              </w:rPr>
            </w:pPr>
            <w:ins w:id="1996" w:author="Félix HENRY" w:date="2019-03-14T12:18:00Z">
              <w:r w:rsidRPr="003E5A36">
                <w:rPr>
                  <w:rFonts w:ascii="Arial" w:hAnsi="Arial" w:cs="Arial"/>
                  <w:color w:val="000000"/>
                  <w:sz w:val="18"/>
                  <w:szCs w:val="18"/>
                  <w:lang w:val="fr-FR" w:eastAsia="fr-FR"/>
                </w:rPr>
                <w:t>102%</w:t>
              </w:r>
            </w:ins>
          </w:p>
        </w:tc>
      </w:tr>
      <w:tr w:rsidR="003E5A36" w:rsidRPr="003E5A36" w14:paraId="6744F90F" w14:textId="77777777" w:rsidTr="003E5A36">
        <w:trPr>
          <w:trHeight w:val="255"/>
          <w:ins w:id="1997" w:author="Félix HENRY" w:date="2019-03-14T12:18: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3E24245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8" w:author="Félix HENRY" w:date="2019-03-14T12:18:00Z"/>
                <w:rFonts w:ascii="Arial" w:hAnsi="Arial" w:cs="Arial"/>
                <w:b/>
                <w:bCs/>
                <w:color w:val="000000"/>
                <w:sz w:val="18"/>
                <w:szCs w:val="18"/>
                <w:lang w:val="fr-FR" w:eastAsia="fr-FR"/>
              </w:rPr>
            </w:pPr>
            <w:proofErr w:type="spellStart"/>
            <w:ins w:id="1999" w:author="Félix HENRY" w:date="2019-03-14T12:18:00Z">
              <w:r w:rsidRPr="003E5A36">
                <w:rPr>
                  <w:rFonts w:ascii="Arial" w:hAnsi="Arial" w:cs="Arial"/>
                  <w:b/>
                  <w:bCs/>
                  <w:color w:val="000000"/>
                  <w:sz w:val="18"/>
                  <w:szCs w:val="18"/>
                  <w:lang w:val="fr-FR" w:eastAsia="fr-FR"/>
                </w:rPr>
                <w:t>Overall</w:t>
              </w:r>
              <w:proofErr w:type="spellEnd"/>
              <w:r w:rsidRPr="003E5A36">
                <w:rPr>
                  <w:rFonts w:ascii="Arial" w:hAnsi="Arial" w:cs="Arial"/>
                  <w:b/>
                  <w:bCs/>
                  <w:color w:val="000000"/>
                  <w:sz w:val="18"/>
                  <w:szCs w:val="18"/>
                  <w:lang w:val="fr-FR" w:eastAsia="fr-FR"/>
                </w:rPr>
                <w:t xml:space="preserve"> </w:t>
              </w:r>
            </w:ins>
          </w:p>
        </w:tc>
        <w:tc>
          <w:tcPr>
            <w:tcW w:w="1300" w:type="dxa"/>
            <w:tcBorders>
              <w:top w:val="single" w:sz="8" w:space="0" w:color="auto"/>
              <w:left w:val="nil"/>
              <w:bottom w:val="nil"/>
              <w:right w:val="nil"/>
            </w:tcBorders>
            <w:shd w:val="clear" w:color="auto" w:fill="auto"/>
            <w:noWrap/>
            <w:vAlign w:val="center"/>
            <w:hideMark/>
          </w:tcPr>
          <w:p w14:paraId="0B92F0A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0" w:author="Félix HENRY" w:date="2019-03-14T12:18:00Z"/>
                <w:rFonts w:ascii="Arial" w:hAnsi="Arial" w:cs="Arial"/>
                <w:color w:val="000000"/>
                <w:sz w:val="18"/>
                <w:szCs w:val="18"/>
                <w:lang w:val="fr-FR" w:eastAsia="fr-FR"/>
              </w:rPr>
            </w:pPr>
            <w:ins w:id="2001" w:author="Félix HENRY" w:date="2019-03-14T12:18:00Z">
              <w:r w:rsidRPr="003E5A36">
                <w:rPr>
                  <w:rFonts w:ascii="Arial" w:hAnsi="Arial" w:cs="Arial"/>
                  <w:color w:val="000000"/>
                  <w:sz w:val="18"/>
                  <w:szCs w:val="18"/>
                  <w:lang w:val="fr-FR" w:eastAsia="fr-FR"/>
                </w:rPr>
                <w:t>-0,12%</w:t>
              </w:r>
            </w:ins>
          </w:p>
        </w:tc>
        <w:tc>
          <w:tcPr>
            <w:tcW w:w="1300" w:type="dxa"/>
            <w:tcBorders>
              <w:top w:val="single" w:sz="8" w:space="0" w:color="auto"/>
              <w:left w:val="nil"/>
              <w:bottom w:val="nil"/>
              <w:right w:val="nil"/>
            </w:tcBorders>
            <w:shd w:val="clear" w:color="auto" w:fill="auto"/>
            <w:noWrap/>
            <w:vAlign w:val="center"/>
            <w:hideMark/>
          </w:tcPr>
          <w:p w14:paraId="1F260DD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2" w:author="Félix HENRY" w:date="2019-03-14T12:18:00Z"/>
                <w:rFonts w:ascii="Arial" w:hAnsi="Arial" w:cs="Arial"/>
                <w:color w:val="000000"/>
                <w:sz w:val="18"/>
                <w:szCs w:val="18"/>
                <w:lang w:val="fr-FR" w:eastAsia="fr-FR"/>
              </w:rPr>
            </w:pPr>
            <w:ins w:id="2003" w:author="Félix HENRY" w:date="2019-03-14T12:18:00Z">
              <w:r w:rsidRPr="003E5A36">
                <w:rPr>
                  <w:rFonts w:ascii="Arial" w:hAnsi="Arial" w:cs="Arial"/>
                  <w:color w:val="000000"/>
                  <w:sz w:val="18"/>
                  <w:szCs w:val="18"/>
                  <w:lang w:val="fr-FR" w:eastAsia="fr-FR"/>
                </w:rPr>
                <w:t>-0,03%</w:t>
              </w:r>
            </w:ins>
          </w:p>
        </w:tc>
        <w:tc>
          <w:tcPr>
            <w:tcW w:w="2211" w:type="dxa"/>
            <w:tcBorders>
              <w:top w:val="single" w:sz="8" w:space="0" w:color="auto"/>
              <w:left w:val="nil"/>
              <w:bottom w:val="nil"/>
              <w:right w:val="single" w:sz="4" w:space="0" w:color="auto"/>
            </w:tcBorders>
            <w:shd w:val="clear" w:color="auto" w:fill="auto"/>
            <w:noWrap/>
            <w:vAlign w:val="center"/>
            <w:hideMark/>
          </w:tcPr>
          <w:p w14:paraId="11EE5B5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4" w:author="Félix HENRY" w:date="2019-03-14T12:18:00Z"/>
                <w:rFonts w:ascii="Arial" w:hAnsi="Arial" w:cs="Arial"/>
                <w:color w:val="000000"/>
                <w:sz w:val="18"/>
                <w:szCs w:val="18"/>
                <w:lang w:val="fr-FR" w:eastAsia="fr-FR"/>
              </w:rPr>
            </w:pPr>
            <w:ins w:id="2005" w:author="Félix HENRY" w:date="2019-03-14T12:18:00Z">
              <w:r w:rsidRPr="003E5A36">
                <w:rPr>
                  <w:rFonts w:ascii="Arial" w:hAnsi="Arial" w:cs="Arial"/>
                  <w:color w:val="000000"/>
                  <w:sz w:val="18"/>
                  <w:szCs w:val="18"/>
                  <w:lang w:val="fr-FR" w:eastAsia="fr-FR"/>
                </w:rPr>
                <w:t>0,03%</w:t>
              </w:r>
            </w:ins>
          </w:p>
        </w:tc>
        <w:tc>
          <w:tcPr>
            <w:tcW w:w="1300" w:type="dxa"/>
            <w:tcBorders>
              <w:top w:val="single" w:sz="8" w:space="0" w:color="auto"/>
              <w:left w:val="nil"/>
              <w:bottom w:val="nil"/>
              <w:right w:val="nil"/>
            </w:tcBorders>
            <w:shd w:val="clear" w:color="auto" w:fill="auto"/>
            <w:noWrap/>
            <w:vAlign w:val="center"/>
            <w:hideMark/>
          </w:tcPr>
          <w:p w14:paraId="00329E6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6" w:author="Félix HENRY" w:date="2019-03-14T12:18:00Z"/>
                <w:rFonts w:ascii="Arial" w:hAnsi="Arial" w:cs="Arial"/>
                <w:color w:val="000000"/>
                <w:sz w:val="18"/>
                <w:szCs w:val="18"/>
                <w:lang w:val="fr-FR" w:eastAsia="fr-FR"/>
              </w:rPr>
            </w:pPr>
            <w:ins w:id="2007" w:author="Félix HENRY" w:date="2019-03-14T12:18:00Z">
              <w:r w:rsidRPr="003E5A36">
                <w:rPr>
                  <w:rFonts w:ascii="Arial" w:hAnsi="Arial" w:cs="Arial"/>
                  <w:color w:val="000000"/>
                  <w:sz w:val="18"/>
                  <w:szCs w:val="18"/>
                  <w:lang w:val="fr-FR" w:eastAsia="fr-FR"/>
                </w:rPr>
                <w:t>106%</w:t>
              </w:r>
            </w:ins>
          </w:p>
        </w:tc>
        <w:tc>
          <w:tcPr>
            <w:tcW w:w="1300" w:type="dxa"/>
            <w:tcBorders>
              <w:top w:val="single" w:sz="8" w:space="0" w:color="auto"/>
              <w:left w:val="nil"/>
              <w:bottom w:val="nil"/>
              <w:right w:val="single" w:sz="8" w:space="0" w:color="auto"/>
            </w:tcBorders>
            <w:shd w:val="clear" w:color="auto" w:fill="auto"/>
            <w:noWrap/>
            <w:vAlign w:val="center"/>
            <w:hideMark/>
          </w:tcPr>
          <w:p w14:paraId="30F2A23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8" w:author="Félix HENRY" w:date="2019-03-14T12:18:00Z"/>
                <w:rFonts w:ascii="Arial" w:hAnsi="Arial" w:cs="Arial"/>
                <w:color w:val="000000"/>
                <w:sz w:val="18"/>
                <w:szCs w:val="18"/>
                <w:lang w:val="fr-FR" w:eastAsia="fr-FR"/>
              </w:rPr>
            </w:pPr>
            <w:ins w:id="2009" w:author="Félix HENRY" w:date="2019-03-14T12:18:00Z">
              <w:r w:rsidRPr="003E5A36">
                <w:rPr>
                  <w:rFonts w:ascii="Arial" w:hAnsi="Arial" w:cs="Arial"/>
                  <w:color w:val="000000"/>
                  <w:sz w:val="18"/>
                  <w:szCs w:val="18"/>
                  <w:lang w:val="fr-FR" w:eastAsia="fr-FR"/>
                </w:rPr>
                <w:t>102%</w:t>
              </w:r>
            </w:ins>
          </w:p>
        </w:tc>
      </w:tr>
      <w:tr w:rsidR="003E5A36" w:rsidRPr="003E5A36" w14:paraId="4F981653" w14:textId="77777777" w:rsidTr="003E5A36">
        <w:trPr>
          <w:trHeight w:val="240"/>
          <w:ins w:id="2010" w:author="Félix HENRY" w:date="2019-03-14T12:18:00Z"/>
        </w:trPr>
        <w:tc>
          <w:tcPr>
            <w:tcW w:w="1300" w:type="dxa"/>
            <w:tcBorders>
              <w:top w:val="single" w:sz="8" w:space="0" w:color="auto"/>
              <w:left w:val="single" w:sz="8" w:space="0" w:color="auto"/>
              <w:bottom w:val="nil"/>
              <w:right w:val="nil"/>
            </w:tcBorders>
            <w:shd w:val="clear" w:color="auto" w:fill="auto"/>
            <w:noWrap/>
            <w:vAlign w:val="center"/>
            <w:hideMark/>
          </w:tcPr>
          <w:p w14:paraId="5C1392B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1" w:author="Félix HENRY" w:date="2019-03-14T12:18:00Z"/>
                <w:rFonts w:ascii="Arial" w:hAnsi="Arial" w:cs="Arial"/>
                <w:color w:val="000000"/>
                <w:sz w:val="18"/>
                <w:szCs w:val="18"/>
                <w:lang w:val="fr-FR" w:eastAsia="fr-FR"/>
              </w:rPr>
            </w:pPr>
            <w:ins w:id="2012" w:author="Félix HENRY" w:date="2019-03-14T12:18:00Z">
              <w:r w:rsidRPr="003E5A36">
                <w:rPr>
                  <w:rFonts w:ascii="Arial" w:hAnsi="Arial" w:cs="Arial"/>
                  <w:color w:val="000000"/>
                  <w:sz w:val="18"/>
                  <w:szCs w:val="18"/>
                  <w:lang w:val="fr-FR" w:eastAsia="fr-FR"/>
                </w:rPr>
                <w:t>Class D</w:t>
              </w:r>
            </w:ins>
          </w:p>
        </w:tc>
        <w:tc>
          <w:tcPr>
            <w:tcW w:w="1300" w:type="dxa"/>
            <w:tcBorders>
              <w:top w:val="single" w:sz="8" w:space="0" w:color="auto"/>
              <w:left w:val="single" w:sz="8" w:space="0" w:color="auto"/>
              <w:bottom w:val="nil"/>
              <w:right w:val="nil"/>
            </w:tcBorders>
            <w:shd w:val="clear" w:color="auto" w:fill="auto"/>
            <w:noWrap/>
            <w:vAlign w:val="center"/>
            <w:hideMark/>
          </w:tcPr>
          <w:p w14:paraId="75F016E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3" w:author="Félix HENRY" w:date="2019-03-14T12:18:00Z"/>
                <w:rFonts w:ascii="Arial" w:hAnsi="Arial" w:cs="Arial"/>
                <w:color w:val="000000"/>
                <w:sz w:val="18"/>
                <w:szCs w:val="18"/>
                <w:lang w:val="fr-FR" w:eastAsia="fr-FR"/>
              </w:rPr>
            </w:pPr>
            <w:ins w:id="2014" w:author="Félix HENRY" w:date="2019-03-14T12:18:00Z">
              <w:r w:rsidRPr="003E5A36">
                <w:rPr>
                  <w:rFonts w:ascii="Arial" w:hAnsi="Arial" w:cs="Arial"/>
                  <w:color w:val="000000"/>
                  <w:sz w:val="18"/>
                  <w:szCs w:val="18"/>
                  <w:lang w:val="fr-FR" w:eastAsia="fr-FR"/>
                </w:rPr>
                <w:t>-0,25%</w:t>
              </w:r>
            </w:ins>
          </w:p>
        </w:tc>
        <w:tc>
          <w:tcPr>
            <w:tcW w:w="1300" w:type="dxa"/>
            <w:tcBorders>
              <w:top w:val="single" w:sz="8" w:space="0" w:color="auto"/>
              <w:left w:val="nil"/>
              <w:bottom w:val="nil"/>
              <w:right w:val="nil"/>
            </w:tcBorders>
            <w:shd w:val="clear" w:color="auto" w:fill="auto"/>
            <w:noWrap/>
            <w:vAlign w:val="center"/>
            <w:hideMark/>
          </w:tcPr>
          <w:p w14:paraId="16AC4E8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5" w:author="Félix HENRY" w:date="2019-03-14T12:18:00Z"/>
                <w:rFonts w:ascii="Arial" w:hAnsi="Arial" w:cs="Arial"/>
                <w:color w:val="000000"/>
                <w:sz w:val="18"/>
                <w:szCs w:val="18"/>
                <w:lang w:val="fr-FR" w:eastAsia="fr-FR"/>
              </w:rPr>
            </w:pPr>
            <w:ins w:id="2016" w:author="Félix HENRY" w:date="2019-03-14T12:18:00Z">
              <w:r w:rsidRPr="003E5A36">
                <w:rPr>
                  <w:rFonts w:ascii="Arial" w:hAnsi="Arial" w:cs="Arial"/>
                  <w:color w:val="000000"/>
                  <w:sz w:val="18"/>
                  <w:szCs w:val="18"/>
                  <w:lang w:val="fr-FR" w:eastAsia="fr-FR"/>
                </w:rPr>
                <w:t>-0,28%</w:t>
              </w:r>
            </w:ins>
          </w:p>
        </w:tc>
        <w:tc>
          <w:tcPr>
            <w:tcW w:w="2211" w:type="dxa"/>
            <w:tcBorders>
              <w:top w:val="single" w:sz="8" w:space="0" w:color="auto"/>
              <w:left w:val="nil"/>
              <w:bottom w:val="nil"/>
              <w:right w:val="single" w:sz="4" w:space="0" w:color="auto"/>
            </w:tcBorders>
            <w:shd w:val="clear" w:color="auto" w:fill="auto"/>
            <w:noWrap/>
            <w:vAlign w:val="center"/>
            <w:hideMark/>
          </w:tcPr>
          <w:p w14:paraId="6B4D4F0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7" w:author="Félix HENRY" w:date="2019-03-14T12:18:00Z"/>
                <w:rFonts w:ascii="Arial" w:hAnsi="Arial" w:cs="Arial"/>
                <w:color w:val="000000"/>
                <w:sz w:val="18"/>
                <w:szCs w:val="18"/>
                <w:lang w:val="fr-FR" w:eastAsia="fr-FR"/>
              </w:rPr>
            </w:pPr>
            <w:ins w:id="2018" w:author="Félix HENRY" w:date="2019-03-14T12:18:00Z">
              <w:r w:rsidRPr="003E5A36">
                <w:rPr>
                  <w:rFonts w:ascii="Arial" w:hAnsi="Arial" w:cs="Arial"/>
                  <w:color w:val="000000"/>
                  <w:sz w:val="18"/>
                  <w:szCs w:val="18"/>
                  <w:lang w:val="fr-FR" w:eastAsia="fr-FR"/>
                </w:rPr>
                <w:t>-0,13%</w:t>
              </w:r>
            </w:ins>
          </w:p>
        </w:tc>
        <w:tc>
          <w:tcPr>
            <w:tcW w:w="1300" w:type="dxa"/>
            <w:tcBorders>
              <w:top w:val="single" w:sz="8" w:space="0" w:color="auto"/>
              <w:left w:val="nil"/>
              <w:bottom w:val="nil"/>
              <w:right w:val="nil"/>
            </w:tcBorders>
            <w:shd w:val="clear" w:color="auto" w:fill="auto"/>
            <w:noWrap/>
            <w:vAlign w:val="center"/>
            <w:hideMark/>
          </w:tcPr>
          <w:p w14:paraId="0FDCE1E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9" w:author="Félix HENRY" w:date="2019-03-14T12:18:00Z"/>
                <w:rFonts w:ascii="Arial" w:hAnsi="Arial" w:cs="Arial"/>
                <w:color w:val="000000"/>
                <w:sz w:val="18"/>
                <w:szCs w:val="18"/>
                <w:lang w:val="fr-FR" w:eastAsia="fr-FR"/>
              </w:rPr>
            </w:pPr>
            <w:ins w:id="2020" w:author="Félix HENRY" w:date="2019-03-14T12:18:00Z">
              <w:r w:rsidRPr="003E5A36">
                <w:rPr>
                  <w:rFonts w:ascii="Arial" w:hAnsi="Arial" w:cs="Arial"/>
                  <w:color w:val="000000"/>
                  <w:sz w:val="18"/>
                  <w:szCs w:val="18"/>
                  <w:lang w:val="fr-FR" w:eastAsia="fr-FR"/>
                </w:rPr>
                <w:t>105%</w:t>
              </w:r>
            </w:ins>
          </w:p>
        </w:tc>
        <w:tc>
          <w:tcPr>
            <w:tcW w:w="1300" w:type="dxa"/>
            <w:tcBorders>
              <w:top w:val="single" w:sz="8" w:space="0" w:color="auto"/>
              <w:left w:val="nil"/>
              <w:bottom w:val="nil"/>
              <w:right w:val="single" w:sz="8" w:space="0" w:color="auto"/>
            </w:tcBorders>
            <w:shd w:val="clear" w:color="auto" w:fill="auto"/>
            <w:noWrap/>
            <w:vAlign w:val="center"/>
            <w:hideMark/>
          </w:tcPr>
          <w:p w14:paraId="27D2732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1" w:author="Félix HENRY" w:date="2019-03-14T12:18:00Z"/>
                <w:rFonts w:ascii="Arial" w:hAnsi="Arial" w:cs="Arial"/>
                <w:color w:val="000000"/>
                <w:sz w:val="18"/>
                <w:szCs w:val="18"/>
                <w:lang w:val="fr-FR" w:eastAsia="fr-FR"/>
              </w:rPr>
            </w:pPr>
            <w:ins w:id="2022" w:author="Félix HENRY" w:date="2019-03-14T12:18:00Z">
              <w:r w:rsidRPr="003E5A36">
                <w:rPr>
                  <w:rFonts w:ascii="Arial" w:hAnsi="Arial" w:cs="Arial"/>
                  <w:color w:val="000000"/>
                  <w:sz w:val="18"/>
                  <w:szCs w:val="18"/>
                  <w:lang w:val="fr-FR" w:eastAsia="fr-FR"/>
                </w:rPr>
                <w:t>102%</w:t>
              </w:r>
            </w:ins>
          </w:p>
        </w:tc>
      </w:tr>
      <w:tr w:rsidR="003E5A36" w:rsidRPr="003E5A36" w14:paraId="1A251CD8" w14:textId="77777777" w:rsidTr="003E5A36">
        <w:trPr>
          <w:trHeight w:val="240"/>
          <w:ins w:id="2023" w:author="Félix HENRY" w:date="2019-03-14T12:18:00Z"/>
        </w:trPr>
        <w:tc>
          <w:tcPr>
            <w:tcW w:w="1300" w:type="dxa"/>
            <w:tcBorders>
              <w:top w:val="nil"/>
              <w:left w:val="single" w:sz="8" w:space="0" w:color="auto"/>
              <w:bottom w:val="nil"/>
              <w:right w:val="single" w:sz="8" w:space="0" w:color="auto"/>
            </w:tcBorders>
            <w:shd w:val="clear" w:color="auto" w:fill="auto"/>
            <w:noWrap/>
            <w:vAlign w:val="center"/>
            <w:hideMark/>
          </w:tcPr>
          <w:p w14:paraId="189D5DB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4" w:author="Félix HENRY" w:date="2019-03-14T12:18:00Z"/>
                <w:rFonts w:ascii="Arial" w:hAnsi="Arial" w:cs="Arial"/>
                <w:color w:val="000000"/>
                <w:sz w:val="18"/>
                <w:szCs w:val="18"/>
                <w:lang w:val="fr-FR" w:eastAsia="fr-FR"/>
              </w:rPr>
            </w:pPr>
            <w:ins w:id="2025" w:author="Félix HENRY" w:date="2019-03-14T12:18:00Z">
              <w:r w:rsidRPr="003E5A36">
                <w:rPr>
                  <w:rFonts w:ascii="Arial" w:hAnsi="Arial" w:cs="Arial"/>
                  <w:color w:val="000000"/>
                  <w:sz w:val="18"/>
                  <w:szCs w:val="18"/>
                  <w:lang w:val="fr-FR" w:eastAsia="fr-FR"/>
                </w:rPr>
                <w:t>Class F</w:t>
              </w:r>
            </w:ins>
          </w:p>
        </w:tc>
        <w:tc>
          <w:tcPr>
            <w:tcW w:w="1300" w:type="dxa"/>
            <w:tcBorders>
              <w:top w:val="nil"/>
              <w:left w:val="single" w:sz="8" w:space="0" w:color="auto"/>
              <w:bottom w:val="nil"/>
              <w:right w:val="nil"/>
            </w:tcBorders>
            <w:shd w:val="clear" w:color="000000" w:fill="CCFFCC"/>
            <w:noWrap/>
            <w:vAlign w:val="center"/>
            <w:hideMark/>
          </w:tcPr>
          <w:p w14:paraId="6821477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6" w:author="Félix HENRY" w:date="2019-03-14T12:18:00Z"/>
                <w:rFonts w:ascii="Arial" w:hAnsi="Arial" w:cs="Arial"/>
                <w:sz w:val="18"/>
                <w:szCs w:val="18"/>
                <w:lang w:val="fr-FR" w:eastAsia="fr-FR"/>
              </w:rPr>
            </w:pPr>
            <w:ins w:id="2027" w:author="Félix HENRY" w:date="2019-03-14T12:18:00Z">
              <w:r w:rsidRPr="003E5A36">
                <w:rPr>
                  <w:rFonts w:ascii="Arial" w:hAnsi="Arial" w:cs="Arial"/>
                  <w:sz w:val="18"/>
                  <w:szCs w:val="18"/>
                  <w:lang w:val="fr-FR" w:eastAsia="fr-FR"/>
                </w:rPr>
                <w:t>-3,77%</w:t>
              </w:r>
            </w:ins>
          </w:p>
        </w:tc>
        <w:tc>
          <w:tcPr>
            <w:tcW w:w="1300" w:type="dxa"/>
            <w:tcBorders>
              <w:top w:val="nil"/>
              <w:left w:val="nil"/>
              <w:bottom w:val="nil"/>
              <w:right w:val="nil"/>
            </w:tcBorders>
            <w:shd w:val="clear" w:color="auto" w:fill="auto"/>
            <w:noWrap/>
            <w:vAlign w:val="center"/>
            <w:hideMark/>
          </w:tcPr>
          <w:p w14:paraId="5FBE8D9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8" w:author="Félix HENRY" w:date="2019-03-14T12:18:00Z"/>
                <w:rFonts w:ascii="Arial" w:hAnsi="Arial" w:cs="Arial"/>
                <w:color w:val="000000"/>
                <w:sz w:val="18"/>
                <w:szCs w:val="18"/>
                <w:lang w:val="fr-FR" w:eastAsia="fr-FR"/>
              </w:rPr>
            </w:pPr>
            <w:ins w:id="2029" w:author="Félix HENRY" w:date="2019-03-14T12:18:00Z">
              <w:r w:rsidRPr="003E5A36">
                <w:rPr>
                  <w:rFonts w:ascii="Arial" w:hAnsi="Arial" w:cs="Arial"/>
                  <w:color w:val="000000"/>
                  <w:sz w:val="18"/>
                  <w:szCs w:val="18"/>
                  <w:lang w:val="fr-FR" w:eastAsia="fr-FR"/>
                </w:rPr>
                <w:t>-2,26%</w:t>
              </w:r>
            </w:ins>
          </w:p>
        </w:tc>
        <w:tc>
          <w:tcPr>
            <w:tcW w:w="2211" w:type="dxa"/>
            <w:tcBorders>
              <w:top w:val="nil"/>
              <w:left w:val="nil"/>
              <w:bottom w:val="nil"/>
              <w:right w:val="single" w:sz="4" w:space="0" w:color="auto"/>
            </w:tcBorders>
            <w:shd w:val="clear" w:color="auto" w:fill="auto"/>
            <w:noWrap/>
            <w:vAlign w:val="center"/>
            <w:hideMark/>
          </w:tcPr>
          <w:p w14:paraId="2C4AEE5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0" w:author="Félix HENRY" w:date="2019-03-14T12:18:00Z"/>
                <w:rFonts w:ascii="Arial" w:hAnsi="Arial" w:cs="Arial"/>
                <w:color w:val="000000"/>
                <w:sz w:val="18"/>
                <w:szCs w:val="18"/>
                <w:lang w:val="fr-FR" w:eastAsia="fr-FR"/>
              </w:rPr>
            </w:pPr>
            <w:ins w:id="2031" w:author="Félix HENRY" w:date="2019-03-14T12:18:00Z">
              <w:r w:rsidRPr="003E5A36">
                <w:rPr>
                  <w:rFonts w:ascii="Arial" w:hAnsi="Arial" w:cs="Arial"/>
                  <w:color w:val="000000"/>
                  <w:sz w:val="18"/>
                  <w:szCs w:val="18"/>
                  <w:lang w:val="fr-FR" w:eastAsia="fr-FR"/>
                </w:rPr>
                <w:t>-2,31%</w:t>
              </w:r>
            </w:ins>
          </w:p>
        </w:tc>
        <w:tc>
          <w:tcPr>
            <w:tcW w:w="1300" w:type="dxa"/>
            <w:tcBorders>
              <w:top w:val="nil"/>
              <w:left w:val="nil"/>
              <w:bottom w:val="nil"/>
              <w:right w:val="nil"/>
            </w:tcBorders>
            <w:shd w:val="clear" w:color="auto" w:fill="auto"/>
            <w:noWrap/>
            <w:vAlign w:val="center"/>
            <w:hideMark/>
          </w:tcPr>
          <w:p w14:paraId="51A7401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2" w:author="Félix HENRY" w:date="2019-03-14T12:18:00Z"/>
                <w:rFonts w:ascii="Arial" w:hAnsi="Arial" w:cs="Arial"/>
                <w:color w:val="000000"/>
                <w:sz w:val="18"/>
                <w:szCs w:val="18"/>
                <w:lang w:val="fr-FR" w:eastAsia="fr-FR"/>
              </w:rPr>
            </w:pPr>
            <w:ins w:id="2033" w:author="Félix HENRY" w:date="2019-03-14T12:18:00Z">
              <w:r w:rsidRPr="003E5A36">
                <w:rPr>
                  <w:rFonts w:ascii="Arial" w:hAnsi="Arial" w:cs="Arial"/>
                  <w:color w:val="000000"/>
                  <w:sz w:val="18"/>
                  <w:szCs w:val="18"/>
                  <w:lang w:val="fr-FR" w:eastAsia="fr-FR"/>
                </w:rPr>
                <w:t>103%</w:t>
              </w:r>
            </w:ins>
          </w:p>
        </w:tc>
        <w:tc>
          <w:tcPr>
            <w:tcW w:w="1300" w:type="dxa"/>
            <w:tcBorders>
              <w:top w:val="nil"/>
              <w:left w:val="nil"/>
              <w:bottom w:val="nil"/>
              <w:right w:val="single" w:sz="8" w:space="0" w:color="auto"/>
            </w:tcBorders>
            <w:shd w:val="clear" w:color="auto" w:fill="auto"/>
            <w:noWrap/>
            <w:vAlign w:val="center"/>
            <w:hideMark/>
          </w:tcPr>
          <w:p w14:paraId="1851EE0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4" w:author="Félix HENRY" w:date="2019-03-14T12:18:00Z"/>
                <w:rFonts w:ascii="Arial" w:hAnsi="Arial" w:cs="Arial"/>
                <w:color w:val="000000"/>
                <w:sz w:val="18"/>
                <w:szCs w:val="18"/>
                <w:lang w:val="fr-FR" w:eastAsia="fr-FR"/>
              </w:rPr>
            </w:pPr>
            <w:ins w:id="2035" w:author="Félix HENRY" w:date="2019-03-14T12:18:00Z">
              <w:r w:rsidRPr="003E5A36">
                <w:rPr>
                  <w:rFonts w:ascii="Arial" w:hAnsi="Arial" w:cs="Arial"/>
                  <w:color w:val="000000"/>
                  <w:sz w:val="18"/>
                  <w:szCs w:val="18"/>
                  <w:lang w:val="fr-FR" w:eastAsia="fr-FR"/>
                </w:rPr>
                <w:t>100%</w:t>
              </w:r>
            </w:ins>
          </w:p>
        </w:tc>
      </w:tr>
      <w:tr w:rsidR="003E5A36" w:rsidRPr="003E5A36" w14:paraId="7A6B5B66" w14:textId="77777777" w:rsidTr="003E5A36">
        <w:trPr>
          <w:trHeight w:val="255"/>
          <w:ins w:id="2036" w:author="Félix HENRY" w:date="2019-03-14T12:18:00Z"/>
        </w:trPr>
        <w:tc>
          <w:tcPr>
            <w:tcW w:w="1300" w:type="dxa"/>
            <w:tcBorders>
              <w:top w:val="nil"/>
              <w:left w:val="single" w:sz="8" w:space="0" w:color="auto"/>
              <w:bottom w:val="single" w:sz="8" w:space="0" w:color="auto"/>
              <w:right w:val="nil"/>
            </w:tcBorders>
            <w:shd w:val="clear" w:color="auto" w:fill="auto"/>
            <w:noWrap/>
            <w:vAlign w:val="center"/>
            <w:hideMark/>
          </w:tcPr>
          <w:p w14:paraId="1CD05AF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7" w:author="Félix HENRY" w:date="2019-03-14T12:18:00Z"/>
                <w:rFonts w:ascii="Arial" w:hAnsi="Arial" w:cs="Arial"/>
                <w:color w:val="000000"/>
                <w:sz w:val="18"/>
                <w:szCs w:val="18"/>
                <w:lang w:val="fr-FR" w:eastAsia="fr-FR"/>
              </w:rPr>
            </w:pPr>
            <w:proofErr w:type="spellStart"/>
            <w:ins w:id="2038" w:author="Félix HENRY" w:date="2019-03-14T12:18:00Z">
              <w:r w:rsidRPr="003E5A36">
                <w:rPr>
                  <w:rFonts w:ascii="Arial" w:hAnsi="Arial" w:cs="Arial"/>
                  <w:color w:val="000000"/>
                  <w:sz w:val="18"/>
                  <w:szCs w:val="18"/>
                  <w:lang w:val="fr-FR" w:eastAsia="fr-FR"/>
                </w:rPr>
                <w:t>ClassTGM</w:t>
              </w:r>
              <w:proofErr w:type="spellEnd"/>
            </w:ins>
          </w:p>
        </w:tc>
        <w:tc>
          <w:tcPr>
            <w:tcW w:w="1300" w:type="dxa"/>
            <w:tcBorders>
              <w:top w:val="nil"/>
              <w:left w:val="single" w:sz="8" w:space="0" w:color="auto"/>
              <w:bottom w:val="single" w:sz="8" w:space="0" w:color="auto"/>
              <w:right w:val="nil"/>
            </w:tcBorders>
            <w:shd w:val="clear" w:color="000000" w:fill="CCFFCC"/>
            <w:noWrap/>
            <w:vAlign w:val="center"/>
            <w:hideMark/>
          </w:tcPr>
          <w:p w14:paraId="003DAC8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9" w:author="Félix HENRY" w:date="2019-03-14T12:18:00Z"/>
                <w:rFonts w:ascii="Arial" w:hAnsi="Arial" w:cs="Arial"/>
                <w:sz w:val="18"/>
                <w:szCs w:val="18"/>
                <w:lang w:val="fr-FR" w:eastAsia="fr-FR"/>
              </w:rPr>
            </w:pPr>
            <w:ins w:id="2040" w:author="Félix HENRY" w:date="2019-03-14T12:18:00Z">
              <w:r w:rsidRPr="003E5A36">
                <w:rPr>
                  <w:rFonts w:ascii="Arial" w:hAnsi="Arial" w:cs="Arial"/>
                  <w:sz w:val="18"/>
                  <w:szCs w:val="18"/>
                  <w:lang w:val="fr-FR" w:eastAsia="fr-FR"/>
                </w:rPr>
                <w:t>-5,83%</w:t>
              </w:r>
            </w:ins>
          </w:p>
        </w:tc>
        <w:tc>
          <w:tcPr>
            <w:tcW w:w="1300" w:type="dxa"/>
            <w:tcBorders>
              <w:top w:val="nil"/>
              <w:left w:val="nil"/>
              <w:bottom w:val="single" w:sz="8" w:space="0" w:color="auto"/>
              <w:right w:val="nil"/>
            </w:tcBorders>
            <w:shd w:val="clear" w:color="000000" w:fill="CCFFCC"/>
            <w:noWrap/>
            <w:vAlign w:val="center"/>
            <w:hideMark/>
          </w:tcPr>
          <w:p w14:paraId="5910ED9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1" w:author="Félix HENRY" w:date="2019-03-14T12:18:00Z"/>
                <w:rFonts w:ascii="Arial" w:hAnsi="Arial" w:cs="Arial"/>
                <w:sz w:val="18"/>
                <w:szCs w:val="18"/>
                <w:lang w:val="fr-FR" w:eastAsia="fr-FR"/>
              </w:rPr>
            </w:pPr>
            <w:ins w:id="2042" w:author="Félix HENRY" w:date="2019-03-14T12:18:00Z">
              <w:r w:rsidRPr="003E5A36">
                <w:rPr>
                  <w:rFonts w:ascii="Arial" w:hAnsi="Arial" w:cs="Arial"/>
                  <w:sz w:val="18"/>
                  <w:szCs w:val="18"/>
                  <w:lang w:val="fr-FR" w:eastAsia="fr-FR"/>
                </w:rPr>
                <w:t>-3,24%</w:t>
              </w:r>
            </w:ins>
          </w:p>
        </w:tc>
        <w:tc>
          <w:tcPr>
            <w:tcW w:w="2211" w:type="dxa"/>
            <w:tcBorders>
              <w:top w:val="nil"/>
              <w:left w:val="nil"/>
              <w:bottom w:val="single" w:sz="8" w:space="0" w:color="auto"/>
              <w:right w:val="single" w:sz="4" w:space="0" w:color="auto"/>
            </w:tcBorders>
            <w:shd w:val="clear" w:color="000000" w:fill="CCFFCC"/>
            <w:noWrap/>
            <w:vAlign w:val="center"/>
            <w:hideMark/>
          </w:tcPr>
          <w:p w14:paraId="7976BFC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3" w:author="Félix HENRY" w:date="2019-03-14T12:18:00Z"/>
                <w:rFonts w:ascii="Arial" w:hAnsi="Arial" w:cs="Arial"/>
                <w:sz w:val="18"/>
                <w:szCs w:val="18"/>
                <w:lang w:val="fr-FR" w:eastAsia="fr-FR"/>
              </w:rPr>
            </w:pPr>
            <w:ins w:id="2044" w:author="Félix HENRY" w:date="2019-03-14T12:18:00Z">
              <w:r w:rsidRPr="003E5A36">
                <w:rPr>
                  <w:rFonts w:ascii="Arial" w:hAnsi="Arial" w:cs="Arial"/>
                  <w:sz w:val="18"/>
                  <w:szCs w:val="18"/>
                  <w:lang w:val="fr-FR" w:eastAsia="fr-FR"/>
                </w:rPr>
                <w:t>-3,25%</w:t>
              </w:r>
            </w:ins>
          </w:p>
        </w:tc>
        <w:tc>
          <w:tcPr>
            <w:tcW w:w="1300" w:type="dxa"/>
            <w:tcBorders>
              <w:top w:val="nil"/>
              <w:left w:val="nil"/>
              <w:bottom w:val="single" w:sz="8" w:space="0" w:color="auto"/>
              <w:right w:val="nil"/>
            </w:tcBorders>
            <w:shd w:val="clear" w:color="auto" w:fill="auto"/>
            <w:noWrap/>
            <w:vAlign w:val="center"/>
            <w:hideMark/>
          </w:tcPr>
          <w:p w14:paraId="5BA8E17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5" w:author="Félix HENRY" w:date="2019-03-14T12:18:00Z"/>
                <w:rFonts w:ascii="Arial" w:hAnsi="Arial" w:cs="Arial"/>
                <w:color w:val="000000"/>
                <w:sz w:val="18"/>
                <w:szCs w:val="18"/>
                <w:lang w:val="fr-FR" w:eastAsia="fr-FR"/>
              </w:rPr>
            </w:pPr>
            <w:ins w:id="2046" w:author="Félix HENRY" w:date="2019-03-14T12:18:00Z">
              <w:r w:rsidRPr="003E5A36">
                <w:rPr>
                  <w:rFonts w:ascii="Arial" w:hAnsi="Arial" w:cs="Arial"/>
                  <w:color w:val="000000"/>
                  <w:sz w:val="18"/>
                  <w:szCs w:val="18"/>
                  <w:lang w:val="fr-FR" w:eastAsia="fr-FR"/>
                </w:rPr>
                <w:t>102%</w:t>
              </w:r>
            </w:ins>
          </w:p>
        </w:tc>
        <w:tc>
          <w:tcPr>
            <w:tcW w:w="1300" w:type="dxa"/>
            <w:tcBorders>
              <w:top w:val="nil"/>
              <w:left w:val="nil"/>
              <w:bottom w:val="single" w:sz="8" w:space="0" w:color="auto"/>
              <w:right w:val="single" w:sz="8" w:space="0" w:color="auto"/>
            </w:tcBorders>
            <w:shd w:val="clear" w:color="auto" w:fill="auto"/>
            <w:noWrap/>
            <w:vAlign w:val="center"/>
            <w:hideMark/>
          </w:tcPr>
          <w:p w14:paraId="78DE122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7" w:author="Félix HENRY" w:date="2019-03-14T12:18:00Z"/>
                <w:rFonts w:ascii="Arial" w:hAnsi="Arial" w:cs="Arial"/>
                <w:color w:val="000000"/>
                <w:sz w:val="18"/>
                <w:szCs w:val="18"/>
                <w:lang w:val="fr-FR" w:eastAsia="fr-FR"/>
              </w:rPr>
            </w:pPr>
            <w:ins w:id="2048" w:author="Félix HENRY" w:date="2019-03-14T12:18:00Z">
              <w:r w:rsidRPr="003E5A36">
                <w:rPr>
                  <w:rFonts w:ascii="Arial" w:hAnsi="Arial" w:cs="Arial"/>
                  <w:color w:val="000000"/>
                  <w:sz w:val="18"/>
                  <w:szCs w:val="18"/>
                  <w:lang w:val="fr-FR" w:eastAsia="fr-FR"/>
                </w:rPr>
                <w:t>98%</w:t>
              </w:r>
            </w:ins>
          </w:p>
        </w:tc>
      </w:tr>
      <w:tr w:rsidR="003E5A36" w:rsidRPr="003E5A36" w14:paraId="6F1121F8" w14:textId="77777777" w:rsidTr="003E5A36">
        <w:trPr>
          <w:trHeight w:val="255"/>
          <w:ins w:id="2049" w:author="Félix HENRY" w:date="2019-03-14T12:18:00Z"/>
        </w:trPr>
        <w:tc>
          <w:tcPr>
            <w:tcW w:w="1300" w:type="dxa"/>
            <w:tcBorders>
              <w:top w:val="nil"/>
              <w:left w:val="nil"/>
              <w:bottom w:val="nil"/>
              <w:right w:val="nil"/>
            </w:tcBorders>
            <w:shd w:val="clear" w:color="auto" w:fill="auto"/>
            <w:noWrap/>
            <w:vAlign w:val="center"/>
            <w:hideMark/>
          </w:tcPr>
          <w:p w14:paraId="039E545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0" w:author="Félix HENRY" w:date="2019-03-14T12:18:00Z"/>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6C17347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1" w:author="Félix HENRY" w:date="2019-03-14T12:18:00Z"/>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5143F04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2" w:author="Félix HENRY" w:date="2019-03-14T12:18:00Z"/>
                <w:rFonts w:ascii="Arial" w:hAnsi="Arial" w:cs="Arial"/>
                <w:color w:val="000000"/>
                <w:sz w:val="18"/>
                <w:szCs w:val="18"/>
                <w:lang w:val="fr-FR" w:eastAsia="fr-FR"/>
              </w:rPr>
            </w:pPr>
          </w:p>
        </w:tc>
        <w:tc>
          <w:tcPr>
            <w:tcW w:w="2211" w:type="dxa"/>
            <w:tcBorders>
              <w:top w:val="nil"/>
              <w:left w:val="nil"/>
              <w:bottom w:val="nil"/>
              <w:right w:val="nil"/>
            </w:tcBorders>
            <w:shd w:val="clear" w:color="auto" w:fill="auto"/>
            <w:noWrap/>
            <w:vAlign w:val="center"/>
            <w:hideMark/>
          </w:tcPr>
          <w:p w14:paraId="3664A46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3" w:author="Félix HENRY" w:date="2019-03-14T12:18:00Z"/>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4E033B5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4" w:author="Félix HENRY" w:date="2019-03-14T12:18:00Z"/>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6D08361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5" w:author="Félix HENRY" w:date="2019-03-14T12:18:00Z"/>
                <w:rFonts w:ascii="Arial" w:hAnsi="Arial" w:cs="Arial"/>
                <w:color w:val="000000"/>
                <w:sz w:val="18"/>
                <w:szCs w:val="18"/>
                <w:lang w:val="fr-FR" w:eastAsia="fr-FR"/>
              </w:rPr>
            </w:pPr>
          </w:p>
        </w:tc>
      </w:tr>
      <w:tr w:rsidR="003E5A36" w:rsidRPr="003E5A36" w14:paraId="2FE44C8B" w14:textId="77777777" w:rsidTr="003E5A36">
        <w:trPr>
          <w:trHeight w:val="330"/>
          <w:ins w:id="2056" w:author="Félix HENRY" w:date="2019-03-14T12:18:00Z"/>
        </w:trPr>
        <w:tc>
          <w:tcPr>
            <w:tcW w:w="1300" w:type="dxa"/>
            <w:tcBorders>
              <w:top w:val="nil"/>
              <w:left w:val="nil"/>
              <w:bottom w:val="nil"/>
              <w:right w:val="nil"/>
            </w:tcBorders>
            <w:shd w:val="clear" w:color="auto" w:fill="auto"/>
            <w:noWrap/>
            <w:vAlign w:val="center"/>
            <w:hideMark/>
          </w:tcPr>
          <w:p w14:paraId="7F5117B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7" w:author="Félix HENRY" w:date="2019-03-14T12:18:00Z"/>
                <w:rFonts w:ascii="Arial" w:hAnsi="Arial" w:cs="Arial"/>
                <w:color w:val="000000"/>
                <w:sz w:val="18"/>
                <w:szCs w:val="18"/>
                <w:lang w:val="fr-FR" w:eastAsia="fr-FR"/>
              </w:rPr>
            </w:pPr>
          </w:p>
        </w:tc>
        <w:tc>
          <w:tcPr>
            <w:tcW w:w="1300" w:type="dxa"/>
            <w:tcBorders>
              <w:top w:val="single" w:sz="8" w:space="0" w:color="auto"/>
              <w:left w:val="single" w:sz="8" w:space="0" w:color="auto"/>
              <w:bottom w:val="single" w:sz="8" w:space="0" w:color="auto"/>
              <w:right w:val="nil"/>
            </w:tcBorders>
            <w:shd w:val="clear" w:color="auto" w:fill="auto"/>
            <w:noWrap/>
            <w:vAlign w:val="center"/>
            <w:hideMark/>
          </w:tcPr>
          <w:p w14:paraId="65077B4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8" w:author="Félix HENRY" w:date="2019-03-14T12:18:00Z"/>
                <w:rFonts w:ascii="Arial" w:hAnsi="Arial" w:cs="Arial"/>
                <w:b/>
                <w:bCs/>
                <w:color w:val="000000"/>
                <w:sz w:val="18"/>
                <w:szCs w:val="18"/>
                <w:lang w:val="fr-FR" w:eastAsia="fr-FR"/>
              </w:rPr>
            </w:pPr>
            <w:ins w:id="2059" w:author="Félix HENRY" w:date="2019-03-14T12:18:00Z">
              <w:r w:rsidRPr="003E5A36">
                <w:rPr>
                  <w:rFonts w:ascii="Arial" w:hAnsi="Arial" w:cs="Arial"/>
                  <w:b/>
                  <w:bCs/>
                  <w:color w:val="000000"/>
                  <w:sz w:val="18"/>
                  <w:szCs w:val="18"/>
                  <w:lang w:val="fr-FR" w:eastAsia="fr-FR"/>
                </w:rPr>
                <w:t> </w:t>
              </w:r>
            </w:ins>
          </w:p>
        </w:tc>
        <w:tc>
          <w:tcPr>
            <w:tcW w:w="1300" w:type="dxa"/>
            <w:tcBorders>
              <w:top w:val="single" w:sz="8" w:space="0" w:color="auto"/>
              <w:left w:val="nil"/>
              <w:bottom w:val="single" w:sz="8" w:space="0" w:color="auto"/>
              <w:right w:val="nil"/>
            </w:tcBorders>
            <w:shd w:val="clear" w:color="auto" w:fill="auto"/>
            <w:noWrap/>
            <w:vAlign w:val="center"/>
            <w:hideMark/>
          </w:tcPr>
          <w:p w14:paraId="6B105A3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0" w:author="Félix HENRY" w:date="2019-03-14T12:18:00Z"/>
                <w:rFonts w:ascii="Calibri" w:hAnsi="Calibri"/>
                <w:color w:val="000000"/>
                <w:sz w:val="24"/>
                <w:szCs w:val="24"/>
                <w:lang w:val="fr-FR" w:eastAsia="fr-FR"/>
              </w:rPr>
            </w:pPr>
            <w:ins w:id="2061" w:author="Félix HENRY" w:date="2019-03-14T12:18:00Z">
              <w:r w:rsidRPr="003E5A36">
                <w:rPr>
                  <w:rFonts w:ascii="Calibri" w:hAnsi="Calibri"/>
                  <w:color w:val="000000"/>
                  <w:sz w:val="24"/>
                  <w:szCs w:val="24"/>
                  <w:lang w:val="fr-FR" w:eastAsia="fr-FR"/>
                </w:rPr>
                <w:t> </w:t>
              </w:r>
            </w:ins>
          </w:p>
        </w:tc>
        <w:tc>
          <w:tcPr>
            <w:tcW w:w="2211" w:type="dxa"/>
            <w:tcBorders>
              <w:top w:val="single" w:sz="8" w:space="0" w:color="auto"/>
              <w:left w:val="nil"/>
              <w:bottom w:val="single" w:sz="8" w:space="0" w:color="auto"/>
              <w:right w:val="nil"/>
            </w:tcBorders>
            <w:shd w:val="clear" w:color="auto" w:fill="auto"/>
            <w:noWrap/>
            <w:vAlign w:val="center"/>
            <w:hideMark/>
          </w:tcPr>
          <w:p w14:paraId="6D627FA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2" w:author="Félix HENRY" w:date="2019-03-14T12:18:00Z"/>
                <w:rFonts w:ascii="Arial" w:hAnsi="Arial" w:cs="Arial"/>
                <w:b/>
                <w:bCs/>
                <w:color w:val="000000"/>
                <w:sz w:val="18"/>
                <w:szCs w:val="18"/>
                <w:lang w:val="fr-FR" w:eastAsia="fr-FR"/>
              </w:rPr>
            </w:pPr>
            <w:proofErr w:type="spellStart"/>
            <w:ins w:id="2063" w:author="Félix HENRY" w:date="2019-03-14T12:18:00Z">
              <w:r w:rsidRPr="003E5A36">
                <w:rPr>
                  <w:rFonts w:ascii="Arial" w:hAnsi="Arial" w:cs="Arial"/>
                  <w:b/>
                  <w:bCs/>
                  <w:color w:val="000000"/>
                  <w:sz w:val="18"/>
                  <w:szCs w:val="18"/>
                  <w:lang w:val="fr-FR" w:eastAsia="fr-FR"/>
                </w:rPr>
                <w:t>Random</w:t>
              </w:r>
              <w:proofErr w:type="spellEnd"/>
              <w:r w:rsidRPr="003E5A36">
                <w:rPr>
                  <w:rFonts w:ascii="Arial" w:hAnsi="Arial" w:cs="Arial"/>
                  <w:b/>
                  <w:bCs/>
                  <w:color w:val="000000"/>
                  <w:sz w:val="18"/>
                  <w:szCs w:val="18"/>
                  <w:lang w:val="fr-FR" w:eastAsia="fr-FR"/>
                </w:rPr>
                <w:t xml:space="preserve"> Access</w:t>
              </w:r>
            </w:ins>
          </w:p>
        </w:tc>
        <w:tc>
          <w:tcPr>
            <w:tcW w:w="1300" w:type="dxa"/>
            <w:tcBorders>
              <w:top w:val="single" w:sz="8" w:space="0" w:color="auto"/>
              <w:left w:val="nil"/>
              <w:bottom w:val="single" w:sz="8" w:space="0" w:color="auto"/>
              <w:right w:val="nil"/>
            </w:tcBorders>
            <w:shd w:val="clear" w:color="auto" w:fill="auto"/>
            <w:noWrap/>
            <w:vAlign w:val="center"/>
            <w:hideMark/>
          </w:tcPr>
          <w:p w14:paraId="76C8B53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4" w:author="Félix HENRY" w:date="2019-03-14T12:18:00Z"/>
                <w:rFonts w:ascii="Calibri" w:hAnsi="Calibri"/>
                <w:color w:val="000000"/>
                <w:sz w:val="24"/>
                <w:szCs w:val="24"/>
                <w:lang w:val="fr-FR" w:eastAsia="fr-FR"/>
              </w:rPr>
            </w:pPr>
            <w:ins w:id="2065" w:author="Félix HENRY" w:date="2019-03-14T12:18:00Z">
              <w:r w:rsidRPr="003E5A36">
                <w:rPr>
                  <w:rFonts w:ascii="Calibri" w:hAnsi="Calibri"/>
                  <w:color w:val="000000"/>
                  <w:sz w:val="24"/>
                  <w:szCs w:val="24"/>
                  <w:lang w:val="fr-FR" w:eastAsia="fr-FR"/>
                </w:rPr>
                <w:t> </w:t>
              </w:r>
            </w:ins>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0CDDB13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6" w:author="Félix HENRY" w:date="2019-03-14T12:18:00Z"/>
                <w:rFonts w:ascii="Calibri" w:hAnsi="Calibri"/>
                <w:color w:val="000000"/>
                <w:sz w:val="24"/>
                <w:szCs w:val="24"/>
                <w:lang w:val="fr-FR" w:eastAsia="fr-FR"/>
              </w:rPr>
            </w:pPr>
            <w:ins w:id="2067" w:author="Félix HENRY" w:date="2019-03-14T12:18:00Z">
              <w:r w:rsidRPr="003E5A36">
                <w:rPr>
                  <w:rFonts w:ascii="Calibri" w:hAnsi="Calibri"/>
                  <w:color w:val="000000"/>
                  <w:sz w:val="24"/>
                  <w:szCs w:val="24"/>
                  <w:lang w:val="fr-FR" w:eastAsia="fr-FR"/>
                </w:rPr>
                <w:t> </w:t>
              </w:r>
            </w:ins>
          </w:p>
        </w:tc>
      </w:tr>
      <w:tr w:rsidR="003E5A36" w:rsidRPr="003E5A36" w14:paraId="3C3BAF4F" w14:textId="77777777" w:rsidTr="003E5A36">
        <w:trPr>
          <w:trHeight w:val="240"/>
          <w:ins w:id="2068" w:author="Félix HENRY" w:date="2019-03-14T12:18:00Z"/>
        </w:trPr>
        <w:tc>
          <w:tcPr>
            <w:tcW w:w="1300" w:type="dxa"/>
            <w:tcBorders>
              <w:top w:val="nil"/>
              <w:left w:val="nil"/>
              <w:bottom w:val="nil"/>
              <w:right w:val="nil"/>
            </w:tcBorders>
            <w:shd w:val="clear" w:color="auto" w:fill="auto"/>
            <w:noWrap/>
            <w:vAlign w:val="center"/>
            <w:hideMark/>
          </w:tcPr>
          <w:p w14:paraId="645947D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9" w:author="Félix HENRY" w:date="2019-03-14T12:18:00Z"/>
                <w:rFonts w:ascii="Arial" w:hAnsi="Arial" w:cs="Arial"/>
                <w:color w:val="000000"/>
                <w:sz w:val="18"/>
                <w:szCs w:val="18"/>
                <w:lang w:val="fr-FR" w:eastAsia="fr-FR"/>
              </w:rPr>
            </w:pPr>
          </w:p>
        </w:tc>
        <w:tc>
          <w:tcPr>
            <w:tcW w:w="1300" w:type="dxa"/>
            <w:tcBorders>
              <w:top w:val="nil"/>
              <w:left w:val="single" w:sz="8" w:space="0" w:color="auto"/>
              <w:bottom w:val="nil"/>
              <w:right w:val="nil"/>
            </w:tcBorders>
            <w:shd w:val="clear" w:color="auto" w:fill="auto"/>
            <w:noWrap/>
            <w:vAlign w:val="center"/>
            <w:hideMark/>
          </w:tcPr>
          <w:p w14:paraId="5026BB2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0" w:author="Félix HENRY" w:date="2019-03-14T12:18:00Z"/>
                <w:rFonts w:ascii="Arial" w:hAnsi="Arial" w:cs="Arial"/>
                <w:b/>
                <w:bCs/>
                <w:color w:val="000000"/>
                <w:sz w:val="18"/>
                <w:szCs w:val="18"/>
                <w:lang w:val="fr-FR" w:eastAsia="fr-FR"/>
              </w:rPr>
            </w:pPr>
            <w:ins w:id="2071" w:author="Félix HENRY" w:date="2019-03-14T12:18:00Z">
              <w:r w:rsidRPr="003E5A36">
                <w:rPr>
                  <w:rFonts w:ascii="Arial" w:hAnsi="Arial" w:cs="Arial"/>
                  <w:b/>
                  <w:bCs/>
                  <w:color w:val="000000"/>
                  <w:sz w:val="18"/>
                  <w:szCs w:val="18"/>
                  <w:lang w:val="fr-FR" w:eastAsia="fr-FR"/>
                </w:rPr>
                <w:t> </w:t>
              </w:r>
            </w:ins>
          </w:p>
        </w:tc>
        <w:tc>
          <w:tcPr>
            <w:tcW w:w="1300" w:type="dxa"/>
            <w:tcBorders>
              <w:top w:val="nil"/>
              <w:left w:val="nil"/>
              <w:bottom w:val="nil"/>
              <w:right w:val="nil"/>
            </w:tcBorders>
            <w:shd w:val="clear" w:color="auto" w:fill="auto"/>
            <w:noWrap/>
            <w:vAlign w:val="center"/>
            <w:hideMark/>
          </w:tcPr>
          <w:p w14:paraId="78E7C20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2" w:author="Félix HENRY" w:date="2019-03-14T12:18:00Z"/>
                <w:rFonts w:ascii="Arial" w:hAnsi="Arial" w:cs="Arial"/>
                <w:b/>
                <w:bCs/>
                <w:color w:val="000000"/>
                <w:sz w:val="18"/>
                <w:szCs w:val="18"/>
                <w:lang w:val="fr-FR" w:eastAsia="fr-FR"/>
              </w:rPr>
            </w:pPr>
            <w:ins w:id="2073" w:author="Félix HENRY" w:date="2019-03-14T12:18:00Z">
              <w:r w:rsidRPr="003E5A36">
                <w:rPr>
                  <w:rFonts w:ascii="Arial" w:hAnsi="Arial" w:cs="Arial"/>
                  <w:b/>
                  <w:bCs/>
                  <w:color w:val="000000"/>
                  <w:sz w:val="18"/>
                  <w:szCs w:val="18"/>
                  <w:lang w:val="fr-FR" w:eastAsia="fr-FR"/>
                </w:rPr>
                <w:t> </w:t>
              </w:r>
            </w:ins>
          </w:p>
        </w:tc>
        <w:tc>
          <w:tcPr>
            <w:tcW w:w="2211" w:type="dxa"/>
            <w:tcBorders>
              <w:top w:val="nil"/>
              <w:left w:val="nil"/>
              <w:bottom w:val="nil"/>
              <w:right w:val="nil"/>
            </w:tcBorders>
            <w:shd w:val="clear" w:color="auto" w:fill="auto"/>
            <w:noWrap/>
            <w:vAlign w:val="center"/>
            <w:hideMark/>
          </w:tcPr>
          <w:p w14:paraId="6E0A889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4" w:author="Félix HENRY" w:date="2019-03-14T12:18:00Z"/>
                <w:rFonts w:ascii="Arial" w:hAnsi="Arial" w:cs="Arial"/>
                <w:b/>
                <w:bCs/>
                <w:color w:val="000000"/>
                <w:sz w:val="18"/>
                <w:szCs w:val="18"/>
                <w:lang w:val="fr-FR" w:eastAsia="fr-FR"/>
              </w:rPr>
            </w:pPr>
            <w:ins w:id="2075" w:author="Félix HENRY" w:date="2019-03-14T12:18:00Z">
              <w:r w:rsidRPr="003E5A36">
                <w:rPr>
                  <w:rFonts w:ascii="Arial" w:hAnsi="Arial" w:cs="Arial"/>
                  <w:b/>
                  <w:bCs/>
                  <w:color w:val="000000"/>
                  <w:sz w:val="18"/>
                  <w:szCs w:val="18"/>
                  <w:lang w:val="fr-FR" w:eastAsia="fr-FR"/>
                </w:rPr>
                <w:t>Over VTM-4.0 CE8 IBCON</w:t>
              </w:r>
            </w:ins>
          </w:p>
        </w:tc>
        <w:tc>
          <w:tcPr>
            <w:tcW w:w="1300" w:type="dxa"/>
            <w:tcBorders>
              <w:top w:val="nil"/>
              <w:left w:val="nil"/>
              <w:bottom w:val="nil"/>
              <w:right w:val="nil"/>
            </w:tcBorders>
            <w:shd w:val="clear" w:color="auto" w:fill="auto"/>
            <w:noWrap/>
            <w:vAlign w:val="center"/>
            <w:hideMark/>
          </w:tcPr>
          <w:p w14:paraId="2526D5C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6" w:author="Félix HENRY" w:date="2019-03-14T12:18:00Z"/>
                <w:rFonts w:ascii="Arial" w:hAnsi="Arial" w:cs="Arial"/>
                <w:b/>
                <w:bCs/>
                <w:color w:val="000000"/>
                <w:sz w:val="18"/>
                <w:szCs w:val="18"/>
                <w:lang w:val="fr-FR" w:eastAsia="fr-FR"/>
              </w:rPr>
            </w:pPr>
            <w:ins w:id="2077" w:author="Félix HENRY" w:date="2019-03-14T12:18:00Z">
              <w:r w:rsidRPr="003E5A36">
                <w:rPr>
                  <w:rFonts w:ascii="Arial" w:hAnsi="Arial" w:cs="Arial"/>
                  <w:b/>
                  <w:bCs/>
                  <w:color w:val="000000"/>
                  <w:sz w:val="18"/>
                  <w:szCs w:val="18"/>
                  <w:lang w:val="fr-FR" w:eastAsia="fr-FR"/>
                </w:rPr>
                <w:t> </w:t>
              </w:r>
            </w:ins>
          </w:p>
        </w:tc>
        <w:tc>
          <w:tcPr>
            <w:tcW w:w="1300" w:type="dxa"/>
            <w:tcBorders>
              <w:top w:val="nil"/>
              <w:left w:val="nil"/>
              <w:bottom w:val="nil"/>
              <w:right w:val="single" w:sz="8" w:space="0" w:color="auto"/>
            </w:tcBorders>
            <w:shd w:val="clear" w:color="auto" w:fill="auto"/>
            <w:noWrap/>
            <w:vAlign w:val="center"/>
            <w:hideMark/>
          </w:tcPr>
          <w:p w14:paraId="5DE52EA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8" w:author="Félix HENRY" w:date="2019-03-14T12:18:00Z"/>
                <w:rFonts w:ascii="Arial" w:hAnsi="Arial" w:cs="Arial"/>
                <w:b/>
                <w:bCs/>
                <w:color w:val="000000"/>
                <w:sz w:val="18"/>
                <w:szCs w:val="18"/>
                <w:lang w:val="fr-FR" w:eastAsia="fr-FR"/>
              </w:rPr>
            </w:pPr>
            <w:ins w:id="2079" w:author="Félix HENRY" w:date="2019-03-14T12:18:00Z">
              <w:r w:rsidRPr="003E5A36">
                <w:rPr>
                  <w:rFonts w:ascii="Arial" w:hAnsi="Arial" w:cs="Arial"/>
                  <w:b/>
                  <w:bCs/>
                  <w:color w:val="000000"/>
                  <w:sz w:val="18"/>
                  <w:szCs w:val="18"/>
                  <w:lang w:val="fr-FR" w:eastAsia="fr-FR"/>
                </w:rPr>
                <w:t> </w:t>
              </w:r>
            </w:ins>
          </w:p>
        </w:tc>
      </w:tr>
      <w:tr w:rsidR="003E5A36" w:rsidRPr="003E5A36" w14:paraId="2B170D66" w14:textId="77777777" w:rsidTr="003E5A36">
        <w:trPr>
          <w:trHeight w:val="255"/>
          <w:ins w:id="2080" w:author="Félix HENRY" w:date="2019-03-14T12:18:00Z"/>
        </w:trPr>
        <w:tc>
          <w:tcPr>
            <w:tcW w:w="1300" w:type="dxa"/>
            <w:tcBorders>
              <w:top w:val="nil"/>
              <w:left w:val="nil"/>
              <w:bottom w:val="nil"/>
              <w:right w:val="nil"/>
            </w:tcBorders>
            <w:shd w:val="clear" w:color="auto" w:fill="auto"/>
            <w:noWrap/>
            <w:vAlign w:val="center"/>
            <w:hideMark/>
          </w:tcPr>
          <w:p w14:paraId="58C1401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1" w:author="Félix HENRY" w:date="2019-03-14T12:18:00Z"/>
                <w:rFonts w:ascii="Arial" w:hAnsi="Arial" w:cs="Arial"/>
                <w:color w:val="000000"/>
                <w:sz w:val="18"/>
                <w:szCs w:val="18"/>
                <w:lang w:val="fr-FR" w:eastAsia="fr-FR"/>
              </w:rPr>
            </w:pPr>
          </w:p>
        </w:tc>
        <w:tc>
          <w:tcPr>
            <w:tcW w:w="1300" w:type="dxa"/>
            <w:tcBorders>
              <w:top w:val="nil"/>
              <w:left w:val="single" w:sz="8" w:space="0" w:color="auto"/>
              <w:bottom w:val="single" w:sz="8" w:space="0" w:color="auto"/>
              <w:right w:val="nil"/>
            </w:tcBorders>
            <w:shd w:val="clear" w:color="auto" w:fill="auto"/>
            <w:noWrap/>
            <w:vAlign w:val="center"/>
            <w:hideMark/>
          </w:tcPr>
          <w:p w14:paraId="08C49CC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2" w:author="Félix HENRY" w:date="2019-03-14T12:18:00Z"/>
                <w:rFonts w:ascii="Arial" w:hAnsi="Arial" w:cs="Arial"/>
                <w:color w:val="000000"/>
                <w:sz w:val="18"/>
                <w:szCs w:val="18"/>
                <w:lang w:val="fr-FR" w:eastAsia="fr-FR"/>
              </w:rPr>
            </w:pPr>
            <w:ins w:id="2083" w:author="Félix HENRY" w:date="2019-03-14T12:18:00Z">
              <w:r w:rsidRPr="003E5A36">
                <w:rPr>
                  <w:rFonts w:ascii="Arial" w:hAnsi="Arial" w:cs="Arial"/>
                  <w:color w:val="000000"/>
                  <w:sz w:val="18"/>
                  <w:szCs w:val="18"/>
                  <w:lang w:val="fr-FR" w:eastAsia="fr-FR"/>
                </w:rPr>
                <w:t>Y</w:t>
              </w:r>
            </w:ins>
          </w:p>
        </w:tc>
        <w:tc>
          <w:tcPr>
            <w:tcW w:w="1300" w:type="dxa"/>
            <w:tcBorders>
              <w:top w:val="nil"/>
              <w:left w:val="nil"/>
              <w:bottom w:val="single" w:sz="8" w:space="0" w:color="auto"/>
              <w:right w:val="nil"/>
            </w:tcBorders>
            <w:shd w:val="clear" w:color="auto" w:fill="auto"/>
            <w:noWrap/>
            <w:vAlign w:val="center"/>
            <w:hideMark/>
          </w:tcPr>
          <w:p w14:paraId="79BE6F4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4" w:author="Félix HENRY" w:date="2019-03-14T12:18:00Z"/>
                <w:rFonts w:ascii="Arial" w:hAnsi="Arial" w:cs="Arial"/>
                <w:color w:val="000000"/>
                <w:sz w:val="18"/>
                <w:szCs w:val="18"/>
                <w:lang w:val="fr-FR" w:eastAsia="fr-FR"/>
              </w:rPr>
            </w:pPr>
            <w:ins w:id="2085" w:author="Félix HENRY" w:date="2019-03-14T12:18:00Z">
              <w:r w:rsidRPr="003E5A36">
                <w:rPr>
                  <w:rFonts w:ascii="Arial" w:hAnsi="Arial" w:cs="Arial"/>
                  <w:color w:val="000000"/>
                  <w:sz w:val="18"/>
                  <w:szCs w:val="18"/>
                  <w:lang w:val="fr-FR" w:eastAsia="fr-FR"/>
                </w:rPr>
                <w:t>U</w:t>
              </w:r>
            </w:ins>
          </w:p>
        </w:tc>
        <w:tc>
          <w:tcPr>
            <w:tcW w:w="2211" w:type="dxa"/>
            <w:tcBorders>
              <w:top w:val="nil"/>
              <w:left w:val="nil"/>
              <w:bottom w:val="single" w:sz="8" w:space="0" w:color="auto"/>
              <w:right w:val="single" w:sz="4" w:space="0" w:color="auto"/>
            </w:tcBorders>
            <w:shd w:val="clear" w:color="auto" w:fill="auto"/>
            <w:noWrap/>
            <w:vAlign w:val="center"/>
            <w:hideMark/>
          </w:tcPr>
          <w:p w14:paraId="19BEF3F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6" w:author="Félix HENRY" w:date="2019-03-14T12:18:00Z"/>
                <w:rFonts w:ascii="Arial" w:hAnsi="Arial" w:cs="Arial"/>
                <w:color w:val="000000"/>
                <w:sz w:val="18"/>
                <w:szCs w:val="18"/>
                <w:lang w:val="fr-FR" w:eastAsia="fr-FR"/>
              </w:rPr>
            </w:pPr>
            <w:ins w:id="2087" w:author="Félix HENRY" w:date="2019-03-14T12:18:00Z">
              <w:r w:rsidRPr="003E5A36">
                <w:rPr>
                  <w:rFonts w:ascii="Arial" w:hAnsi="Arial" w:cs="Arial"/>
                  <w:color w:val="000000"/>
                  <w:sz w:val="18"/>
                  <w:szCs w:val="18"/>
                  <w:lang w:val="fr-FR" w:eastAsia="fr-FR"/>
                </w:rPr>
                <w:t>V</w:t>
              </w:r>
            </w:ins>
          </w:p>
        </w:tc>
        <w:tc>
          <w:tcPr>
            <w:tcW w:w="1300" w:type="dxa"/>
            <w:tcBorders>
              <w:top w:val="nil"/>
              <w:left w:val="nil"/>
              <w:bottom w:val="single" w:sz="8" w:space="0" w:color="auto"/>
              <w:right w:val="nil"/>
            </w:tcBorders>
            <w:shd w:val="clear" w:color="auto" w:fill="auto"/>
            <w:noWrap/>
            <w:vAlign w:val="center"/>
            <w:hideMark/>
          </w:tcPr>
          <w:p w14:paraId="4DA2458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8" w:author="Félix HENRY" w:date="2019-03-14T12:18:00Z"/>
                <w:rFonts w:ascii="Arial" w:hAnsi="Arial" w:cs="Arial"/>
                <w:color w:val="000000"/>
                <w:sz w:val="18"/>
                <w:szCs w:val="18"/>
                <w:lang w:val="fr-FR" w:eastAsia="fr-FR"/>
              </w:rPr>
            </w:pPr>
            <w:proofErr w:type="spellStart"/>
            <w:ins w:id="2089" w:author="Félix HENRY" w:date="2019-03-14T12:18:00Z">
              <w:r w:rsidRPr="003E5A36">
                <w:rPr>
                  <w:rFonts w:ascii="Arial" w:hAnsi="Arial" w:cs="Arial"/>
                  <w:color w:val="000000"/>
                  <w:sz w:val="18"/>
                  <w:szCs w:val="18"/>
                  <w:lang w:val="fr-FR" w:eastAsia="fr-FR"/>
                </w:rPr>
                <w:t>EncT</w:t>
              </w:r>
              <w:proofErr w:type="spellEnd"/>
            </w:ins>
          </w:p>
        </w:tc>
        <w:tc>
          <w:tcPr>
            <w:tcW w:w="1300" w:type="dxa"/>
            <w:tcBorders>
              <w:top w:val="nil"/>
              <w:left w:val="nil"/>
              <w:bottom w:val="single" w:sz="8" w:space="0" w:color="auto"/>
              <w:right w:val="single" w:sz="8" w:space="0" w:color="auto"/>
            </w:tcBorders>
            <w:shd w:val="clear" w:color="auto" w:fill="auto"/>
            <w:noWrap/>
            <w:vAlign w:val="center"/>
            <w:hideMark/>
          </w:tcPr>
          <w:p w14:paraId="65528DC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0" w:author="Félix HENRY" w:date="2019-03-14T12:18:00Z"/>
                <w:rFonts w:ascii="Arial" w:hAnsi="Arial" w:cs="Arial"/>
                <w:color w:val="000000"/>
                <w:sz w:val="18"/>
                <w:szCs w:val="18"/>
                <w:lang w:val="fr-FR" w:eastAsia="fr-FR"/>
              </w:rPr>
            </w:pPr>
            <w:proofErr w:type="spellStart"/>
            <w:ins w:id="2091" w:author="Félix HENRY" w:date="2019-03-14T12:18:00Z">
              <w:r w:rsidRPr="003E5A36">
                <w:rPr>
                  <w:rFonts w:ascii="Arial" w:hAnsi="Arial" w:cs="Arial"/>
                  <w:color w:val="000000"/>
                  <w:sz w:val="18"/>
                  <w:szCs w:val="18"/>
                  <w:lang w:val="fr-FR" w:eastAsia="fr-FR"/>
                </w:rPr>
                <w:t>DecT</w:t>
              </w:r>
              <w:proofErr w:type="spellEnd"/>
            </w:ins>
          </w:p>
        </w:tc>
      </w:tr>
      <w:tr w:rsidR="003E5A36" w:rsidRPr="003E5A36" w14:paraId="7F8E5138" w14:textId="77777777" w:rsidTr="003E5A36">
        <w:trPr>
          <w:trHeight w:val="240"/>
          <w:ins w:id="2092" w:author="Félix HENRY" w:date="2019-03-14T12:18: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2E69DBA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3" w:author="Félix HENRY" w:date="2019-03-14T12:18:00Z"/>
                <w:rFonts w:ascii="Arial" w:hAnsi="Arial" w:cs="Arial"/>
                <w:color w:val="000000"/>
                <w:sz w:val="18"/>
                <w:szCs w:val="18"/>
                <w:lang w:val="fr-FR" w:eastAsia="fr-FR"/>
              </w:rPr>
            </w:pPr>
            <w:ins w:id="2094" w:author="Félix HENRY" w:date="2019-03-14T12:18:00Z">
              <w:r w:rsidRPr="003E5A36">
                <w:rPr>
                  <w:rFonts w:ascii="Arial" w:hAnsi="Arial" w:cs="Arial"/>
                  <w:color w:val="000000"/>
                  <w:sz w:val="18"/>
                  <w:szCs w:val="18"/>
                  <w:lang w:val="fr-FR" w:eastAsia="fr-FR"/>
                </w:rPr>
                <w:t>Class A1</w:t>
              </w:r>
            </w:ins>
          </w:p>
        </w:tc>
        <w:tc>
          <w:tcPr>
            <w:tcW w:w="1300" w:type="dxa"/>
            <w:tcBorders>
              <w:top w:val="nil"/>
              <w:left w:val="nil"/>
              <w:bottom w:val="nil"/>
              <w:right w:val="nil"/>
            </w:tcBorders>
            <w:shd w:val="clear" w:color="auto" w:fill="auto"/>
            <w:noWrap/>
            <w:vAlign w:val="center"/>
            <w:hideMark/>
          </w:tcPr>
          <w:p w14:paraId="2E1D124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5" w:author="Félix HENRY" w:date="2019-03-14T12:18:00Z"/>
                <w:rFonts w:ascii="Arial" w:hAnsi="Arial" w:cs="Arial"/>
                <w:color w:val="000000"/>
                <w:sz w:val="18"/>
                <w:szCs w:val="18"/>
                <w:lang w:val="fr-FR" w:eastAsia="fr-FR"/>
              </w:rPr>
            </w:pPr>
            <w:ins w:id="2096" w:author="Félix HENRY" w:date="2019-03-14T12:18:00Z">
              <w:r w:rsidRPr="003E5A36">
                <w:rPr>
                  <w:rFonts w:ascii="Arial" w:hAnsi="Arial" w:cs="Arial"/>
                  <w:color w:val="000000"/>
                  <w:sz w:val="18"/>
                  <w:szCs w:val="18"/>
                  <w:lang w:val="fr-FR" w:eastAsia="fr-FR"/>
                </w:rPr>
                <w:t>-0,01%</w:t>
              </w:r>
            </w:ins>
          </w:p>
        </w:tc>
        <w:tc>
          <w:tcPr>
            <w:tcW w:w="1300" w:type="dxa"/>
            <w:tcBorders>
              <w:top w:val="nil"/>
              <w:left w:val="nil"/>
              <w:bottom w:val="nil"/>
              <w:right w:val="nil"/>
            </w:tcBorders>
            <w:shd w:val="clear" w:color="auto" w:fill="auto"/>
            <w:noWrap/>
            <w:vAlign w:val="center"/>
            <w:hideMark/>
          </w:tcPr>
          <w:p w14:paraId="2C52070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7" w:author="Félix HENRY" w:date="2019-03-14T12:18:00Z"/>
                <w:rFonts w:ascii="Arial" w:hAnsi="Arial" w:cs="Arial"/>
                <w:color w:val="000000"/>
                <w:sz w:val="18"/>
                <w:szCs w:val="18"/>
                <w:lang w:val="fr-FR" w:eastAsia="fr-FR"/>
              </w:rPr>
            </w:pPr>
            <w:ins w:id="2098" w:author="Félix HENRY" w:date="2019-03-14T12:18:00Z">
              <w:r w:rsidRPr="003E5A36">
                <w:rPr>
                  <w:rFonts w:ascii="Arial" w:hAnsi="Arial" w:cs="Arial"/>
                  <w:color w:val="000000"/>
                  <w:sz w:val="18"/>
                  <w:szCs w:val="18"/>
                  <w:lang w:val="fr-FR" w:eastAsia="fr-FR"/>
                </w:rPr>
                <w:t>-0,01%</w:t>
              </w:r>
            </w:ins>
          </w:p>
        </w:tc>
        <w:tc>
          <w:tcPr>
            <w:tcW w:w="2211" w:type="dxa"/>
            <w:tcBorders>
              <w:top w:val="nil"/>
              <w:left w:val="nil"/>
              <w:bottom w:val="nil"/>
              <w:right w:val="single" w:sz="4" w:space="0" w:color="auto"/>
            </w:tcBorders>
            <w:shd w:val="clear" w:color="auto" w:fill="auto"/>
            <w:noWrap/>
            <w:vAlign w:val="center"/>
            <w:hideMark/>
          </w:tcPr>
          <w:p w14:paraId="61E37E7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9" w:author="Félix HENRY" w:date="2019-03-14T12:18:00Z"/>
                <w:rFonts w:ascii="Arial" w:hAnsi="Arial" w:cs="Arial"/>
                <w:color w:val="000000"/>
                <w:sz w:val="18"/>
                <w:szCs w:val="18"/>
                <w:lang w:val="fr-FR" w:eastAsia="fr-FR"/>
              </w:rPr>
            </w:pPr>
            <w:ins w:id="2100" w:author="Félix HENRY" w:date="2019-03-14T12:18:00Z">
              <w:r w:rsidRPr="003E5A36">
                <w:rPr>
                  <w:rFonts w:ascii="Arial" w:hAnsi="Arial" w:cs="Arial"/>
                  <w:color w:val="000000"/>
                  <w:sz w:val="18"/>
                  <w:szCs w:val="18"/>
                  <w:lang w:val="fr-FR" w:eastAsia="fr-FR"/>
                </w:rPr>
                <w:t>0,24%</w:t>
              </w:r>
            </w:ins>
          </w:p>
        </w:tc>
        <w:tc>
          <w:tcPr>
            <w:tcW w:w="1300" w:type="dxa"/>
            <w:tcBorders>
              <w:top w:val="nil"/>
              <w:left w:val="nil"/>
              <w:bottom w:val="nil"/>
              <w:right w:val="nil"/>
            </w:tcBorders>
            <w:shd w:val="clear" w:color="auto" w:fill="auto"/>
            <w:noWrap/>
            <w:vAlign w:val="center"/>
            <w:hideMark/>
          </w:tcPr>
          <w:p w14:paraId="6F77718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1" w:author="Félix HENRY" w:date="2019-03-14T12:18:00Z"/>
                <w:rFonts w:ascii="Arial" w:hAnsi="Arial" w:cs="Arial"/>
                <w:color w:val="000000"/>
                <w:sz w:val="18"/>
                <w:szCs w:val="18"/>
                <w:lang w:val="fr-FR" w:eastAsia="fr-FR"/>
              </w:rPr>
            </w:pPr>
            <w:ins w:id="2102" w:author="Félix HENRY" w:date="2019-03-14T12:18:00Z">
              <w:r w:rsidRPr="003E5A36">
                <w:rPr>
                  <w:rFonts w:ascii="Arial" w:hAnsi="Arial" w:cs="Arial"/>
                  <w:color w:val="000000"/>
                  <w:sz w:val="18"/>
                  <w:szCs w:val="18"/>
                  <w:lang w:val="fr-FR" w:eastAsia="fr-FR"/>
                </w:rPr>
                <w:t>102%</w:t>
              </w:r>
            </w:ins>
          </w:p>
        </w:tc>
        <w:tc>
          <w:tcPr>
            <w:tcW w:w="1300" w:type="dxa"/>
            <w:tcBorders>
              <w:top w:val="nil"/>
              <w:left w:val="nil"/>
              <w:bottom w:val="nil"/>
              <w:right w:val="single" w:sz="8" w:space="0" w:color="auto"/>
            </w:tcBorders>
            <w:shd w:val="clear" w:color="auto" w:fill="auto"/>
            <w:noWrap/>
            <w:vAlign w:val="center"/>
            <w:hideMark/>
          </w:tcPr>
          <w:p w14:paraId="544BEB4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3" w:author="Félix HENRY" w:date="2019-03-14T12:18:00Z"/>
                <w:rFonts w:ascii="Arial" w:hAnsi="Arial" w:cs="Arial"/>
                <w:color w:val="000000"/>
                <w:sz w:val="18"/>
                <w:szCs w:val="18"/>
                <w:lang w:val="fr-FR" w:eastAsia="fr-FR"/>
              </w:rPr>
            </w:pPr>
            <w:ins w:id="2104" w:author="Félix HENRY" w:date="2019-03-14T12:18:00Z">
              <w:r w:rsidRPr="003E5A36">
                <w:rPr>
                  <w:rFonts w:ascii="Arial" w:hAnsi="Arial" w:cs="Arial"/>
                  <w:color w:val="000000"/>
                  <w:sz w:val="18"/>
                  <w:szCs w:val="18"/>
                  <w:lang w:val="fr-FR" w:eastAsia="fr-FR"/>
                </w:rPr>
                <w:t>99%</w:t>
              </w:r>
            </w:ins>
          </w:p>
        </w:tc>
      </w:tr>
      <w:tr w:rsidR="003E5A36" w:rsidRPr="003E5A36" w14:paraId="26BCD6DC" w14:textId="77777777" w:rsidTr="003E5A36">
        <w:trPr>
          <w:trHeight w:val="240"/>
          <w:ins w:id="2105" w:author="Félix HENRY" w:date="2019-03-14T12:18:00Z"/>
        </w:trPr>
        <w:tc>
          <w:tcPr>
            <w:tcW w:w="1300" w:type="dxa"/>
            <w:tcBorders>
              <w:top w:val="nil"/>
              <w:left w:val="single" w:sz="8" w:space="0" w:color="auto"/>
              <w:bottom w:val="nil"/>
              <w:right w:val="single" w:sz="8" w:space="0" w:color="auto"/>
            </w:tcBorders>
            <w:shd w:val="clear" w:color="auto" w:fill="auto"/>
            <w:noWrap/>
            <w:vAlign w:val="center"/>
            <w:hideMark/>
          </w:tcPr>
          <w:p w14:paraId="11CEBB4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6" w:author="Félix HENRY" w:date="2019-03-14T12:18:00Z"/>
                <w:rFonts w:ascii="Arial" w:hAnsi="Arial" w:cs="Arial"/>
                <w:color w:val="000000"/>
                <w:sz w:val="18"/>
                <w:szCs w:val="18"/>
                <w:lang w:val="fr-FR" w:eastAsia="fr-FR"/>
              </w:rPr>
            </w:pPr>
            <w:ins w:id="2107" w:author="Félix HENRY" w:date="2019-03-14T12:18:00Z">
              <w:r w:rsidRPr="003E5A36">
                <w:rPr>
                  <w:rFonts w:ascii="Arial" w:hAnsi="Arial" w:cs="Arial"/>
                  <w:color w:val="000000"/>
                  <w:sz w:val="18"/>
                  <w:szCs w:val="18"/>
                  <w:lang w:val="fr-FR" w:eastAsia="fr-FR"/>
                </w:rPr>
                <w:t>Class A2</w:t>
              </w:r>
            </w:ins>
          </w:p>
        </w:tc>
        <w:tc>
          <w:tcPr>
            <w:tcW w:w="1300" w:type="dxa"/>
            <w:tcBorders>
              <w:top w:val="nil"/>
              <w:left w:val="nil"/>
              <w:bottom w:val="nil"/>
              <w:right w:val="nil"/>
            </w:tcBorders>
            <w:shd w:val="clear" w:color="auto" w:fill="auto"/>
            <w:noWrap/>
            <w:vAlign w:val="center"/>
            <w:hideMark/>
          </w:tcPr>
          <w:p w14:paraId="42F4001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8" w:author="Félix HENRY" w:date="2019-03-14T12:18:00Z"/>
                <w:rFonts w:ascii="Arial" w:hAnsi="Arial" w:cs="Arial"/>
                <w:color w:val="000000"/>
                <w:sz w:val="18"/>
                <w:szCs w:val="18"/>
                <w:lang w:val="fr-FR" w:eastAsia="fr-FR"/>
              </w:rPr>
            </w:pPr>
            <w:ins w:id="2109" w:author="Félix HENRY" w:date="2019-03-14T12:18:00Z">
              <w:r w:rsidRPr="003E5A36">
                <w:rPr>
                  <w:rFonts w:ascii="Arial" w:hAnsi="Arial" w:cs="Arial"/>
                  <w:color w:val="000000"/>
                  <w:sz w:val="18"/>
                  <w:szCs w:val="18"/>
                  <w:lang w:val="fr-FR" w:eastAsia="fr-FR"/>
                </w:rPr>
                <w:t>0,02%</w:t>
              </w:r>
            </w:ins>
          </w:p>
        </w:tc>
        <w:tc>
          <w:tcPr>
            <w:tcW w:w="1300" w:type="dxa"/>
            <w:tcBorders>
              <w:top w:val="nil"/>
              <w:left w:val="nil"/>
              <w:bottom w:val="nil"/>
              <w:right w:val="nil"/>
            </w:tcBorders>
            <w:shd w:val="clear" w:color="auto" w:fill="auto"/>
            <w:noWrap/>
            <w:vAlign w:val="center"/>
            <w:hideMark/>
          </w:tcPr>
          <w:p w14:paraId="25B4560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0" w:author="Félix HENRY" w:date="2019-03-14T12:18:00Z"/>
                <w:rFonts w:ascii="Arial" w:hAnsi="Arial" w:cs="Arial"/>
                <w:color w:val="000000"/>
                <w:sz w:val="18"/>
                <w:szCs w:val="18"/>
                <w:lang w:val="fr-FR" w:eastAsia="fr-FR"/>
              </w:rPr>
            </w:pPr>
            <w:ins w:id="2111" w:author="Félix HENRY" w:date="2019-03-14T12:18:00Z">
              <w:r w:rsidRPr="003E5A36">
                <w:rPr>
                  <w:rFonts w:ascii="Arial" w:hAnsi="Arial" w:cs="Arial"/>
                  <w:color w:val="000000"/>
                  <w:sz w:val="18"/>
                  <w:szCs w:val="18"/>
                  <w:lang w:val="fr-FR" w:eastAsia="fr-FR"/>
                </w:rPr>
                <w:t>-0,14%</w:t>
              </w:r>
            </w:ins>
          </w:p>
        </w:tc>
        <w:tc>
          <w:tcPr>
            <w:tcW w:w="2211" w:type="dxa"/>
            <w:tcBorders>
              <w:top w:val="nil"/>
              <w:left w:val="nil"/>
              <w:bottom w:val="nil"/>
              <w:right w:val="single" w:sz="4" w:space="0" w:color="auto"/>
            </w:tcBorders>
            <w:shd w:val="clear" w:color="auto" w:fill="auto"/>
            <w:noWrap/>
            <w:vAlign w:val="center"/>
            <w:hideMark/>
          </w:tcPr>
          <w:p w14:paraId="12547AE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2" w:author="Félix HENRY" w:date="2019-03-14T12:18:00Z"/>
                <w:rFonts w:ascii="Arial" w:hAnsi="Arial" w:cs="Arial"/>
                <w:color w:val="000000"/>
                <w:sz w:val="18"/>
                <w:szCs w:val="18"/>
                <w:lang w:val="fr-FR" w:eastAsia="fr-FR"/>
              </w:rPr>
            </w:pPr>
            <w:ins w:id="2113" w:author="Félix HENRY" w:date="2019-03-14T12:18:00Z">
              <w:r w:rsidRPr="003E5A36">
                <w:rPr>
                  <w:rFonts w:ascii="Arial" w:hAnsi="Arial" w:cs="Arial"/>
                  <w:color w:val="000000"/>
                  <w:sz w:val="18"/>
                  <w:szCs w:val="18"/>
                  <w:lang w:val="fr-FR" w:eastAsia="fr-FR"/>
                </w:rPr>
                <w:t>0,00%</w:t>
              </w:r>
            </w:ins>
          </w:p>
        </w:tc>
        <w:tc>
          <w:tcPr>
            <w:tcW w:w="1300" w:type="dxa"/>
            <w:tcBorders>
              <w:top w:val="nil"/>
              <w:left w:val="nil"/>
              <w:bottom w:val="nil"/>
              <w:right w:val="nil"/>
            </w:tcBorders>
            <w:shd w:val="clear" w:color="auto" w:fill="auto"/>
            <w:noWrap/>
            <w:vAlign w:val="center"/>
            <w:hideMark/>
          </w:tcPr>
          <w:p w14:paraId="4DFB79C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4" w:author="Félix HENRY" w:date="2019-03-14T12:18:00Z"/>
                <w:rFonts w:ascii="Arial" w:hAnsi="Arial" w:cs="Arial"/>
                <w:color w:val="000000"/>
                <w:sz w:val="18"/>
                <w:szCs w:val="18"/>
                <w:lang w:val="fr-FR" w:eastAsia="fr-FR"/>
              </w:rPr>
            </w:pPr>
            <w:ins w:id="2115" w:author="Félix HENRY" w:date="2019-03-14T12:18:00Z">
              <w:r w:rsidRPr="003E5A36">
                <w:rPr>
                  <w:rFonts w:ascii="Arial" w:hAnsi="Arial" w:cs="Arial"/>
                  <w:color w:val="000000"/>
                  <w:sz w:val="18"/>
                  <w:szCs w:val="18"/>
                  <w:lang w:val="fr-FR" w:eastAsia="fr-FR"/>
                </w:rPr>
                <w:t>101%</w:t>
              </w:r>
            </w:ins>
          </w:p>
        </w:tc>
        <w:tc>
          <w:tcPr>
            <w:tcW w:w="1300" w:type="dxa"/>
            <w:tcBorders>
              <w:top w:val="nil"/>
              <w:left w:val="nil"/>
              <w:bottom w:val="nil"/>
              <w:right w:val="single" w:sz="8" w:space="0" w:color="auto"/>
            </w:tcBorders>
            <w:shd w:val="clear" w:color="auto" w:fill="auto"/>
            <w:noWrap/>
            <w:vAlign w:val="center"/>
            <w:hideMark/>
          </w:tcPr>
          <w:p w14:paraId="437CD32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6" w:author="Félix HENRY" w:date="2019-03-14T12:18:00Z"/>
                <w:rFonts w:ascii="Arial" w:hAnsi="Arial" w:cs="Arial"/>
                <w:color w:val="000000"/>
                <w:sz w:val="18"/>
                <w:szCs w:val="18"/>
                <w:lang w:val="fr-FR" w:eastAsia="fr-FR"/>
              </w:rPr>
            </w:pPr>
            <w:ins w:id="2117" w:author="Félix HENRY" w:date="2019-03-14T12:18:00Z">
              <w:r w:rsidRPr="003E5A36">
                <w:rPr>
                  <w:rFonts w:ascii="Arial" w:hAnsi="Arial" w:cs="Arial"/>
                  <w:color w:val="000000"/>
                  <w:sz w:val="18"/>
                  <w:szCs w:val="18"/>
                  <w:lang w:val="fr-FR" w:eastAsia="fr-FR"/>
                </w:rPr>
                <w:t>99%</w:t>
              </w:r>
            </w:ins>
          </w:p>
        </w:tc>
      </w:tr>
      <w:tr w:rsidR="003E5A36" w:rsidRPr="003E5A36" w14:paraId="7B93C923" w14:textId="77777777" w:rsidTr="003E5A36">
        <w:trPr>
          <w:trHeight w:val="240"/>
          <w:ins w:id="2118" w:author="Félix HENRY" w:date="2019-03-14T12:18:00Z"/>
        </w:trPr>
        <w:tc>
          <w:tcPr>
            <w:tcW w:w="1300" w:type="dxa"/>
            <w:tcBorders>
              <w:top w:val="nil"/>
              <w:left w:val="single" w:sz="8" w:space="0" w:color="auto"/>
              <w:bottom w:val="nil"/>
              <w:right w:val="single" w:sz="8" w:space="0" w:color="auto"/>
            </w:tcBorders>
            <w:shd w:val="clear" w:color="auto" w:fill="auto"/>
            <w:noWrap/>
            <w:vAlign w:val="center"/>
            <w:hideMark/>
          </w:tcPr>
          <w:p w14:paraId="358B740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9" w:author="Félix HENRY" w:date="2019-03-14T12:18:00Z"/>
                <w:rFonts w:ascii="Arial" w:hAnsi="Arial" w:cs="Arial"/>
                <w:color w:val="000000"/>
                <w:sz w:val="18"/>
                <w:szCs w:val="18"/>
                <w:lang w:val="fr-FR" w:eastAsia="fr-FR"/>
              </w:rPr>
            </w:pPr>
            <w:ins w:id="2120" w:author="Félix HENRY" w:date="2019-03-14T12:18:00Z">
              <w:r w:rsidRPr="003E5A36">
                <w:rPr>
                  <w:rFonts w:ascii="Arial" w:hAnsi="Arial" w:cs="Arial"/>
                  <w:color w:val="000000"/>
                  <w:sz w:val="18"/>
                  <w:szCs w:val="18"/>
                  <w:lang w:val="fr-FR" w:eastAsia="fr-FR"/>
                </w:rPr>
                <w:t>Class B</w:t>
              </w:r>
            </w:ins>
          </w:p>
        </w:tc>
        <w:tc>
          <w:tcPr>
            <w:tcW w:w="1300" w:type="dxa"/>
            <w:tcBorders>
              <w:top w:val="nil"/>
              <w:left w:val="nil"/>
              <w:bottom w:val="nil"/>
              <w:right w:val="nil"/>
            </w:tcBorders>
            <w:shd w:val="clear" w:color="auto" w:fill="auto"/>
            <w:noWrap/>
            <w:vAlign w:val="center"/>
            <w:hideMark/>
          </w:tcPr>
          <w:p w14:paraId="41EF6D5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1" w:author="Félix HENRY" w:date="2019-03-14T12:18:00Z"/>
                <w:rFonts w:ascii="Arial" w:hAnsi="Arial" w:cs="Arial"/>
                <w:color w:val="000000"/>
                <w:sz w:val="18"/>
                <w:szCs w:val="18"/>
                <w:lang w:val="fr-FR" w:eastAsia="fr-FR"/>
              </w:rPr>
            </w:pPr>
            <w:ins w:id="2122" w:author="Félix HENRY" w:date="2019-03-14T12:18:00Z">
              <w:r w:rsidRPr="003E5A36">
                <w:rPr>
                  <w:rFonts w:ascii="Arial" w:hAnsi="Arial" w:cs="Arial"/>
                  <w:color w:val="000000"/>
                  <w:sz w:val="18"/>
                  <w:szCs w:val="18"/>
                  <w:lang w:val="fr-FR" w:eastAsia="fr-FR"/>
                </w:rPr>
                <w:t>0,07%</w:t>
              </w:r>
            </w:ins>
          </w:p>
        </w:tc>
        <w:tc>
          <w:tcPr>
            <w:tcW w:w="1300" w:type="dxa"/>
            <w:tcBorders>
              <w:top w:val="nil"/>
              <w:left w:val="nil"/>
              <w:bottom w:val="nil"/>
              <w:right w:val="nil"/>
            </w:tcBorders>
            <w:shd w:val="clear" w:color="auto" w:fill="auto"/>
            <w:noWrap/>
            <w:vAlign w:val="center"/>
            <w:hideMark/>
          </w:tcPr>
          <w:p w14:paraId="1943587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3" w:author="Félix HENRY" w:date="2019-03-14T12:18:00Z"/>
                <w:rFonts w:ascii="Arial" w:hAnsi="Arial" w:cs="Arial"/>
                <w:color w:val="000000"/>
                <w:sz w:val="18"/>
                <w:szCs w:val="18"/>
                <w:lang w:val="fr-FR" w:eastAsia="fr-FR"/>
              </w:rPr>
            </w:pPr>
            <w:ins w:id="2124" w:author="Félix HENRY" w:date="2019-03-14T12:18:00Z">
              <w:r w:rsidRPr="003E5A36">
                <w:rPr>
                  <w:rFonts w:ascii="Arial" w:hAnsi="Arial" w:cs="Arial"/>
                  <w:color w:val="000000"/>
                  <w:sz w:val="18"/>
                  <w:szCs w:val="18"/>
                  <w:lang w:val="fr-FR" w:eastAsia="fr-FR"/>
                </w:rPr>
                <w:t>-0,12%</w:t>
              </w:r>
            </w:ins>
          </w:p>
        </w:tc>
        <w:tc>
          <w:tcPr>
            <w:tcW w:w="2211" w:type="dxa"/>
            <w:tcBorders>
              <w:top w:val="nil"/>
              <w:left w:val="nil"/>
              <w:bottom w:val="nil"/>
              <w:right w:val="single" w:sz="4" w:space="0" w:color="auto"/>
            </w:tcBorders>
            <w:shd w:val="clear" w:color="auto" w:fill="auto"/>
            <w:noWrap/>
            <w:vAlign w:val="center"/>
            <w:hideMark/>
          </w:tcPr>
          <w:p w14:paraId="47A4776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5" w:author="Félix HENRY" w:date="2019-03-14T12:18:00Z"/>
                <w:rFonts w:ascii="Arial" w:hAnsi="Arial" w:cs="Arial"/>
                <w:color w:val="000000"/>
                <w:sz w:val="18"/>
                <w:szCs w:val="18"/>
                <w:lang w:val="fr-FR" w:eastAsia="fr-FR"/>
              </w:rPr>
            </w:pPr>
            <w:ins w:id="2126" w:author="Félix HENRY" w:date="2019-03-14T12:18:00Z">
              <w:r w:rsidRPr="003E5A36">
                <w:rPr>
                  <w:rFonts w:ascii="Arial" w:hAnsi="Arial" w:cs="Arial"/>
                  <w:color w:val="000000"/>
                  <w:sz w:val="18"/>
                  <w:szCs w:val="18"/>
                  <w:lang w:val="fr-FR" w:eastAsia="fr-FR"/>
                </w:rPr>
                <w:t>-0,27%</w:t>
              </w:r>
            </w:ins>
          </w:p>
        </w:tc>
        <w:tc>
          <w:tcPr>
            <w:tcW w:w="1300" w:type="dxa"/>
            <w:tcBorders>
              <w:top w:val="nil"/>
              <w:left w:val="nil"/>
              <w:bottom w:val="nil"/>
              <w:right w:val="nil"/>
            </w:tcBorders>
            <w:shd w:val="clear" w:color="auto" w:fill="auto"/>
            <w:noWrap/>
            <w:vAlign w:val="center"/>
            <w:hideMark/>
          </w:tcPr>
          <w:p w14:paraId="0B84DB5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7" w:author="Félix HENRY" w:date="2019-03-14T12:18:00Z"/>
                <w:rFonts w:ascii="Arial" w:hAnsi="Arial" w:cs="Arial"/>
                <w:color w:val="000000"/>
                <w:sz w:val="18"/>
                <w:szCs w:val="18"/>
                <w:lang w:val="fr-FR" w:eastAsia="fr-FR"/>
              </w:rPr>
            </w:pPr>
            <w:ins w:id="2128" w:author="Félix HENRY" w:date="2019-03-14T12:18:00Z">
              <w:r w:rsidRPr="003E5A36">
                <w:rPr>
                  <w:rFonts w:ascii="Arial" w:hAnsi="Arial" w:cs="Arial"/>
                  <w:color w:val="000000"/>
                  <w:sz w:val="18"/>
                  <w:szCs w:val="18"/>
                  <w:lang w:val="fr-FR" w:eastAsia="fr-FR"/>
                </w:rPr>
                <w:t>101%</w:t>
              </w:r>
            </w:ins>
          </w:p>
        </w:tc>
        <w:tc>
          <w:tcPr>
            <w:tcW w:w="1300" w:type="dxa"/>
            <w:tcBorders>
              <w:top w:val="nil"/>
              <w:left w:val="nil"/>
              <w:bottom w:val="nil"/>
              <w:right w:val="single" w:sz="8" w:space="0" w:color="auto"/>
            </w:tcBorders>
            <w:shd w:val="clear" w:color="auto" w:fill="auto"/>
            <w:noWrap/>
            <w:vAlign w:val="center"/>
            <w:hideMark/>
          </w:tcPr>
          <w:p w14:paraId="02E08D2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9" w:author="Félix HENRY" w:date="2019-03-14T12:18:00Z"/>
                <w:rFonts w:ascii="Arial" w:hAnsi="Arial" w:cs="Arial"/>
                <w:color w:val="000000"/>
                <w:sz w:val="18"/>
                <w:szCs w:val="18"/>
                <w:lang w:val="fr-FR" w:eastAsia="fr-FR"/>
              </w:rPr>
            </w:pPr>
            <w:ins w:id="2130" w:author="Félix HENRY" w:date="2019-03-14T12:18:00Z">
              <w:r w:rsidRPr="003E5A36">
                <w:rPr>
                  <w:rFonts w:ascii="Arial" w:hAnsi="Arial" w:cs="Arial"/>
                  <w:color w:val="000000"/>
                  <w:sz w:val="18"/>
                  <w:szCs w:val="18"/>
                  <w:lang w:val="fr-FR" w:eastAsia="fr-FR"/>
                </w:rPr>
                <w:t>99%</w:t>
              </w:r>
            </w:ins>
          </w:p>
        </w:tc>
      </w:tr>
      <w:tr w:rsidR="003E5A36" w:rsidRPr="003E5A36" w14:paraId="0F9417E2" w14:textId="77777777" w:rsidTr="003E5A36">
        <w:trPr>
          <w:trHeight w:val="240"/>
          <w:ins w:id="2131" w:author="Félix HENRY" w:date="2019-03-14T12:18:00Z"/>
        </w:trPr>
        <w:tc>
          <w:tcPr>
            <w:tcW w:w="1300" w:type="dxa"/>
            <w:tcBorders>
              <w:top w:val="nil"/>
              <w:left w:val="single" w:sz="8" w:space="0" w:color="auto"/>
              <w:bottom w:val="nil"/>
              <w:right w:val="single" w:sz="8" w:space="0" w:color="auto"/>
            </w:tcBorders>
            <w:shd w:val="clear" w:color="auto" w:fill="auto"/>
            <w:noWrap/>
            <w:vAlign w:val="center"/>
            <w:hideMark/>
          </w:tcPr>
          <w:p w14:paraId="6F9837D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2" w:author="Félix HENRY" w:date="2019-03-14T12:18:00Z"/>
                <w:rFonts w:ascii="Arial" w:hAnsi="Arial" w:cs="Arial"/>
                <w:color w:val="000000"/>
                <w:sz w:val="18"/>
                <w:szCs w:val="18"/>
                <w:lang w:val="fr-FR" w:eastAsia="fr-FR"/>
              </w:rPr>
            </w:pPr>
            <w:ins w:id="2133" w:author="Félix HENRY" w:date="2019-03-14T12:18:00Z">
              <w:r w:rsidRPr="003E5A36">
                <w:rPr>
                  <w:rFonts w:ascii="Arial" w:hAnsi="Arial" w:cs="Arial"/>
                  <w:color w:val="000000"/>
                  <w:sz w:val="18"/>
                  <w:szCs w:val="18"/>
                  <w:lang w:val="fr-FR" w:eastAsia="fr-FR"/>
                </w:rPr>
                <w:t>Class C</w:t>
              </w:r>
            </w:ins>
          </w:p>
        </w:tc>
        <w:tc>
          <w:tcPr>
            <w:tcW w:w="1300" w:type="dxa"/>
            <w:tcBorders>
              <w:top w:val="nil"/>
              <w:left w:val="nil"/>
              <w:bottom w:val="nil"/>
              <w:right w:val="nil"/>
            </w:tcBorders>
            <w:shd w:val="clear" w:color="auto" w:fill="auto"/>
            <w:noWrap/>
            <w:vAlign w:val="center"/>
            <w:hideMark/>
          </w:tcPr>
          <w:p w14:paraId="3DA3ABF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4" w:author="Félix HENRY" w:date="2019-03-14T12:18:00Z"/>
                <w:rFonts w:ascii="Arial" w:hAnsi="Arial" w:cs="Arial"/>
                <w:color w:val="000000"/>
                <w:sz w:val="18"/>
                <w:szCs w:val="18"/>
                <w:lang w:val="fr-FR" w:eastAsia="fr-FR"/>
              </w:rPr>
            </w:pPr>
            <w:ins w:id="2135" w:author="Félix HENRY" w:date="2019-03-14T12:18:00Z">
              <w:r w:rsidRPr="003E5A36">
                <w:rPr>
                  <w:rFonts w:ascii="Arial" w:hAnsi="Arial" w:cs="Arial"/>
                  <w:color w:val="000000"/>
                  <w:sz w:val="18"/>
                  <w:szCs w:val="18"/>
                  <w:lang w:val="fr-FR" w:eastAsia="fr-FR"/>
                </w:rPr>
                <w:t>-0,02%</w:t>
              </w:r>
            </w:ins>
          </w:p>
        </w:tc>
        <w:tc>
          <w:tcPr>
            <w:tcW w:w="1300" w:type="dxa"/>
            <w:tcBorders>
              <w:top w:val="nil"/>
              <w:left w:val="nil"/>
              <w:bottom w:val="nil"/>
              <w:right w:val="nil"/>
            </w:tcBorders>
            <w:shd w:val="clear" w:color="auto" w:fill="auto"/>
            <w:noWrap/>
            <w:vAlign w:val="center"/>
            <w:hideMark/>
          </w:tcPr>
          <w:p w14:paraId="4B081F3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6" w:author="Félix HENRY" w:date="2019-03-14T12:18:00Z"/>
                <w:rFonts w:ascii="Arial" w:hAnsi="Arial" w:cs="Arial"/>
                <w:color w:val="000000"/>
                <w:sz w:val="18"/>
                <w:szCs w:val="18"/>
                <w:lang w:val="fr-FR" w:eastAsia="fr-FR"/>
              </w:rPr>
            </w:pPr>
            <w:ins w:id="2137" w:author="Félix HENRY" w:date="2019-03-14T12:18:00Z">
              <w:r w:rsidRPr="003E5A36">
                <w:rPr>
                  <w:rFonts w:ascii="Arial" w:hAnsi="Arial" w:cs="Arial"/>
                  <w:color w:val="000000"/>
                  <w:sz w:val="18"/>
                  <w:szCs w:val="18"/>
                  <w:lang w:val="fr-FR" w:eastAsia="fr-FR"/>
                </w:rPr>
                <w:t>0,26%</w:t>
              </w:r>
            </w:ins>
          </w:p>
        </w:tc>
        <w:tc>
          <w:tcPr>
            <w:tcW w:w="2211" w:type="dxa"/>
            <w:tcBorders>
              <w:top w:val="nil"/>
              <w:left w:val="nil"/>
              <w:bottom w:val="nil"/>
              <w:right w:val="single" w:sz="4" w:space="0" w:color="auto"/>
            </w:tcBorders>
            <w:shd w:val="clear" w:color="auto" w:fill="auto"/>
            <w:noWrap/>
            <w:vAlign w:val="center"/>
            <w:hideMark/>
          </w:tcPr>
          <w:p w14:paraId="11A2FCB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8" w:author="Félix HENRY" w:date="2019-03-14T12:18:00Z"/>
                <w:rFonts w:ascii="Arial" w:hAnsi="Arial" w:cs="Arial"/>
                <w:color w:val="000000"/>
                <w:sz w:val="18"/>
                <w:szCs w:val="18"/>
                <w:lang w:val="fr-FR" w:eastAsia="fr-FR"/>
              </w:rPr>
            </w:pPr>
            <w:ins w:id="2139" w:author="Félix HENRY" w:date="2019-03-14T12:18:00Z">
              <w:r w:rsidRPr="003E5A36">
                <w:rPr>
                  <w:rFonts w:ascii="Arial" w:hAnsi="Arial" w:cs="Arial"/>
                  <w:color w:val="000000"/>
                  <w:sz w:val="18"/>
                  <w:szCs w:val="18"/>
                  <w:lang w:val="fr-FR" w:eastAsia="fr-FR"/>
                </w:rPr>
                <w:t>0,07%</w:t>
              </w:r>
            </w:ins>
          </w:p>
        </w:tc>
        <w:tc>
          <w:tcPr>
            <w:tcW w:w="1300" w:type="dxa"/>
            <w:tcBorders>
              <w:top w:val="nil"/>
              <w:left w:val="nil"/>
              <w:bottom w:val="nil"/>
              <w:right w:val="nil"/>
            </w:tcBorders>
            <w:shd w:val="clear" w:color="auto" w:fill="auto"/>
            <w:noWrap/>
            <w:vAlign w:val="center"/>
            <w:hideMark/>
          </w:tcPr>
          <w:p w14:paraId="34C6C47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0" w:author="Félix HENRY" w:date="2019-03-14T12:18:00Z"/>
                <w:rFonts w:ascii="Arial" w:hAnsi="Arial" w:cs="Arial"/>
                <w:color w:val="000000"/>
                <w:sz w:val="18"/>
                <w:szCs w:val="18"/>
                <w:lang w:val="fr-FR" w:eastAsia="fr-FR"/>
              </w:rPr>
            </w:pPr>
            <w:ins w:id="2141" w:author="Félix HENRY" w:date="2019-03-14T12:18:00Z">
              <w:r w:rsidRPr="003E5A36">
                <w:rPr>
                  <w:rFonts w:ascii="Arial" w:hAnsi="Arial" w:cs="Arial"/>
                  <w:color w:val="000000"/>
                  <w:sz w:val="18"/>
                  <w:szCs w:val="18"/>
                  <w:lang w:val="fr-FR" w:eastAsia="fr-FR"/>
                </w:rPr>
                <w:t>100%</w:t>
              </w:r>
            </w:ins>
          </w:p>
        </w:tc>
        <w:tc>
          <w:tcPr>
            <w:tcW w:w="1300" w:type="dxa"/>
            <w:tcBorders>
              <w:top w:val="nil"/>
              <w:left w:val="nil"/>
              <w:bottom w:val="nil"/>
              <w:right w:val="single" w:sz="8" w:space="0" w:color="auto"/>
            </w:tcBorders>
            <w:shd w:val="clear" w:color="auto" w:fill="auto"/>
            <w:noWrap/>
            <w:vAlign w:val="center"/>
            <w:hideMark/>
          </w:tcPr>
          <w:p w14:paraId="486CC37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2" w:author="Félix HENRY" w:date="2019-03-14T12:18:00Z"/>
                <w:rFonts w:ascii="Arial" w:hAnsi="Arial" w:cs="Arial"/>
                <w:color w:val="000000"/>
                <w:sz w:val="18"/>
                <w:szCs w:val="18"/>
                <w:lang w:val="fr-FR" w:eastAsia="fr-FR"/>
              </w:rPr>
            </w:pPr>
            <w:ins w:id="2143" w:author="Félix HENRY" w:date="2019-03-14T12:18:00Z">
              <w:r w:rsidRPr="003E5A36">
                <w:rPr>
                  <w:rFonts w:ascii="Arial" w:hAnsi="Arial" w:cs="Arial"/>
                  <w:color w:val="000000"/>
                  <w:sz w:val="18"/>
                  <w:szCs w:val="18"/>
                  <w:lang w:val="fr-FR" w:eastAsia="fr-FR"/>
                </w:rPr>
                <w:t>101%</w:t>
              </w:r>
            </w:ins>
          </w:p>
        </w:tc>
      </w:tr>
      <w:tr w:rsidR="003E5A36" w:rsidRPr="003E5A36" w14:paraId="2792373E" w14:textId="77777777" w:rsidTr="003E5A36">
        <w:trPr>
          <w:trHeight w:val="255"/>
          <w:ins w:id="2144" w:author="Félix HENRY" w:date="2019-03-14T12:18:00Z"/>
        </w:trPr>
        <w:tc>
          <w:tcPr>
            <w:tcW w:w="1300" w:type="dxa"/>
            <w:tcBorders>
              <w:top w:val="nil"/>
              <w:left w:val="single" w:sz="8" w:space="0" w:color="auto"/>
              <w:bottom w:val="nil"/>
              <w:right w:val="single" w:sz="8" w:space="0" w:color="auto"/>
            </w:tcBorders>
            <w:shd w:val="clear" w:color="auto" w:fill="auto"/>
            <w:noWrap/>
            <w:vAlign w:val="center"/>
            <w:hideMark/>
          </w:tcPr>
          <w:p w14:paraId="3F64F68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5" w:author="Félix HENRY" w:date="2019-03-14T12:18:00Z"/>
                <w:rFonts w:ascii="Arial" w:hAnsi="Arial" w:cs="Arial"/>
                <w:color w:val="000000"/>
                <w:sz w:val="18"/>
                <w:szCs w:val="18"/>
                <w:lang w:val="fr-FR" w:eastAsia="fr-FR"/>
              </w:rPr>
            </w:pPr>
            <w:ins w:id="2146" w:author="Félix HENRY" w:date="2019-03-14T12:18:00Z">
              <w:r w:rsidRPr="003E5A36">
                <w:rPr>
                  <w:rFonts w:ascii="Arial" w:hAnsi="Arial" w:cs="Arial"/>
                  <w:color w:val="000000"/>
                  <w:sz w:val="18"/>
                  <w:szCs w:val="18"/>
                  <w:lang w:val="fr-FR" w:eastAsia="fr-FR"/>
                </w:rPr>
                <w:t>Class E</w:t>
              </w:r>
            </w:ins>
          </w:p>
        </w:tc>
        <w:tc>
          <w:tcPr>
            <w:tcW w:w="1300" w:type="dxa"/>
            <w:tcBorders>
              <w:top w:val="nil"/>
              <w:left w:val="nil"/>
              <w:bottom w:val="nil"/>
              <w:right w:val="nil"/>
            </w:tcBorders>
            <w:shd w:val="clear" w:color="auto" w:fill="auto"/>
            <w:noWrap/>
            <w:vAlign w:val="center"/>
            <w:hideMark/>
          </w:tcPr>
          <w:p w14:paraId="1F530A3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7" w:author="Félix HENRY" w:date="2019-03-14T12:18:00Z"/>
                <w:rFonts w:ascii="Arial" w:hAnsi="Arial" w:cs="Arial"/>
                <w:color w:val="000000"/>
                <w:sz w:val="18"/>
                <w:szCs w:val="18"/>
                <w:lang w:val="fr-FR" w:eastAsia="fr-FR"/>
              </w:rPr>
            </w:pPr>
            <w:ins w:id="2148" w:author="Félix HENRY" w:date="2019-03-14T12:18:00Z">
              <w:r w:rsidRPr="003E5A36">
                <w:rPr>
                  <w:rFonts w:ascii="Arial" w:hAnsi="Arial" w:cs="Arial"/>
                  <w:color w:val="000000"/>
                  <w:sz w:val="18"/>
                  <w:szCs w:val="18"/>
                  <w:lang w:val="fr-FR" w:eastAsia="fr-FR"/>
                </w:rPr>
                <w:t> </w:t>
              </w:r>
            </w:ins>
          </w:p>
        </w:tc>
        <w:tc>
          <w:tcPr>
            <w:tcW w:w="1300" w:type="dxa"/>
            <w:tcBorders>
              <w:top w:val="nil"/>
              <w:left w:val="nil"/>
              <w:bottom w:val="nil"/>
              <w:right w:val="nil"/>
            </w:tcBorders>
            <w:shd w:val="clear" w:color="auto" w:fill="auto"/>
            <w:noWrap/>
            <w:vAlign w:val="center"/>
            <w:hideMark/>
          </w:tcPr>
          <w:p w14:paraId="4FBC948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9" w:author="Félix HENRY" w:date="2019-03-14T12:18:00Z"/>
                <w:rFonts w:ascii="Arial" w:hAnsi="Arial" w:cs="Arial"/>
                <w:color w:val="000000"/>
                <w:sz w:val="18"/>
                <w:szCs w:val="18"/>
                <w:lang w:val="fr-FR" w:eastAsia="fr-FR"/>
              </w:rPr>
            </w:pPr>
          </w:p>
        </w:tc>
        <w:tc>
          <w:tcPr>
            <w:tcW w:w="2211" w:type="dxa"/>
            <w:tcBorders>
              <w:top w:val="nil"/>
              <w:left w:val="nil"/>
              <w:bottom w:val="nil"/>
              <w:right w:val="single" w:sz="4" w:space="0" w:color="auto"/>
            </w:tcBorders>
            <w:shd w:val="clear" w:color="auto" w:fill="auto"/>
            <w:noWrap/>
            <w:vAlign w:val="center"/>
            <w:hideMark/>
          </w:tcPr>
          <w:p w14:paraId="109B257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0" w:author="Félix HENRY" w:date="2019-03-14T12:18:00Z"/>
                <w:rFonts w:ascii="Arial" w:hAnsi="Arial" w:cs="Arial"/>
                <w:color w:val="000000"/>
                <w:sz w:val="18"/>
                <w:szCs w:val="18"/>
                <w:lang w:val="fr-FR" w:eastAsia="fr-FR"/>
              </w:rPr>
            </w:pPr>
            <w:ins w:id="2151" w:author="Félix HENRY" w:date="2019-03-14T12:18:00Z">
              <w:r w:rsidRPr="003E5A36">
                <w:rPr>
                  <w:rFonts w:ascii="Arial" w:hAnsi="Arial" w:cs="Arial"/>
                  <w:color w:val="000000"/>
                  <w:sz w:val="18"/>
                  <w:szCs w:val="18"/>
                  <w:lang w:val="fr-FR" w:eastAsia="fr-FR"/>
                </w:rPr>
                <w:t> </w:t>
              </w:r>
            </w:ins>
          </w:p>
        </w:tc>
        <w:tc>
          <w:tcPr>
            <w:tcW w:w="1300" w:type="dxa"/>
            <w:tcBorders>
              <w:top w:val="nil"/>
              <w:left w:val="nil"/>
              <w:bottom w:val="nil"/>
              <w:right w:val="nil"/>
            </w:tcBorders>
            <w:shd w:val="clear" w:color="auto" w:fill="auto"/>
            <w:noWrap/>
            <w:vAlign w:val="center"/>
            <w:hideMark/>
          </w:tcPr>
          <w:p w14:paraId="2AF8E39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2" w:author="Félix HENRY" w:date="2019-03-14T12:18:00Z"/>
                <w:rFonts w:ascii="Arial" w:hAnsi="Arial" w:cs="Arial"/>
                <w:color w:val="000000"/>
                <w:sz w:val="18"/>
                <w:szCs w:val="18"/>
                <w:lang w:val="fr-FR" w:eastAsia="fr-FR"/>
              </w:rPr>
            </w:pPr>
            <w:ins w:id="2153" w:author="Félix HENRY" w:date="2019-03-14T12:18:00Z">
              <w:r w:rsidRPr="003E5A36">
                <w:rPr>
                  <w:rFonts w:ascii="Arial" w:hAnsi="Arial" w:cs="Arial"/>
                  <w:color w:val="000000"/>
                  <w:sz w:val="18"/>
                  <w:szCs w:val="18"/>
                  <w:lang w:val="fr-FR" w:eastAsia="fr-FR"/>
                </w:rPr>
                <w:t> </w:t>
              </w:r>
            </w:ins>
          </w:p>
        </w:tc>
        <w:tc>
          <w:tcPr>
            <w:tcW w:w="1300" w:type="dxa"/>
            <w:tcBorders>
              <w:top w:val="nil"/>
              <w:left w:val="nil"/>
              <w:bottom w:val="nil"/>
              <w:right w:val="single" w:sz="8" w:space="0" w:color="auto"/>
            </w:tcBorders>
            <w:shd w:val="clear" w:color="auto" w:fill="auto"/>
            <w:noWrap/>
            <w:vAlign w:val="center"/>
            <w:hideMark/>
          </w:tcPr>
          <w:p w14:paraId="29406C9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4" w:author="Félix HENRY" w:date="2019-03-14T12:18:00Z"/>
                <w:rFonts w:ascii="Arial" w:hAnsi="Arial" w:cs="Arial"/>
                <w:color w:val="000000"/>
                <w:sz w:val="18"/>
                <w:szCs w:val="18"/>
                <w:lang w:val="fr-FR" w:eastAsia="fr-FR"/>
              </w:rPr>
            </w:pPr>
            <w:ins w:id="2155" w:author="Félix HENRY" w:date="2019-03-14T12:18:00Z">
              <w:r w:rsidRPr="003E5A36">
                <w:rPr>
                  <w:rFonts w:ascii="Arial" w:hAnsi="Arial" w:cs="Arial"/>
                  <w:color w:val="000000"/>
                  <w:sz w:val="18"/>
                  <w:szCs w:val="18"/>
                  <w:lang w:val="fr-FR" w:eastAsia="fr-FR"/>
                </w:rPr>
                <w:t> </w:t>
              </w:r>
            </w:ins>
          </w:p>
        </w:tc>
      </w:tr>
      <w:tr w:rsidR="003E5A36" w:rsidRPr="003E5A36" w14:paraId="7B3219CE" w14:textId="77777777" w:rsidTr="003E5A36">
        <w:trPr>
          <w:trHeight w:val="255"/>
          <w:ins w:id="2156" w:author="Félix HENRY" w:date="2019-03-14T12:18: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2F5E185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7" w:author="Félix HENRY" w:date="2019-03-14T12:18:00Z"/>
                <w:rFonts w:ascii="Arial" w:hAnsi="Arial" w:cs="Arial"/>
                <w:b/>
                <w:bCs/>
                <w:color w:val="000000"/>
                <w:sz w:val="18"/>
                <w:szCs w:val="18"/>
                <w:lang w:val="fr-FR" w:eastAsia="fr-FR"/>
              </w:rPr>
            </w:pPr>
            <w:proofErr w:type="spellStart"/>
            <w:ins w:id="2158" w:author="Félix HENRY" w:date="2019-03-14T12:18:00Z">
              <w:r w:rsidRPr="003E5A36">
                <w:rPr>
                  <w:rFonts w:ascii="Arial" w:hAnsi="Arial" w:cs="Arial"/>
                  <w:b/>
                  <w:bCs/>
                  <w:color w:val="000000"/>
                  <w:sz w:val="18"/>
                  <w:szCs w:val="18"/>
                  <w:lang w:val="fr-FR" w:eastAsia="fr-FR"/>
                </w:rPr>
                <w:t>Overall</w:t>
              </w:r>
              <w:proofErr w:type="spellEnd"/>
            </w:ins>
          </w:p>
        </w:tc>
        <w:tc>
          <w:tcPr>
            <w:tcW w:w="1300" w:type="dxa"/>
            <w:tcBorders>
              <w:top w:val="single" w:sz="8" w:space="0" w:color="auto"/>
              <w:left w:val="nil"/>
              <w:bottom w:val="nil"/>
              <w:right w:val="nil"/>
            </w:tcBorders>
            <w:shd w:val="clear" w:color="auto" w:fill="auto"/>
            <w:noWrap/>
            <w:vAlign w:val="center"/>
            <w:hideMark/>
          </w:tcPr>
          <w:p w14:paraId="47D7D09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9" w:author="Félix HENRY" w:date="2019-03-14T12:18:00Z"/>
                <w:rFonts w:ascii="Arial" w:hAnsi="Arial" w:cs="Arial"/>
                <w:color w:val="000000"/>
                <w:sz w:val="18"/>
                <w:szCs w:val="18"/>
                <w:lang w:val="fr-FR" w:eastAsia="fr-FR"/>
              </w:rPr>
            </w:pPr>
            <w:ins w:id="2160" w:author="Félix HENRY" w:date="2019-03-14T12:18:00Z">
              <w:r w:rsidRPr="003E5A36">
                <w:rPr>
                  <w:rFonts w:ascii="Arial" w:hAnsi="Arial" w:cs="Arial"/>
                  <w:color w:val="000000"/>
                  <w:sz w:val="18"/>
                  <w:szCs w:val="18"/>
                  <w:lang w:val="fr-FR" w:eastAsia="fr-FR"/>
                </w:rPr>
                <w:t>0,02%</w:t>
              </w:r>
            </w:ins>
          </w:p>
        </w:tc>
        <w:tc>
          <w:tcPr>
            <w:tcW w:w="1300" w:type="dxa"/>
            <w:tcBorders>
              <w:top w:val="single" w:sz="8" w:space="0" w:color="auto"/>
              <w:left w:val="nil"/>
              <w:bottom w:val="nil"/>
              <w:right w:val="nil"/>
            </w:tcBorders>
            <w:shd w:val="clear" w:color="auto" w:fill="auto"/>
            <w:noWrap/>
            <w:vAlign w:val="center"/>
            <w:hideMark/>
          </w:tcPr>
          <w:p w14:paraId="3D6AF42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1" w:author="Félix HENRY" w:date="2019-03-14T12:18:00Z"/>
                <w:rFonts w:ascii="Arial" w:hAnsi="Arial" w:cs="Arial"/>
                <w:color w:val="000000"/>
                <w:sz w:val="18"/>
                <w:szCs w:val="18"/>
                <w:lang w:val="fr-FR" w:eastAsia="fr-FR"/>
              </w:rPr>
            </w:pPr>
            <w:ins w:id="2162" w:author="Félix HENRY" w:date="2019-03-14T12:18:00Z">
              <w:r w:rsidRPr="003E5A36">
                <w:rPr>
                  <w:rFonts w:ascii="Arial" w:hAnsi="Arial" w:cs="Arial"/>
                  <w:color w:val="000000"/>
                  <w:sz w:val="18"/>
                  <w:szCs w:val="18"/>
                  <w:lang w:val="fr-FR" w:eastAsia="fr-FR"/>
                </w:rPr>
                <w:t>0,00%</w:t>
              </w:r>
            </w:ins>
          </w:p>
        </w:tc>
        <w:tc>
          <w:tcPr>
            <w:tcW w:w="2211" w:type="dxa"/>
            <w:tcBorders>
              <w:top w:val="single" w:sz="8" w:space="0" w:color="auto"/>
              <w:left w:val="nil"/>
              <w:bottom w:val="nil"/>
              <w:right w:val="single" w:sz="4" w:space="0" w:color="auto"/>
            </w:tcBorders>
            <w:shd w:val="clear" w:color="auto" w:fill="auto"/>
            <w:noWrap/>
            <w:vAlign w:val="center"/>
            <w:hideMark/>
          </w:tcPr>
          <w:p w14:paraId="4B260D5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3" w:author="Félix HENRY" w:date="2019-03-14T12:18:00Z"/>
                <w:rFonts w:ascii="Arial" w:hAnsi="Arial" w:cs="Arial"/>
                <w:color w:val="000000"/>
                <w:sz w:val="18"/>
                <w:szCs w:val="18"/>
                <w:lang w:val="fr-FR" w:eastAsia="fr-FR"/>
              </w:rPr>
            </w:pPr>
            <w:ins w:id="2164" w:author="Félix HENRY" w:date="2019-03-14T12:18:00Z">
              <w:r w:rsidRPr="003E5A36">
                <w:rPr>
                  <w:rFonts w:ascii="Arial" w:hAnsi="Arial" w:cs="Arial"/>
                  <w:color w:val="000000"/>
                  <w:sz w:val="18"/>
                  <w:szCs w:val="18"/>
                  <w:lang w:val="fr-FR" w:eastAsia="fr-FR"/>
                </w:rPr>
                <w:t>-0,03%</w:t>
              </w:r>
            </w:ins>
          </w:p>
        </w:tc>
        <w:tc>
          <w:tcPr>
            <w:tcW w:w="1300" w:type="dxa"/>
            <w:tcBorders>
              <w:top w:val="single" w:sz="8" w:space="0" w:color="auto"/>
              <w:left w:val="nil"/>
              <w:bottom w:val="nil"/>
              <w:right w:val="nil"/>
            </w:tcBorders>
            <w:shd w:val="clear" w:color="auto" w:fill="auto"/>
            <w:noWrap/>
            <w:vAlign w:val="center"/>
            <w:hideMark/>
          </w:tcPr>
          <w:p w14:paraId="0DDB3FF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5" w:author="Félix HENRY" w:date="2019-03-14T12:18:00Z"/>
                <w:rFonts w:ascii="Arial" w:hAnsi="Arial" w:cs="Arial"/>
                <w:color w:val="000000"/>
                <w:sz w:val="18"/>
                <w:szCs w:val="18"/>
                <w:lang w:val="fr-FR" w:eastAsia="fr-FR"/>
              </w:rPr>
            </w:pPr>
            <w:ins w:id="2166" w:author="Félix HENRY" w:date="2019-03-14T12:18:00Z">
              <w:r w:rsidRPr="003E5A36">
                <w:rPr>
                  <w:rFonts w:ascii="Arial" w:hAnsi="Arial" w:cs="Arial"/>
                  <w:color w:val="000000"/>
                  <w:sz w:val="18"/>
                  <w:szCs w:val="18"/>
                  <w:lang w:val="fr-FR" w:eastAsia="fr-FR"/>
                </w:rPr>
                <w:t>101%</w:t>
              </w:r>
            </w:ins>
          </w:p>
        </w:tc>
        <w:tc>
          <w:tcPr>
            <w:tcW w:w="1300" w:type="dxa"/>
            <w:tcBorders>
              <w:top w:val="single" w:sz="8" w:space="0" w:color="auto"/>
              <w:left w:val="nil"/>
              <w:bottom w:val="nil"/>
              <w:right w:val="single" w:sz="8" w:space="0" w:color="auto"/>
            </w:tcBorders>
            <w:shd w:val="clear" w:color="auto" w:fill="auto"/>
            <w:noWrap/>
            <w:vAlign w:val="center"/>
            <w:hideMark/>
          </w:tcPr>
          <w:p w14:paraId="2F30B8E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7" w:author="Félix HENRY" w:date="2019-03-14T12:18:00Z"/>
                <w:rFonts w:ascii="Arial" w:hAnsi="Arial" w:cs="Arial"/>
                <w:color w:val="000000"/>
                <w:sz w:val="18"/>
                <w:szCs w:val="18"/>
                <w:lang w:val="fr-FR" w:eastAsia="fr-FR"/>
              </w:rPr>
            </w:pPr>
            <w:ins w:id="2168" w:author="Félix HENRY" w:date="2019-03-14T12:18:00Z">
              <w:r w:rsidRPr="003E5A36">
                <w:rPr>
                  <w:rFonts w:ascii="Arial" w:hAnsi="Arial" w:cs="Arial"/>
                  <w:color w:val="000000"/>
                  <w:sz w:val="18"/>
                  <w:szCs w:val="18"/>
                  <w:lang w:val="fr-FR" w:eastAsia="fr-FR"/>
                </w:rPr>
                <w:t>100%</w:t>
              </w:r>
            </w:ins>
          </w:p>
        </w:tc>
      </w:tr>
      <w:tr w:rsidR="003E5A36" w:rsidRPr="003E5A36" w14:paraId="6363C37F" w14:textId="77777777" w:rsidTr="003E5A36">
        <w:trPr>
          <w:trHeight w:val="240"/>
          <w:ins w:id="2169" w:author="Félix HENRY" w:date="2019-03-14T12:18: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4C14F44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0" w:author="Félix HENRY" w:date="2019-03-14T12:18:00Z"/>
                <w:rFonts w:ascii="Arial" w:hAnsi="Arial" w:cs="Arial"/>
                <w:color w:val="000000"/>
                <w:sz w:val="18"/>
                <w:szCs w:val="18"/>
                <w:lang w:val="fr-FR" w:eastAsia="fr-FR"/>
              </w:rPr>
            </w:pPr>
            <w:ins w:id="2171" w:author="Félix HENRY" w:date="2019-03-14T12:18:00Z">
              <w:r w:rsidRPr="003E5A36">
                <w:rPr>
                  <w:rFonts w:ascii="Arial" w:hAnsi="Arial" w:cs="Arial"/>
                  <w:color w:val="000000"/>
                  <w:sz w:val="18"/>
                  <w:szCs w:val="18"/>
                  <w:lang w:val="fr-FR" w:eastAsia="fr-FR"/>
                </w:rPr>
                <w:t>Class D</w:t>
              </w:r>
            </w:ins>
          </w:p>
        </w:tc>
        <w:tc>
          <w:tcPr>
            <w:tcW w:w="1300" w:type="dxa"/>
            <w:tcBorders>
              <w:top w:val="single" w:sz="8" w:space="0" w:color="auto"/>
              <w:left w:val="nil"/>
              <w:bottom w:val="nil"/>
              <w:right w:val="nil"/>
            </w:tcBorders>
            <w:shd w:val="clear" w:color="auto" w:fill="auto"/>
            <w:noWrap/>
            <w:vAlign w:val="center"/>
            <w:hideMark/>
          </w:tcPr>
          <w:p w14:paraId="5AEB951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2" w:author="Félix HENRY" w:date="2019-03-14T12:18:00Z"/>
                <w:rFonts w:ascii="Arial" w:hAnsi="Arial" w:cs="Arial"/>
                <w:color w:val="000000"/>
                <w:sz w:val="18"/>
                <w:szCs w:val="18"/>
                <w:lang w:val="fr-FR" w:eastAsia="fr-FR"/>
              </w:rPr>
            </w:pPr>
            <w:ins w:id="2173" w:author="Félix HENRY" w:date="2019-03-14T12:18:00Z">
              <w:r w:rsidRPr="003E5A36">
                <w:rPr>
                  <w:rFonts w:ascii="Arial" w:hAnsi="Arial" w:cs="Arial"/>
                  <w:color w:val="000000"/>
                  <w:sz w:val="18"/>
                  <w:szCs w:val="18"/>
                  <w:lang w:val="fr-FR" w:eastAsia="fr-FR"/>
                </w:rPr>
                <w:t>0,17%</w:t>
              </w:r>
            </w:ins>
          </w:p>
        </w:tc>
        <w:tc>
          <w:tcPr>
            <w:tcW w:w="1300" w:type="dxa"/>
            <w:tcBorders>
              <w:top w:val="single" w:sz="8" w:space="0" w:color="auto"/>
              <w:left w:val="nil"/>
              <w:bottom w:val="nil"/>
              <w:right w:val="nil"/>
            </w:tcBorders>
            <w:shd w:val="clear" w:color="auto" w:fill="auto"/>
            <w:noWrap/>
            <w:vAlign w:val="center"/>
            <w:hideMark/>
          </w:tcPr>
          <w:p w14:paraId="1AC2882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4" w:author="Félix HENRY" w:date="2019-03-14T12:18:00Z"/>
                <w:rFonts w:ascii="Arial" w:hAnsi="Arial" w:cs="Arial"/>
                <w:color w:val="000000"/>
                <w:sz w:val="18"/>
                <w:szCs w:val="18"/>
                <w:lang w:val="fr-FR" w:eastAsia="fr-FR"/>
              </w:rPr>
            </w:pPr>
            <w:ins w:id="2175" w:author="Félix HENRY" w:date="2019-03-14T12:18:00Z">
              <w:r w:rsidRPr="003E5A36">
                <w:rPr>
                  <w:rFonts w:ascii="Arial" w:hAnsi="Arial" w:cs="Arial"/>
                  <w:color w:val="000000"/>
                  <w:sz w:val="18"/>
                  <w:szCs w:val="18"/>
                  <w:lang w:val="fr-FR" w:eastAsia="fr-FR"/>
                </w:rPr>
                <w:t>0,06%</w:t>
              </w:r>
            </w:ins>
          </w:p>
        </w:tc>
        <w:tc>
          <w:tcPr>
            <w:tcW w:w="2211" w:type="dxa"/>
            <w:tcBorders>
              <w:top w:val="single" w:sz="8" w:space="0" w:color="auto"/>
              <w:left w:val="nil"/>
              <w:bottom w:val="nil"/>
              <w:right w:val="single" w:sz="4" w:space="0" w:color="auto"/>
            </w:tcBorders>
            <w:shd w:val="clear" w:color="auto" w:fill="auto"/>
            <w:noWrap/>
            <w:vAlign w:val="center"/>
            <w:hideMark/>
          </w:tcPr>
          <w:p w14:paraId="33ED943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6" w:author="Félix HENRY" w:date="2019-03-14T12:18:00Z"/>
                <w:rFonts w:ascii="Arial" w:hAnsi="Arial" w:cs="Arial"/>
                <w:color w:val="000000"/>
                <w:sz w:val="18"/>
                <w:szCs w:val="18"/>
                <w:lang w:val="fr-FR" w:eastAsia="fr-FR"/>
              </w:rPr>
            </w:pPr>
            <w:ins w:id="2177" w:author="Félix HENRY" w:date="2019-03-14T12:18:00Z">
              <w:r w:rsidRPr="003E5A36">
                <w:rPr>
                  <w:rFonts w:ascii="Arial" w:hAnsi="Arial" w:cs="Arial"/>
                  <w:color w:val="000000"/>
                  <w:sz w:val="18"/>
                  <w:szCs w:val="18"/>
                  <w:lang w:val="fr-FR" w:eastAsia="fr-FR"/>
                </w:rPr>
                <w:t>0,26%</w:t>
              </w:r>
            </w:ins>
          </w:p>
        </w:tc>
        <w:tc>
          <w:tcPr>
            <w:tcW w:w="1300" w:type="dxa"/>
            <w:tcBorders>
              <w:top w:val="single" w:sz="8" w:space="0" w:color="auto"/>
              <w:left w:val="nil"/>
              <w:bottom w:val="nil"/>
              <w:right w:val="nil"/>
            </w:tcBorders>
            <w:shd w:val="clear" w:color="auto" w:fill="auto"/>
            <w:noWrap/>
            <w:vAlign w:val="center"/>
            <w:hideMark/>
          </w:tcPr>
          <w:p w14:paraId="3C5AB76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8" w:author="Félix HENRY" w:date="2019-03-14T12:18:00Z"/>
                <w:rFonts w:ascii="Arial" w:hAnsi="Arial" w:cs="Arial"/>
                <w:color w:val="000000"/>
                <w:sz w:val="18"/>
                <w:szCs w:val="18"/>
                <w:lang w:val="fr-FR" w:eastAsia="fr-FR"/>
              </w:rPr>
            </w:pPr>
            <w:ins w:id="2179" w:author="Félix HENRY" w:date="2019-03-14T12:18:00Z">
              <w:r w:rsidRPr="003E5A36">
                <w:rPr>
                  <w:rFonts w:ascii="Arial" w:hAnsi="Arial" w:cs="Arial"/>
                  <w:color w:val="000000"/>
                  <w:sz w:val="18"/>
                  <w:szCs w:val="18"/>
                  <w:lang w:val="fr-FR" w:eastAsia="fr-FR"/>
                </w:rPr>
                <w:t>99%</w:t>
              </w:r>
            </w:ins>
          </w:p>
        </w:tc>
        <w:tc>
          <w:tcPr>
            <w:tcW w:w="1300" w:type="dxa"/>
            <w:tcBorders>
              <w:top w:val="single" w:sz="8" w:space="0" w:color="auto"/>
              <w:left w:val="nil"/>
              <w:bottom w:val="nil"/>
              <w:right w:val="single" w:sz="8" w:space="0" w:color="auto"/>
            </w:tcBorders>
            <w:shd w:val="clear" w:color="auto" w:fill="auto"/>
            <w:noWrap/>
            <w:vAlign w:val="center"/>
            <w:hideMark/>
          </w:tcPr>
          <w:p w14:paraId="7F39B1B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0" w:author="Félix HENRY" w:date="2019-03-14T12:18:00Z"/>
                <w:rFonts w:ascii="Arial" w:hAnsi="Arial" w:cs="Arial"/>
                <w:color w:val="000000"/>
                <w:sz w:val="18"/>
                <w:szCs w:val="18"/>
                <w:lang w:val="fr-FR" w:eastAsia="fr-FR"/>
              </w:rPr>
            </w:pPr>
            <w:ins w:id="2181" w:author="Félix HENRY" w:date="2019-03-14T12:18:00Z">
              <w:r w:rsidRPr="003E5A36">
                <w:rPr>
                  <w:rFonts w:ascii="Arial" w:hAnsi="Arial" w:cs="Arial"/>
                  <w:color w:val="000000"/>
                  <w:sz w:val="18"/>
                  <w:szCs w:val="18"/>
                  <w:lang w:val="fr-FR" w:eastAsia="fr-FR"/>
                </w:rPr>
                <w:t>102%</w:t>
              </w:r>
            </w:ins>
          </w:p>
        </w:tc>
      </w:tr>
      <w:tr w:rsidR="003E5A36" w:rsidRPr="003E5A36" w14:paraId="051A6700" w14:textId="77777777" w:rsidTr="003E5A36">
        <w:trPr>
          <w:trHeight w:val="240"/>
          <w:ins w:id="2182" w:author="Félix HENRY" w:date="2019-03-14T12:18:00Z"/>
        </w:trPr>
        <w:tc>
          <w:tcPr>
            <w:tcW w:w="1300" w:type="dxa"/>
            <w:tcBorders>
              <w:top w:val="nil"/>
              <w:left w:val="single" w:sz="8" w:space="0" w:color="auto"/>
              <w:bottom w:val="nil"/>
              <w:right w:val="single" w:sz="8" w:space="0" w:color="auto"/>
            </w:tcBorders>
            <w:shd w:val="clear" w:color="auto" w:fill="auto"/>
            <w:noWrap/>
            <w:vAlign w:val="center"/>
            <w:hideMark/>
          </w:tcPr>
          <w:p w14:paraId="054FCF7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3" w:author="Félix HENRY" w:date="2019-03-14T12:18:00Z"/>
                <w:rFonts w:ascii="Arial" w:hAnsi="Arial" w:cs="Arial"/>
                <w:color w:val="000000"/>
                <w:sz w:val="18"/>
                <w:szCs w:val="18"/>
                <w:lang w:val="fr-FR" w:eastAsia="fr-FR"/>
              </w:rPr>
            </w:pPr>
            <w:ins w:id="2184" w:author="Félix HENRY" w:date="2019-03-14T12:18:00Z">
              <w:r w:rsidRPr="003E5A36">
                <w:rPr>
                  <w:rFonts w:ascii="Arial" w:hAnsi="Arial" w:cs="Arial"/>
                  <w:color w:val="000000"/>
                  <w:sz w:val="18"/>
                  <w:szCs w:val="18"/>
                  <w:lang w:val="fr-FR" w:eastAsia="fr-FR"/>
                </w:rPr>
                <w:t>Class F</w:t>
              </w:r>
            </w:ins>
          </w:p>
        </w:tc>
        <w:tc>
          <w:tcPr>
            <w:tcW w:w="1300" w:type="dxa"/>
            <w:tcBorders>
              <w:top w:val="nil"/>
              <w:left w:val="nil"/>
              <w:bottom w:val="nil"/>
              <w:right w:val="nil"/>
            </w:tcBorders>
            <w:shd w:val="clear" w:color="auto" w:fill="auto"/>
            <w:noWrap/>
            <w:vAlign w:val="center"/>
            <w:hideMark/>
          </w:tcPr>
          <w:p w14:paraId="61D679B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5" w:author="Félix HENRY" w:date="2019-03-14T12:18:00Z"/>
                <w:rFonts w:ascii="Arial" w:hAnsi="Arial" w:cs="Arial"/>
                <w:color w:val="000000"/>
                <w:sz w:val="18"/>
                <w:szCs w:val="18"/>
                <w:lang w:val="fr-FR" w:eastAsia="fr-FR"/>
              </w:rPr>
            </w:pPr>
            <w:ins w:id="2186" w:author="Félix HENRY" w:date="2019-03-14T12:18:00Z">
              <w:r w:rsidRPr="003E5A36">
                <w:rPr>
                  <w:rFonts w:ascii="Arial" w:hAnsi="Arial" w:cs="Arial"/>
                  <w:color w:val="000000"/>
                  <w:sz w:val="18"/>
                  <w:szCs w:val="18"/>
                  <w:lang w:val="fr-FR" w:eastAsia="fr-FR"/>
                </w:rPr>
                <w:t>-2,65%</w:t>
              </w:r>
            </w:ins>
          </w:p>
        </w:tc>
        <w:tc>
          <w:tcPr>
            <w:tcW w:w="1300" w:type="dxa"/>
            <w:tcBorders>
              <w:top w:val="nil"/>
              <w:left w:val="nil"/>
              <w:bottom w:val="nil"/>
              <w:right w:val="nil"/>
            </w:tcBorders>
            <w:shd w:val="clear" w:color="auto" w:fill="auto"/>
            <w:noWrap/>
            <w:vAlign w:val="center"/>
            <w:hideMark/>
          </w:tcPr>
          <w:p w14:paraId="7C07725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7" w:author="Félix HENRY" w:date="2019-03-14T12:18:00Z"/>
                <w:rFonts w:ascii="Arial" w:hAnsi="Arial" w:cs="Arial"/>
                <w:color w:val="000000"/>
                <w:sz w:val="18"/>
                <w:szCs w:val="18"/>
                <w:lang w:val="fr-FR" w:eastAsia="fr-FR"/>
              </w:rPr>
            </w:pPr>
            <w:ins w:id="2188" w:author="Félix HENRY" w:date="2019-03-14T12:18:00Z">
              <w:r w:rsidRPr="003E5A36">
                <w:rPr>
                  <w:rFonts w:ascii="Arial" w:hAnsi="Arial" w:cs="Arial"/>
                  <w:color w:val="000000"/>
                  <w:sz w:val="18"/>
                  <w:szCs w:val="18"/>
                  <w:lang w:val="fr-FR" w:eastAsia="fr-FR"/>
                </w:rPr>
                <w:t>-1,71%</w:t>
              </w:r>
            </w:ins>
          </w:p>
        </w:tc>
        <w:tc>
          <w:tcPr>
            <w:tcW w:w="2211" w:type="dxa"/>
            <w:tcBorders>
              <w:top w:val="nil"/>
              <w:left w:val="nil"/>
              <w:bottom w:val="nil"/>
              <w:right w:val="single" w:sz="4" w:space="0" w:color="auto"/>
            </w:tcBorders>
            <w:shd w:val="clear" w:color="auto" w:fill="auto"/>
            <w:noWrap/>
            <w:vAlign w:val="center"/>
            <w:hideMark/>
          </w:tcPr>
          <w:p w14:paraId="44BB255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9" w:author="Félix HENRY" w:date="2019-03-14T12:18:00Z"/>
                <w:rFonts w:ascii="Arial" w:hAnsi="Arial" w:cs="Arial"/>
                <w:color w:val="000000"/>
                <w:sz w:val="18"/>
                <w:szCs w:val="18"/>
                <w:lang w:val="fr-FR" w:eastAsia="fr-FR"/>
              </w:rPr>
            </w:pPr>
            <w:ins w:id="2190" w:author="Félix HENRY" w:date="2019-03-14T12:18:00Z">
              <w:r w:rsidRPr="003E5A36">
                <w:rPr>
                  <w:rFonts w:ascii="Arial" w:hAnsi="Arial" w:cs="Arial"/>
                  <w:color w:val="000000"/>
                  <w:sz w:val="18"/>
                  <w:szCs w:val="18"/>
                  <w:lang w:val="fr-FR" w:eastAsia="fr-FR"/>
                </w:rPr>
                <w:t>-1,77%</w:t>
              </w:r>
            </w:ins>
          </w:p>
        </w:tc>
        <w:tc>
          <w:tcPr>
            <w:tcW w:w="1300" w:type="dxa"/>
            <w:tcBorders>
              <w:top w:val="nil"/>
              <w:left w:val="nil"/>
              <w:bottom w:val="nil"/>
              <w:right w:val="nil"/>
            </w:tcBorders>
            <w:shd w:val="clear" w:color="auto" w:fill="auto"/>
            <w:noWrap/>
            <w:vAlign w:val="center"/>
            <w:hideMark/>
          </w:tcPr>
          <w:p w14:paraId="5A934B7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1" w:author="Félix HENRY" w:date="2019-03-14T12:18:00Z"/>
                <w:rFonts w:ascii="Arial" w:hAnsi="Arial" w:cs="Arial"/>
                <w:color w:val="000000"/>
                <w:sz w:val="18"/>
                <w:szCs w:val="18"/>
                <w:lang w:val="fr-FR" w:eastAsia="fr-FR"/>
              </w:rPr>
            </w:pPr>
            <w:ins w:id="2192" w:author="Félix HENRY" w:date="2019-03-14T12:18:00Z">
              <w:r w:rsidRPr="003E5A36">
                <w:rPr>
                  <w:rFonts w:ascii="Arial" w:hAnsi="Arial" w:cs="Arial"/>
                  <w:color w:val="000000"/>
                  <w:sz w:val="18"/>
                  <w:szCs w:val="18"/>
                  <w:lang w:val="fr-FR" w:eastAsia="fr-FR"/>
                </w:rPr>
                <w:t>101%</w:t>
              </w:r>
            </w:ins>
          </w:p>
        </w:tc>
        <w:tc>
          <w:tcPr>
            <w:tcW w:w="1300" w:type="dxa"/>
            <w:tcBorders>
              <w:top w:val="nil"/>
              <w:left w:val="nil"/>
              <w:bottom w:val="nil"/>
              <w:right w:val="single" w:sz="8" w:space="0" w:color="auto"/>
            </w:tcBorders>
            <w:shd w:val="clear" w:color="auto" w:fill="auto"/>
            <w:noWrap/>
            <w:vAlign w:val="center"/>
            <w:hideMark/>
          </w:tcPr>
          <w:p w14:paraId="5FC4346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3" w:author="Félix HENRY" w:date="2019-03-14T12:18:00Z"/>
                <w:rFonts w:ascii="Arial" w:hAnsi="Arial" w:cs="Arial"/>
                <w:color w:val="000000"/>
                <w:sz w:val="18"/>
                <w:szCs w:val="18"/>
                <w:lang w:val="fr-FR" w:eastAsia="fr-FR"/>
              </w:rPr>
            </w:pPr>
            <w:ins w:id="2194" w:author="Félix HENRY" w:date="2019-03-14T12:18:00Z">
              <w:r w:rsidRPr="003E5A36">
                <w:rPr>
                  <w:rFonts w:ascii="Arial" w:hAnsi="Arial" w:cs="Arial"/>
                  <w:color w:val="000000"/>
                  <w:sz w:val="18"/>
                  <w:szCs w:val="18"/>
                  <w:lang w:val="fr-FR" w:eastAsia="fr-FR"/>
                </w:rPr>
                <w:t>102%</w:t>
              </w:r>
            </w:ins>
          </w:p>
        </w:tc>
      </w:tr>
      <w:tr w:rsidR="003E5A36" w:rsidRPr="003E5A36" w14:paraId="7563592D" w14:textId="77777777" w:rsidTr="003E5A36">
        <w:trPr>
          <w:trHeight w:val="255"/>
          <w:ins w:id="2195" w:author="Félix HENRY" w:date="2019-03-14T12:18:00Z"/>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60EE24D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6" w:author="Félix HENRY" w:date="2019-03-14T12:18:00Z"/>
                <w:rFonts w:ascii="Arial" w:hAnsi="Arial" w:cs="Arial"/>
                <w:color w:val="000000"/>
                <w:sz w:val="18"/>
                <w:szCs w:val="18"/>
                <w:lang w:val="fr-FR" w:eastAsia="fr-FR"/>
              </w:rPr>
            </w:pPr>
            <w:proofErr w:type="spellStart"/>
            <w:ins w:id="2197" w:author="Félix HENRY" w:date="2019-03-14T12:18:00Z">
              <w:r w:rsidRPr="003E5A36">
                <w:rPr>
                  <w:rFonts w:ascii="Arial" w:hAnsi="Arial" w:cs="Arial"/>
                  <w:color w:val="000000"/>
                  <w:sz w:val="18"/>
                  <w:szCs w:val="18"/>
                  <w:lang w:val="fr-FR" w:eastAsia="fr-FR"/>
                </w:rPr>
                <w:t>ClassTGM</w:t>
              </w:r>
              <w:proofErr w:type="spellEnd"/>
            </w:ins>
          </w:p>
        </w:tc>
        <w:tc>
          <w:tcPr>
            <w:tcW w:w="1300" w:type="dxa"/>
            <w:tcBorders>
              <w:top w:val="nil"/>
              <w:left w:val="single" w:sz="8" w:space="0" w:color="auto"/>
              <w:bottom w:val="single" w:sz="8" w:space="0" w:color="auto"/>
              <w:right w:val="nil"/>
            </w:tcBorders>
            <w:shd w:val="clear" w:color="000000" w:fill="CCFFCC"/>
            <w:noWrap/>
            <w:vAlign w:val="center"/>
            <w:hideMark/>
          </w:tcPr>
          <w:p w14:paraId="2B08550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8" w:author="Félix HENRY" w:date="2019-03-14T12:18:00Z"/>
                <w:rFonts w:ascii="Arial" w:hAnsi="Arial" w:cs="Arial"/>
                <w:sz w:val="18"/>
                <w:szCs w:val="18"/>
                <w:lang w:val="fr-FR" w:eastAsia="fr-FR"/>
              </w:rPr>
            </w:pPr>
            <w:ins w:id="2199" w:author="Félix HENRY" w:date="2019-03-14T12:18:00Z">
              <w:r w:rsidRPr="003E5A36">
                <w:rPr>
                  <w:rFonts w:ascii="Arial" w:hAnsi="Arial" w:cs="Arial"/>
                  <w:sz w:val="18"/>
                  <w:szCs w:val="18"/>
                  <w:lang w:val="fr-FR" w:eastAsia="fr-FR"/>
                </w:rPr>
                <w:t>-3,54%</w:t>
              </w:r>
            </w:ins>
          </w:p>
        </w:tc>
        <w:tc>
          <w:tcPr>
            <w:tcW w:w="1300" w:type="dxa"/>
            <w:tcBorders>
              <w:top w:val="nil"/>
              <w:left w:val="nil"/>
              <w:bottom w:val="single" w:sz="8" w:space="0" w:color="auto"/>
              <w:right w:val="nil"/>
            </w:tcBorders>
            <w:shd w:val="clear" w:color="auto" w:fill="auto"/>
            <w:noWrap/>
            <w:vAlign w:val="center"/>
            <w:hideMark/>
          </w:tcPr>
          <w:p w14:paraId="79B1B55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0" w:author="Félix HENRY" w:date="2019-03-14T12:18:00Z"/>
                <w:rFonts w:ascii="Arial" w:hAnsi="Arial" w:cs="Arial"/>
                <w:color w:val="000000"/>
                <w:sz w:val="18"/>
                <w:szCs w:val="18"/>
                <w:lang w:val="fr-FR" w:eastAsia="fr-FR"/>
              </w:rPr>
            </w:pPr>
            <w:ins w:id="2201" w:author="Félix HENRY" w:date="2019-03-14T12:18:00Z">
              <w:r w:rsidRPr="003E5A36">
                <w:rPr>
                  <w:rFonts w:ascii="Arial" w:hAnsi="Arial" w:cs="Arial"/>
                  <w:color w:val="000000"/>
                  <w:sz w:val="18"/>
                  <w:szCs w:val="18"/>
                  <w:lang w:val="fr-FR" w:eastAsia="fr-FR"/>
                </w:rPr>
                <w:t>-1,23%</w:t>
              </w:r>
            </w:ins>
          </w:p>
        </w:tc>
        <w:tc>
          <w:tcPr>
            <w:tcW w:w="2211" w:type="dxa"/>
            <w:tcBorders>
              <w:top w:val="nil"/>
              <w:left w:val="nil"/>
              <w:bottom w:val="single" w:sz="8" w:space="0" w:color="auto"/>
              <w:right w:val="single" w:sz="4" w:space="0" w:color="auto"/>
            </w:tcBorders>
            <w:shd w:val="clear" w:color="auto" w:fill="auto"/>
            <w:noWrap/>
            <w:vAlign w:val="center"/>
            <w:hideMark/>
          </w:tcPr>
          <w:p w14:paraId="3187C53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2" w:author="Félix HENRY" w:date="2019-03-14T12:18:00Z"/>
                <w:rFonts w:ascii="Arial" w:hAnsi="Arial" w:cs="Arial"/>
                <w:color w:val="000000"/>
                <w:sz w:val="18"/>
                <w:szCs w:val="18"/>
                <w:lang w:val="fr-FR" w:eastAsia="fr-FR"/>
              </w:rPr>
            </w:pPr>
            <w:ins w:id="2203" w:author="Félix HENRY" w:date="2019-03-14T12:18:00Z">
              <w:r w:rsidRPr="003E5A36">
                <w:rPr>
                  <w:rFonts w:ascii="Arial" w:hAnsi="Arial" w:cs="Arial"/>
                  <w:color w:val="000000"/>
                  <w:sz w:val="18"/>
                  <w:szCs w:val="18"/>
                  <w:lang w:val="fr-FR" w:eastAsia="fr-FR"/>
                </w:rPr>
                <w:t>-1,13%</w:t>
              </w:r>
            </w:ins>
          </w:p>
        </w:tc>
        <w:tc>
          <w:tcPr>
            <w:tcW w:w="1300" w:type="dxa"/>
            <w:tcBorders>
              <w:top w:val="nil"/>
              <w:left w:val="nil"/>
              <w:bottom w:val="single" w:sz="8" w:space="0" w:color="auto"/>
              <w:right w:val="nil"/>
            </w:tcBorders>
            <w:shd w:val="clear" w:color="auto" w:fill="auto"/>
            <w:noWrap/>
            <w:vAlign w:val="center"/>
            <w:hideMark/>
          </w:tcPr>
          <w:p w14:paraId="40A5C8B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4" w:author="Félix HENRY" w:date="2019-03-14T12:18:00Z"/>
                <w:rFonts w:ascii="Arial" w:hAnsi="Arial" w:cs="Arial"/>
                <w:color w:val="000000"/>
                <w:sz w:val="18"/>
                <w:szCs w:val="18"/>
                <w:lang w:val="fr-FR" w:eastAsia="fr-FR"/>
              </w:rPr>
            </w:pPr>
            <w:ins w:id="2205" w:author="Félix HENRY" w:date="2019-03-14T12:18:00Z">
              <w:r w:rsidRPr="003E5A36">
                <w:rPr>
                  <w:rFonts w:ascii="Arial" w:hAnsi="Arial" w:cs="Arial"/>
                  <w:color w:val="000000"/>
                  <w:sz w:val="18"/>
                  <w:szCs w:val="18"/>
                  <w:lang w:val="fr-FR" w:eastAsia="fr-FR"/>
                </w:rPr>
                <w:t>99%</w:t>
              </w:r>
            </w:ins>
          </w:p>
        </w:tc>
        <w:tc>
          <w:tcPr>
            <w:tcW w:w="1300" w:type="dxa"/>
            <w:tcBorders>
              <w:top w:val="nil"/>
              <w:left w:val="nil"/>
              <w:bottom w:val="single" w:sz="8" w:space="0" w:color="auto"/>
              <w:right w:val="single" w:sz="8" w:space="0" w:color="auto"/>
            </w:tcBorders>
            <w:shd w:val="clear" w:color="auto" w:fill="auto"/>
            <w:noWrap/>
            <w:vAlign w:val="center"/>
            <w:hideMark/>
          </w:tcPr>
          <w:p w14:paraId="3312DAD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6" w:author="Félix HENRY" w:date="2019-03-14T12:18:00Z"/>
                <w:rFonts w:ascii="Arial" w:hAnsi="Arial" w:cs="Arial"/>
                <w:color w:val="000000"/>
                <w:sz w:val="18"/>
                <w:szCs w:val="18"/>
                <w:lang w:val="fr-FR" w:eastAsia="fr-FR"/>
              </w:rPr>
            </w:pPr>
            <w:ins w:id="2207" w:author="Félix HENRY" w:date="2019-03-14T12:18:00Z">
              <w:r w:rsidRPr="003E5A36">
                <w:rPr>
                  <w:rFonts w:ascii="Arial" w:hAnsi="Arial" w:cs="Arial"/>
                  <w:color w:val="000000"/>
                  <w:sz w:val="18"/>
                  <w:szCs w:val="18"/>
                  <w:lang w:val="fr-FR" w:eastAsia="fr-FR"/>
                </w:rPr>
                <w:t>101%</w:t>
              </w:r>
            </w:ins>
          </w:p>
        </w:tc>
      </w:tr>
    </w:tbl>
    <w:p w14:paraId="2B48EA23" w14:textId="77777777" w:rsidR="003E5A36" w:rsidRPr="003E5A36" w:rsidRDefault="003E5A36" w:rsidP="003E5A36">
      <w:pPr>
        <w:rPr>
          <w:lang w:val="en-CA"/>
        </w:rPr>
      </w:pPr>
    </w:p>
    <w:p w14:paraId="7C629FC5" w14:textId="77777777" w:rsidR="00145609" w:rsidRDefault="00145609" w:rsidP="00145609">
      <w:pPr>
        <w:pStyle w:val="Titre3"/>
        <w:rPr>
          <w:ins w:id="2208" w:author="Félix HENRY" w:date="2019-03-14T12:19:00Z"/>
          <w:lang w:val="en-CA"/>
        </w:rPr>
      </w:pPr>
      <w:r>
        <w:rPr>
          <w:lang w:val="en-CA"/>
        </w:rPr>
        <w:t>IBC on</w:t>
      </w:r>
    </w:p>
    <w:tbl>
      <w:tblPr>
        <w:tblW w:w="8711" w:type="dxa"/>
        <w:tblInd w:w="55" w:type="dxa"/>
        <w:tblCellMar>
          <w:left w:w="70" w:type="dxa"/>
          <w:right w:w="70" w:type="dxa"/>
        </w:tblCellMar>
        <w:tblLook w:val="04A0" w:firstRow="1" w:lastRow="0" w:firstColumn="1" w:lastColumn="0" w:noHBand="0" w:noVBand="1"/>
      </w:tblPr>
      <w:tblGrid>
        <w:gridCol w:w="1300"/>
        <w:gridCol w:w="1300"/>
        <w:gridCol w:w="1300"/>
        <w:gridCol w:w="2211"/>
        <w:gridCol w:w="1300"/>
        <w:gridCol w:w="1300"/>
      </w:tblGrid>
      <w:tr w:rsidR="003E5A36" w:rsidRPr="003E5A36" w14:paraId="54EA75EC" w14:textId="77777777" w:rsidTr="003E5A36">
        <w:trPr>
          <w:trHeight w:val="255"/>
          <w:ins w:id="2209" w:author="Félix HENRY" w:date="2019-03-14T12:19:00Z"/>
        </w:trPr>
        <w:tc>
          <w:tcPr>
            <w:tcW w:w="1300" w:type="dxa"/>
            <w:tcBorders>
              <w:top w:val="nil"/>
              <w:left w:val="nil"/>
              <w:bottom w:val="nil"/>
              <w:right w:val="nil"/>
            </w:tcBorders>
            <w:shd w:val="clear" w:color="auto" w:fill="auto"/>
            <w:noWrap/>
            <w:vAlign w:val="center"/>
            <w:hideMark/>
          </w:tcPr>
          <w:p w14:paraId="243BEF8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0" w:author="Félix HENRY" w:date="2019-03-14T12:19:00Z"/>
                <w:rFonts w:ascii="Arial" w:hAnsi="Arial" w:cs="Arial"/>
                <w:color w:val="000000"/>
                <w:sz w:val="18"/>
                <w:szCs w:val="18"/>
                <w:lang w:val="fr-FR" w:eastAsia="fr-FR"/>
              </w:rPr>
            </w:pPr>
          </w:p>
        </w:tc>
        <w:tc>
          <w:tcPr>
            <w:tcW w:w="1300" w:type="dxa"/>
            <w:tcBorders>
              <w:top w:val="single" w:sz="8" w:space="0" w:color="auto"/>
              <w:left w:val="single" w:sz="8" w:space="0" w:color="auto"/>
              <w:bottom w:val="single" w:sz="8" w:space="0" w:color="auto"/>
              <w:right w:val="nil"/>
            </w:tcBorders>
            <w:shd w:val="clear" w:color="auto" w:fill="auto"/>
            <w:noWrap/>
            <w:vAlign w:val="center"/>
            <w:hideMark/>
          </w:tcPr>
          <w:p w14:paraId="2A604B0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1" w:author="Félix HENRY" w:date="2019-03-14T12:19:00Z"/>
                <w:rFonts w:ascii="Arial" w:hAnsi="Arial" w:cs="Arial"/>
                <w:b/>
                <w:bCs/>
                <w:color w:val="000000"/>
                <w:sz w:val="18"/>
                <w:szCs w:val="18"/>
                <w:lang w:val="fr-FR" w:eastAsia="fr-FR"/>
              </w:rPr>
            </w:pPr>
            <w:ins w:id="2212" w:author="Félix HENRY" w:date="2019-03-14T12:19:00Z">
              <w:r w:rsidRPr="003E5A36">
                <w:rPr>
                  <w:rFonts w:ascii="Arial" w:hAnsi="Arial" w:cs="Arial"/>
                  <w:b/>
                  <w:bCs/>
                  <w:color w:val="000000"/>
                  <w:sz w:val="18"/>
                  <w:szCs w:val="18"/>
                  <w:lang w:val="fr-FR" w:eastAsia="fr-FR"/>
                </w:rPr>
                <w:t> </w:t>
              </w:r>
            </w:ins>
          </w:p>
        </w:tc>
        <w:tc>
          <w:tcPr>
            <w:tcW w:w="1300" w:type="dxa"/>
            <w:tcBorders>
              <w:top w:val="single" w:sz="8" w:space="0" w:color="auto"/>
              <w:left w:val="nil"/>
              <w:bottom w:val="single" w:sz="8" w:space="0" w:color="auto"/>
              <w:right w:val="nil"/>
            </w:tcBorders>
            <w:shd w:val="clear" w:color="auto" w:fill="auto"/>
            <w:noWrap/>
            <w:vAlign w:val="center"/>
            <w:hideMark/>
          </w:tcPr>
          <w:p w14:paraId="4B2C497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3" w:author="Félix HENRY" w:date="2019-03-14T12:19:00Z"/>
                <w:rFonts w:ascii="Calibri" w:hAnsi="Calibri"/>
                <w:color w:val="000000"/>
                <w:sz w:val="24"/>
                <w:szCs w:val="24"/>
                <w:lang w:val="fr-FR" w:eastAsia="fr-FR"/>
              </w:rPr>
            </w:pPr>
            <w:ins w:id="2214" w:author="Félix HENRY" w:date="2019-03-14T12:19:00Z">
              <w:r w:rsidRPr="003E5A36">
                <w:rPr>
                  <w:rFonts w:ascii="Calibri" w:hAnsi="Calibri"/>
                  <w:color w:val="000000"/>
                  <w:sz w:val="24"/>
                  <w:szCs w:val="24"/>
                  <w:lang w:val="fr-FR" w:eastAsia="fr-FR"/>
                </w:rPr>
                <w:t> </w:t>
              </w:r>
            </w:ins>
          </w:p>
        </w:tc>
        <w:tc>
          <w:tcPr>
            <w:tcW w:w="2211" w:type="dxa"/>
            <w:tcBorders>
              <w:top w:val="single" w:sz="8" w:space="0" w:color="auto"/>
              <w:left w:val="nil"/>
              <w:bottom w:val="single" w:sz="8" w:space="0" w:color="auto"/>
              <w:right w:val="nil"/>
            </w:tcBorders>
            <w:shd w:val="clear" w:color="auto" w:fill="auto"/>
            <w:noWrap/>
            <w:vAlign w:val="center"/>
            <w:hideMark/>
          </w:tcPr>
          <w:p w14:paraId="7D0ABA2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5" w:author="Félix HENRY" w:date="2019-03-14T12:19:00Z"/>
                <w:rFonts w:ascii="Arial" w:hAnsi="Arial" w:cs="Arial"/>
                <w:b/>
                <w:bCs/>
                <w:color w:val="000000"/>
                <w:sz w:val="18"/>
                <w:szCs w:val="18"/>
                <w:lang w:val="fr-FR" w:eastAsia="fr-FR"/>
              </w:rPr>
            </w:pPr>
            <w:ins w:id="2216" w:author="Félix HENRY" w:date="2019-03-14T12:19:00Z">
              <w:r w:rsidRPr="003E5A36">
                <w:rPr>
                  <w:rFonts w:ascii="Arial" w:hAnsi="Arial" w:cs="Arial"/>
                  <w:b/>
                  <w:bCs/>
                  <w:color w:val="000000"/>
                  <w:sz w:val="18"/>
                  <w:szCs w:val="18"/>
                  <w:lang w:val="fr-FR" w:eastAsia="fr-FR"/>
                </w:rPr>
                <w:t>All Intra</w:t>
              </w:r>
            </w:ins>
          </w:p>
        </w:tc>
        <w:tc>
          <w:tcPr>
            <w:tcW w:w="1300" w:type="dxa"/>
            <w:tcBorders>
              <w:top w:val="single" w:sz="8" w:space="0" w:color="auto"/>
              <w:left w:val="nil"/>
              <w:bottom w:val="single" w:sz="8" w:space="0" w:color="auto"/>
              <w:right w:val="nil"/>
            </w:tcBorders>
            <w:shd w:val="clear" w:color="auto" w:fill="auto"/>
            <w:noWrap/>
            <w:vAlign w:val="center"/>
            <w:hideMark/>
          </w:tcPr>
          <w:p w14:paraId="1F949AA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7" w:author="Félix HENRY" w:date="2019-03-14T12:19:00Z"/>
                <w:rFonts w:ascii="Calibri" w:hAnsi="Calibri"/>
                <w:color w:val="000000"/>
                <w:sz w:val="24"/>
                <w:szCs w:val="24"/>
                <w:lang w:val="fr-FR" w:eastAsia="fr-FR"/>
              </w:rPr>
            </w:pPr>
            <w:ins w:id="2218" w:author="Félix HENRY" w:date="2019-03-14T12:19:00Z">
              <w:r w:rsidRPr="003E5A36">
                <w:rPr>
                  <w:rFonts w:ascii="Calibri" w:hAnsi="Calibri"/>
                  <w:color w:val="000000"/>
                  <w:sz w:val="24"/>
                  <w:szCs w:val="24"/>
                  <w:lang w:val="fr-FR" w:eastAsia="fr-FR"/>
                </w:rPr>
                <w:t> </w:t>
              </w:r>
            </w:ins>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22FCBCF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9" w:author="Félix HENRY" w:date="2019-03-14T12:19:00Z"/>
                <w:rFonts w:ascii="Calibri" w:hAnsi="Calibri"/>
                <w:color w:val="000000"/>
                <w:sz w:val="24"/>
                <w:szCs w:val="24"/>
                <w:lang w:val="fr-FR" w:eastAsia="fr-FR"/>
              </w:rPr>
            </w:pPr>
            <w:ins w:id="2220" w:author="Félix HENRY" w:date="2019-03-14T12:19:00Z">
              <w:r w:rsidRPr="003E5A36">
                <w:rPr>
                  <w:rFonts w:ascii="Calibri" w:hAnsi="Calibri"/>
                  <w:color w:val="000000"/>
                  <w:sz w:val="24"/>
                  <w:szCs w:val="24"/>
                  <w:lang w:val="fr-FR" w:eastAsia="fr-FR"/>
                </w:rPr>
                <w:t> </w:t>
              </w:r>
            </w:ins>
          </w:p>
        </w:tc>
      </w:tr>
      <w:tr w:rsidR="003E5A36" w:rsidRPr="003E5A36" w14:paraId="065EF507" w14:textId="77777777" w:rsidTr="003E5A36">
        <w:trPr>
          <w:trHeight w:val="255"/>
          <w:ins w:id="2221" w:author="Félix HENRY" w:date="2019-03-14T12:19:00Z"/>
        </w:trPr>
        <w:tc>
          <w:tcPr>
            <w:tcW w:w="1300" w:type="dxa"/>
            <w:tcBorders>
              <w:top w:val="nil"/>
              <w:left w:val="nil"/>
              <w:bottom w:val="nil"/>
              <w:right w:val="nil"/>
            </w:tcBorders>
            <w:shd w:val="clear" w:color="auto" w:fill="auto"/>
            <w:noWrap/>
            <w:vAlign w:val="center"/>
            <w:hideMark/>
          </w:tcPr>
          <w:p w14:paraId="41BAB3E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2" w:author="Félix HENRY" w:date="2019-03-14T12:19:00Z"/>
                <w:rFonts w:ascii="Arial" w:hAnsi="Arial" w:cs="Arial"/>
                <w:color w:val="000000"/>
                <w:sz w:val="18"/>
                <w:szCs w:val="18"/>
                <w:lang w:val="fr-FR" w:eastAsia="fr-FR"/>
              </w:rPr>
            </w:pPr>
          </w:p>
        </w:tc>
        <w:tc>
          <w:tcPr>
            <w:tcW w:w="1300" w:type="dxa"/>
            <w:tcBorders>
              <w:top w:val="nil"/>
              <w:left w:val="single" w:sz="8" w:space="0" w:color="auto"/>
              <w:bottom w:val="nil"/>
              <w:right w:val="nil"/>
            </w:tcBorders>
            <w:shd w:val="clear" w:color="auto" w:fill="auto"/>
            <w:noWrap/>
            <w:vAlign w:val="center"/>
            <w:hideMark/>
          </w:tcPr>
          <w:p w14:paraId="3295791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3" w:author="Félix HENRY" w:date="2019-03-14T12:19:00Z"/>
                <w:rFonts w:ascii="Arial" w:hAnsi="Arial" w:cs="Arial"/>
                <w:b/>
                <w:bCs/>
                <w:color w:val="000000"/>
                <w:sz w:val="18"/>
                <w:szCs w:val="18"/>
                <w:lang w:val="fr-FR" w:eastAsia="fr-FR"/>
              </w:rPr>
            </w:pPr>
            <w:ins w:id="2224" w:author="Félix HENRY" w:date="2019-03-14T12:19:00Z">
              <w:r w:rsidRPr="003E5A36">
                <w:rPr>
                  <w:rFonts w:ascii="Arial" w:hAnsi="Arial" w:cs="Arial"/>
                  <w:b/>
                  <w:bCs/>
                  <w:color w:val="000000"/>
                  <w:sz w:val="18"/>
                  <w:szCs w:val="18"/>
                  <w:lang w:val="fr-FR" w:eastAsia="fr-FR"/>
                </w:rPr>
                <w:t> </w:t>
              </w:r>
            </w:ins>
          </w:p>
        </w:tc>
        <w:tc>
          <w:tcPr>
            <w:tcW w:w="1300" w:type="dxa"/>
            <w:tcBorders>
              <w:top w:val="nil"/>
              <w:left w:val="nil"/>
              <w:bottom w:val="nil"/>
              <w:right w:val="nil"/>
            </w:tcBorders>
            <w:shd w:val="clear" w:color="auto" w:fill="auto"/>
            <w:noWrap/>
            <w:vAlign w:val="center"/>
            <w:hideMark/>
          </w:tcPr>
          <w:p w14:paraId="2B535A1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5" w:author="Félix HENRY" w:date="2019-03-14T12:19:00Z"/>
                <w:rFonts w:ascii="Arial" w:hAnsi="Arial" w:cs="Arial"/>
                <w:b/>
                <w:bCs/>
                <w:color w:val="000000"/>
                <w:sz w:val="18"/>
                <w:szCs w:val="18"/>
                <w:lang w:val="fr-FR" w:eastAsia="fr-FR"/>
              </w:rPr>
            </w:pPr>
            <w:ins w:id="2226" w:author="Félix HENRY" w:date="2019-03-14T12:19:00Z">
              <w:r w:rsidRPr="003E5A36">
                <w:rPr>
                  <w:rFonts w:ascii="Arial" w:hAnsi="Arial" w:cs="Arial"/>
                  <w:b/>
                  <w:bCs/>
                  <w:color w:val="000000"/>
                  <w:sz w:val="18"/>
                  <w:szCs w:val="18"/>
                  <w:lang w:val="fr-FR" w:eastAsia="fr-FR"/>
                </w:rPr>
                <w:t> </w:t>
              </w:r>
            </w:ins>
          </w:p>
        </w:tc>
        <w:tc>
          <w:tcPr>
            <w:tcW w:w="2211" w:type="dxa"/>
            <w:tcBorders>
              <w:top w:val="nil"/>
              <w:left w:val="nil"/>
              <w:bottom w:val="nil"/>
              <w:right w:val="nil"/>
            </w:tcBorders>
            <w:shd w:val="clear" w:color="auto" w:fill="auto"/>
            <w:noWrap/>
            <w:vAlign w:val="center"/>
            <w:hideMark/>
          </w:tcPr>
          <w:p w14:paraId="37B341E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7" w:author="Félix HENRY" w:date="2019-03-14T12:19:00Z"/>
                <w:rFonts w:ascii="Arial" w:hAnsi="Arial" w:cs="Arial"/>
                <w:b/>
                <w:bCs/>
                <w:color w:val="000000"/>
                <w:sz w:val="18"/>
                <w:szCs w:val="18"/>
                <w:lang w:val="fr-FR" w:eastAsia="fr-FR"/>
              </w:rPr>
            </w:pPr>
            <w:ins w:id="2228" w:author="Félix HENRY" w:date="2019-03-14T12:19:00Z">
              <w:r w:rsidRPr="003E5A36">
                <w:rPr>
                  <w:rFonts w:ascii="Arial" w:hAnsi="Arial" w:cs="Arial"/>
                  <w:b/>
                  <w:bCs/>
                  <w:color w:val="000000"/>
                  <w:sz w:val="18"/>
                  <w:szCs w:val="18"/>
                  <w:lang w:val="fr-FR" w:eastAsia="fr-FR"/>
                </w:rPr>
                <w:t>Over VTM-4.0 CE8 IBCON</w:t>
              </w:r>
            </w:ins>
          </w:p>
        </w:tc>
        <w:tc>
          <w:tcPr>
            <w:tcW w:w="1300" w:type="dxa"/>
            <w:tcBorders>
              <w:top w:val="nil"/>
              <w:left w:val="nil"/>
              <w:bottom w:val="nil"/>
              <w:right w:val="nil"/>
            </w:tcBorders>
            <w:shd w:val="clear" w:color="auto" w:fill="auto"/>
            <w:noWrap/>
            <w:vAlign w:val="center"/>
            <w:hideMark/>
          </w:tcPr>
          <w:p w14:paraId="72F3FAD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9" w:author="Félix HENRY" w:date="2019-03-14T12:19:00Z"/>
                <w:rFonts w:ascii="Arial" w:hAnsi="Arial" w:cs="Arial"/>
                <w:b/>
                <w:bCs/>
                <w:color w:val="000000"/>
                <w:sz w:val="18"/>
                <w:szCs w:val="18"/>
                <w:lang w:val="fr-FR" w:eastAsia="fr-FR"/>
              </w:rPr>
            </w:pPr>
            <w:ins w:id="2230" w:author="Félix HENRY" w:date="2019-03-14T12:19:00Z">
              <w:r w:rsidRPr="003E5A36">
                <w:rPr>
                  <w:rFonts w:ascii="Arial" w:hAnsi="Arial" w:cs="Arial"/>
                  <w:b/>
                  <w:bCs/>
                  <w:color w:val="000000"/>
                  <w:sz w:val="18"/>
                  <w:szCs w:val="18"/>
                  <w:lang w:val="fr-FR" w:eastAsia="fr-FR"/>
                </w:rPr>
                <w:t> </w:t>
              </w:r>
            </w:ins>
          </w:p>
        </w:tc>
        <w:tc>
          <w:tcPr>
            <w:tcW w:w="1300" w:type="dxa"/>
            <w:tcBorders>
              <w:top w:val="nil"/>
              <w:left w:val="nil"/>
              <w:bottom w:val="nil"/>
              <w:right w:val="single" w:sz="8" w:space="0" w:color="auto"/>
            </w:tcBorders>
            <w:shd w:val="clear" w:color="auto" w:fill="auto"/>
            <w:noWrap/>
            <w:vAlign w:val="center"/>
            <w:hideMark/>
          </w:tcPr>
          <w:p w14:paraId="14EA94E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1" w:author="Félix HENRY" w:date="2019-03-14T12:19:00Z"/>
                <w:rFonts w:ascii="Arial" w:hAnsi="Arial" w:cs="Arial"/>
                <w:b/>
                <w:bCs/>
                <w:color w:val="000000"/>
                <w:sz w:val="18"/>
                <w:szCs w:val="18"/>
                <w:lang w:val="fr-FR" w:eastAsia="fr-FR"/>
              </w:rPr>
            </w:pPr>
            <w:ins w:id="2232" w:author="Félix HENRY" w:date="2019-03-14T12:19:00Z">
              <w:r w:rsidRPr="003E5A36">
                <w:rPr>
                  <w:rFonts w:ascii="Arial" w:hAnsi="Arial" w:cs="Arial"/>
                  <w:b/>
                  <w:bCs/>
                  <w:color w:val="000000"/>
                  <w:sz w:val="18"/>
                  <w:szCs w:val="18"/>
                  <w:lang w:val="fr-FR" w:eastAsia="fr-FR"/>
                </w:rPr>
                <w:t> </w:t>
              </w:r>
            </w:ins>
          </w:p>
        </w:tc>
      </w:tr>
      <w:tr w:rsidR="003E5A36" w:rsidRPr="003E5A36" w14:paraId="6C634AE8" w14:textId="77777777" w:rsidTr="003E5A36">
        <w:trPr>
          <w:trHeight w:val="255"/>
          <w:ins w:id="2233" w:author="Félix HENRY" w:date="2019-03-14T12:19:00Z"/>
        </w:trPr>
        <w:tc>
          <w:tcPr>
            <w:tcW w:w="1300" w:type="dxa"/>
            <w:tcBorders>
              <w:top w:val="nil"/>
              <w:left w:val="nil"/>
              <w:bottom w:val="nil"/>
              <w:right w:val="nil"/>
            </w:tcBorders>
            <w:shd w:val="clear" w:color="auto" w:fill="auto"/>
            <w:noWrap/>
            <w:vAlign w:val="center"/>
            <w:hideMark/>
          </w:tcPr>
          <w:p w14:paraId="03EACD3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4" w:author="Félix HENRY" w:date="2019-03-14T12:19:00Z"/>
                <w:rFonts w:ascii="Arial" w:hAnsi="Arial" w:cs="Arial"/>
                <w:color w:val="000000"/>
                <w:sz w:val="18"/>
                <w:szCs w:val="18"/>
                <w:lang w:val="fr-FR" w:eastAsia="fr-FR"/>
              </w:rPr>
            </w:pPr>
          </w:p>
        </w:tc>
        <w:tc>
          <w:tcPr>
            <w:tcW w:w="1300" w:type="dxa"/>
            <w:tcBorders>
              <w:top w:val="nil"/>
              <w:left w:val="single" w:sz="8" w:space="0" w:color="auto"/>
              <w:bottom w:val="single" w:sz="8" w:space="0" w:color="auto"/>
              <w:right w:val="nil"/>
            </w:tcBorders>
            <w:shd w:val="clear" w:color="auto" w:fill="auto"/>
            <w:noWrap/>
            <w:vAlign w:val="center"/>
            <w:hideMark/>
          </w:tcPr>
          <w:p w14:paraId="61D0396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5" w:author="Félix HENRY" w:date="2019-03-14T12:19:00Z"/>
                <w:rFonts w:ascii="Arial" w:hAnsi="Arial" w:cs="Arial"/>
                <w:color w:val="000000"/>
                <w:sz w:val="18"/>
                <w:szCs w:val="18"/>
                <w:lang w:val="fr-FR" w:eastAsia="fr-FR"/>
              </w:rPr>
            </w:pPr>
            <w:ins w:id="2236" w:author="Félix HENRY" w:date="2019-03-14T12:19:00Z">
              <w:r w:rsidRPr="003E5A36">
                <w:rPr>
                  <w:rFonts w:ascii="Arial" w:hAnsi="Arial" w:cs="Arial"/>
                  <w:color w:val="000000"/>
                  <w:sz w:val="18"/>
                  <w:szCs w:val="18"/>
                  <w:lang w:val="fr-FR" w:eastAsia="fr-FR"/>
                </w:rPr>
                <w:t>Y</w:t>
              </w:r>
            </w:ins>
          </w:p>
        </w:tc>
        <w:tc>
          <w:tcPr>
            <w:tcW w:w="1300" w:type="dxa"/>
            <w:tcBorders>
              <w:top w:val="nil"/>
              <w:left w:val="nil"/>
              <w:bottom w:val="single" w:sz="8" w:space="0" w:color="auto"/>
              <w:right w:val="nil"/>
            </w:tcBorders>
            <w:shd w:val="clear" w:color="auto" w:fill="auto"/>
            <w:noWrap/>
            <w:vAlign w:val="center"/>
            <w:hideMark/>
          </w:tcPr>
          <w:p w14:paraId="0C3736F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7" w:author="Félix HENRY" w:date="2019-03-14T12:19:00Z"/>
                <w:rFonts w:ascii="Arial" w:hAnsi="Arial" w:cs="Arial"/>
                <w:color w:val="000000"/>
                <w:sz w:val="18"/>
                <w:szCs w:val="18"/>
                <w:lang w:val="fr-FR" w:eastAsia="fr-FR"/>
              </w:rPr>
            </w:pPr>
            <w:ins w:id="2238" w:author="Félix HENRY" w:date="2019-03-14T12:19:00Z">
              <w:r w:rsidRPr="003E5A36">
                <w:rPr>
                  <w:rFonts w:ascii="Arial" w:hAnsi="Arial" w:cs="Arial"/>
                  <w:color w:val="000000"/>
                  <w:sz w:val="18"/>
                  <w:szCs w:val="18"/>
                  <w:lang w:val="fr-FR" w:eastAsia="fr-FR"/>
                </w:rPr>
                <w:t>U</w:t>
              </w:r>
            </w:ins>
          </w:p>
        </w:tc>
        <w:tc>
          <w:tcPr>
            <w:tcW w:w="2211" w:type="dxa"/>
            <w:tcBorders>
              <w:top w:val="nil"/>
              <w:left w:val="nil"/>
              <w:bottom w:val="single" w:sz="8" w:space="0" w:color="auto"/>
              <w:right w:val="single" w:sz="4" w:space="0" w:color="auto"/>
            </w:tcBorders>
            <w:shd w:val="clear" w:color="auto" w:fill="auto"/>
            <w:noWrap/>
            <w:vAlign w:val="center"/>
            <w:hideMark/>
          </w:tcPr>
          <w:p w14:paraId="3D44F9C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9" w:author="Félix HENRY" w:date="2019-03-14T12:19:00Z"/>
                <w:rFonts w:ascii="Arial" w:hAnsi="Arial" w:cs="Arial"/>
                <w:color w:val="000000"/>
                <w:sz w:val="18"/>
                <w:szCs w:val="18"/>
                <w:lang w:val="fr-FR" w:eastAsia="fr-FR"/>
              </w:rPr>
            </w:pPr>
            <w:ins w:id="2240" w:author="Félix HENRY" w:date="2019-03-14T12:19:00Z">
              <w:r w:rsidRPr="003E5A36">
                <w:rPr>
                  <w:rFonts w:ascii="Arial" w:hAnsi="Arial" w:cs="Arial"/>
                  <w:color w:val="000000"/>
                  <w:sz w:val="18"/>
                  <w:szCs w:val="18"/>
                  <w:lang w:val="fr-FR" w:eastAsia="fr-FR"/>
                </w:rPr>
                <w:t>V</w:t>
              </w:r>
            </w:ins>
          </w:p>
        </w:tc>
        <w:tc>
          <w:tcPr>
            <w:tcW w:w="1300" w:type="dxa"/>
            <w:tcBorders>
              <w:top w:val="nil"/>
              <w:left w:val="nil"/>
              <w:bottom w:val="single" w:sz="8" w:space="0" w:color="auto"/>
              <w:right w:val="nil"/>
            </w:tcBorders>
            <w:shd w:val="clear" w:color="auto" w:fill="auto"/>
            <w:noWrap/>
            <w:vAlign w:val="center"/>
            <w:hideMark/>
          </w:tcPr>
          <w:p w14:paraId="1A2E07E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1" w:author="Félix HENRY" w:date="2019-03-14T12:19:00Z"/>
                <w:rFonts w:ascii="Arial" w:hAnsi="Arial" w:cs="Arial"/>
                <w:color w:val="000000"/>
                <w:sz w:val="18"/>
                <w:szCs w:val="18"/>
                <w:lang w:val="fr-FR" w:eastAsia="fr-FR"/>
              </w:rPr>
            </w:pPr>
            <w:proofErr w:type="spellStart"/>
            <w:ins w:id="2242" w:author="Félix HENRY" w:date="2019-03-14T12:19:00Z">
              <w:r w:rsidRPr="003E5A36">
                <w:rPr>
                  <w:rFonts w:ascii="Arial" w:hAnsi="Arial" w:cs="Arial"/>
                  <w:color w:val="000000"/>
                  <w:sz w:val="18"/>
                  <w:szCs w:val="18"/>
                  <w:lang w:val="fr-FR" w:eastAsia="fr-FR"/>
                </w:rPr>
                <w:t>EncT</w:t>
              </w:r>
              <w:proofErr w:type="spellEnd"/>
            </w:ins>
          </w:p>
        </w:tc>
        <w:tc>
          <w:tcPr>
            <w:tcW w:w="1300" w:type="dxa"/>
            <w:tcBorders>
              <w:top w:val="nil"/>
              <w:left w:val="nil"/>
              <w:bottom w:val="single" w:sz="8" w:space="0" w:color="auto"/>
              <w:right w:val="single" w:sz="8" w:space="0" w:color="auto"/>
            </w:tcBorders>
            <w:shd w:val="clear" w:color="auto" w:fill="auto"/>
            <w:noWrap/>
            <w:vAlign w:val="center"/>
            <w:hideMark/>
          </w:tcPr>
          <w:p w14:paraId="72F2EC6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3" w:author="Félix HENRY" w:date="2019-03-14T12:19:00Z"/>
                <w:rFonts w:ascii="Arial" w:hAnsi="Arial" w:cs="Arial"/>
                <w:color w:val="000000"/>
                <w:sz w:val="18"/>
                <w:szCs w:val="18"/>
                <w:lang w:val="fr-FR" w:eastAsia="fr-FR"/>
              </w:rPr>
            </w:pPr>
            <w:proofErr w:type="spellStart"/>
            <w:ins w:id="2244" w:author="Félix HENRY" w:date="2019-03-14T12:19:00Z">
              <w:r w:rsidRPr="003E5A36">
                <w:rPr>
                  <w:rFonts w:ascii="Arial" w:hAnsi="Arial" w:cs="Arial"/>
                  <w:color w:val="000000"/>
                  <w:sz w:val="18"/>
                  <w:szCs w:val="18"/>
                  <w:lang w:val="fr-FR" w:eastAsia="fr-FR"/>
                </w:rPr>
                <w:t>DecT</w:t>
              </w:r>
              <w:proofErr w:type="spellEnd"/>
            </w:ins>
          </w:p>
        </w:tc>
      </w:tr>
      <w:tr w:rsidR="003E5A36" w:rsidRPr="003E5A36" w14:paraId="5027BADC" w14:textId="77777777" w:rsidTr="003E5A36">
        <w:trPr>
          <w:trHeight w:val="255"/>
          <w:ins w:id="2245" w:author="Félix HENRY" w:date="2019-03-14T12:19: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383DA84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6" w:author="Félix HENRY" w:date="2019-03-14T12:19:00Z"/>
                <w:rFonts w:ascii="Arial" w:hAnsi="Arial" w:cs="Arial"/>
                <w:color w:val="000000"/>
                <w:sz w:val="18"/>
                <w:szCs w:val="18"/>
                <w:lang w:val="fr-FR" w:eastAsia="fr-FR"/>
              </w:rPr>
            </w:pPr>
            <w:ins w:id="2247" w:author="Félix HENRY" w:date="2019-03-14T12:19:00Z">
              <w:r w:rsidRPr="003E5A36">
                <w:rPr>
                  <w:rFonts w:ascii="Arial" w:hAnsi="Arial" w:cs="Arial"/>
                  <w:color w:val="000000"/>
                  <w:sz w:val="18"/>
                  <w:szCs w:val="18"/>
                  <w:lang w:val="fr-FR" w:eastAsia="fr-FR"/>
                </w:rPr>
                <w:t>Class A1</w:t>
              </w:r>
            </w:ins>
          </w:p>
        </w:tc>
        <w:tc>
          <w:tcPr>
            <w:tcW w:w="1300" w:type="dxa"/>
            <w:tcBorders>
              <w:top w:val="nil"/>
              <w:left w:val="nil"/>
              <w:bottom w:val="nil"/>
              <w:right w:val="nil"/>
            </w:tcBorders>
            <w:shd w:val="clear" w:color="auto" w:fill="auto"/>
            <w:noWrap/>
            <w:vAlign w:val="center"/>
            <w:hideMark/>
          </w:tcPr>
          <w:p w14:paraId="306DB1B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8" w:author="Félix HENRY" w:date="2019-03-14T12:19:00Z"/>
                <w:rFonts w:ascii="Arial" w:hAnsi="Arial" w:cs="Arial"/>
                <w:color w:val="000000"/>
                <w:sz w:val="18"/>
                <w:szCs w:val="18"/>
                <w:lang w:val="fr-FR" w:eastAsia="fr-FR"/>
              </w:rPr>
            </w:pPr>
            <w:ins w:id="2249" w:author="Félix HENRY" w:date="2019-03-14T12:19:00Z">
              <w:r w:rsidRPr="003E5A36">
                <w:rPr>
                  <w:rFonts w:ascii="Arial" w:hAnsi="Arial" w:cs="Arial"/>
                  <w:color w:val="000000"/>
                  <w:sz w:val="18"/>
                  <w:szCs w:val="18"/>
                  <w:lang w:val="fr-FR" w:eastAsia="fr-FR"/>
                </w:rPr>
                <w:t>-0,27%</w:t>
              </w:r>
            </w:ins>
          </w:p>
        </w:tc>
        <w:tc>
          <w:tcPr>
            <w:tcW w:w="1300" w:type="dxa"/>
            <w:tcBorders>
              <w:top w:val="nil"/>
              <w:left w:val="nil"/>
              <w:bottom w:val="nil"/>
              <w:right w:val="nil"/>
            </w:tcBorders>
            <w:shd w:val="clear" w:color="auto" w:fill="auto"/>
            <w:noWrap/>
            <w:vAlign w:val="center"/>
            <w:hideMark/>
          </w:tcPr>
          <w:p w14:paraId="7B469D7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0" w:author="Félix HENRY" w:date="2019-03-14T12:19:00Z"/>
                <w:rFonts w:ascii="Arial" w:hAnsi="Arial" w:cs="Arial"/>
                <w:color w:val="000000"/>
                <w:sz w:val="18"/>
                <w:szCs w:val="18"/>
                <w:lang w:val="fr-FR" w:eastAsia="fr-FR"/>
              </w:rPr>
            </w:pPr>
            <w:ins w:id="2251" w:author="Félix HENRY" w:date="2019-03-14T12:19:00Z">
              <w:r w:rsidRPr="003E5A36">
                <w:rPr>
                  <w:rFonts w:ascii="Arial" w:hAnsi="Arial" w:cs="Arial"/>
                  <w:color w:val="000000"/>
                  <w:sz w:val="18"/>
                  <w:szCs w:val="18"/>
                  <w:lang w:val="fr-FR" w:eastAsia="fr-FR"/>
                </w:rPr>
                <w:t>0,21%</w:t>
              </w:r>
            </w:ins>
          </w:p>
        </w:tc>
        <w:tc>
          <w:tcPr>
            <w:tcW w:w="2211" w:type="dxa"/>
            <w:tcBorders>
              <w:top w:val="nil"/>
              <w:left w:val="nil"/>
              <w:bottom w:val="nil"/>
              <w:right w:val="single" w:sz="4" w:space="0" w:color="auto"/>
            </w:tcBorders>
            <w:shd w:val="clear" w:color="auto" w:fill="auto"/>
            <w:noWrap/>
            <w:vAlign w:val="center"/>
            <w:hideMark/>
          </w:tcPr>
          <w:p w14:paraId="5F144AC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2" w:author="Félix HENRY" w:date="2019-03-14T12:19:00Z"/>
                <w:rFonts w:ascii="Arial" w:hAnsi="Arial" w:cs="Arial"/>
                <w:color w:val="000000"/>
                <w:sz w:val="18"/>
                <w:szCs w:val="18"/>
                <w:lang w:val="fr-FR" w:eastAsia="fr-FR"/>
              </w:rPr>
            </w:pPr>
            <w:ins w:id="2253" w:author="Félix HENRY" w:date="2019-03-14T12:19:00Z">
              <w:r w:rsidRPr="003E5A36">
                <w:rPr>
                  <w:rFonts w:ascii="Arial" w:hAnsi="Arial" w:cs="Arial"/>
                  <w:color w:val="000000"/>
                  <w:sz w:val="18"/>
                  <w:szCs w:val="18"/>
                  <w:lang w:val="fr-FR" w:eastAsia="fr-FR"/>
                </w:rPr>
                <w:t>0,40%</w:t>
              </w:r>
            </w:ins>
          </w:p>
        </w:tc>
        <w:tc>
          <w:tcPr>
            <w:tcW w:w="1300" w:type="dxa"/>
            <w:tcBorders>
              <w:top w:val="nil"/>
              <w:left w:val="nil"/>
              <w:bottom w:val="nil"/>
              <w:right w:val="nil"/>
            </w:tcBorders>
            <w:shd w:val="clear" w:color="auto" w:fill="auto"/>
            <w:noWrap/>
            <w:vAlign w:val="center"/>
            <w:hideMark/>
          </w:tcPr>
          <w:p w14:paraId="28859F1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4" w:author="Félix HENRY" w:date="2019-03-14T12:19:00Z"/>
                <w:rFonts w:ascii="Arial" w:hAnsi="Arial" w:cs="Arial"/>
                <w:color w:val="000000"/>
                <w:sz w:val="18"/>
                <w:szCs w:val="18"/>
                <w:lang w:val="fr-FR" w:eastAsia="fr-FR"/>
              </w:rPr>
            </w:pPr>
            <w:ins w:id="2255" w:author="Félix HENRY" w:date="2019-03-14T12:19:00Z">
              <w:r w:rsidRPr="003E5A36">
                <w:rPr>
                  <w:rFonts w:ascii="Arial" w:hAnsi="Arial" w:cs="Arial"/>
                  <w:color w:val="000000"/>
                  <w:sz w:val="18"/>
                  <w:szCs w:val="18"/>
                  <w:lang w:val="fr-FR" w:eastAsia="fr-FR"/>
                </w:rPr>
                <w:t>107%</w:t>
              </w:r>
            </w:ins>
          </w:p>
        </w:tc>
        <w:tc>
          <w:tcPr>
            <w:tcW w:w="1300" w:type="dxa"/>
            <w:tcBorders>
              <w:top w:val="nil"/>
              <w:left w:val="nil"/>
              <w:bottom w:val="nil"/>
              <w:right w:val="single" w:sz="8" w:space="0" w:color="auto"/>
            </w:tcBorders>
            <w:shd w:val="clear" w:color="auto" w:fill="auto"/>
            <w:noWrap/>
            <w:vAlign w:val="center"/>
            <w:hideMark/>
          </w:tcPr>
          <w:p w14:paraId="293422C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6" w:author="Félix HENRY" w:date="2019-03-14T12:19:00Z"/>
                <w:rFonts w:ascii="Arial" w:hAnsi="Arial" w:cs="Arial"/>
                <w:color w:val="000000"/>
                <w:sz w:val="18"/>
                <w:szCs w:val="18"/>
                <w:lang w:val="fr-FR" w:eastAsia="fr-FR"/>
              </w:rPr>
            </w:pPr>
            <w:ins w:id="2257" w:author="Félix HENRY" w:date="2019-03-14T12:19:00Z">
              <w:r w:rsidRPr="003E5A36">
                <w:rPr>
                  <w:rFonts w:ascii="Arial" w:hAnsi="Arial" w:cs="Arial"/>
                  <w:color w:val="000000"/>
                  <w:sz w:val="18"/>
                  <w:szCs w:val="18"/>
                  <w:lang w:val="fr-FR" w:eastAsia="fr-FR"/>
                </w:rPr>
                <w:t>101%</w:t>
              </w:r>
            </w:ins>
          </w:p>
        </w:tc>
      </w:tr>
      <w:tr w:rsidR="003E5A36" w:rsidRPr="003E5A36" w14:paraId="32B96EB9" w14:textId="77777777" w:rsidTr="003E5A36">
        <w:trPr>
          <w:trHeight w:val="255"/>
          <w:ins w:id="2258" w:author="Félix HENRY" w:date="2019-03-14T12:19:00Z"/>
        </w:trPr>
        <w:tc>
          <w:tcPr>
            <w:tcW w:w="1300" w:type="dxa"/>
            <w:tcBorders>
              <w:top w:val="nil"/>
              <w:left w:val="single" w:sz="8" w:space="0" w:color="auto"/>
              <w:bottom w:val="nil"/>
              <w:right w:val="single" w:sz="8" w:space="0" w:color="auto"/>
            </w:tcBorders>
            <w:shd w:val="clear" w:color="auto" w:fill="auto"/>
            <w:noWrap/>
            <w:vAlign w:val="center"/>
            <w:hideMark/>
          </w:tcPr>
          <w:p w14:paraId="1F38601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9" w:author="Félix HENRY" w:date="2019-03-14T12:19:00Z"/>
                <w:rFonts w:ascii="Arial" w:hAnsi="Arial" w:cs="Arial"/>
                <w:color w:val="000000"/>
                <w:sz w:val="18"/>
                <w:szCs w:val="18"/>
                <w:lang w:val="fr-FR" w:eastAsia="fr-FR"/>
              </w:rPr>
            </w:pPr>
            <w:ins w:id="2260" w:author="Félix HENRY" w:date="2019-03-14T12:19:00Z">
              <w:r w:rsidRPr="003E5A36">
                <w:rPr>
                  <w:rFonts w:ascii="Arial" w:hAnsi="Arial" w:cs="Arial"/>
                  <w:color w:val="000000"/>
                  <w:sz w:val="18"/>
                  <w:szCs w:val="18"/>
                  <w:lang w:val="fr-FR" w:eastAsia="fr-FR"/>
                </w:rPr>
                <w:t>Class A2</w:t>
              </w:r>
            </w:ins>
          </w:p>
        </w:tc>
        <w:tc>
          <w:tcPr>
            <w:tcW w:w="1300" w:type="dxa"/>
            <w:tcBorders>
              <w:top w:val="nil"/>
              <w:left w:val="nil"/>
              <w:bottom w:val="nil"/>
              <w:right w:val="nil"/>
            </w:tcBorders>
            <w:shd w:val="clear" w:color="auto" w:fill="auto"/>
            <w:noWrap/>
            <w:vAlign w:val="center"/>
            <w:hideMark/>
          </w:tcPr>
          <w:p w14:paraId="50CB27D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1" w:author="Félix HENRY" w:date="2019-03-14T12:19:00Z"/>
                <w:rFonts w:ascii="Arial" w:hAnsi="Arial" w:cs="Arial"/>
                <w:color w:val="000000"/>
                <w:sz w:val="18"/>
                <w:szCs w:val="18"/>
                <w:lang w:val="fr-FR" w:eastAsia="fr-FR"/>
              </w:rPr>
            </w:pPr>
            <w:ins w:id="2262" w:author="Félix HENRY" w:date="2019-03-14T12:19:00Z">
              <w:r w:rsidRPr="003E5A36">
                <w:rPr>
                  <w:rFonts w:ascii="Arial" w:hAnsi="Arial" w:cs="Arial"/>
                  <w:color w:val="000000"/>
                  <w:sz w:val="18"/>
                  <w:szCs w:val="18"/>
                  <w:lang w:val="fr-FR" w:eastAsia="fr-FR"/>
                </w:rPr>
                <w:t>0,03%</w:t>
              </w:r>
            </w:ins>
          </w:p>
        </w:tc>
        <w:tc>
          <w:tcPr>
            <w:tcW w:w="1300" w:type="dxa"/>
            <w:tcBorders>
              <w:top w:val="nil"/>
              <w:left w:val="nil"/>
              <w:bottom w:val="nil"/>
              <w:right w:val="nil"/>
            </w:tcBorders>
            <w:shd w:val="clear" w:color="auto" w:fill="auto"/>
            <w:noWrap/>
            <w:vAlign w:val="center"/>
            <w:hideMark/>
          </w:tcPr>
          <w:p w14:paraId="1CC4935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3" w:author="Félix HENRY" w:date="2019-03-14T12:19:00Z"/>
                <w:rFonts w:ascii="Arial" w:hAnsi="Arial" w:cs="Arial"/>
                <w:color w:val="000000"/>
                <w:sz w:val="18"/>
                <w:szCs w:val="18"/>
                <w:lang w:val="fr-FR" w:eastAsia="fr-FR"/>
              </w:rPr>
            </w:pPr>
            <w:ins w:id="2264" w:author="Félix HENRY" w:date="2019-03-14T12:19:00Z">
              <w:r w:rsidRPr="003E5A36">
                <w:rPr>
                  <w:rFonts w:ascii="Arial" w:hAnsi="Arial" w:cs="Arial"/>
                  <w:color w:val="000000"/>
                  <w:sz w:val="18"/>
                  <w:szCs w:val="18"/>
                  <w:lang w:val="fr-FR" w:eastAsia="fr-FR"/>
                </w:rPr>
                <w:t>-0,02%</w:t>
              </w:r>
            </w:ins>
          </w:p>
        </w:tc>
        <w:tc>
          <w:tcPr>
            <w:tcW w:w="2211" w:type="dxa"/>
            <w:tcBorders>
              <w:top w:val="nil"/>
              <w:left w:val="nil"/>
              <w:bottom w:val="nil"/>
              <w:right w:val="single" w:sz="4" w:space="0" w:color="auto"/>
            </w:tcBorders>
            <w:shd w:val="clear" w:color="auto" w:fill="auto"/>
            <w:noWrap/>
            <w:vAlign w:val="center"/>
            <w:hideMark/>
          </w:tcPr>
          <w:p w14:paraId="3C552C7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5" w:author="Félix HENRY" w:date="2019-03-14T12:19:00Z"/>
                <w:rFonts w:ascii="Arial" w:hAnsi="Arial" w:cs="Arial"/>
                <w:color w:val="000000"/>
                <w:sz w:val="18"/>
                <w:szCs w:val="18"/>
                <w:lang w:val="fr-FR" w:eastAsia="fr-FR"/>
              </w:rPr>
            </w:pPr>
            <w:ins w:id="2266" w:author="Félix HENRY" w:date="2019-03-14T12:19:00Z">
              <w:r w:rsidRPr="003E5A36">
                <w:rPr>
                  <w:rFonts w:ascii="Arial" w:hAnsi="Arial" w:cs="Arial"/>
                  <w:color w:val="000000"/>
                  <w:sz w:val="18"/>
                  <w:szCs w:val="18"/>
                  <w:lang w:val="fr-FR" w:eastAsia="fr-FR"/>
                </w:rPr>
                <w:t>0,06%</w:t>
              </w:r>
            </w:ins>
          </w:p>
        </w:tc>
        <w:tc>
          <w:tcPr>
            <w:tcW w:w="1300" w:type="dxa"/>
            <w:tcBorders>
              <w:top w:val="nil"/>
              <w:left w:val="nil"/>
              <w:bottom w:val="nil"/>
              <w:right w:val="nil"/>
            </w:tcBorders>
            <w:shd w:val="clear" w:color="auto" w:fill="auto"/>
            <w:noWrap/>
            <w:vAlign w:val="center"/>
            <w:hideMark/>
          </w:tcPr>
          <w:p w14:paraId="2A97FCD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7" w:author="Félix HENRY" w:date="2019-03-14T12:19:00Z"/>
                <w:rFonts w:ascii="Arial" w:hAnsi="Arial" w:cs="Arial"/>
                <w:color w:val="000000"/>
                <w:sz w:val="18"/>
                <w:szCs w:val="18"/>
                <w:lang w:val="fr-FR" w:eastAsia="fr-FR"/>
              </w:rPr>
            </w:pPr>
            <w:ins w:id="2268" w:author="Félix HENRY" w:date="2019-03-14T12:19:00Z">
              <w:r w:rsidRPr="003E5A36">
                <w:rPr>
                  <w:rFonts w:ascii="Arial" w:hAnsi="Arial" w:cs="Arial"/>
                  <w:color w:val="000000"/>
                  <w:sz w:val="18"/>
                  <w:szCs w:val="18"/>
                  <w:lang w:val="fr-FR" w:eastAsia="fr-FR"/>
                </w:rPr>
                <w:t>106%</w:t>
              </w:r>
            </w:ins>
          </w:p>
        </w:tc>
        <w:tc>
          <w:tcPr>
            <w:tcW w:w="1300" w:type="dxa"/>
            <w:tcBorders>
              <w:top w:val="nil"/>
              <w:left w:val="nil"/>
              <w:bottom w:val="nil"/>
              <w:right w:val="single" w:sz="8" w:space="0" w:color="auto"/>
            </w:tcBorders>
            <w:shd w:val="clear" w:color="auto" w:fill="auto"/>
            <w:noWrap/>
            <w:vAlign w:val="center"/>
            <w:hideMark/>
          </w:tcPr>
          <w:p w14:paraId="23CAB61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9" w:author="Félix HENRY" w:date="2019-03-14T12:19:00Z"/>
                <w:rFonts w:ascii="Arial" w:hAnsi="Arial" w:cs="Arial"/>
                <w:color w:val="000000"/>
                <w:sz w:val="18"/>
                <w:szCs w:val="18"/>
                <w:lang w:val="fr-FR" w:eastAsia="fr-FR"/>
              </w:rPr>
            </w:pPr>
            <w:ins w:id="2270" w:author="Félix HENRY" w:date="2019-03-14T12:19:00Z">
              <w:r w:rsidRPr="003E5A36">
                <w:rPr>
                  <w:rFonts w:ascii="Arial" w:hAnsi="Arial" w:cs="Arial"/>
                  <w:color w:val="000000"/>
                  <w:sz w:val="18"/>
                  <w:szCs w:val="18"/>
                  <w:lang w:val="fr-FR" w:eastAsia="fr-FR"/>
                </w:rPr>
                <w:t>101%</w:t>
              </w:r>
            </w:ins>
          </w:p>
        </w:tc>
      </w:tr>
      <w:tr w:rsidR="003E5A36" w:rsidRPr="003E5A36" w14:paraId="02BDF74B" w14:textId="77777777" w:rsidTr="003E5A36">
        <w:trPr>
          <w:trHeight w:val="255"/>
          <w:ins w:id="2271" w:author="Félix HENRY" w:date="2019-03-14T12:19:00Z"/>
        </w:trPr>
        <w:tc>
          <w:tcPr>
            <w:tcW w:w="1300" w:type="dxa"/>
            <w:tcBorders>
              <w:top w:val="nil"/>
              <w:left w:val="single" w:sz="8" w:space="0" w:color="auto"/>
              <w:bottom w:val="nil"/>
              <w:right w:val="single" w:sz="8" w:space="0" w:color="auto"/>
            </w:tcBorders>
            <w:shd w:val="clear" w:color="auto" w:fill="auto"/>
            <w:noWrap/>
            <w:vAlign w:val="center"/>
            <w:hideMark/>
          </w:tcPr>
          <w:p w14:paraId="0ED9702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2" w:author="Félix HENRY" w:date="2019-03-14T12:19:00Z"/>
                <w:rFonts w:ascii="Arial" w:hAnsi="Arial" w:cs="Arial"/>
                <w:color w:val="000000"/>
                <w:sz w:val="18"/>
                <w:szCs w:val="18"/>
                <w:lang w:val="fr-FR" w:eastAsia="fr-FR"/>
              </w:rPr>
            </w:pPr>
            <w:ins w:id="2273" w:author="Félix HENRY" w:date="2019-03-14T12:19:00Z">
              <w:r w:rsidRPr="003E5A36">
                <w:rPr>
                  <w:rFonts w:ascii="Arial" w:hAnsi="Arial" w:cs="Arial"/>
                  <w:color w:val="000000"/>
                  <w:sz w:val="18"/>
                  <w:szCs w:val="18"/>
                  <w:lang w:val="fr-FR" w:eastAsia="fr-FR"/>
                </w:rPr>
                <w:t>Class B</w:t>
              </w:r>
            </w:ins>
          </w:p>
        </w:tc>
        <w:tc>
          <w:tcPr>
            <w:tcW w:w="1300" w:type="dxa"/>
            <w:tcBorders>
              <w:top w:val="nil"/>
              <w:left w:val="nil"/>
              <w:bottom w:val="nil"/>
              <w:right w:val="nil"/>
            </w:tcBorders>
            <w:shd w:val="clear" w:color="auto" w:fill="auto"/>
            <w:noWrap/>
            <w:vAlign w:val="center"/>
            <w:hideMark/>
          </w:tcPr>
          <w:p w14:paraId="46B10DF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4" w:author="Félix HENRY" w:date="2019-03-14T12:19:00Z"/>
                <w:rFonts w:ascii="Arial" w:hAnsi="Arial" w:cs="Arial"/>
                <w:color w:val="000000"/>
                <w:sz w:val="18"/>
                <w:szCs w:val="18"/>
                <w:lang w:val="fr-FR" w:eastAsia="fr-FR"/>
              </w:rPr>
            </w:pPr>
            <w:ins w:id="2275" w:author="Félix HENRY" w:date="2019-03-14T12:19:00Z">
              <w:r w:rsidRPr="003E5A36">
                <w:rPr>
                  <w:rFonts w:ascii="Arial" w:hAnsi="Arial" w:cs="Arial"/>
                  <w:color w:val="000000"/>
                  <w:sz w:val="18"/>
                  <w:szCs w:val="18"/>
                  <w:lang w:val="fr-FR" w:eastAsia="fr-FR"/>
                </w:rPr>
                <w:t>-0,02%</w:t>
              </w:r>
            </w:ins>
          </w:p>
        </w:tc>
        <w:tc>
          <w:tcPr>
            <w:tcW w:w="1300" w:type="dxa"/>
            <w:tcBorders>
              <w:top w:val="nil"/>
              <w:left w:val="nil"/>
              <w:bottom w:val="nil"/>
              <w:right w:val="nil"/>
            </w:tcBorders>
            <w:shd w:val="clear" w:color="auto" w:fill="auto"/>
            <w:noWrap/>
            <w:vAlign w:val="center"/>
            <w:hideMark/>
          </w:tcPr>
          <w:p w14:paraId="1171AF9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6" w:author="Félix HENRY" w:date="2019-03-14T12:19:00Z"/>
                <w:rFonts w:ascii="Arial" w:hAnsi="Arial" w:cs="Arial"/>
                <w:color w:val="000000"/>
                <w:sz w:val="18"/>
                <w:szCs w:val="18"/>
                <w:lang w:val="fr-FR" w:eastAsia="fr-FR"/>
              </w:rPr>
            </w:pPr>
            <w:ins w:id="2277" w:author="Félix HENRY" w:date="2019-03-14T12:19:00Z">
              <w:r w:rsidRPr="003E5A36">
                <w:rPr>
                  <w:rFonts w:ascii="Arial" w:hAnsi="Arial" w:cs="Arial"/>
                  <w:color w:val="000000"/>
                  <w:sz w:val="18"/>
                  <w:szCs w:val="18"/>
                  <w:lang w:val="fr-FR" w:eastAsia="fr-FR"/>
                </w:rPr>
                <w:t>-0,07%</w:t>
              </w:r>
            </w:ins>
          </w:p>
        </w:tc>
        <w:tc>
          <w:tcPr>
            <w:tcW w:w="2211" w:type="dxa"/>
            <w:tcBorders>
              <w:top w:val="nil"/>
              <w:left w:val="nil"/>
              <w:bottom w:val="nil"/>
              <w:right w:val="single" w:sz="4" w:space="0" w:color="auto"/>
            </w:tcBorders>
            <w:shd w:val="clear" w:color="auto" w:fill="auto"/>
            <w:noWrap/>
            <w:vAlign w:val="center"/>
            <w:hideMark/>
          </w:tcPr>
          <w:p w14:paraId="516A458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8" w:author="Félix HENRY" w:date="2019-03-14T12:19:00Z"/>
                <w:rFonts w:ascii="Arial" w:hAnsi="Arial" w:cs="Arial"/>
                <w:color w:val="000000"/>
                <w:sz w:val="18"/>
                <w:szCs w:val="18"/>
                <w:lang w:val="fr-FR" w:eastAsia="fr-FR"/>
              </w:rPr>
            </w:pPr>
            <w:ins w:id="2279" w:author="Félix HENRY" w:date="2019-03-14T12:19:00Z">
              <w:r w:rsidRPr="003E5A36">
                <w:rPr>
                  <w:rFonts w:ascii="Arial" w:hAnsi="Arial" w:cs="Arial"/>
                  <w:color w:val="000000"/>
                  <w:sz w:val="18"/>
                  <w:szCs w:val="18"/>
                  <w:lang w:val="fr-FR" w:eastAsia="fr-FR"/>
                </w:rPr>
                <w:t>0,02%</w:t>
              </w:r>
            </w:ins>
          </w:p>
        </w:tc>
        <w:tc>
          <w:tcPr>
            <w:tcW w:w="1300" w:type="dxa"/>
            <w:tcBorders>
              <w:top w:val="nil"/>
              <w:left w:val="nil"/>
              <w:bottom w:val="nil"/>
              <w:right w:val="nil"/>
            </w:tcBorders>
            <w:shd w:val="clear" w:color="auto" w:fill="auto"/>
            <w:noWrap/>
            <w:vAlign w:val="center"/>
            <w:hideMark/>
          </w:tcPr>
          <w:p w14:paraId="74F9B6F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0" w:author="Félix HENRY" w:date="2019-03-14T12:19:00Z"/>
                <w:rFonts w:ascii="Arial" w:hAnsi="Arial" w:cs="Arial"/>
                <w:color w:val="000000"/>
                <w:sz w:val="18"/>
                <w:szCs w:val="18"/>
                <w:lang w:val="fr-FR" w:eastAsia="fr-FR"/>
              </w:rPr>
            </w:pPr>
            <w:ins w:id="2281" w:author="Félix HENRY" w:date="2019-03-14T12:19:00Z">
              <w:r w:rsidRPr="003E5A36">
                <w:rPr>
                  <w:rFonts w:ascii="Arial" w:hAnsi="Arial" w:cs="Arial"/>
                  <w:color w:val="000000"/>
                  <w:sz w:val="18"/>
                  <w:szCs w:val="18"/>
                  <w:lang w:val="fr-FR" w:eastAsia="fr-FR"/>
                </w:rPr>
                <w:t>106%</w:t>
              </w:r>
            </w:ins>
          </w:p>
        </w:tc>
        <w:tc>
          <w:tcPr>
            <w:tcW w:w="1300" w:type="dxa"/>
            <w:tcBorders>
              <w:top w:val="nil"/>
              <w:left w:val="nil"/>
              <w:bottom w:val="nil"/>
              <w:right w:val="single" w:sz="8" w:space="0" w:color="auto"/>
            </w:tcBorders>
            <w:shd w:val="clear" w:color="auto" w:fill="auto"/>
            <w:noWrap/>
            <w:vAlign w:val="center"/>
            <w:hideMark/>
          </w:tcPr>
          <w:p w14:paraId="2AEDE02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2" w:author="Félix HENRY" w:date="2019-03-14T12:19:00Z"/>
                <w:rFonts w:ascii="Arial" w:hAnsi="Arial" w:cs="Arial"/>
                <w:color w:val="000000"/>
                <w:sz w:val="18"/>
                <w:szCs w:val="18"/>
                <w:lang w:val="fr-FR" w:eastAsia="fr-FR"/>
              </w:rPr>
            </w:pPr>
            <w:ins w:id="2283" w:author="Félix HENRY" w:date="2019-03-14T12:19:00Z">
              <w:r w:rsidRPr="003E5A36">
                <w:rPr>
                  <w:rFonts w:ascii="Arial" w:hAnsi="Arial" w:cs="Arial"/>
                  <w:color w:val="000000"/>
                  <w:sz w:val="18"/>
                  <w:szCs w:val="18"/>
                  <w:lang w:val="fr-FR" w:eastAsia="fr-FR"/>
                </w:rPr>
                <w:t>#NOMBRE!</w:t>
              </w:r>
            </w:ins>
          </w:p>
        </w:tc>
      </w:tr>
      <w:tr w:rsidR="003E5A36" w:rsidRPr="003E5A36" w14:paraId="45CF5854" w14:textId="77777777" w:rsidTr="003E5A36">
        <w:trPr>
          <w:trHeight w:val="255"/>
          <w:ins w:id="2284" w:author="Félix HENRY" w:date="2019-03-14T12:19:00Z"/>
        </w:trPr>
        <w:tc>
          <w:tcPr>
            <w:tcW w:w="1300" w:type="dxa"/>
            <w:tcBorders>
              <w:top w:val="nil"/>
              <w:left w:val="single" w:sz="8" w:space="0" w:color="auto"/>
              <w:bottom w:val="nil"/>
              <w:right w:val="single" w:sz="8" w:space="0" w:color="auto"/>
            </w:tcBorders>
            <w:shd w:val="clear" w:color="auto" w:fill="auto"/>
            <w:noWrap/>
            <w:vAlign w:val="center"/>
            <w:hideMark/>
          </w:tcPr>
          <w:p w14:paraId="4CC49CA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5" w:author="Félix HENRY" w:date="2019-03-14T12:19:00Z"/>
                <w:rFonts w:ascii="Arial" w:hAnsi="Arial" w:cs="Arial"/>
                <w:color w:val="000000"/>
                <w:sz w:val="18"/>
                <w:szCs w:val="18"/>
                <w:lang w:val="fr-FR" w:eastAsia="fr-FR"/>
              </w:rPr>
            </w:pPr>
            <w:ins w:id="2286" w:author="Félix HENRY" w:date="2019-03-14T12:19:00Z">
              <w:r w:rsidRPr="003E5A36">
                <w:rPr>
                  <w:rFonts w:ascii="Arial" w:hAnsi="Arial" w:cs="Arial"/>
                  <w:color w:val="000000"/>
                  <w:sz w:val="18"/>
                  <w:szCs w:val="18"/>
                  <w:lang w:val="fr-FR" w:eastAsia="fr-FR"/>
                </w:rPr>
                <w:t>Class C</w:t>
              </w:r>
            </w:ins>
          </w:p>
        </w:tc>
        <w:tc>
          <w:tcPr>
            <w:tcW w:w="1300" w:type="dxa"/>
            <w:tcBorders>
              <w:top w:val="nil"/>
              <w:left w:val="nil"/>
              <w:bottom w:val="nil"/>
              <w:right w:val="nil"/>
            </w:tcBorders>
            <w:shd w:val="clear" w:color="auto" w:fill="auto"/>
            <w:noWrap/>
            <w:vAlign w:val="center"/>
            <w:hideMark/>
          </w:tcPr>
          <w:p w14:paraId="2DBAE3E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7" w:author="Félix HENRY" w:date="2019-03-14T12:19:00Z"/>
                <w:rFonts w:ascii="Arial" w:hAnsi="Arial" w:cs="Arial"/>
                <w:color w:val="000000"/>
                <w:sz w:val="18"/>
                <w:szCs w:val="18"/>
                <w:lang w:val="fr-FR" w:eastAsia="fr-FR"/>
              </w:rPr>
            </w:pPr>
            <w:ins w:id="2288" w:author="Félix HENRY" w:date="2019-03-14T12:19:00Z">
              <w:r w:rsidRPr="003E5A36">
                <w:rPr>
                  <w:rFonts w:ascii="Arial" w:hAnsi="Arial" w:cs="Arial"/>
                  <w:color w:val="000000"/>
                  <w:sz w:val="18"/>
                  <w:szCs w:val="18"/>
                  <w:lang w:val="fr-FR" w:eastAsia="fr-FR"/>
                </w:rPr>
                <w:t>-0,33%</w:t>
              </w:r>
            </w:ins>
          </w:p>
        </w:tc>
        <w:tc>
          <w:tcPr>
            <w:tcW w:w="1300" w:type="dxa"/>
            <w:tcBorders>
              <w:top w:val="nil"/>
              <w:left w:val="nil"/>
              <w:bottom w:val="nil"/>
              <w:right w:val="nil"/>
            </w:tcBorders>
            <w:shd w:val="clear" w:color="auto" w:fill="auto"/>
            <w:noWrap/>
            <w:vAlign w:val="center"/>
            <w:hideMark/>
          </w:tcPr>
          <w:p w14:paraId="75C4E91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9" w:author="Félix HENRY" w:date="2019-03-14T12:19:00Z"/>
                <w:rFonts w:ascii="Arial" w:hAnsi="Arial" w:cs="Arial"/>
                <w:color w:val="000000"/>
                <w:sz w:val="18"/>
                <w:szCs w:val="18"/>
                <w:lang w:val="fr-FR" w:eastAsia="fr-FR"/>
              </w:rPr>
            </w:pPr>
            <w:ins w:id="2290" w:author="Félix HENRY" w:date="2019-03-14T12:19:00Z">
              <w:r w:rsidRPr="003E5A36">
                <w:rPr>
                  <w:rFonts w:ascii="Arial" w:hAnsi="Arial" w:cs="Arial"/>
                  <w:color w:val="000000"/>
                  <w:sz w:val="18"/>
                  <w:szCs w:val="18"/>
                  <w:lang w:val="fr-FR" w:eastAsia="fr-FR"/>
                </w:rPr>
                <w:t>-0,20%</w:t>
              </w:r>
            </w:ins>
          </w:p>
        </w:tc>
        <w:tc>
          <w:tcPr>
            <w:tcW w:w="2211" w:type="dxa"/>
            <w:tcBorders>
              <w:top w:val="nil"/>
              <w:left w:val="nil"/>
              <w:bottom w:val="nil"/>
              <w:right w:val="single" w:sz="4" w:space="0" w:color="auto"/>
            </w:tcBorders>
            <w:shd w:val="clear" w:color="auto" w:fill="auto"/>
            <w:noWrap/>
            <w:vAlign w:val="center"/>
            <w:hideMark/>
          </w:tcPr>
          <w:p w14:paraId="1E2F9DC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1" w:author="Félix HENRY" w:date="2019-03-14T12:19:00Z"/>
                <w:rFonts w:ascii="Arial" w:hAnsi="Arial" w:cs="Arial"/>
                <w:color w:val="000000"/>
                <w:sz w:val="18"/>
                <w:szCs w:val="18"/>
                <w:lang w:val="fr-FR" w:eastAsia="fr-FR"/>
              </w:rPr>
            </w:pPr>
            <w:ins w:id="2292" w:author="Félix HENRY" w:date="2019-03-14T12:19:00Z">
              <w:r w:rsidRPr="003E5A36">
                <w:rPr>
                  <w:rFonts w:ascii="Arial" w:hAnsi="Arial" w:cs="Arial"/>
                  <w:color w:val="000000"/>
                  <w:sz w:val="18"/>
                  <w:szCs w:val="18"/>
                  <w:lang w:val="fr-FR" w:eastAsia="fr-FR"/>
                </w:rPr>
                <w:t>-0,22%</w:t>
              </w:r>
            </w:ins>
          </w:p>
        </w:tc>
        <w:tc>
          <w:tcPr>
            <w:tcW w:w="1300" w:type="dxa"/>
            <w:tcBorders>
              <w:top w:val="nil"/>
              <w:left w:val="nil"/>
              <w:bottom w:val="nil"/>
              <w:right w:val="nil"/>
            </w:tcBorders>
            <w:shd w:val="clear" w:color="auto" w:fill="auto"/>
            <w:noWrap/>
            <w:vAlign w:val="center"/>
            <w:hideMark/>
          </w:tcPr>
          <w:p w14:paraId="23C3D32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3" w:author="Félix HENRY" w:date="2019-03-14T12:19:00Z"/>
                <w:rFonts w:ascii="Arial" w:hAnsi="Arial" w:cs="Arial"/>
                <w:color w:val="000000"/>
                <w:sz w:val="18"/>
                <w:szCs w:val="18"/>
                <w:lang w:val="fr-FR" w:eastAsia="fr-FR"/>
              </w:rPr>
            </w:pPr>
            <w:ins w:id="2294" w:author="Félix HENRY" w:date="2019-03-14T12:19:00Z">
              <w:r w:rsidRPr="003E5A36">
                <w:rPr>
                  <w:rFonts w:ascii="Arial" w:hAnsi="Arial" w:cs="Arial"/>
                  <w:color w:val="000000"/>
                  <w:sz w:val="18"/>
                  <w:szCs w:val="18"/>
                  <w:lang w:val="fr-FR" w:eastAsia="fr-FR"/>
                </w:rPr>
                <w:t>105%</w:t>
              </w:r>
            </w:ins>
          </w:p>
        </w:tc>
        <w:tc>
          <w:tcPr>
            <w:tcW w:w="1300" w:type="dxa"/>
            <w:tcBorders>
              <w:top w:val="nil"/>
              <w:left w:val="nil"/>
              <w:bottom w:val="nil"/>
              <w:right w:val="single" w:sz="8" w:space="0" w:color="auto"/>
            </w:tcBorders>
            <w:shd w:val="clear" w:color="auto" w:fill="auto"/>
            <w:noWrap/>
            <w:vAlign w:val="center"/>
            <w:hideMark/>
          </w:tcPr>
          <w:p w14:paraId="2A88311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5" w:author="Félix HENRY" w:date="2019-03-14T12:19:00Z"/>
                <w:rFonts w:ascii="Arial" w:hAnsi="Arial" w:cs="Arial"/>
                <w:color w:val="000000"/>
                <w:sz w:val="18"/>
                <w:szCs w:val="18"/>
                <w:lang w:val="fr-FR" w:eastAsia="fr-FR"/>
              </w:rPr>
            </w:pPr>
            <w:ins w:id="2296" w:author="Félix HENRY" w:date="2019-03-14T12:19:00Z">
              <w:r w:rsidRPr="003E5A36">
                <w:rPr>
                  <w:rFonts w:ascii="Arial" w:hAnsi="Arial" w:cs="Arial"/>
                  <w:color w:val="000000"/>
                  <w:sz w:val="18"/>
                  <w:szCs w:val="18"/>
                  <w:lang w:val="fr-FR" w:eastAsia="fr-FR"/>
                </w:rPr>
                <w:t>104%</w:t>
              </w:r>
            </w:ins>
          </w:p>
        </w:tc>
      </w:tr>
      <w:tr w:rsidR="003E5A36" w:rsidRPr="003E5A36" w14:paraId="2F2BFC71" w14:textId="77777777" w:rsidTr="003E5A36">
        <w:trPr>
          <w:trHeight w:val="255"/>
          <w:ins w:id="2297" w:author="Félix HENRY" w:date="2019-03-14T12:19:00Z"/>
        </w:trPr>
        <w:tc>
          <w:tcPr>
            <w:tcW w:w="1300" w:type="dxa"/>
            <w:tcBorders>
              <w:top w:val="nil"/>
              <w:left w:val="single" w:sz="8" w:space="0" w:color="auto"/>
              <w:bottom w:val="nil"/>
              <w:right w:val="single" w:sz="8" w:space="0" w:color="auto"/>
            </w:tcBorders>
            <w:shd w:val="clear" w:color="auto" w:fill="auto"/>
            <w:noWrap/>
            <w:vAlign w:val="center"/>
            <w:hideMark/>
          </w:tcPr>
          <w:p w14:paraId="3E7C71B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8" w:author="Félix HENRY" w:date="2019-03-14T12:19:00Z"/>
                <w:rFonts w:ascii="Arial" w:hAnsi="Arial" w:cs="Arial"/>
                <w:color w:val="000000"/>
                <w:sz w:val="18"/>
                <w:szCs w:val="18"/>
                <w:lang w:val="fr-FR" w:eastAsia="fr-FR"/>
              </w:rPr>
            </w:pPr>
            <w:ins w:id="2299" w:author="Félix HENRY" w:date="2019-03-14T12:19:00Z">
              <w:r w:rsidRPr="003E5A36">
                <w:rPr>
                  <w:rFonts w:ascii="Arial" w:hAnsi="Arial" w:cs="Arial"/>
                  <w:color w:val="000000"/>
                  <w:sz w:val="18"/>
                  <w:szCs w:val="18"/>
                  <w:lang w:val="fr-FR" w:eastAsia="fr-FR"/>
                </w:rPr>
                <w:t>Class E</w:t>
              </w:r>
            </w:ins>
          </w:p>
        </w:tc>
        <w:tc>
          <w:tcPr>
            <w:tcW w:w="1300" w:type="dxa"/>
            <w:tcBorders>
              <w:top w:val="nil"/>
              <w:left w:val="nil"/>
              <w:bottom w:val="nil"/>
              <w:right w:val="nil"/>
            </w:tcBorders>
            <w:shd w:val="clear" w:color="auto" w:fill="auto"/>
            <w:noWrap/>
            <w:vAlign w:val="center"/>
            <w:hideMark/>
          </w:tcPr>
          <w:p w14:paraId="47238C9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0" w:author="Félix HENRY" w:date="2019-03-14T12:19:00Z"/>
                <w:rFonts w:ascii="Arial" w:hAnsi="Arial" w:cs="Arial"/>
                <w:color w:val="000000"/>
                <w:sz w:val="18"/>
                <w:szCs w:val="18"/>
                <w:lang w:val="fr-FR" w:eastAsia="fr-FR"/>
              </w:rPr>
            </w:pPr>
            <w:ins w:id="2301" w:author="Félix HENRY" w:date="2019-03-14T12:19:00Z">
              <w:r w:rsidRPr="003E5A36">
                <w:rPr>
                  <w:rFonts w:ascii="Arial" w:hAnsi="Arial" w:cs="Arial"/>
                  <w:color w:val="000000"/>
                  <w:sz w:val="18"/>
                  <w:szCs w:val="18"/>
                  <w:lang w:val="fr-FR" w:eastAsia="fr-FR"/>
                </w:rPr>
                <w:t>-0,03%</w:t>
              </w:r>
            </w:ins>
          </w:p>
        </w:tc>
        <w:tc>
          <w:tcPr>
            <w:tcW w:w="1300" w:type="dxa"/>
            <w:tcBorders>
              <w:top w:val="nil"/>
              <w:left w:val="nil"/>
              <w:bottom w:val="nil"/>
              <w:right w:val="nil"/>
            </w:tcBorders>
            <w:shd w:val="clear" w:color="auto" w:fill="auto"/>
            <w:noWrap/>
            <w:vAlign w:val="center"/>
            <w:hideMark/>
          </w:tcPr>
          <w:p w14:paraId="39D45FA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2" w:author="Félix HENRY" w:date="2019-03-14T12:19:00Z"/>
                <w:rFonts w:ascii="Arial" w:hAnsi="Arial" w:cs="Arial"/>
                <w:color w:val="000000"/>
                <w:sz w:val="18"/>
                <w:szCs w:val="18"/>
                <w:lang w:val="fr-FR" w:eastAsia="fr-FR"/>
              </w:rPr>
            </w:pPr>
            <w:ins w:id="2303" w:author="Félix HENRY" w:date="2019-03-14T12:19:00Z">
              <w:r w:rsidRPr="003E5A36">
                <w:rPr>
                  <w:rFonts w:ascii="Arial" w:hAnsi="Arial" w:cs="Arial"/>
                  <w:color w:val="000000"/>
                  <w:sz w:val="18"/>
                  <w:szCs w:val="18"/>
                  <w:lang w:val="fr-FR" w:eastAsia="fr-FR"/>
                </w:rPr>
                <w:t>-0,03%</w:t>
              </w:r>
            </w:ins>
          </w:p>
        </w:tc>
        <w:tc>
          <w:tcPr>
            <w:tcW w:w="2211" w:type="dxa"/>
            <w:tcBorders>
              <w:top w:val="nil"/>
              <w:left w:val="nil"/>
              <w:bottom w:val="nil"/>
              <w:right w:val="single" w:sz="4" w:space="0" w:color="auto"/>
            </w:tcBorders>
            <w:shd w:val="clear" w:color="auto" w:fill="auto"/>
            <w:noWrap/>
            <w:vAlign w:val="center"/>
            <w:hideMark/>
          </w:tcPr>
          <w:p w14:paraId="236686B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4" w:author="Félix HENRY" w:date="2019-03-14T12:19:00Z"/>
                <w:rFonts w:ascii="Arial" w:hAnsi="Arial" w:cs="Arial"/>
                <w:color w:val="000000"/>
                <w:sz w:val="18"/>
                <w:szCs w:val="18"/>
                <w:lang w:val="fr-FR" w:eastAsia="fr-FR"/>
              </w:rPr>
            </w:pPr>
            <w:ins w:id="2305" w:author="Félix HENRY" w:date="2019-03-14T12:19:00Z">
              <w:r w:rsidRPr="003E5A36">
                <w:rPr>
                  <w:rFonts w:ascii="Arial" w:hAnsi="Arial" w:cs="Arial"/>
                  <w:color w:val="000000"/>
                  <w:sz w:val="18"/>
                  <w:szCs w:val="18"/>
                  <w:lang w:val="fr-FR" w:eastAsia="fr-FR"/>
                </w:rPr>
                <w:t>0,09%</w:t>
              </w:r>
            </w:ins>
          </w:p>
        </w:tc>
        <w:tc>
          <w:tcPr>
            <w:tcW w:w="1300" w:type="dxa"/>
            <w:tcBorders>
              <w:top w:val="nil"/>
              <w:left w:val="nil"/>
              <w:bottom w:val="nil"/>
              <w:right w:val="nil"/>
            </w:tcBorders>
            <w:shd w:val="clear" w:color="auto" w:fill="auto"/>
            <w:noWrap/>
            <w:vAlign w:val="center"/>
            <w:hideMark/>
          </w:tcPr>
          <w:p w14:paraId="2F4B471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6" w:author="Félix HENRY" w:date="2019-03-14T12:19:00Z"/>
                <w:rFonts w:ascii="Arial" w:hAnsi="Arial" w:cs="Arial"/>
                <w:color w:val="000000"/>
                <w:sz w:val="18"/>
                <w:szCs w:val="18"/>
                <w:lang w:val="fr-FR" w:eastAsia="fr-FR"/>
              </w:rPr>
            </w:pPr>
            <w:ins w:id="2307" w:author="Félix HENRY" w:date="2019-03-14T12:19:00Z">
              <w:r w:rsidRPr="003E5A36">
                <w:rPr>
                  <w:rFonts w:ascii="Arial" w:hAnsi="Arial" w:cs="Arial"/>
                  <w:color w:val="000000"/>
                  <w:sz w:val="18"/>
                  <w:szCs w:val="18"/>
                  <w:lang w:val="fr-FR" w:eastAsia="fr-FR"/>
                </w:rPr>
                <w:t>106%</w:t>
              </w:r>
            </w:ins>
          </w:p>
        </w:tc>
        <w:tc>
          <w:tcPr>
            <w:tcW w:w="1300" w:type="dxa"/>
            <w:tcBorders>
              <w:top w:val="nil"/>
              <w:left w:val="nil"/>
              <w:bottom w:val="nil"/>
              <w:right w:val="single" w:sz="8" w:space="0" w:color="auto"/>
            </w:tcBorders>
            <w:shd w:val="clear" w:color="auto" w:fill="auto"/>
            <w:noWrap/>
            <w:vAlign w:val="center"/>
            <w:hideMark/>
          </w:tcPr>
          <w:p w14:paraId="75F4108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8" w:author="Félix HENRY" w:date="2019-03-14T12:19:00Z"/>
                <w:rFonts w:ascii="Arial" w:hAnsi="Arial" w:cs="Arial"/>
                <w:color w:val="000000"/>
                <w:sz w:val="18"/>
                <w:szCs w:val="18"/>
                <w:lang w:val="fr-FR" w:eastAsia="fr-FR"/>
              </w:rPr>
            </w:pPr>
            <w:ins w:id="2309" w:author="Félix HENRY" w:date="2019-03-14T12:19:00Z">
              <w:r w:rsidRPr="003E5A36">
                <w:rPr>
                  <w:rFonts w:ascii="Arial" w:hAnsi="Arial" w:cs="Arial"/>
                  <w:color w:val="000000"/>
                  <w:sz w:val="18"/>
                  <w:szCs w:val="18"/>
                  <w:lang w:val="fr-FR" w:eastAsia="fr-FR"/>
                </w:rPr>
                <w:t>102%</w:t>
              </w:r>
            </w:ins>
          </w:p>
        </w:tc>
      </w:tr>
      <w:tr w:rsidR="003E5A36" w:rsidRPr="003E5A36" w14:paraId="03B56A5B" w14:textId="77777777" w:rsidTr="003E5A36">
        <w:trPr>
          <w:trHeight w:val="255"/>
          <w:ins w:id="2310" w:author="Félix HENRY" w:date="2019-03-14T12:19: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4580416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1" w:author="Félix HENRY" w:date="2019-03-14T12:19:00Z"/>
                <w:rFonts w:ascii="Arial" w:hAnsi="Arial" w:cs="Arial"/>
                <w:b/>
                <w:bCs/>
                <w:color w:val="000000"/>
                <w:sz w:val="18"/>
                <w:szCs w:val="18"/>
                <w:lang w:val="fr-FR" w:eastAsia="fr-FR"/>
              </w:rPr>
            </w:pPr>
            <w:proofErr w:type="spellStart"/>
            <w:ins w:id="2312" w:author="Félix HENRY" w:date="2019-03-14T12:19:00Z">
              <w:r w:rsidRPr="003E5A36">
                <w:rPr>
                  <w:rFonts w:ascii="Arial" w:hAnsi="Arial" w:cs="Arial"/>
                  <w:b/>
                  <w:bCs/>
                  <w:color w:val="000000"/>
                  <w:sz w:val="18"/>
                  <w:szCs w:val="18"/>
                  <w:lang w:val="fr-FR" w:eastAsia="fr-FR"/>
                </w:rPr>
                <w:t>Overall</w:t>
              </w:r>
              <w:proofErr w:type="spellEnd"/>
              <w:r w:rsidRPr="003E5A36">
                <w:rPr>
                  <w:rFonts w:ascii="Arial" w:hAnsi="Arial" w:cs="Arial"/>
                  <w:b/>
                  <w:bCs/>
                  <w:color w:val="000000"/>
                  <w:sz w:val="18"/>
                  <w:szCs w:val="18"/>
                  <w:lang w:val="fr-FR" w:eastAsia="fr-FR"/>
                </w:rPr>
                <w:t xml:space="preserve"> </w:t>
              </w:r>
            </w:ins>
          </w:p>
        </w:tc>
        <w:tc>
          <w:tcPr>
            <w:tcW w:w="1300" w:type="dxa"/>
            <w:tcBorders>
              <w:top w:val="single" w:sz="8" w:space="0" w:color="auto"/>
              <w:left w:val="nil"/>
              <w:bottom w:val="nil"/>
              <w:right w:val="nil"/>
            </w:tcBorders>
            <w:shd w:val="clear" w:color="auto" w:fill="auto"/>
            <w:noWrap/>
            <w:vAlign w:val="center"/>
            <w:hideMark/>
          </w:tcPr>
          <w:p w14:paraId="645A221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3" w:author="Félix HENRY" w:date="2019-03-14T12:19:00Z"/>
                <w:rFonts w:ascii="Arial" w:hAnsi="Arial" w:cs="Arial"/>
                <w:color w:val="000000"/>
                <w:sz w:val="18"/>
                <w:szCs w:val="18"/>
                <w:lang w:val="fr-FR" w:eastAsia="fr-FR"/>
              </w:rPr>
            </w:pPr>
            <w:ins w:id="2314" w:author="Félix HENRY" w:date="2019-03-14T12:19:00Z">
              <w:r w:rsidRPr="003E5A36">
                <w:rPr>
                  <w:rFonts w:ascii="Arial" w:hAnsi="Arial" w:cs="Arial"/>
                  <w:color w:val="000000"/>
                  <w:sz w:val="18"/>
                  <w:szCs w:val="18"/>
                  <w:lang w:val="fr-FR" w:eastAsia="fr-FR"/>
                </w:rPr>
                <w:t>-0,12%</w:t>
              </w:r>
            </w:ins>
          </w:p>
        </w:tc>
        <w:tc>
          <w:tcPr>
            <w:tcW w:w="1300" w:type="dxa"/>
            <w:tcBorders>
              <w:top w:val="single" w:sz="8" w:space="0" w:color="auto"/>
              <w:left w:val="nil"/>
              <w:bottom w:val="nil"/>
              <w:right w:val="nil"/>
            </w:tcBorders>
            <w:shd w:val="clear" w:color="auto" w:fill="auto"/>
            <w:noWrap/>
            <w:vAlign w:val="center"/>
            <w:hideMark/>
          </w:tcPr>
          <w:p w14:paraId="70DBFC5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5" w:author="Félix HENRY" w:date="2019-03-14T12:19:00Z"/>
                <w:rFonts w:ascii="Arial" w:hAnsi="Arial" w:cs="Arial"/>
                <w:color w:val="000000"/>
                <w:sz w:val="18"/>
                <w:szCs w:val="18"/>
                <w:lang w:val="fr-FR" w:eastAsia="fr-FR"/>
              </w:rPr>
            </w:pPr>
            <w:ins w:id="2316" w:author="Félix HENRY" w:date="2019-03-14T12:19:00Z">
              <w:r w:rsidRPr="003E5A36">
                <w:rPr>
                  <w:rFonts w:ascii="Arial" w:hAnsi="Arial" w:cs="Arial"/>
                  <w:color w:val="000000"/>
                  <w:sz w:val="18"/>
                  <w:szCs w:val="18"/>
                  <w:lang w:val="fr-FR" w:eastAsia="fr-FR"/>
                </w:rPr>
                <w:t>-0,04%</w:t>
              </w:r>
            </w:ins>
          </w:p>
        </w:tc>
        <w:tc>
          <w:tcPr>
            <w:tcW w:w="2211" w:type="dxa"/>
            <w:tcBorders>
              <w:top w:val="single" w:sz="8" w:space="0" w:color="auto"/>
              <w:left w:val="nil"/>
              <w:bottom w:val="nil"/>
              <w:right w:val="single" w:sz="4" w:space="0" w:color="auto"/>
            </w:tcBorders>
            <w:shd w:val="clear" w:color="auto" w:fill="auto"/>
            <w:noWrap/>
            <w:vAlign w:val="center"/>
            <w:hideMark/>
          </w:tcPr>
          <w:p w14:paraId="426B8F5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7" w:author="Félix HENRY" w:date="2019-03-14T12:19:00Z"/>
                <w:rFonts w:ascii="Arial" w:hAnsi="Arial" w:cs="Arial"/>
                <w:color w:val="000000"/>
                <w:sz w:val="18"/>
                <w:szCs w:val="18"/>
                <w:lang w:val="fr-FR" w:eastAsia="fr-FR"/>
              </w:rPr>
            </w:pPr>
            <w:ins w:id="2318" w:author="Félix HENRY" w:date="2019-03-14T12:19:00Z">
              <w:r w:rsidRPr="003E5A36">
                <w:rPr>
                  <w:rFonts w:ascii="Arial" w:hAnsi="Arial" w:cs="Arial"/>
                  <w:color w:val="000000"/>
                  <w:sz w:val="18"/>
                  <w:szCs w:val="18"/>
                  <w:lang w:val="fr-FR" w:eastAsia="fr-FR"/>
                </w:rPr>
                <w:t>0,05%</w:t>
              </w:r>
            </w:ins>
          </w:p>
        </w:tc>
        <w:tc>
          <w:tcPr>
            <w:tcW w:w="1300" w:type="dxa"/>
            <w:tcBorders>
              <w:top w:val="single" w:sz="8" w:space="0" w:color="auto"/>
              <w:left w:val="nil"/>
              <w:bottom w:val="nil"/>
              <w:right w:val="nil"/>
            </w:tcBorders>
            <w:shd w:val="clear" w:color="auto" w:fill="auto"/>
            <w:noWrap/>
            <w:vAlign w:val="center"/>
            <w:hideMark/>
          </w:tcPr>
          <w:p w14:paraId="33669CE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9" w:author="Félix HENRY" w:date="2019-03-14T12:19:00Z"/>
                <w:rFonts w:ascii="Arial" w:hAnsi="Arial" w:cs="Arial"/>
                <w:color w:val="000000"/>
                <w:sz w:val="18"/>
                <w:szCs w:val="18"/>
                <w:lang w:val="fr-FR" w:eastAsia="fr-FR"/>
              </w:rPr>
            </w:pPr>
            <w:ins w:id="2320" w:author="Félix HENRY" w:date="2019-03-14T12:19:00Z">
              <w:r w:rsidRPr="003E5A36">
                <w:rPr>
                  <w:rFonts w:ascii="Arial" w:hAnsi="Arial" w:cs="Arial"/>
                  <w:color w:val="000000"/>
                  <w:sz w:val="18"/>
                  <w:szCs w:val="18"/>
                  <w:lang w:val="fr-FR" w:eastAsia="fr-FR"/>
                </w:rPr>
                <w:t>106%</w:t>
              </w:r>
            </w:ins>
          </w:p>
        </w:tc>
        <w:tc>
          <w:tcPr>
            <w:tcW w:w="1300" w:type="dxa"/>
            <w:tcBorders>
              <w:top w:val="single" w:sz="8" w:space="0" w:color="auto"/>
              <w:left w:val="nil"/>
              <w:bottom w:val="nil"/>
              <w:right w:val="single" w:sz="8" w:space="0" w:color="auto"/>
            </w:tcBorders>
            <w:shd w:val="clear" w:color="auto" w:fill="auto"/>
            <w:noWrap/>
            <w:vAlign w:val="center"/>
            <w:hideMark/>
          </w:tcPr>
          <w:p w14:paraId="029E086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1" w:author="Félix HENRY" w:date="2019-03-14T12:19:00Z"/>
                <w:rFonts w:ascii="Arial" w:hAnsi="Arial" w:cs="Arial"/>
                <w:color w:val="000000"/>
                <w:sz w:val="18"/>
                <w:szCs w:val="18"/>
                <w:lang w:val="fr-FR" w:eastAsia="fr-FR"/>
              </w:rPr>
            </w:pPr>
            <w:ins w:id="2322" w:author="Félix HENRY" w:date="2019-03-14T12:19:00Z">
              <w:r w:rsidRPr="003E5A36">
                <w:rPr>
                  <w:rFonts w:ascii="Arial" w:hAnsi="Arial" w:cs="Arial"/>
                  <w:color w:val="000000"/>
                  <w:sz w:val="18"/>
                  <w:szCs w:val="18"/>
                  <w:lang w:val="fr-FR" w:eastAsia="fr-FR"/>
                </w:rPr>
                <w:t>102%</w:t>
              </w:r>
            </w:ins>
          </w:p>
        </w:tc>
      </w:tr>
      <w:tr w:rsidR="003E5A36" w:rsidRPr="003E5A36" w14:paraId="38C5503F" w14:textId="77777777" w:rsidTr="003E5A36">
        <w:trPr>
          <w:trHeight w:val="240"/>
          <w:ins w:id="2323" w:author="Félix HENRY" w:date="2019-03-14T12:19:00Z"/>
        </w:trPr>
        <w:tc>
          <w:tcPr>
            <w:tcW w:w="1300" w:type="dxa"/>
            <w:tcBorders>
              <w:top w:val="single" w:sz="8" w:space="0" w:color="auto"/>
              <w:left w:val="single" w:sz="8" w:space="0" w:color="auto"/>
              <w:bottom w:val="nil"/>
              <w:right w:val="nil"/>
            </w:tcBorders>
            <w:shd w:val="clear" w:color="auto" w:fill="auto"/>
            <w:noWrap/>
            <w:vAlign w:val="center"/>
            <w:hideMark/>
          </w:tcPr>
          <w:p w14:paraId="61BDE01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4" w:author="Félix HENRY" w:date="2019-03-14T12:19:00Z"/>
                <w:rFonts w:ascii="Arial" w:hAnsi="Arial" w:cs="Arial"/>
                <w:color w:val="000000"/>
                <w:sz w:val="18"/>
                <w:szCs w:val="18"/>
                <w:lang w:val="fr-FR" w:eastAsia="fr-FR"/>
              </w:rPr>
            </w:pPr>
            <w:ins w:id="2325" w:author="Félix HENRY" w:date="2019-03-14T12:19:00Z">
              <w:r w:rsidRPr="003E5A36">
                <w:rPr>
                  <w:rFonts w:ascii="Arial" w:hAnsi="Arial" w:cs="Arial"/>
                  <w:color w:val="000000"/>
                  <w:sz w:val="18"/>
                  <w:szCs w:val="18"/>
                  <w:lang w:val="fr-FR" w:eastAsia="fr-FR"/>
                </w:rPr>
                <w:t>Class D</w:t>
              </w:r>
            </w:ins>
          </w:p>
        </w:tc>
        <w:tc>
          <w:tcPr>
            <w:tcW w:w="1300" w:type="dxa"/>
            <w:tcBorders>
              <w:top w:val="single" w:sz="8" w:space="0" w:color="auto"/>
              <w:left w:val="single" w:sz="8" w:space="0" w:color="auto"/>
              <w:bottom w:val="nil"/>
              <w:right w:val="nil"/>
            </w:tcBorders>
            <w:shd w:val="clear" w:color="auto" w:fill="auto"/>
            <w:noWrap/>
            <w:vAlign w:val="center"/>
            <w:hideMark/>
          </w:tcPr>
          <w:p w14:paraId="4C4B3B5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6" w:author="Félix HENRY" w:date="2019-03-14T12:19:00Z"/>
                <w:rFonts w:ascii="Arial" w:hAnsi="Arial" w:cs="Arial"/>
                <w:color w:val="000000"/>
                <w:sz w:val="18"/>
                <w:szCs w:val="18"/>
                <w:lang w:val="fr-FR" w:eastAsia="fr-FR"/>
              </w:rPr>
            </w:pPr>
            <w:ins w:id="2327" w:author="Félix HENRY" w:date="2019-03-14T12:19:00Z">
              <w:r w:rsidRPr="003E5A36">
                <w:rPr>
                  <w:rFonts w:ascii="Arial" w:hAnsi="Arial" w:cs="Arial"/>
                  <w:color w:val="000000"/>
                  <w:sz w:val="18"/>
                  <w:szCs w:val="18"/>
                  <w:lang w:val="fr-FR" w:eastAsia="fr-FR"/>
                </w:rPr>
                <w:t>-0,26%</w:t>
              </w:r>
            </w:ins>
          </w:p>
        </w:tc>
        <w:tc>
          <w:tcPr>
            <w:tcW w:w="1300" w:type="dxa"/>
            <w:tcBorders>
              <w:top w:val="single" w:sz="8" w:space="0" w:color="auto"/>
              <w:left w:val="nil"/>
              <w:bottom w:val="nil"/>
              <w:right w:val="nil"/>
            </w:tcBorders>
            <w:shd w:val="clear" w:color="auto" w:fill="auto"/>
            <w:noWrap/>
            <w:vAlign w:val="center"/>
            <w:hideMark/>
          </w:tcPr>
          <w:p w14:paraId="7D3198A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8" w:author="Félix HENRY" w:date="2019-03-14T12:19:00Z"/>
                <w:rFonts w:ascii="Arial" w:hAnsi="Arial" w:cs="Arial"/>
                <w:color w:val="000000"/>
                <w:sz w:val="18"/>
                <w:szCs w:val="18"/>
                <w:lang w:val="fr-FR" w:eastAsia="fr-FR"/>
              </w:rPr>
            </w:pPr>
            <w:ins w:id="2329" w:author="Félix HENRY" w:date="2019-03-14T12:19:00Z">
              <w:r w:rsidRPr="003E5A36">
                <w:rPr>
                  <w:rFonts w:ascii="Arial" w:hAnsi="Arial" w:cs="Arial"/>
                  <w:color w:val="000000"/>
                  <w:sz w:val="18"/>
                  <w:szCs w:val="18"/>
                  <w:lang w:val="fr-FR" w:eastAsia="fr-FR"/>
                </w:rPr>
                <w:t>-0,31%</w:t>
              </w:r>
            </w:ins>
          </w:p>
        </w:tc>
        <w:tc>
          <w:tcPr>
            <w:tcW w:w="2211" w:type="dxa"/>
            <w:tcBorders>
              <w:top w:val="single" w:sz="8" w:space="0" w:color="auto"/>
              <w:left w:val="nil"/>
              <w:bottom w:val="nil"/>
              <w:right w:val="single" w:sz="4" w:space="0" w:color="auto"/>
            </w:tcBorders>
            <w:shd w:val="clear" w:color="auto" w:fill="auto"/>
            <w:noWrap/>
            <w:vAlign w:val="center"/>
            <w:hideMark/>
          </w:tcPr>
          <w:p w14:paraId="72BB3E00"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0" w:author="Félix HENRY" w:date="2019-03-14T12:19:00Z"/>
                <w:rFonts w:ascii="Arial" w:hAnsi="Arial" w:cs="Arial"/>
                <w:color w:val="000000"/>
                <w:sz w:val="18"/>
                <w:szCs w:val="18"/>
                <w:lang w:val="fr-FR" w:eastAsia="fr-FR"/>
              </w:rPr>
            </w:pPr>
            <w:ins w:id="2331" w:author="Félix HENRY" w:date="2019-03-14T12:19:00Z">
              <w:r w:rsidRPr="003E5A36">
                <w:rPr>
                  <w:rFonts w:ascii="Arial" w:hAnsi="Arial" w:cs="Arial"/>
                  <w:color w:val="000000"/>
                  <w:sz w:val="18"/>
                  <w:szCs w:val="18"/>
                  <w:lang w:val="fr-FR" w:eastAsia="fr-FR"/>
                </w:rPr>
                <w:t>-0,11%</w:t>
              </w:r>
            </w:ins>
          </w:p>
        </w:tc>
        <w:tc>
          <w:tcPr>
            <w:tcW w:w="1300" w:type="dxa"/>
            <w:tcBorders>
              <w:top w:val="single" w:sz="8" w:space="0" w:color="auto"/>
              <w:left w:val="nil"/>
              <w:bottom w:val="nil"/>
              <w:right w:val="nil"/>
            </w:tcBorders>
            <w:shd w:val="clear" w:color="auto" w:fill="auto"/>
            <w:noWrap/>
            <w:vAlign w:val="center"/>
            <w:hideMark/>
          </w:tcPr>
          <w:p w14:paraId="14466A5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2" w:author="Félix HENRY" w:date="2019-03-14T12:19:00Z"/>
                <w:rFonts w:ascii="Arial" w:hAnsi="Arial" w:cs="Arial"/>
                <w:color w:val="000000"/>
                <w:sz w:val="18"/>
                <w:szCs w:val="18"/>
                <w:lang w:val="fr-FR" w:eastAsia="fr-FR"/>
              </w:rPr>
            </w:pPr>
            <w:ins w:id="2333" w:author="Félix HENRY" w:date="2019-03-14T12:19:00Z">
              <w:r w:rsidRPr="003E5A36">
                <w:rPr>
                  <w:rFonts w:ascii="Arial" w:hAnsi="Arial" w:cs="Arial"/>
                  <w:color w:val="000000"/>
                  <w:sz w:val="18"/>
                  <w:szCs w:val="18"/>
                  <w:lang w:val="fr-FR" w:eastAsia="fr-FR"/>
                </w:rPr>
                <w:t>105%</w:t>
              </w:r>
            </w:ins>
          </w:p>
        </w:tc>
        <w:tc>
          <w:tcPr>
            <w:tcW w:w="1300" w:type="dxa"/>
            <w:tcBorders>
              <w:top w:val="single" w:sz="8" w:space="0" w:color="auto"/>
              <w:left w:val="nil"/>
              <w:bottom w:val="nil"/>
              <w:right w:val="single" w:sz="8" w:space="0" w:color="auto"/>
            </w:tcBorders>
            <w:shd w:val="clear" w:color="auto" w:fill="auto"/>
            <w:noWrap/>
            <w:vAlign w:val="center"/>
            <w:hideMark/>
          </w:tcPr>
          <w:p w14:paraId="6C69FAB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4" w:author="Félix HENRY" w:date="2019-03-14T12:19:00Z"/>
                <w:rFonts w:ascii="Arial" w:hAnsi="Arial" w:cs="Arial"/>
                <w:color w:val="000000"/>
                <w:sz w:val="18"/>
                <w:szCs w:val="18"/>
                <w:lang w:val="fr-FR" w:eastAsia="fr-FR"/>
              </w:rPr>
            </w:pPr>
            <w:ins w:id="2335" w:author="Félix HENRY" w:date="2019-03-14T12:19:00Z">
              <w:r w:rsidRPr="003E5A36">
                <w:rPr>
                  <w:rFonts w:ascii="Arial" w:hAnsi="Arial" w:cs="Arial"/>
                  <w:color w:val="000000"/>
                  <w:sz w:val="18"/>
                  <w:szCs w:val="18"/>
                  <w:lang w:val="fr-FR" w:eastAsia="fr-FR"/>
                </w:rPr>
                <w:t>103%</w:t>
              </w:r>
            </w:ins>
          </w:p>
        </w:tc>
      </w:tr>
      <w:tr w:rsidR="003E5A36" w:rsidRPr="003E5A36" w14:paraId="669A0152" w14:textId="77777777" w:rsidTr="003E5A36">
        <w:trPr>
          <w:trHeight w:val="240"/>
          <w:ins w:id="2336" w:author="Félix HENRY" w:date="2019-03-14T12:19:00Z"/>
        </w:trPr>
        <w:tc>
          <w:tcPr>
            <w:tcW w:w="1300" w:type="dxa"/>
            <w:tcBorders>
              <w:top w:val="nil"/>
              <w:left w:val="single" w:sz="8" w:space="0" w:color="auto"/>
              <w:bottom w:val="nil"/>
              <w:right w:val="single" w:sz="8" w:space="0" w:color="auto"/>
            </w:tcBorders>
            <w:shd w:val="clear" w:color="auto" w:fill="auto"/>
            <w:noWrap/>
            <w:vAlign w:val="center"/>
            <w:hideMark/>
          </w:tcPr>
          <w:p w14:paraId="04A4593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7" w:author="Félix HENRY" w:date="2019-03-14T12:19:00Z"/>
                <w:rFonts w:ascii="Arial" w:hAnsi="Arial" w:cs="Arial"/>
                <w:color w:val="000000"/>
                <w:sz w:val="18"/>
                <w:szCs w:val="18"/>
                <w:lang w:val="fr-FR" w:eastAsia="fr-FR"/>
              </w:rPr>
            </w:pPr>
            <w:ins w:id="2338" w:author="Félix HENRY" w:date="2019-03-14T12:19:00Z">
              <w:r w:rsidRPr="003E5A36">
                <w:rPr>
                  <w:rFonts w:ascii="Arial" w:hAnsi="Arial" w:cs="Arial"/>
                  <w:color w:val="000000"/>
                  <w:sz w:val="18"/>
                  <w:szCs w:val="18"/>
                  <w:lang w:val="fr-FR" w:eastAsia="fr-FR"/>
                </w:rPr>
                <w:t>Class F</w:t>
              </w:r>
            </w:ins>
          </w:p>
        </w:tc>
        <w:tc>
          <w:tcPr>
            <w:tcW w:w="1300" w:type="dxa"/>
            <w:tcBorders>
              <w:top w:val="nil"/>
              <w:left w:val="single" w:sz="8" w:space="0" w:color="auto"/>
              <w:bottom w:val="nil"/>
              <w:right w:val="nil"/>
            </w:tcBorders>
            <w:shd w:val="clear" w:color="000000" w:fill="CCFFCC"/>
            <w:noWrap/>
            <w:vAlign w:val="center"/>
            <w:hideMark/>
          </w:tcPr>
          <w:p w14:paraId="2FFFE5D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9" w:author="Félix HENRY" w:date="2019-03-14T12:19:00Z"/>
                <w:rFonts w:ascii="Arial" w:hAnsi="Arial" w:cs="Arial"/>
                <w:sz w:val="18"/>
                <w:szCs w:val="18"/>
                <w:lang w:val="fr-FR" w:eastAsia="fr-FR"/>
              </w:rPr>
            </w:pPr>
            <w:ins w:id="2340" w:author="Félix HENRY" w:date="2019-03-14T12:19:00Z">
              <w:r w:rsidRPr="003E5A36">
                <w:rPr>
                  <w:rFonts w:ascii="Arial" w:hAnsi="Arial" w:cs="Arial"/>
                  <w:sz w:val="18"/>
                  <w:szCs w:val="18"/>
                  <w:lang w:val="fr-FR" w:eastAsia="fr-FR"/>
                </w:rPr>
                <w:t>-3,94%</w:t>
              </w:r>
            </w:ins>
          </w:p>
        </w:tc>
        <w:tc>
          <w:tcPr>
            <w:tcW w:w="1300" w:type="dxa"/>
            <w:tcBorders>
              <w:top w:val="nil"/>
              <w:left w:val="nil"/>
              <w:bottom w:val="nil"/>
              <w:right w:val="nil"/>
            </w:tcBorders>
            <w:shd w:val="clear" w:color="auto" w:fill="auto"/>
            <w:noWrap/>
            <w:vAlign w:val="center"/>
            <w:hideMark/>
          </w:tcPr>
          <w:p w14:paraId="0720D51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1" w:author="Félix HENRY" w:date="2019-03-14T12:19:00Z"/>
                <w:rFonts w:ascii="Arial" w:hAnsi="Arial" w:cs="Arial"/>
                <w:color w:val="000000"/>
                <w:sz w:val="18"/>
                <w:szCs w:val="18"/>
                <w:lang w:val="fr-FR" w:eastAsia="fr-FR"/>
              </w:rPr>
            </w:pPr>
            <w:ins w:id="2342" w:author="Félix HENRY" w:date="2019-03-14T12:19:00Z">
              <w:r w:rsidRPr="003E5A36">
                <w:rPr>
                  <w:rFonts w:ascii="Arial" w:hAnsi="Arial" w:cs="Arial"/>
                  <w:color w:val="000000"/>
                  <w:sz w:val="18"/>
                  <w:szCs w:val="18"/>
                  <w:lang w:val="fr-FR" w:eastAsia="fr-FR"/>
                </w:rPr>
                <w:t>-2,38%</w:t>
              </w:r>
            </w:ins>
          </w:p>
        </w:tc>
        <w:tc>
          <w:tcPr>
            <w:tcW w:w="2211" w:type="dxa"/>
            <w:tcBorders>
              <w:top w:val="nil"/>
              <w:left w:val="nil"/>
              <w:bottom w:val="nil"/>
              <w:right w:val="single" w:sz="4" w:space="0" w:color="auto"/>
            </w:tcBorders>
            <w:shd w:val="clear" w:color="auto" w:fill="auto"/>
            <w:noWrap/>
            <w:vAlign w:val="center"/>
            <w:hideMark/>
          </w:tcPr>
          <w:p w14:paraId="119C0D2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3" w:author="Félix HENRY" w:date="2019-03-14T12:19:00Z"/>
                <w:rFonts w:ascii="Arial" w:hAnsi="Arial" w:cs="Arial"/>
                <w:color w:val="000000"/>
                <w:sz w:val="18"/>
                <w:szCs w:val="18"/>
                <w:lang w:val="fr-FR" w:eastAsia="fr-FR"/>
              </w:rPr>
            </w:pPr>
            <w:ins w:id="2344" w:author="Félix HENRY" w:date="2019-03-14T12:19:00Z">
              <w:r w:rsidRPr="003E5A36">
                <w:rPr>
                  <w:rFonts w:ascii="Arial" w:hAnsi="Arial" w:cs="Arial"/>
                  <w:color w:val="000000"/>
                  <w:sz w:val="18"/>
                  <w:szCs w:val="18"/>
                  <w:lang w:val="fr-FR" w:eastAsia="fr-FR"/>
                </w:rPr>
                <w:t>-2,59%</w:t>
              </w:r>
            </w:ins>
          </w:p>
        </w:tc>
        <w:tc>
          <w:tcPr>
            <w:tcW w:w="1300" w:type="dxa"/>
            <w:tcBorders>
              <w:top w:val="nil"/>
              <w:left w:val="nil"/>
              <w:bottom w:val="nil"/>
              <w:right w:val="nil"/>
            </w:tcBorders>
            <w:shd w:val="clear" w:color="auto" w:fill="auto"/>
            <w:noWrap/>
            <w:vAlign w:val="center"/>
            <w:hideMark/>
          </w:tcPr>
          <w:p w14:paraId="2AB2632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5" w:author="Félix HENRY" w:date="2019-03-14T12:19:00Z"/>
                <w:rFonts w:ascii="Arial" w:hAnsi="Arial" w:cs="Arial"/>
                <w:color w:val="000000"/>
                <w:sz w:val="18"/>
                <w:szCs w:val="18"/>
                <w:lang w:val="fr-FR" w:eastAsia="fr-FR"/>
              </w:rPr>
            </w:pPr>
            <w:ins w:id="2346" w:author="Félix HENRY" w:date="2019-03-14T12:19:00Z">
              <w:r w:rsidRPr="003E5A36">
                <w:rPr>
                  <w:rFonts w:ascii="Arial" w:hAnsi="Arial" w:cs="Arial"/>
                  <w:color w:val="000000"/>
                  <w:sz w:val="18"/>
                  <w:szCs w:val="18"/>
                  <w:lang w:val="fr-FR" w:eastAsia="fr-FR"/>
                </w:rPr>
                <w:t>104%</w:t>
              </w:r>
            </w:ins>
          </w:p>
        </w:tc>
        <w:tc>
          <w:tcPr>
            <w:tcW w:w="1300" w:type="dxa"/>
            <w:tcBorders>
              <w:top w:val="nil"/>
              <w:left w:val="nil"/>
              <w:bottom w:val="nil"/>
              <w:right w:val="single" w:sz="8" w:space="0" w:color="auto"/>
            </w:tcBorders>
            <w:shd w:val="clear" w:color="auto" w:fill="auto"/>
            <w:noWrap/>
            <w:vAlign w:val="center"/>
            <w:hideMark/>
          </w:tcPr>
          <w:p w14:paraId="1893511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7" w:author="Félix HENRY" w:date="2019-03-14T12:19:00Z"/>
                <w:rFonts w:ascii="Arial" w:hAnsi="Arial" w:cs="Arial"/>
                <w:color w:val="000000"/>
                <w:sz w:val="18"/>
                <w:szCs w:val="18"/>
                <w:lang w:val="fr-FR" w:eastAsia="fr-FR"/>
              </w:rPr>
            </w:pPr>
            <w:ins w:id="2348" w:author="Félix HENRY" w:date="2019-03-14T12:19:00Z">
              <w:r w:rsidRPr="003E5A36">
                <w:rPr>
                  <w:rFonts w:ascii="Arial" w:hAnsi="Arial" w:cs="Arial"/>
                  <w:color w:val="000000"/>
                  <w:sz w:val="18"/>
                  <w:szCs w:val="18"/>
                  <w:lang w:val="fr-FR" w:eastAsia="fr-FR"/>
                </w:rPr>
                <w:t>101%</w:t>
              </w:r>
            </w:ins>
          </w:p>
        </w:tc>
      </w:tr>
      <w:tr w:rsidR="003E5A36" w:rsidRPr="003E5A36" w14:paraId="16842B37" w14:textId="77777777" w:rsidTr="003E5A36">
        <w:trPr>
          <w:trHeight w:val="255"/>
          <w:ins w:id="2349" w:author="Félix HENRY" w:date="2019-03-14T12:19:00Z"/>
        </w:trPr>
        <w:tc>
          <w:tcPr>
            <w:tcW w:w="1300" w:type="dxa"/>
            <w:tcBorders>
              <w:top w:val="nil"/>
              <w:left w:val="single" w:sz="8" w:space="0" w:color="auto"/>
              <w:bottom w:val="single" w:sz="8" w:space="0" w:color="auto"/>
              <w:right w:val="nil"/>
            </w:tcBorders>
            <w:shd w:val="clear" w:color="auto" w:fill="auto"/>
            <w:noWrap/>
            <w:vAlign w:val="center"/>
            <w:hideMark/>
          </w:tcPr>
          <w:p w14:paraId="3D31823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0" w:author="Félix HENRY" w:date="2019-03-14T12:19:00Z"/>
                <w:rFonts w:ascii="Arial" w:hAnsi="Arial" w:cs="Arial"/>
                <w:color w:val="000000"/>
                <w:sz w:val="18"/>
                <w:szCs w:val="18"/>
                <w:lang w:val="fr-FR" w:eastAsia="fr-FR"/>
              </w:rPr>
            </w:pPr>
            <w:proofErr w:type="spellStart"/>
            <w:ins w:id="2351" w:author="Félix HENRY" w:date="2019-03-14T12:19:00Z">
              <w:r w:rsidRPr="003E5A36">
                <w:rPr>
                  <w:rFonts w:ascii="Arial" w:hAnsi="Arial" w:cs="Arial"/>
                  <w:color w:val="000000"/>
                  <w:sz w:val="18"/>
                  <w:szCs w:val="18"/>
                  <w:lang w:val="fr-FR" w:eastAsia="fr-FR"/>
                </w:rPr>
                <w:t>ClassTGM</w:t>
              </w:r>
              <w:proofErr w:type="spellEnd"/>
            </w:ins>
          </w:p>
        </w:tc>
        <w:tc>
          <w:tcPr>
            <w:tcW w:w="1300" w:type="dxa"/>
            <w:tcBorders>
              <w:top w:val="nil"/>
              <w:left w:val="single" w:sz="8" w:space="0" w:color="auto"/>
              <w:bottom w:val="single" w:sz="8" w:space="0" w:color="auto"/>
              <w:right w:val="nil"/>
            </w:tcBorders>
            <w:shd w:val="clear" w:color="000000" w:fill="CCFFCC"/>
            <w:noWrap/>
            <w:vAlign w:val="center"/>
            <w:hideMark/>
          </w:tcPr>
          <w:p w14:paraId="2F5CCF7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2" w:author="Félix HENRY" w:date="2019-03-14T12:19:00Z"/>
                <w:rFonts w:ascii="Arial" w:hAnsi="Arial" w:cs="Arial"/>
                <w:sz w:val="18"/>
                <w:szCs w:val="18"/>
                <w:lang w:val="fr-FR" w:eastAsia="fr-FR"/>
              </w:rPr>
            </w:pPr>
            <w:ins w:id="2353" w:author="Félix HENRY" w:date="2019-03-14T12:19:00Z">
              <w:r w:rsidRPr="003E5A36">
                <w:rPr>
                  <w:rFonts w:ascii="Arial" w:hAnsi="Arial" w:cs="Arial"/>
                  <w:sz w:val="18"/>
                  <w:szCs w:val="18"/>
                  <w:lang w:val="fr-FR" w:eastAsia="fr-FR"/>
                </w:rPr>
                <w:t>-6,23%</w:t>
              </w:r>
            </w:ins>
          </w:p>
        </w:tc>
        <w:tc>
          <w:tcPr>
            <w:tcW w:w="1300" w:type="dxa"/>
            <w:tcBorders>
              <w:top w:val="nil"/>
              <w:left w:val="nil"/>
              <w:bottom w:val="single" w:sz="8" w:space="0" w:color="auto"/>
              <w:right w:val="nil"/>
            </w:tcBorders>
            <w:shd w:val="clear" w:color="000000" w:fill="CCFFCC"/>
            <w:noWrap/>
            <w:vAlign w:val="center"/>
            <w:hideMark/>
          </w:tcPr>
          <w:p w14:paraId="168F17F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4" w:author="Félix HENRY" w:date="2019-03-14T12:19:00Z"/>
                <w:rFonts w:ascii="Arial" w:hAnsi="Arial" w:cs="Arial"/>
                <w:sz w:val="18"/>
                <w:szCs w:val="18"/>
                <w:lang w:val="fr-FR" w:eastAsia="fr-FR"/>
              </w:rPr>
            </w:pPr>
            <w:ins w:id="2355" w:author="Félix HENRY" w:date="2019-03-14T12:19:00Z">
              <w:r w:rsidRPr="003E5A36">
                <w:rPr>
                  <w:rFonts w:ascii="Arial" w:hAnsi="Arial" w:cs="Arial"/>
                  <w:sz w:val="18"/>
                  <w:szCs w:val="18"/>
                  <w:lang w:val="fr-FR" w:eastAsia="fr-FR"/>
                </w:rPr>
                <w:t>-3,63%</w:t>
              </w:r>
            </w:ins>
          </w:p>
        </w:tc>
        <w:tc>
          <w:tcPr>
            <w:tcW w:w="2211" w:type="dxa"/>
            <w:tcBorders>
              <w:top w:val="nil"/>
              <w:left w:val="nil"/>
              <w:bottom w:val="single" w:sz="8" w:space="0" w:color="auto"/>
              <w:right w:val="single" w:sz="4" w:space="0" w:color="auto"/>
            </w:tcBorders>
            <w:shd w:val="clear" w:color="000000" w:fill="CCFFCC"/>
            <w:noWrap/>
            <w:vAlign w:val="center"/>
            <w:hideMark/>
          </w:tcPr>
          <w:p w14:paraId="0A981B0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6" w:author="Félix HENRY" w:date="2019-03-14T12:19:00Z"/>
                <w:rFonts w:ascii="Arial" w:hAnsi="Arial" w:cs="Arial"/>
                <w:sz w:val="18"/>
                <w:szCs w:val="18"/>
                <w:lang w:val="fr-FR" w:eastAsia="fr-FR"/>
              </w:rPr>
            </w:pPr>
            <w:ins w:id="2357" w:author="Félix HENRY" w:date="2019-03-14T12:19:00Z">
              <w:r w:rsidRPr="003E5A36">
                <w:rPr>
                  <w:rFonts w:ascii="Arial" w:hAnsi="Arial" w:cs="Arial"/>
                  <w:sz w:val="18"/>
                  <w:szCs w:val="18"/>
                  <w:lang w:val="fr-FR" w:eastAsia="fr-FR"/>
                </w:rPr>
                <w:t>-3,63%</w:t>
              </w:r>
            </w:ins>
          </w:p>
        </w:tc>
        <w:tc>
          <w:tcPr>
            <w:tcW w:w="1300" w:type="dxa"/>
            <w:tcBorders>
              <w:top w:val="nil"/>
              <w:left w:val="nil"/>
              <w:bottom w:val="single" w:sz="8" w:space="0" w:color="auto"/>
              <w:right w:val="nil"/>
            </w:tcBorders>
            <w:shd w:val="clear" w:color="auto" w:fill="auto"/>
            <w:noWrap/>
            <w:vAlign w:val="center"/>
            <w:hideMark/>
          </w:tcPr>
          <w:p w14:paraId="0850C3E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8" w:author="Félix HENRY" w:date="2019-03-14T12:19:00Z"/>
                <w:rFonts w:ascii="Arial" w:hAnsi="Arial" w:cs="Arial"/>
                <w:color w:val="000000"/>
                <w:sz w:val="18"/>
                <w:szCs w:val="18"/>
                <w:lang w:val="fr-FR" w:eastAsia="fr-FR"/>
              </w:rPr>
            </w:pPr>
            <w:ins w:id="2359" w:author="Félix HENRY" w:date="2019-03-14T12:19:00Z">
              <w:r w:rsidRPr="003E5A36">
                <w:rPr>
                  <w:rFonts w:ascii="Arial" w:hAnsi="Arial" w:cs="Arial"/>
                  <w:color w:val="000000"/>
                  <w:sz w:val="18"/>
                  <w:szCs w:val="18"/>
                  <w:lang w:val="fr-FR" w:eastAsia="fr-FR"/>
                </w:rPr>
                <w:t>102%</w:t>
              </w:r>
            </w:ins>
          </w:p>
        </w:tc>
        <w:tc>
          <w:tcPr>
            <w:tcW w:w="1300" w:type="dxa"/>
            <w:tcBorders>
              <w:top w:val="nil"/>
              <w:left w:val="nil"/>
              <w:bottom w:val="single" w:sz="8" w:space="0" w:color="auto"/>
              <w:right w:val="single" w:sz="8" w:space="0" w:color="auto"/>
            </w:tcBorders>
            <w:shd w:val="clear" w:color="auto" w:fill="auto"/>
            <w:noWrap/>
            <w:vAlign w:val="center"/>
            <w:hideMark/>
          </w:tcPr>
          <w:p w14:paraId="1D77C31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0" w:author="Félix HENRY" w:date="2019-03-14T12:19:00Z"/>
                <w:rFonts w:ascii="Arial" w:hAnsi="Arial" w:cs="Arial"/>
                <w:color w:val="000000"/>
                <w:sz w:val="18"/>
                <w:szCs w:val="18"/>
                <w:lang w:val="fr-FR" w:eastAsia="fr-FR"/>
              </w:rPr>
            </w:pPr>
            <w:ins w:id="2361" w:author="Félix HENRY" w:date="2019-03-14T12:19:00Z">
              <w:r w:rsidRPr="003E5A36">
                <w:rPr>
                  <w:rFonts w:ascii="Arial" w:hAnsi="Arial" w:cs="Arial"/>
                  <w:color w:val="000000"/>
                  <w:sz w:val="18"/>
                  <w:szCs w:val="18"/>
                  <w:lang w:val="fr-FR" w:eastAsia="fr-FR"/>
                </w:rPr>
                <w:t>97%</w:t>
              </w:r>
            </w:ins>
          </w:p>
        </w:tc>
      </w:tr>
      <w:tr w:rsidR="003E5A36" w:rsidRPr="003E5A36" w14:paraId="7430C547" w14:textId="77777777" w:rsidTr="003E5A36">
        <w:trPr>
          <w:trHeight w:val="255"/>
          <w:ins w:id="2362" w:author="Félix HENRY" w:date="2019-03-14T12:19:00Z"/>
        </w:trPr>
        <w:tc>
          <w:tcPr>
            <w:tcW w:w="1300" w:type="dxa"/>
            <w:tcBorders>
              <w:top w:val="nil"/>
              <w:left w:val="nil"/>
              <w:bottom w:val="nil"/>
              <w:right w:val="nil"/>
            </w:tcBorders>
            <w:shd w:val="clear" w:color="auto" w:fill="auto"/>
            <w:noWrap/>
            <w:vAlign w:val="center"/>
            <w:hideMark/>
          </w:tcPr>
          <w:p w14:paraId="677A98F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3" w:author="Félix HENRY" w:date="2019-03-14T12:19:00Z"/>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654C5B6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4" w:author="Félix HENRY" w:date="2019-03-14T12:19:00Z"/>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3D5C814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5" w:author="Félix HENRY" w:date="2019-03-14T12:19:00Z"/>
                <w:rFonts w:ascii="Arial" w:hAnsi="Arial" w:cs="Arial"/>
                <w:color w:val="000000"/>
                <w:sz w:val="18"/>
                <w:szCs w:val="18"/>
                <w:lang w:val="fr-FR" w:eastAsia="fr-FR"/>
              </w:rPr>
            </w:pPr>
          </w:p>
        </w:tc>
        <w:tc>
          <w:tcPr>
            <w:tcW w:w="2211" w:type="dxa"/>
            <w:tcBorders>
              <w:top w:val="nil"/>
              <w:left w:val="nil"/>
              <w:bottom w:val="nil"/>
              <w:right w:val="nil"/>
            </w:tcBorders>
            <w:shd w:val="clear" w:color="auto" w:fill="auto"/>
            <w:noWrap/>
            <w:vAlign w:val="center"/>
            <w:hideMark/>
          </w:tcPr>
          <w:p w14:paraId="20D82D0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6" w:author="Félix HENRY" w:date="2019-03-14T12:19:00Z"/>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2043394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7" w:author="Félix HENRY" w:date="2019-03-14T12:19:00Z"/>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4DF968A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8" w:author="Félix HENRY" w:date="2019-03-14T12:19:00Z"/>
                <w:rFonts w:ascii="Arial" w:hAnsi="Arial" w:cs="Arial"/>
                <w:color w:val="000000"/>
                <w:sz w:val="18"/>
                <w:szCs w:val="18"/>
                <w:lang w:val="fr-FR" w:eastAsia="fr-FR"/>
              </w:rPr>
            </w:pPr>
          </w:p>
        </w:tc>
      </w:tr>
      <w:tr w:rsidR="003E5A36" w:rsidRPr="003E5A36" w14:paraId="213E065B" w14:textId="77777777" w:rsidTr="003E5A36">
        <w:trPr>
          <w:trHeight w:val="330"/>
          <w:ins w:id="2369" w:author="Félix HENRY" w:date="2019-03-14T12:19:00Z"/>
        </w:trPr>
        <w:tc>
          <w:tcPr>
            <w:tcW w:w="1300" w:type="dxa"/>
            <w:tcBorders>
              <w:top w:val="nil"/>
              <w:left w:val="nil"/>
              <w:bottom w:val="nil"/>
              <w:right w:val="nil"/>
            </w:tcBorders>
            <w:shd w:val="clear" w:color="auto" w:fill="auto"/>
            <w:noWrap/>
            <w:vAlign w:val="center"/>
            <w:hideMark/>
          </w:tcPr>
          <w:p w14:paraId="0E0D233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0" w:author="Félix HENRY" w:date="2019-03-14T12:19:00Z"/>
                <w:rFonts w:ascii="Arial" w:hAnsi="Arial" w:cs="Arial"/>
                <w:color w:val="000000"/>
                <w:sz w:val="18"/>
                <w:szCs w:val="18"/>
                <w:lang w:val="fr-FR" w:eastAsia="fr-FR"/>
              </w:rPr>
            </w:pPr>
          </w:p>
        </w:tc>
        <w:tc>
          <w:tcPr>
            <w:tcW w:w="1300" w:type="dxa"/>
            <w:tcBorders>
              <w:top w:val="single" w:sz="8" w:space="0" w:color="auto"/>
              <w:left w:val="single" w:sz="8" w:space="0" w:color="auto"/>
              <w:bottom w:val="single" w:sz="8" w:space="0" w:color="auto"/>
              <w:right w:val="nil"/>
            </w:tcBorders>
            <w:shd w:val="clear" w:color="auto" w:fill="auto"/>
            <w:noWrap/>
            <w:vAlign w:val="center"/>
            <w:hideMark/>
          </w:tcPr>
          <w:p w14:paraId="290DAB1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1" w:author="Félix HENRY" w:date="2019-03-14T12:19:00Z"/>
                <w:rFonts w:ascii="Arial" w:hAnsi="Arial" w:cs="Arial"/>
                <w:b/>
                <w:bCs/>
                <w:color w:val="000000"/>
                <w:sz w:val="18"/>
                <w:szCs w:val="18"/>
                <w:lang w:val="fr-FR" w:eastAsia="fr-FR"/>
              </w:rPr>
            </w:pPr>
            <w:ins w:id="2372" w:author="Félix HENRY" w:date="2019-03-14T12:19:00Z">
              <w:r w:rsidRPr="003E5A36">
                <w:rPr>
                  <w:rFonts w:ascii="Arial" w:hAnsi="Arial" w:cs="Arial"/>
                  <w:b/>
                  <w:bCs/>
                  <w:color w:val="000000"/>
                  <w:sz w:val="18"/>
                  <w:szCs w:val="18"/>
                  <w:lang w:val="fr-FR" w:eastAsia="fr-FR"/>
                </w:rPr>
                <w:t> </w:t>
              </w:r>
            </w:ins>
          </w:p>
        </w:tc>
        <w:tc>
          <w:tcPr>
            <w:tcW w:w="1300" w:type="dxa"/>
            <w:tcBorders>
              <w:top w:val="single" w:sz="8" w:space="0" w:color="auto"/>
              <w:left w:val="nil"/>
              <w:bottom w:val="single" w:sz="8" w:space="0" w:color="auto"/>
              <w:right w:val="nil"/>
            </w:tcBorders>
            <w:shd w:val="clear" w:color="auto" w:fill="auto"/>
            <w:noWrap/>
            <w:vAlign w:val="center"/>
            <w:hideMark/>
          </w:tcPr>
          <w:p w14:paraId="0C6A23B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3" w:author="Félix HENRY" w:date="2019-03-14T12:19:00Z"/>
                <w:rFonts w:ascii="Calibri" w:hAnsi="Calibri"/>
                <w:color w:val="000000"/>
                <w:sz w:val="24"/>
                <w:szCs w:val="24"/>
                <w:lang w:val="fr-FR" w:eastAsia="fr-FR"/>
              </w:rPr>
            </w:pPr>
            <w:ins w:id="2374" w:author="Félix HENRY" w:date="2019-03-14T12:19:00Z">
              <w:r w:rsidRPr="003E5A36">
                <w:rPr>
                  <w:rFonts w:ascii="Calibri" w:hAnsi="Calibri"/>
                  <w:color w:val="000000"/>
                  <w:sz w:val="24"/>
                  <w:szCs w:val="24"/>
                  <w:lang w:val="fr-FR" w:eastAsia="fr-FR"/>
                </w:rPr>
                <w:t> </w:t>
              </w:r>
            </w:ins>
          </w:p>
        </w:tc>
        <w:tc>
          <w:tcPr>
            <w:tcW w:w="2211" w:type="dxa"/>
            <w:tcBorders>
              <w:top w:val="single" w:sz="8" w:space="0" w:color="auto"/>
              <w:left w:val="nil"/>
              <w:bottom w:val="single" w:sz="8" w:space="0" w:color="auto"/>
              <w:right w:val="nil"/>
            </w:tcBorders>
            <w:shd w:val="clear" w:color="auto" w:fill="auto"/>
            <w:noWrap/>
            <w:vAlign w:val="center"/>
            <w:hideMark/>
          </w:tcPr>
          <w:p w14:paraId="5EEA104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5" w:author="Félix HENRY" w:date="2019-03-14T12:19:00Z"/>
                <w:rFonts w:ascii="Arial" w:hAnsi="Arial" w:cs="Arial"/>
                <w:b/>
                <w:bCs/>
                <w:color w:val="000000"/>
                <w:sz w:val="18"/>
                <w:szCs w:val="18"/>
                <w:lang w:val="fr-FR" w:eastAsia="fr-FR"/>
              </w:rPr>
            </w:pPr>
            <w:proofErr w:type="spellStart"/>
            <w:ins w:id="2376" w:author="Félix HENRY" w:date="2019-03-14T12:19:00Z">
              <w:r w:rsidRPr="003E5A36">
                <w:rPr>
                  <w:rFonts w:ascii="Arial" w:hAnsi="Arial" w:cs="Arial"/>
                  <w:b/>
                  <w:bCs/>
                  <w:color w:val="000000"/>
                  <w:sz w:val="18"/>
                  <w:szCs w:val="18"/>
                  <w:lang w:val="fr-FR" w:eastAsia="fr-FR"/>
                </w:rPr>
                <w:t>Random</w:t>
              </w:r>
              <w:proofErr w:type="spellEnd"/>
              <w:r w:rsidRPr="003E5A36">
                <w:rPr>
                  <w:rFonts w:ascii="Arial" w:hAnsi="Arial" w:cs="Arial"/>
                  <w:b/>
                  <w:bCs/>
                  <w:color w:val="000000"/>
                  <w:sz w:val="18"/>
                  <w:szCs w:val="18"/>
                  <w:lang w:val="fr-FR" w:eastAsia="fr-FR"/>
                </w:rPr>
                <w:t xml:space="preserve"> Access</w:t>
              </w:r>
            </w:ins>
          </w:p>
        </w:tc>
        <w:tc>
          <w:tcPr>
            <w:tcW w:w="1300" w:type="dxa"/>
            <w:tcBorders>
              <w:top w:val="single" w:sz="8" w:space="0" w:color="auto"/>
              <w:left w:val="nil"/>
              <w:bottom w:val="single" w:sz="8" w:space="0" w:color="auto"/>
              <w:right w:val="nil"/>
            </w:tcBorders>
            <w:shd w:val="clear" w:color="auto" w:fill="auto"/>
            <w:noWrap/>
            <w:vAlign w:val="center"/>
            <w:hideMark/>
          </w:tcPr>
          <w:p w14:paraId="548069D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7" w:author="Félix HENRY" w:date="2019-03-14T12:19:00Z"/>
                <w:rFonts w:ascii="Calibri" w:hAnsi="Calibri"/>
                <w:color w:val="000000"/>
                <w:sz w:val="24"/>
                <w:szCs w:val="24"/>
                <w:lang w:val="fr-FR" w:eastAsia="fr-FR"/>
              </w:rPr>
            </w:pPr>
            <w:ins w:id="2378" w:author="Félix HENRY" w:date="2019-03-14T12:19:00Z">
              <w:r w:rsidRPr="003E5A36">
                <w:rPr>
                  <w:rFonts w:ascii="Calibri" w:hAnsi="Calibri"/>
                  <w:color w:val="000000"/>
                  <w:sz w:val="24"/>
                  <w:szCs w:val="24"/>
                  <w:lang w:val="fr-FR" w:eastAsia="fr-FR"/>
                </w:rPr>
                <w:t> </w:t>
              </w:r>
            </w:ins>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5D6906F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9" w:author="Félix HENRY" w:date="2019-03-14T12:19:00Z"/>
                <w:rFonts w:ascii="Calibri" w:hAnsi="Calibri"/>
                <w:color w:val="000000"/>
                <w:sz w:val="24"/>
                <w:szCs w:val="24"/>
                <w:lang w:val="fr-FR" w:eastAsia="fr-FR"/>
              </w:rPr>
            </w:pPr>
            <w:ins w:id="2380" w:author="Félix HENRY" w:date="2019-03-14T12:19:00Z">
              <w:r w:rsidRPr="003E5A36">
                <w:rPr>
                  <w:rFonts w:ascii="Calibri" w:hAnsi="Calibri"/>
                  <w:color w:val="000000"/>
                  <w:sz w:val="24"/>
                  <w:szCs w:val="24"/>
                  <w:lang w:val="fr-FR" w:eastAsia="fr-FR"/>
                </w:rPr>
                <w:t> </w:t>
              </w:r>
            </w:ins>
          </w:p>
        </w:tc>
      </w:tr>
      <w:tr w:rsidR="003E5A36" w:rsidRPr="003E5A36" w14:paraId="73760402" w14:textId="77777777" w:rsidTr="003E5A36">
        <w:trPr>
          <w:trHeight w:val="240"/>
          <w:ins w:id="2381" w:author="Félix HENRY" w:date="2019-03-14T12:19:00Z"/>
        </w:trPr>
        <w:tc>
          <w:tcPr>
            <w:tcW w:w="1300" w:type="dxa"/>
            <w:tcBorders>
              <w:top w:val="nil"/>
              <w:left w:val="nil"/>
              <w:bottom w:val="nil"/>
              <w:right w:val="nil"/>
            </w:tcBorders>
            <w:shd w:val="clear" w:color="auto" w:fill="auto"/>
            <w:noWrap/>
            <w:vAlign w:val="center"/>
            <w:hideMark/>
          </w:tcPr>
          <w:p w14:paraId="6386A0D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2" w:author="Félix HENRY" w:date="2019-03-14T12:19:00Z"/>
                <w:rFonts w:ascii="Arial" w:hAnsi="Arial" w:cs="Arial"/>
                <w:color w:val="000000"/>
                <w:sz w:val="18"/>
                <w:szCs w:val="18"/>
                <w:lang w:val="fr-FR" w:eastAsia="fr-FR"/>
              </w:rPr>
            </w:pPr>
          </w:p>
        </w:tc>
        <w:tc>
          <w:tcPr>
            <w:tcW w:w="1300" w:type="dxa"/>
            <w:tcBorders>
              <w:top w:val="nil"/>
              <w:left w:val="single" w:sz="8" w:space="0" w:color="auto"/>
              <w:bottom w:val="nil"/>
              <w:right w:val="nil"/>
            </w:tcBorders>
            <w:shd w:val="clear" w:color="auto" w:fill="auto"/>
            <w:noWrap/>
            <w:vAlign w:val="center"/>
            <w:hideMark/>
          </w:tcPr>
          <w:p w14:paraId="3ED5DC8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3" w:author="Félix HENRY" w:date="2019-03-14T12:19:00Z"/>
                <w:rFonts w:ascii="Arial" w:hAnsi="Arial" w:cs="Arial"/>
                <w:b/>
                <w:bCs/>
                <w:color w:val="000000"/>
                <w:sz w:val="18"/>
                <w:szCs w:val="18"/>
                <w:lang w:val="fr-FR" w:eastAsia="fr-FR"/>
              </w:rPr>
            </w:pPr>
            <w:ins w:id="2384" w:author="Félix HENRY" w:date="2019-03-14T12:19:00Z">
              <w:r w:rsidRPr="003E5A36">
                <w:rPr>
                  <w:rFonts w:ascii="Arial" w:hAnsi="Arial" w:cs="Arial"/>
                  <w:b/>
                  <w:bCs/>
                  <w:color w:val="000000"/>
                  <w:sz w:val="18"/>
                  <w:szCs w:val="18"/>
                  <w:lang w:val="fr-FR" w:eastAsia="fr-FR"/>
                </w:rPr>
                <w:t> </w:t>
              </w:r>
            </w:ins>
          </w:p>
        </w:tc>
        <w:tc>
          <w:tcPr>
            <w:tcW w:w="1300" w:type="dxa"/>
            <w:tcBorders>
              <w:top w:val="nil"/>
              <w:left w:val="nil"/>
              <w:bottom w:val="nil"/>
              <w:right w:val="nil"/>
            </w:tcBorders>
            <w:shd w:val="clear" w:color="auto" w:fill="auto"/>
            <w:noWrap/>
            <w:vAlign w:val="center"/>
            <w:hideMark/>
          </w:tcPr>
          <w:p w14:paraId="2D7B1C1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5" w:author="Félix HENRY" w:date="2019-03-14T12:19:00Z"/>
                <w:rFonts w:ascii="Arial" w:hAnsi="Arial" w:cs="Arial"/>
                <w:b/>
                <w:bCs/>
                <w:color w:val="000000"/>
                <w:sz w:val="18"/>
                <w:szCs w:val="18"/>
                <w:lang w:val="fr-FR" w:eastAsia="fr-FR"/>
              </w:rPr>
            </w:pPr>
            <w:ins w:id="2386" w:author="Félix HENRY" w:date="2019-03-14T12:19:00Z">
              <w:r w:rsidRPr="003E5A36">
                <w:rPr>
                  <w:rFonts w:ascii="Arial" w:hAnsi="Arial" w:cs="Arial"/>
                  <w:b/>
                  <w:bCs/>
                  <w:color w:val="000000"/>
                  <w:sz w:val="18"/>
                  <w:szCs w:val="18"/>
                  <w:lang w:val="fr-FR" w:eastAsia="fr-FR"/>
                </w:rPr>
                <w:t> </w:t>
              </w:r>
            </w:ins>
          </w:p>
        </w:tc>
        <w:tc>
          <w:tcPr>
            <w:tcW w:w="2211" w:type="dxa"/>
            <w:tcBorders>
              <w:top w:val="nil"/>
              <w:left w:val="nil"/>
              <w:bottom w:val="nil"/>
              <w:right w:val="nil"/>
            </w:tcBorders>
            <w:shd w:val="clear" w:color="auto" w:fill="auto"/>
            <w:noWrap/>
            <w:vAlign w:val="center"/>
            <w:hideMark/>
          </w:tcPr>
          <w:p w14:paraId="66F246E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7" w:author="Félix HENRY" w:date="2019-03-14T12:19:00Z"/>
                <w:rFonts w:ascii="Arial" w:hAnsi="Arial" w:cs="Arial"/>
                <w:b/>
                <w:bCs/>
                <w:color w:val="000000"/>
                <w:sz w:val="18"/>
                <w:szCs w:val="18"/>
                <w:lang w:val="fr-FR" w:eastAsia="fr-FR"/>
              </w:rPr>
            </w:pPr>
            <w:ins w:id="2388" w:author="Félix HENRY" w:date="2019-03-14T12:19:00Z">
              <w:r w:rsidRPr="003E5A36">
                <w:rPr>
                  <w:rFonts w:ascii="Arial" w:hAnsi="Arial" w:cs="Arial"/>
                  <w:b/>
                  <w:bCs/>
                  <w:color w:val="000000"/>
                  <w:sz w:val="18"/>
                  <w:szCs w:val="18"/>
                  <w:lang w:val="fr-FR" w:eastAsia="fr-FR"/>
                </w:rPr>
                <w:t>Over VTM-4.0 CE8 IBCON</w:t>
              </w:r>
            </w:ins>
          </w:p>
        </w:tc>
        <w:tc>
          <w:tcPr>
            <w:tcW w:w="1300" w:type="dxa"/>
            <w:tcBorders>
              <w:top w:val="nil"/>
              <w:left w:val="nil"/>
              <w:bottom w:val="nil"/>
              <w:right w:val="nil"/>
            </w:tcBorders>
            <w:shd w:val="clear" w:color="auto" w:fill="auto"/>
            <w:noWrap/>
            <w:vAlign w:val="center"/>
            <w:hideMark/>
          </w:tcPr>
          <w:p w14:paraId="7797A30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9" w:author="Félix HENRY" w:date="2019-03-14T12:19:00Z"/>
                <w:rFonts w:ascii="Arial" w:hAnsi="Arial" w:cs="Arial"/>
                <w:b/>
                <w:bCs/>
                <w:color w:val="000000"/>
                <w:sz w:val="18"/>
                <w:szCs w:val="18"/>
                <w:lang w:val="fr-FR" w:eastAsia="fr-FR"/>
              </w:rPr>
            </w:pPr>
            <w:ins w:id="2390" w:author="Félix HENRY" w:date="2019-03-14T12:19:00Z">
              <w:r w:rsidRPr="003E5A36">
                <w:rPr>
                  <w:rFonts w:ascii="Arial" w:hAnsi="Arial" w:cs="Arial"/>
                  <w:b/>
                  <w:bCs/>
                  <w:color w:val="000000"/>
                  <w:sz w:val="18"/>
                  <w:szCs w:val="18"/>
                  <w:lang w:val="fr-FR" w:eastAsia="fr-FR"/>
                </w:rPr>
                <w:t> </w:t>
              </w:r>
            </w:ins>
          </w:p>
        </w:tc>
        <w:tc>
          <w:tcPr>
            <w:tcW w:w="1300" w:type="dxa"/>
            <w:tcBorders>
              <w:top w:val="nil"/>
              <w:left w:val="nil"/>
              <w:bottom w:val="nil"/>
              <w:right w:val="single" w:sz="8" w:space="0" w:color="auto"/>
            </w:tcBorders>
            <w:shd w:val="clear" w:color="auto" w:fill="auto"/>
            <w:noWrap/>
            <w:vAlign w:val="center"/>
            <w:hideMark/>
          </w:tcPr>
          <w:p w14:paraId="0F560E7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1" w:author="Félix HENRY" w:date="2019-03-14T12:19:00Z"/>
                <w:rFonts w:ascii="Arial" w:hAnsi="Arial" w:cs="Arial"/>
                <w:b/>
                <w:bCs/>
                <w:color w:val="000000"/>
                <w:sz w:val="18"/>
                <w:szCs w:val="18"/>
                <w:lang w:val="fr-FR" w:eastAsia="fr-FR"/>
              </w:rPr>
            </w:pPr>
            <w:ins w:id="2392" w:author="Félix HENRY" w:date="2019-03-14T12:19:00Z">
              <w:r w:rsidRPr="003E5A36">
                <w:rPr>
                  <w:rFonts w:ascii="Arial" w:hAnsi="Arial" w:cs="Arial"/>
                  <w:b/>
                  <w:bCs/>
                  <w:color w:val="000000"/>
                  <w:sz w:val="18"/>
                  <w:szCs w:val="18"/>
                  <w:lang w:val="fr-FR" w:eastAsia="fr-FR"/>
                </w:rPr>
                <w:t> </w:t>
              </w:r>
            </w:ins>
          </w:p>
        </w:tc>
      </w:tr>
      <w:tr w:rsidR="003E5A36" w:rsidRPr="003E5A36" w14:paraId="71A5D319" w14:textId="77777777" w:rsidTr="003E5A36">
        <w:trPr>
          <w:trHeight w:val="255"/>
          <w:ins w:id="2393" w:author="Félix HENRY" w:date="2019-03-14T12:19:00Z"/>
        </w:trPr>
        <w:tc>
          <w:tcPr>
            <w:tcW w:w="1300" w:type="dxa"/>
            <w:tcBorders>
              <w:top w:val="nil"/>
              <w:left w:val="nil"/>
              <w:bottom w:val="nil"/>
              <w:right w:val="nil"/>
            </w:tcBorders>
            <w:shd w:val="clear" w:color="auto" w:fill="auto"/>
            <w:noWrap/>
            <w:vAlign w:val="center"/>
            <w:hideMark/>
          </w:tcPr>
          <w:p w14:paraId="1184A89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4" w:author="Félix HENRY" w:date="2019-03-14T12:19:00Z"/>
                <w:rFonts w:ascii="Arial" w:hAnsi="Arial" w:cs="Arial"/>
                <w:color w:val="000000"/>
                <w:sz w:val="18"/>
                <w:szCs w:val="18"/>
                <w:lang w:val="fr-FR" w:eastAsia="fr-FR"/>
              </w:rPr>
            </w:pPr>
          </w:p>
        </w:tc>
        <w:tc>
          <w:tcPr>
            <w:tcW w:w="1300" w:type="dxa"/>
            <w:tcBorders>
              <w:top w:val="nil"/>
              <w:left w:val="single" w:sz="8" w:space="0" w:color="auto"/>
              <w:bottom w:val="single" w:sz="8" w:space="0" w:color="auto"/>
              <w:right w:val="nil"/>
            </w:tcBorders>
            <w:shd w:val="clear" w:color="auto" w:fill="auto"/>
            <w:noWrap/>
            <w:vAlign w:val="center"/>
            <w:hideMark/>
          </w:tcPr>
          <w:p w14:paraId="2944065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5" w:author="Félix HENRY" w:date="2019-03-14T12:19:00Z"/>
                <w:rFonts w:ascii="Arial" w:hAnsi="Arial" w:cs="Arial"/>
                <w:color w:val="000000"/>
                <w:sz w:val="18"/>
                <w:szCs w:val="18"/>
                <w:lang w:val="fr-FR" w:eastAsia="fr-FR"/>
              </w:rPr>
            </w:pPr>
            <w:ins w:id="2396" w:author="Félix HENRY" w:date="2019-03-14T12:19:00Z">
              <w:r w:rsidRPr="003E5A36">
                <w:rPr>
                  <w:rFonts w:ascii="Arial" w:hAnsi="Arial" w:cs="Arial"/>
                  <w:color w:val="000000"/>
                  <w:sz w:val="18"/>
                  <w:szCs w:val="18"/>
                  <w:lang w:val="fr-FR" w:eastAsia="fr-FR"/>
                </w:rPr>
                <w:t>Y</w:t>
              </w:r>
            </w:ins>
          </w:p>
        </w:tc>
        <w:tc>
          <w:tcPr>
            <w:tcW w:w="1300" w:type="dxa"/>
            <w:tcBorders>
              <w:top w:val="nil"/>
              <w:left w:val="nil"/>
              <w:bottom w:val="single" w:sz="8" w:space="0" w:color="auto"/>
              <w:right w:val="nil"/>
            </w:tcBorders>
            <w:shd w:val="clear" w:color="auto" w:fill="auto"/>
            <w:noWrap/>
            <w:vAlign w:val="center"/>
            <w:hideMark/>
          </w:tcPr>
          <w:p w14:paraId="31B30F0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7" w:author="Félix HENRY" w:date="2019-03-14T12:19:00Z"/>
                <w:rFonts w:ascii="Arial" w:hAnsi="Arial" w:cs="Arial"/>
                <w:color w:val="000000"/>
                <w:sz w:val="18"/>
                <w:szCs w:val="18"/>
                <w:lang w:val="fr-FR" w:eastAsia="fr-FR"/>
              </w:rPr>
            </w:pPr>
            <w:ins w:id="2398" w:author="Félix HENRY" w:date="2019-03-14T12:19:00Z">
              <w:r w:rsidRPr="003E5A36">
                <w:rPr>
                  <w:rFonts w:ascii="Arial" w:hAnsi="Arial" w:cs="Arial"/>
                  <w:color w:val="000000"/>
                  <w:sz w:val="18"/>
                  <w:szCs w:val="18"/>
                  <w:lang w:val="fr-FR" w:eastAsia="fr-FR"/>
                </w:rPr>
                <w:t>U</w:t>
              </w:r>
            </w:ins>
          </w:p>
        </w:tc>
        <w:tc>
          <w:tcPr>
            <w:tcW w:w="2211" w:type="dxa"/>
            <w:tcBorders>
              <w:top w:val="nil"/>
              <w:left w:val="nil"/>
              <w:bottom w:val="single" w:sz="8" w:space="0" w:color="auto"/>
              <w:right w:val="single" w:sz="4" w:space="0" w:color="auto"/>
            </w:tcBorders>
            <w:shd w:val="clear" w:color="auto" w:fill="auto"/>
            <w:noWrap/>
            <w:vAlign w:val="center"/>
            <w:hideMark/>
          </w:tcPr>
          <w:p w14:paraId="3D53F22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9" w:author="Félix HENRY" w:date="2019-03-14T12:19:00Z"/>
                <w:rFonts w:ascii="Arial" w:hAnsi="Arial" w:cs="Arial"/>
                <w:color w:val="000000"/>
                <w:sz w:val="18"/>
                <w:szCs w:val="18"/>
                <w:lang w:val="fr-FR" w:eastAsia="fr-FR"/>
              </w:rPr>
            </w:pPr>
            <w:ins w:id="2400" w:author="Félix HENRY" w:date="2019-03-14T12:19:00Z">
              <w:r w:rsidRPr="003E5A36">
                <w:rPr>
                  <w:rFonts w:ascii="Arial" w:hAnsi="Arial" w:cs="Arial"/>
                  <w:color w:val="000000"/>
                  <w:sz w:val="18"/>
                  <w:szCs w:val="18"/>
                  <w:lang w:val="fr-FR" w:eastAsia="fr-FR"/>
                </w:rPr>
                <w:t>V</w:t>
              </w:r>
            </w:ins>
          </w:p>
        </w:tc>
        <w:tc>
          <w:tcPr>
            <w:tcW w:w="1300" w:type="dxa"/>
            <w:tcBorders>
              <w:top w:val="nil"/>
              <w:left w:val="nil"/>
              <w:bottom w:val="single" w:sz="8" w:space="0" w:color="auto"/>
              <w:right w:val="nil"/>
            </w:tcBorders>
            <w:shd w:val="clear" w:color="auto" w:fill="auto"/>
            <w:noWrap/>
            <w:vAlign w:val="center"/>
            <w:hideMark/>
          </w:tcPr>
          <w:p w14:paraId="587CC87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1" w:author="Félix HENRY" w:date="2019-03-14T12:19:00Z"/>
                <w:rFonts w:ascii="Arial" w:hAnsi="Arial" w:cs="Arial"/>
                <w:color w:val="000000"/>
                <w:sz w:val="18"/>
                <w:szCs w:val="18"/>
                <w:lang w:val="fr-FR" w:eastAsia="fr-FR"/>
              </w:rPr>
            </w:pPr>
            <w:proofErr w:type="spellStart"/>
            <w:ins w:id="2402" w:author="Félix HENRY" w:date="2019-03-14T12:19:00Z">
              <w:r w:rsidRPr="003E5A36">
                <w:rPr>
                  <w:rFonts w:ascii="Arial" w:hAnsi="Arial" w:cs="Arial"/>
                  <w:color w:val="000000"/>
                  <w:sz w:val="18"/>
                  <w:szCs w:val="18"/>
                  <w:lang w:val="fr-FR" w:eastAsia="fr-FR"/>
                </w:rPr>
                <w:t>EncT</w:t>
              </w:r>
              <w:proofErr w:type="spellEnd"/>
            </w:ins>
          </w:p>
        </w:tc>
        <w:tc>
          <w:tcPr>
            <w:tcW w:w="1300" w:type="dxa"/>
            <w:tcBorders>
              <w:top w:val="nil"/>
              <w:left w:val="nil"/>
              <w:bottom w:val="single" w:sz="8" w:space="0" w:color="auto"/>
              <w:right w:val="single" w:sz="8" w:space="0" w:color="auto"/>
            </w:tcBorders>
            <w:shd w:val="clear" w:color="auto" w:fill="auto"/>
            <w:noWrap/>
            <w:vAlign w:val="center"/>
            <w:hideMark/>
          </w:tcPr>
          <w:p w14:paraId="4624177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3" w:author="Félix HENRY" w:date="2019-03-14T12:19:00Z"/>
                <w:rFonts w:ascii="Arial" w:hAnsi="Arial" w:cs="Arial"/>
                <w:color w:val="000000"/>
                <w:sz w:val="18"/>
                <w:szCs w:val="18"/>
                <w:lang w:val="fr-FR" w:eastAsia="fr-FR"/>
              </w:rPr>
            </w:pPr>
            <w:proofErr w:type="spellStart"/>
            <w:ins w:id="2404" w:author="Félix HENRY" w:date="2019-03-14T12:19:00Z">
              <w:r w:rsidRPr="003E5A36">
                <w:rPr>
                  <w:rFonts w:ascii="Arial" w:hAnsi="Arial" w:cs="Arial"/>
                  <w:color w:val="000000"/>
                  <w:sz w:val="18"/>
                  <w:szCs w:val="18"/>
                  <w:lang w:val="fr-FR" w:eastAsia="fr-FR"/>
                </w:rPr>
                <w:t>DecT</w:t>
              </w:r>
              <w:proofErr w:type="spellEnd"/>
            </w:ins>
          </w:p>
        </w:tc>
      </w:tr>
      <w:tr w:rsidR="003E5A36" w:rsidRPr="003E5A36" w14:paraId="77163D33" w14:textId="77777777" w:rsidTr="003E5A36">
        <w:trPr>
          <w:trHeight w:val="240"/>
          <w:ins w:id="2405" w:author="Félix HENRY" w:date="2019-03-14T12:19: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01A06B3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6" w:author="Félix HENRY" w:date="2019-03-14T12:19:00Z"/>
                <w:rFonts w:ascii="Arial" w:hAnsi="Arial" w:cs="Arial"/>
                <w:color w:val="000000"/>
                <w:sz w:val="18"/>
                <w:szCs w:val="18"/>
                <w:lang w:val="fr-FR" w:eastAsia="fr-FR"/>
              </w:rPr>
            </w:pPr>
            <w:ins w:id="2407" w:author="Félix HENRY" w:date="2019-03-14T12:19:00Z">
              <w:r w:rsidRPr="003E5A36">
                <w:rPr>
                  <w:rFonts w:ascii="Arial" w:hAnsi="Arial" w:cs="Arial"/>
                  <w:color w:val="000000"/>
                  <w:sz w:val="18"/>
                  <w:szCs w:val="18"/>
                  <w:lang w:val="fr-FR" w:eastAsia="fr-FR"/>
                </w:rPr>
                <w:t>Class A1</w:t>
              </w:r>
            </w:ins>
          </w:p>
        </w:tc>
        <w:tc>
          <w:tcPr>
            <w:tcW w:w="1300" w:type="dxa"/>
            <w:tcBorders>
              <w:top w:val="nil"/>
              <w:left w:val="nil"/>
              <w:bottom w:val="nil"/>
              <w:right w:val="nil"/>
            </w:tcBorders>
            <w:shd w:val="clear" w:color="auto" w:fill="auto"/>
            <w:noWrap/>
            <w:vAlign w:val="center"/>
            <w:hideMark/>
          </w:tcPr>
          <w:p w14:paraId="023E87B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8" w:author="Félix HENRY" w:date="2019-03-14T12:19:00Z"/>
                <w:rFonts w:ascii="Arial" w:hAnsi="Arial" w:cs="Arial"/>
                <w:color w:val="000000"/>
                <w:sz w:val="18"/>
                <w:szCs w:val="18"/>
                <w:lang w:val="fr-FR" w:eastAsia="fr-FR"/>
              </w:rPr>
            </w:pPr>
            <w:ins w:id="2409" w:author="Félix HENRY" w:date="2019-03-14T12:19:00Z">
              <w:r w:rsidRPr="003E5A36">
                <w:rPr>
                  <w:rFonts w:ascii="Arial" w:hAnsi="Arial" w:cs="Arial"/>
                  <w:color w:val="000000"/>
                  <w:sz w:val="18"/>
                  <w:szCs w:val="18"/>
                  <w:lang w:val="fr-FR" w:eastAsia="fr-FR"/>
                </w:rPr>
                <w:t>-0,01%</w:t>
              </w:r>
            </w:ins>
          </w:p>
        </w:tc>
        <w:tc>
          <w:tcPr>
            <w:tcW w:w="1300" w:type="dxa"/>
            <w:tcBorders>
              <w:top w:val="nil"/>
              <w:left w:val="nil"/>
              <w:bottom w:val="nil"/>
              <w:right w:val="nil"/>
            </w:tcBorders>
            <w:shd w:val="clear" w:color="auto" w:fill="auto"/>
            <w:noWrap/>
            <w:vAlign w:val="center"/>
            <w:hideMark/>
          </w:tcPr>
          <w:p w14:paraId="33E9EDD9"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0" w:author="Félix HENRY" w:date="2019-03-14T12:19:00Z"/>
                <w:rFonts w:ascii="Arial" w:hAnsi="Arial" w:cs="Arial"/>
                <w:color w:val="000000"/>
                <w:sz w:val="18"/>
                <w:szCs w:val="18"/>
                <w:lang w:val="fr-FR" w:eastAsia="fr-FR"/>
              </w:rPr>
            </w:pPr>
            <w:ins w:id="2411" w:author="Félix HENRY" w:date="2019-03-14T12:19:00Z">
              <w:r w:rsidRPr="003E5A36">
                <w:rPr>
                  <w:rFonts w:ascii="Arial" w:hAnsi="Arial" w:cs="Arial"/>
                  <w:color w:val="000000"/>
                  <w:sz w:val="18"/>
                  <w:szCs w:val="18"/>
                  <w:lang w:val="fr-FR" w:eastAsia="fr-FR"/>
                </w:rPr>
                <w:t>-0,02%</w:t>
              </w:r>
            </w:ins>
          </w:p>
        </w:tc>
        <w:tc>
          <w:tcPr>
            <w:tcW w:w="2211" w:type="dxa"/>
            <w:tcBorders>
              <w:top w:val="nil"/>
              <w:left w:val="nil"/>
              <w:bottom w:val="nil"/>
              <w:right w:val="single" w:sz="4" w:space="0" w:color="auto"/>
            </w:tcBorders>
            <w:shd w:val="clear" w:color="auto" w:fill="auto"/>
            <w:noWrap/>
            <w:vAlign w:val="center"/>
            <w:hideMark/>
          </w:tcPr>
          <w:p w14:paraId="305665C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2" w:author="Félix HENRY" w:date="2019-03-14T12:19:00Z"/>
                <w:rFonts w:ascii="Arial" w:hAnsi="Arial" w:cs="Arial"/>
                <w:color w:val="000000"/>
                <w:sz w:val="18"/>
                <w:szCs w:val="18"/>
                <w:lang w:val="fr-FR" w:eastAsia="fr-FR"/>
              </w:rPr>
            </w:pPr>
            <w:ins w:id="2413" w:author="Félix HENRY" w:date="2019-03-14T12:19:00Z">
              <w:r w:rsidRPr="003E5A36">
                <w:rPr>
                  <w:rFonts w:ascii="Arial" w:hAnsi="Arial" w:cs="Arial"/>
                  <w:color w:val="000000"/>
                  <w:sz w:val="18"/>
                  <w:szCs w:val="18"/>
                  <w:lang w:val="fr-FR" w:eastAsia="fr-FR"/>
                </w:rPr>
                <w:t>0,26%</w:t>
              </w:r>
            </w:ins>
          </w:p>
        </w:tc>
        <w:tc>
          <w:tcPr>
            <w:tcW w:w="1300" w:type="dxa"/>
            <w:tcBorders>
              <w:top w:val="nil"/>
              <w:left w:val="nil"/>
              <w:bottom w:val="nil"/>
              <w:right w:val="nil"/>
            </w:tcBorders>
            <w:shd w:val="clear" w:color="auto" w:fill="auto"/>
            <w:noWrap/>
            <w:vAlign w:val="center"/>
            <w:hideMark/>
          </w:tcPr>
          <w:p w14:paraId="7D8C2AF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4" w:author="Félix HENRY" w:date="2019-03-14T12:19:00Z"/>
                <w:rFonts w:ascii="Arial" w:hAnsi="Arial" w:cs="Arial"/>
                <w:color w:val="000000"/>
                <w:sz w:val="18"/>
                <w:szCs w:val="18"/>
                <w:lang w:val="fr-FR" w:eastAsia="fr-FR"/>
              </w:rPr>
            </w:pPr>
            <w:ins w:id="2415" w:author="Félix HENRY" w:date="2019-03-14T12:19:00Z">
              <w:r w:rsidRPr="003E5A36">
                <w:rPr>
                  <w:rFonts w:ascii="Arial" w:hAnsi="Arial" w:cs="Arial"/>
                  <w:color w:val="000000"/>
                  <w:sz w:val="18"/>
                  <w:szCs w:val="18"/>
                  <w:lang w:val="fr-FR" w:eastAsia="fr-FR"/>
                </w:rPr>
                <w:t>102%</w:t>
              </w:r>
            </w:ins>
          </w:p>
        </w:tc>
        <w:tc>
          <w:tcPr>
            <w:tcW w:w="1300" w:type="dxa"/>
            <w:tcBorders>
              <w:top w:val="nil"/>
              <w:left w:val="nil"/>
              <w:bottom w:val="nil"/>
              <w:right w:val="single" w:sz="8" w:space="0" w:color="auto"/>
            </w:tcBorders>
            <w:shd w:val="clear" w:color="auto" w:fill="auto"/>
            <w:noWrap/>
            <w:vAlign w:val="center"/>
            <w:hideMark/>
          </w:tcPr>
          <w:p w14:paraId="055A5FB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6" w:author="Félix HENRY" w:date="2019-03-14T12:19:00Z"/>
                <w:rFonts w:ascii="Arial" w:hAnsi="Arial" w:cs="Arial"/>
                <w:color w:val="000000"/>
                <w:sz w:val="18"/>
                <w:szCs w:val="18"/>
                <w:lang w:val="fr-FR" w:eastAsia="fr-FR"/>
              </w:rPr>
            </w:pPr>
            <w:ins w:id="2417" w:author="Félix HENRY" w:date="2019-03-14T12:19:00Z">
              <w:r w:rsidRPr="003E5A36">
                <w:rPr>
                  <w:rFonts w:ascii="Arial" w:hAnsi="Arial" w:cs="Arial"/>
                  <w:color w:val="000000"/>
                  <w:sz w:val="18"/>
                  <w:szCs w:val="18"/>
                  <w:lang w:val="fr-FR" w:eastAsia="fr-FR"/>
                </w:rPr>
                <w:t>99%</w:t>
              </w:r>
            </w:ins>
          </w:p>
        </w:tc>
      </w:tr>
      <w:tr w:rsidR="003E5A36" w:rsidRPr="003E5A36" w14:paraId="2C067956" w14:textId="77777777" w:rsidTr="003E5A36">
        <w:trPr>
          <w:trHeight w:val="240"/>
          <w:ins w:id="2418" w:author="Félix HENRY" w:date="2019-03-14T12:19:00Z"/>
        </w:trPr>
        <w:tc>
          <w:tcPr>
            <w:tcW w:w="1300" w:type="dxa"/>
            <w:tcBorders>
              <w:top w:val="nil"/>
              <w:left w:val="single" w:sz="8" w:space="0" w:color="auto"/>
              <w:bottom w:val="nil"/>
              <w:right w:val="single" w:sz="8" w:space="0" w:color="auto"/>
            </w:tcBorders>
            <w:shd w:val="clear" w:color="auto" w:fill="auto"/>
            <w:noWrap/>
            <w:vAlign w:val="center"/>
            <w:hideMark/>
          </w:tcPr>
          <w:p w14:paraId="2B36D24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9" w:author="Félix HENRY" w:date="2019-03-14T12:19:00Z"/>
                <w:rFonts w:ascii="Arial" w:hAnsi="Arial" w:cs="Arial"/>
                <w:color w:val="000000"/>
                <w:sz w:val="18"/>
                <w:szCs w:val="18"/>
                <w:lang w:val="fr-FR" w:eastAsia="fr-FR"/>
              </w:rPr>
            </w:pPr>
            <w:ins w:id="2420" w:author="Félix HENRY" w:date="2019-03-14T12:19:00Z">
              <w:r w:rsidRPr="003E5A36">
                <w:rPr>
                  <w:rFonts w:ascii="Arial" w:hAnsi="Arial" w:cs="Arial"/>
                  <w:color w:val="000000"/>
                  <w:sz w:val="18"/>
                  <w:szCs w:val="18"/>
                  <w:lang w:val="fr-FR" w:eastAsia="fr-FR"/>
                </w:rPr>
                <w:t>Class A2</w:t>
              </w:r>
            </w:ins>
          </w:p>
        </w:tc>
        <w:tc>
          <w:tcPr>
            <w:tcW w:w="1300" w:type="dxa"/>
            <w:tcBorders>
              <w:top w:val="nil"/>
              <w:left w:val="nil"/>
              <w:bottom w:val="nil"/>
              <w:right w:val="nil"/>
            </w:tcBorders>
            <w:shd w:val="clear" w:color="auto" w:fill="auto"/>
            <w:noWrap/>
            <w:vAlign w:val="center"/>
            <w:hideMark/>
          </w:tcPr>
          <w:p w14:paraId="712EA8B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1" w:author="Félix HENRY" w:date="2019-03-14T12:19:00Z"/>
                <w:rFonts w:ascii="Arial" w:hAnsi="Arial" w:cs="Arial"/>
                <w:color w:val="000000"/>
                <w:sz w:val="18"/>
                <w:szCs w:val="18"/>
                <w:lang w:val="fr-FR" w:eastAsia="fr-FR"/>
              </w:rPr>
            </w:pPr>
            <w:ins w:id="2422" w:author="Félix HENRY" w:date="2019-03-14T12:19:00Z">
              <w:r w:rsidRPr="003E5A36">
                <w:rPr>
                  <w:rFonts w:ascii="Arial" w:hAnsi="Arial" w:cs="Arial"/>
                  <w:color w:val="000000"/>
                  <w:sz w:val="18"/>
                  <w:szCs w:val="18"/>
                  <w:lang w:val="fr-FR" w:eastAsia="fr-FR"/>
                </w:rPr>
                <w:t>0,02%</w:t>
              </w:r>
            </w:ins>
          </w:p>
        </w:tc>
        <w:tc>
          <w:tcPr>
            <w:tcW w:w="1300" w:type="dxa"/>
            <w:tcBorders>
              <w:top w:val="nil"/>
              <w:left w:val="nil"/>
              <w:bottom w:val="nil"/>
              <w:right w:val="nil"/>
            </w:tcBorders>
            <w:shd w:val="clear" w:color="auto" w:fill="auto"/>
            <w:noWrap/>
            <w:vAlign w:val="center"/>
            <w:hideMark/>
          </w:tcPr>
          <w:p w14:paraId="260B5F0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3" w:author="Félix HENRY" w:date="2019-03-14T12:19:00Z"/>
                <w:rFonts w:ascii="Arial" w:hAnsi="Arial" w:cs="Arial"/>
                <w:color w:val="000000"/>
                <w:sz w:val="18"/>
                <w:szCs w:val="18"/>
                <w:lang w:val="fr-FR" w:eastAsia="fr-FR"/>
              </w:rPr>
            </w:pPr>
            <w:ins w:id="2424" w:author="Félix HENRY" w:date="2019-03-14T12:19:00Z">
              <w:r w:rsidRPr="003E5A36">
                <w:rPr>
                  <w:rFonts w:ascii="Arial" w:hAnsi="Arial" w:cs="Arial"/>
                  <w:color w:val="000000"/>
                  <w:sz w:val="18"/>
                  <w:szCs w:val="18"/>
                  <w:lang w:val="fr-FR" w:eastAsia="fr-FR"/>
                </w:rPr>
                <w:t>-0,07%</w:t>
              </w:r>
            </w:ins>
          </w:p>
        </w:tc>
        <w:tc>
          <w:tcPr>
            <w:tcW w:w="2211" w:type="dxa"/>
            <w:tcBorders>
              <w:top w:val="nil"/>
              <w:left w:val="nil"/>
              <w:bottom w:val="nil"/>
              <w:right w:val="single" w:sz="4" w:space="0" w:color="auto"/>
            </w:tcBorders>
            <w:shd w:val="clear" w:color="auto" w:fill="auto"/>
            <w:noWrap/>
            <w:vAlign w:val="center"/>
            <w:hideMark/>
          </w:tcPr>
          <w:p w14:paraId="1D4974C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5" w:author="Félix HENRY" w:date="2019-03-14T12:19:00Z"/>
                <w:rFonts w:ascii="Arial" w:hAnsi="Arial" w:cs="Arial"/>
                <w:color w:val="000000"/>
                <w:sz w:val="18"/>
                <w:szCs w:val="18"/>
                <w:lang w:val="fr-FR" w:eastAsia="fr-FR"/>
              </w:rPr>
            </w:pPr>
            <w:ins w:id="2426" w:author="Félix HENRY" w:date="2019-03-14T12:19:00Z">
              <w:r w:rsidRPr="003E5A36">
                <w:rPr>
                  <w:rFonts w:ascii="Arial" w:hAnsi="Arial" w:cs="Arial"/>
                  <w:color w:val="000000"/>
                  <w:sz w:val="18"/>
                  <w:szCs w:val="18"/>
                  <w:lang w:val="fr-FR" w:eastAsia="fr-FR"/>
                </w:rPr>
                <w:t>-0,03%</w:t>
              </w:r>
            </w:ins>
          </w:p>
        </w:tc>
        <w:tc>
          <w:tcPr>
            <w:tcW w:w="1300" w:type="dxa"/>
            <w:tcBorders>
              <w:top w:val="nil"/>
              <w:left w:val="nil"/>
              <w:bottom w:val="nil"/>
              <w:right w:val="nil"/>
            </w:tcBorders>
            <w:shd w:val="clear" w:color="auto" w:fill="auto"/>
            <w:noWrap/>
            <w:vAlign w:val="center"/>
            <w:hideMark/>
          </w:tcPr>
          <w:p w14:paraId="2611929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7" w:author="Félix HENRY" w:date="2019-03-14T12:19:00Z"/>
                <w:rFonts w:ascii="Arial" w:hAnsi="Arial" w:cs="Arial"/>
                <w:color w:val="000000"/>
                <w:sz w:val="18"/>
                <w:szCs w:val="18"/>
                <w:lang w:val="fr-FR" w:eastAsia="fr-FR"/>
              </w:rPr>
            </w:pPr>
            <w:ins w:id="2428" w:author="Félix HENRY" w:date="2019-03-14T12:19:00Z">
              <w:r w:rsidRPr="003E5A36">
                <w:rPr>
                  <w:rFonts w:ascii="Arial" w:hAnsi="Arial" w:cs="Arial"/>
                  <w:color w:val="000000"/>
                  <w:sz w:val="18"/>
                  <w:szCs w:val="18"/>
                  <w:lang w:val="fr-FR" w:eastAsia="fr-FR"/>
                </w:rPr>
                <w:t>101%</w:t>
              </w:r>
            </w:ins>
          </w:p>
        </w:tc>
        <w:tc>
          <w:tcPr>
            <w:tcW w:w="1300" w:type="dxa"/>
            <w:tcBorders>
              <w:top w:val="nil"/>
              <w:left w:val="nil"/>
              <w:bottom w:val="nil"/>
              <w:right w:val="single" w:sz="8" w:space="0" w:color="auto"/>
            </w:tcBorders>
            <w:shd w:val="clear" w:color="auto" w:fill="auto"/>
            <w:noWrap/>
            <w:vAlign w:val="center"/>
            <w:hideMark/>
          </w:tcPr>
          <w:p w14:paraId="0B32843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9" w:author="Félix HENRY" w:date="2019-03-14T12:19:00Z"/>
                <w:rFonts w:ascii="Arial" w:hAnsi="Arial" w:cs="Arial"/>
                <w:color w:val="000000"/>
                <w:sz w:val="18"/>
                <w:szCs w:val="18"/>
                <w:lang w:val="fr-FR" w:eastAsia="fr-FR"/>
              </w:rPr>
            </w:pPr>
            <w:ins w:id="2430" w:author="Félix HENRY" w:date="2019-03-14T12:19:00Z">
              <w:r w:rsidRPr="003E5A36">
                <w:rPr>
                  <w:rFonts w:ascii="Arial" w:hAnsi="Arial" w:cs="Arial"/>
                  <w:color w:val="000000"/>
                  <w:sz w:val="18"/>
                  <w:szCs w:val="18"/>
                  <w:lang w:val="fr-FR" w:eastAsia="fr-FR"/>
                </w:rPr>
                <w:t>99%</w:t>
              </w:r>
            </w:ins>
          </w:p>
        </w:tc>
      </w:tr>
      <w:tr w:rsidR="003E5A36" w:rsidRPr="003E5A36" w14:paraId="757462F6" w14:textId="77777777" w:rsidTr="003E5A36">
        <w:trPr>
          <w:trHeight w:val="240"/>
          <w:ins w:id="2431" w:author="Félix HENRY" w:date="2019-03-14T12:19:00Z"/>
        </w:trPr>
        <w:tc>
          <w:tcPr>
            <w:tcW w:w="1300" w:type="dxa"/>
            <w:tcBorders>
              <w:top w:val="nil"/>
              <w:left w:val="single" w:sz="8" w:space="0" w:color="auto"/>
              <w:bottom w:val="nil"/>
              <w:right w:val="single" w:sz="8" w:space="0" w:color="auto"/>
            </w:tcBorders>
            <w:shd w:val="clear" w:color="auto" w:fill="auto"/>
            <w:noWrap/>
            <w:vAlign w:val="center"/>
            <w:hideMark/>
          </w:tcPr>
          <w:p w14:paraId="0F69A5C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2" w:author="Félix HENRY" w:date="2019-03-14T12:19:00Z"/>
                <w:rFonts w:ascii="Arial" w:hAnsi="Arial" w:cs="Arial"/>
                <w:color w:val="000000"/>
                <w:sz w:val="18"/>
                <w:szCs w:val="18"/>
                <w:lang w:val="fr-FR" w:eastAsia="fr-FR"/>
              </w:rPr>
            </w:pPr>
            <w:ins w:id="2433" w:author="Félix HENRY" w:date="2019-03-14T12:19:00Z">
              <w:r w:rsidRPr="003E5A36">
                <w:rPr>
                  <w:rFonts w:ascii="Arial" w:hAnsi="Arial" w:cs="Arial"/>
                  <w:color w:val="000000"/>
                  <w:sz w:val="18"/>
                  <w:szCs w:val="18"/>
                  <w:lang w:val="fr-FR" w:eastAsia="fr-FR"/>
                </w:rPr>
                <w:t>Class B</w:t>
              </w:r>
            </w:ins>
          </w:p>
        </w:tc>
        <w:tc>
          <w:tcPr>
            <w:tcW w:w="1300" w:type="dxa"/>
            <w:tcBorders>
              <w:top w:val="nil"/>
              <w:left w:val="nil"/>
              <w:bottom w:val="nil"/>
              <w:right w:val="nil"/>
            </w:tcBorders>
            <w:shd w:val="clear" w:color="auto" w:fill="auto"/>
            <w:noWrap/>
            <w:vAlign w:val="center"/>
            <w:hideMark/>
          </w:tcPr>
          <w:p w14:paraId="630A368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4" w:author="Félix HENRY" w:date="2019-03-14T12:19:00Z"/>
                <w:rFonts w:ascii="Arial" w:hAnsi="Arial" w:cs="Arial"/>
                <w:color w:val="000000"/>
                <w:sz w:val="18"/>
                <w:szCs w:val="18"/>
                <w:lang w:val="fr-FR" w:eastAsia="fr-FR"/>
              </w:rPr>
            </w:pPr>
            <w:ins w:id="2435" w:author="Félix HENRY" w:date="2019-03-14T12:19:00Z">
              <w:r w:rsidRPr="003E5A36">
                <w:rPr>
                  <w:rFonts w:ascii="Arial" w:hAnsi="Arial" w:cs="Arial"/>
                  <w:color w:val="000000"/>
                  <w:sz w:val="18"/>
                  <w:szCs w:val="18"/>
                  <w:lang w:val="fr-FR" w:eastAsia="fr-FR"/>
                </w:rPr>
                <w:t>0,07%</w:t>
              </w:r>
            </w:ins>
          </w:p>
        </w:tc>
        <w:tc>
          <w:tcPr>
            <w:tcW w:w="1300" w:type="dxa"/>
            <w:tcBorders>
              <w:top w:val="nil"/>
              <w:left w:val="nil"/>
              <w:bottom w:val="nil"/>
              <w:right w:val="nil"/>
            </w:tcBorders>
            <w:shd w:val="clear" w:color="auto" w:fill="auto"/>
            <w:noWrap/>
            <w:vAlign w:val="center"/>
            <w:hideMark/>
          </w:tcPr>
          <w:p w14:paraId="19DA0A4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6" w:author="Félix HENRY" w:date="2019-03-14T12:19:00Z"/>
                <w:rFonts w:ascii="Arial" w:hAnsi="Arial" w:cs="Arial"/>
                <w:color w:val="000000"/>
                <w:sz w:val="18"/>
                <w:szCs w:val="18"/>
                <w:lang w:val="fr-FR" w:eastAsia="fr-FR"/>
              </w:rPr>
            </w:pPr>
            <w:ins w:id="2437" w:author="Félix HENRY" w:date="2019-03-14T12:19:00Z">
              <w:r w:rsidRPr="003E5A36">
                <w:rPr>
                  <w:rFonts w:ascii="Arial" w:hAnsi="Arial" w:cs="Arial"/>
                  <w:color w:val="000000"/>
                  <w:sz w:val="18"/>
                  <w:szCs w:val="18"/>
                  <w:lang w:val="fr-FR" w:eastAsia="fr-FR"/>
                </w:rPr>
                <w:t>-0,01%</w:t>
              </w:r>
            </w:ins>
          </w:p>
        </w:tc>
        <w:tc>
          <w:tcPr>
            <w:tcW w:w="2211" w:type="dxa"/>
            <w:tcBorders>
              <w:top w:val="nil"/>
              <w:left w:val="nil"/>
              <w:bottom w:val="nil"/>
              <w:right w:val="single" w:sz="4" w:space="0" w:color="auto"/>
            </w:tcBorders>
            <w:shd w:val="clear" w:color="auto" w:fill="auto"/>
            <w:noWrap/>
            <w:vAlign w:val="center"/>
            <w:hideMark/>
          </w:tcPr>
          <w:p w14:paraId="5CC9BCC1"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8" w:author="Félix HENRY" w:date="2019-03-14T12:19:00Z"/>
                <w:rFonts w:ascii="Arial" w:hAnsi="Arial" w:cs="Arial"/>
                <w:color w:val="000000"/>
                <w:sz w:val="18"/>
                <w:szCs w:val="18"/>
                <w:lang w:val="fr-FR" w:eastAsia="fr-FR"/>
              </w:rPr>
            </w:pPr>
            <w:ins w:id="2439" w:author="Félix HENRY" w:date="2019-03-14T12:19:00Z">
              <w:r w:rsidRPr="003E5A36">
                <w:rPr>
                  <w:rFonts w:ascii="Arial" w:hAnsi="Arial" w:cs="Arial"/>
                  <w:color w:val="000000"/>
                  <w:sz w:val="18"/>
                  <w:szCs w:val="18"/>
                  <w:lang w:val="fr-FR" w:eastAsia="fr-FR"/>
                </w:rPr>
                <w:t>-0,06%</w:t>
              </w:r>
            </w:ins>
          </w:p>
        </w:tc>
        <w:tc>
          <w:tcPr>
            <w:tcW w:w="1300" w:type="dxa"/>
            <w:tcBorders>
              <w:top w:val="nil"/>
              <w:left w:val="nil"/>
              <w:bottom w:val="nil"/>
              <w:right w:val="nil"/>
            </w:tcBorders>
            <w:shd w:val="clear" w:color="auto" w:fill="auto"/>
            <w:noWrap/>
            <w:vAlign w:val="center"/>
            <w:hideMark/>
          </w:tcPr>
          <w:p w14:paraId="425B2C5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0" w:author="Félix HENRY" w:date="2019-03-14T12:19:00Z"/>
                <w:rFonts w:ascii="Arial" w:hAnsi="Arial" w:cs="Arial"/>
                <w:color w:val="000000"/>
                <w:sz w:val="18"/>
                <w:szCs w:val="18"/>
                <w:lang w:val="fr-FR" w:eastAsia="fr-FR"/>
              </w:rPr>
            </w:pPr>
            <w:ins w:id="2441" w:author="Félix HENRY" w:date="2019-03-14T12:19:00Z">
              <w:r w:rsidRPr="003E5A36">
                <w:rPr>
                  <w:rFonts w:ascii="Arial" w:hAnsi="Arial" w:cs="Arial"/>
                  <w:color w:val="000000"/>
                  <w:sz w:val="18"/>
                  <w:szCs w:val="18"/>
                  <w:lang w:val="fr-FR" w:eastAsia="fr-FR"/>
                </w:rPr>
                <w:t>101%</w:t>
              </w:r>
            </w:ins>
          </w:p>
        </w:tc>
        <w:tc>
          <w:tcPr>
            <w:tcW w:w="1300" w:type="dxa"/>
            <w:tcBorders>
              <w:top w:val="nil"/>
              <w:left w:val="nil"/>
              <w:bottom w:val="nil"/>
              <w:right w:val="single" w:sz="8" w:space="0" w:color="auto"/>
            </w:tcBorders>
            <w:shd w:val="clear" w:color="auto" w:fill="auto"/>
            <w:noWrap/>
            <w:vAlign w:val="center"/>
            <w:hideMark/>
          </w:tcPr>
          <w:p w14:paraId="3EC061C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2" w:author="Félix HENRY" w:date="2019-03-14T12:19:00Z"/>
                <w:rFonts w:ascii="Arial" w:hAnsi="Arial" w:cs="Arial"/>
                <w:color w:val="000000"/>
                <w:sz w:val="18"/>
                <w:szCs w:val="18"/>
                <w:lang w:val="fr-FR" w:eastAsia="fr-FR"/>
              </w:rPr>
            </w:pPr>
            <w:ins w:id="2443" w:author="Félix HENRY" w:date="2019-03-14T12:19:00Z">
              <w:r w:rsidRPr="003E5A36">
                <w:rPr>
                  <w:rFonts w:ascii="Arial" w:hAnsi="Arial" w:cs="Arial"/>
                  <w:color w:val="000000"/>
                  <w:sz w:val="18"/>
                  <w:szCs w:val="18"/>
                  <w:lang w:val="fr-FR" w:eastAsia="fr-FR"/>
                </w:rPr>
                <w:t>98%</w:t>
              </w:r>
            </w:ins>
          </w:p>
        </w:tc>
      </w:tr>
      <w:tr w:rsidR="003E5A36" w:rsidRPr="003E5A36" w14:paraId="05F4202A" w14:textId="77777777" w:rsidTr="003E5A36">
        <w:trPr>
          <w:trHeight w:val="240"/>
          <w:ins w:id="2444" w:author="Félix HENRY" w:date="2019-03-14T12:19:00Z"/>
        </w:trPr>
        <w:tc>
          <w:tcPr>
            <w:tcW w:w="1300" w:type="dxa"/>
            <w:tcBorders>
              <w:top w:val="nil"/>
              <w:left w:val="single" w:sz="8" w:space="0" w:color="auto"/>
              <w:bottom w:val="nil"/>
              <w:right w:val="single" w:sz="8" w:space="0" w:color="auto"/>
            </w:tcBorders>
            <w:shd w:val="clear" w:color="auto" w:fill="auto"/>
            <w:noWrap/>
            <w:vAlign w:val="center"/>
            <w:hideMark/>
          </w:tcPr>
          <w:p w14:paraId="0D057CB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5" w:author="Félix HENRY" w:date="2019-03-14T12:19:00Z"/>
                <w:rFonts w:ascii="Arial" w:hAnsi="Arial" w:cs="Arial"/>
                <w:color w:val="000000"/>
                <w:sz w:val="18"/>
                <w:szCs w:val="18"/>
                <w:lang w:val="fr-FR" w:eastAsia="fr-FR"/>
              </w:rPr>
            </w:pPr>
            <w:ins w:id="2446" w:author="Félix HENRY" w:date="2019-03-14T12:19:00Z">
              <w:r w:rsidRPr="003E5A36">
                <w:rPr>
                  <w:rFonts w:ascii="Arial" w:hAnsi="Arial" w:cs="Arial"/>
                  <w:color w:val="000000"/>
                  <w:sz w:val="18"/>
                  <w:szCs w:val="18"/>
                  <w:lang w:val="fr-FR" w:eastAsia="fr-FR"/>
                </w:rPr>
                <w:t>Class C</w:t>
              </w:r>
            </w:ins>
          </w:p>
        </w:tc>
        <w:tc>
          <w:tcPr>
            <w:tcW w:w="1300" w:type="dxa"/>
            <w:tcBorders>
              <w:top w:val="nil"/>
              <w:left w:val="nil"/>
              <w:bottom w:val="nil"/>
              <w:right w:val="nil"/>
            </w:tcBorders>
            <w:shd w:val="clear" w:color="auto" w:fill="auto"/>
            <w:noWrap/>
            <w:vAlign w:val="center"/>
            <w:hideMark/>
          </w:tcPr>
          <w:p w14:paraId="268F44C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7" w:author="Félix HENRY" w:date="2019-03-14T12:19:00Z"/>
                <w:rFonts w:ascii="Arial" w:hAnsi="Arial" w:cs="Arial"/>
                <w:color w:val="000000"/>
                <w:sz w:val="18"/>
                <w:szCs w:val="18"/>
                <w:lang w:val="fr-FR" w:eastAsia="fr-FR"/>
              </w:rPr>
            </w:pPr>
            <w:ins w:id="2448" w:author="Félix HENRY" w:date="2019-03-14T12:19:00Z">
              <w:r w:rsidRPr="003E5A36">
                <w:rPr>
                  <w:rFonts w:ascii="Arial" w:hAnsi="Arial" w:cs="Arial"/>
                  <w:color w:val="000000"/>
                  <w:sz w:val="18"/>
                  <w:szCs w:val="18"/>
                  <w:lang w:val="fr-FR" w:eastAsia="fr-FR"/>
                </w:rPr>
                <w:t>-0,01%</w:t>
              </w:r>
            </w:ins>
          </w:p>
        </w:tc>
        <w:tc>
          <w:tcPr>
            <w:tcW w:w="1300" w:type="dxa"/>
            <w:tcBorders>
              <w:top w:val="nil"/>
              <w:left w:val="nil"/>
              <w:bottom w:val="nil"/>
              <w:right w:val="nil"/>
            </w:tcBorders>
            <w:shd w:val="clear" w:color="auto" w:fill="auto"/>
            <w:noWrap/>
            <w:vAlign w:val="center"/>
            <w:hideMark/>
          </w:tcPr>
          <w:p w14:paraId="614EC2F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9" w:author="Félix HENRY" w:date="2019-03-14T12:19:00Z"/>
                <w:rFonts w:ascii="Arial" w:hAnsi="Arial" w:cs="Arial"/>
                <w:color w:val="000000"/>
                <w:sz w:val="18"/>
                <w:szCs w:val="18"/>
                <w:lang w:val="fr-FR" w:eastAsia="fr-FR"/>
              </w:rPr>
            </w:pPr>
            <w:ins w:id="2450" w:author="Félix HENRY" w:date="2019-03-14T12:19:00Z">
              <w:r w:rsidRPr="003E5A36">
                <w:rPr>
                  <w:rFonts w:ascii="Arial" w:hAnsi="Arial" w:cs="Arial"/>
                  <w:color w:val="000000"/>
                  <w:sz w:val="18"/>
                  <w:szCs w:val="18"/>
                  <w:lang w:val="fr-FR" w:eastAsia="fr-FR"/>
                </w:rPr>
                <w:t>0,19%</w:t>
              </w:r>
            </w:ins>
          </w:p>
        </w:tc>
        <w:tc>
          <w:tcPr>
            <w:tcW w:w="2211" w:type="dxa"/>
            <w:tcBorders>
              <w:top w:val="nil"/>
              <w:left w:val="nil"/>
              <w:bottom w:val="nil"/>
              <w:right w:val="single" w:sz="4" w:space="0" w:color="auto"/>
            </w:tcBorders>
            <w:shd w:val="clear" w:color="auto" w:fill="auto"/>
            <w:noWrap/>
            <w:vAlign w:val="center"/>
            <w:hideMark/>
          </w:tcPr>
          <w:p w14:paraId="259A3F7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1" w:author="Félix HENRY" w:date="2019-03-14T12:19:00Z"/>
                <w:rFonts w:ascii="Arial" w:hAnsi="Arial" w:cs="Arial"/>
                <w:color w:val="000000"/>
                <w:sz w:val="18"/>
                <w:szCs w:val="18"/>
                <w:lang w:val="fr-FR" w:eastAsia="fr-FR"/>
              </w:rPr>
            </w:pPr>
            <w:ins w:id="2452" w:author="Félix HENRY" w:date="2019-03-14T12:19:00Z">
              <w:r w:rsidRPr="003E5A36">
                <w:rPr>
                  <w:rFonts w:ascii="Arial" w:hAnsi="Arial" w:cs="Arial"/>
                  <w:color w:val="000000"/>
                  <w:sz w:val="18"/>
                  <w:szCs w:val="18"/>
                  <w:lang w:val="fr-FR" w:eastAsia="fr-FR"/>
                </w:rPr>
                <w:t>0,10%</w:t>
              </w:r>
            </w:ins>
          </w:p>
        </w:tc>
        <w:tc>
          <w:tcPr>
            <w:tcW w:w="1300" w:type="dxa"/>
            <w:tcBorders>
              <w:top w:val="nil"/>
              <w:left w:val="nil"/>
              <w:bottom w:val="nil"/>
              <w:right w:val="nil"/>
            </w:tcBorders>
            <w:shd w:val="clear" w:color="auto" w:fill="auto"/>
            <w:noWrap/>
            <w:vAlign w:val="center"/>
            <w:hideMark/>
          </w:tcPr>
          <w:p w14:paraId="2980B75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3" w:author="Félix HENRY" w:date="2019-03-14T12:19:00Z"/>
                <w:rFonts w:ascii="Arial" w:hAnsi="Arial" w:cs="Arial"/>
                <w:color w:val="000000"/>
                <w:sz w:val="18"/>
                <w:szCs w:val="18"/>
                <w:lang w:val="fr-FR" w:eastAsia="fr-FR"/>
              </w:rPr>
            </w:pPr>
            <w:ins w:id="2454" w:author="Félix HENRY" w:date="2019-03-14T12:19:00Z">
              <w:r w:rsidRPr="003E5A36">
                <w:rPr>
                  <w:rFonts w:ascii="Arial" w:hAnsi="Arial" w:cs="Arial"/>
                  <w:color w:val="000000"/>
                  <w:sz w:val="18"/>
                  <w:szCs w:val="18"/>
                  <w:lang w:val="fr-FR" w:eastAsia="fr-FR"/>
                </w:rPr>
                <w:t>100%</w:t>
              </w:r>
            </w:ins>
          </w:p>
        </w:tc>
        <w:tc>
          <w:tcPr>
            <w:tcW w:w="1300" w:type="dxa"/>
            <w:tcBorders>
              <w:top w:val="nil"/>
              <w:left w:val="nil"/>
              <w:bottom w:val="nil"/>
              <w:right w:val="single" w:sz="8" w:space="0" w:color="auto"/>
            </w:tcBorders>
            <w:shd w:val="clear" w:color="auto" w:fill="auto"/>
            <w:noWrap/>
            <w:vAlign w:val="center"/>
            <w:hideMark/>
          </w:tcPr>
          <w:p w14:paraId="4A06E7B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5" w:author="Félix HENRY" w:date="2019-03-14T12:19:00Z"/>
                <w:rFonts w:ascii="Arial" w:hAnsi="Arial" w:cs="Arial"/>
                <w:color w:val="000000"/>
                <w:sz w:val="18"/>
                <w:szCs w:val="18"/>
                <w:lang w:val="fr-FR" w:eastAsia="fr-FR"/>
              </w:rPr>
            </w:pPr>
            <w:ins w:id="2456" w:author="Félix HENRY" w:date="2019-03-14T12:19:00Z">
              <w:r w:rsidRPr="003E5A36">
                <w:rPr>
                  <w:rFonts w:ascii="Arial" w:hAnsi="Arial" w:cs="Arial"/>
                  <w:color w:val="000000"/>
                  <w:sz w:val="18"/>
                  <w:szCs w:val="18"/>
                  <w:lang w:val="fr-FR" w:eastAsia="fr-FR"/>
                </w:rPr>
                <w:t>101%</w:t>
              </w:r>
            </w:ins>
          </w:p>
        </w:tc>
      </w:tr>
      <w:tr w:rsidR="003E5A36" w:rsidRPr="003E5A36" w14:paraId="5B49B9EB" w14:textId="77777777" w:rsidTr="003E5A36">
        <w:trPr>
          <w:trHeight w:val="255"/>
          <w:ins w:id="2457" w:author="Félix HENRY" w:date="2019-03-14T12:19:00Z"/>
        </w:trPr>
        <w:tc>
          <w:tcPr>
            <w:tcW w:w="1300" w:type="dxa"/>
            <w:tcBorders>
              <w:top w:val="nil"/>
              <w:left w:val="single" w:sz="8" w:space="0" w:color="auto"/>
              <w:bottom w:val="nil"/>
              <w:right w:val="single" w:sz="8" w:space="0" w:color="auto"/>
            </w:tcBorders>
            <w:shd w:val="clear" w:color="auto" w:fill="auto"/>
            <w:noWrap/>
            <w:vAlign w:val="center"/>
            <w:hideMark/>
          </w:tcPr>
          <w:p w14:paraId="0182A61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8" w:author="Félix HENRY" w:date="2019-03-14T12:19:00Z"/>
                <w:rFonts w:ascii="Arial" w:hAnsi="Arial" w:cs="Arial"/>
                <w:color w:val="000000"/>
                <w:sz w:val="18"/>
                <w:szCs w:val="18"/>
                <w:lang w:val="fr-FR" w:eastAsia="fr-FR"/>
              </w:rPr>
            </w:pPr>
            <w:ins w:id="2459" w:author="Félix HENRY" w:date="2019-03-14T12:19:00Z">
              <w:r w:rsidRPr="003E5A36">
                <w:rPr>
                  <w:rFonts w:ascii="Arial" w:hAnsi="Arial" w:cs="Arial"/>
                  <w:color w:val="000000"/>
                  <w:sz w:val="18"/>
                  <w:szCs w:val="18"/>
                  <w:lang w:val="fr-FR" w:eastAsia="fr-FR"/>
                </w:rPr>
                <w:t>Class E</w:t>
              </w:r>
            </w:ins>
          </w:p>
        </w:tc>
        <w:tc>
          <w:tcPr>
            <w:tcW w:w="1300" w:type="dxa"/>
            <w:tcBorders>
              <w:top w:val="nil"/>
              <w:left w:val="nil"/>
              <w:bottom w:val="nil"/>
              <w:right w:val="nil"/>
            </w:tcBorders>
            <w:shd w:val="clear" w:color="auto" w:fill="auto"/>
            <w:noWrap/>
            <w:vAlign w:val="center"/>
            <w:hideMark/>
          </w:tcPr>
          <w:p w14:paraId="0C2A174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0" w:author="Félix HENRY" w:date="2019-03-14T12:19:00Z"/>
                <w:rFonts w:ascii="Arial" w:hAnsi="Arial" w:cs="Arial"/>
                <w:color w:val="000000"/>
                <w:sz w:val="18"/>
                <w:szCs w:val="18"/>
                <w:lang w:val="fr-FR" w:eastAsia="fr-FR"/>
              </w:rPr>
            </w:pPr>
            <w:ins w:id="2461" w:author="Félix HENRY" w:date="2019-03-14T12:19:00Z">
              <w:r w:rsidRPr="003E5A36">
                <w:rPr>
                  <w:rFonts w:ascii="Arial" w:hAnsi="Arial" w:cs="Arial"/>
                  <w:color w:val="000000"/>
                  <w:sz w:val="18"/>
                  <w:szCs w:val="18"/>
                  <w:lang w:val="fr-FR" w:eastAsia="fr-FR"/>
                </w:rPr>
                <w:t> </w:t>
              </w:r>
            </w:ins>
          </w:p>
        </w:tc>
        <w:tc>
          <w:tcPr>
            <w:tcW w:w="1300" w:type="dxa"/>
            <w:tcBorders>
              <w:top w:val="nil"/>
              <w:left w:val="nil"/>
              <w:bottom w:val="nil"/>
              <w:right w:val="nil"/>
            </w:tcBorders>
            <w:shd w:val="clear" w:color="auto" w:fill="auto"/>
            <w:noWrap/>
            <w:vAlign w:val="center"/>
            <w:hideMark/>
          </w:tcPr>
          <w:p w14:paraId="45CC83C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2" w:author="Félix HENRY" w:date="2019-03-14T12:19:00Z"/>
                <w:rFonts w:ascii="Arial" w:hAnsi="Arial" w:cs="Arial"/>
                <w:color w:val="000000"/>
                <w:sz w:val="18"/>
                <w:szCs w:val="18"/>
                <w:lang w:val="fr-FR" w:eastAsia="fr-FR"/>
              </w:rPr>
            </w:pPr>
          </w:p>
        </w:tc>
        <w:tc>
          <w:tcPr>
            <w:tcW w:w="2211" w:type="dxa"/>
            <w:tcBorders>
              <w:top w:val="nil"/>
              <w:left w:val="nil"/>
              <w:bottom w:val="nil"/>
              <w:right w:val="single" w:sz="4" w:space="0" w:color="auto"/>
            </w:tcBorders>
            <w:shd w:val="clear" w:color="auto" w:fill="auto"/>
            <w:noWrap/>
            <w:vAlign w:val="center"/>
            <w:hideMark/>
          </w:tcPr>
          <w:p w14:paraId="51E7F4A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3" w:author="Félix HENRY" w:date="2019-03-14T12:19:00Z"/>
                <w:rFonts w:ascii="Arial" w:hAnsi="Arial" w:cs="Arial"/>
                <w:color w:val="000000"/>
                <w:sz w:val="18"/>
                <w:szCs w:val="18"/>
                <w:lang w:val="fr-FR" w:eastAsia="fr-FR"/>
              </w:rPr>
            </w:pPr>
            <w:ins w:id="2464" w:author="Félix HENRY" w:date="2019-03-14T12:19:00Z">
              <w:r w:rsidRPr="003E5A36">
                <w:rPr>
                  <w:rFonts w:ascii="Arial" w:hAnsi="Arial" w:cs="Arial"/>
                  <w:color w:val="000000"/>
                  <w:sz w:val="18"/>
                  <w:szCs w:val="18"/>
                  <w:lang w:val="fr-FR" w:eastAsia="fr-FR"/>
                </w:rPr>
                <w:t> </w:t>
              </w:r>
            </w:ins>
          </w:p>
        </w:tc>
        <w:tc>
          <w:tcPr>
            <w:tcW w:w="1300" w:type="dxa"/>
            <w:tcBorders>
              <w:top w:val="nil"/>
              <w:left w:val="nil"/>
              <w:bottom w:val="nil"/>
              <w:right w:val="nil"/>
            </w:tcBorders>
            <w:shd w:val="clear" w:color="auto" w:fill="auto"/>
            <w:noWrap/>
            <w:vAlign w:val="center"/>
            <w:hideMark/>
          </w:tcPr>
          <w:p w14:paraId="4AA13874"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5" w:author="Félix HENRY" w:date="2019-03-14T12:19:00Z"/>
                <w:rFonts w:ascii="Arial" w:hAnsi="Arial" w:cs="Arial"/>
                <w:color w:val="000000"/>
                <w:sz w:val="18"/>
                <w:szCs w:val="18"/>
                <w:lang w:val="fr-FR" w:eastAsia="fr-FR"/>
              </w:rPr>
            </w:pPr>
            <w:ins w:id="2466" w:author="Félix HENRY" w:date="2019-03-14T12:19:00Z">
              <w:r w:rsidRPr="003E5A36">
                <w:rPr>
                  <w:rFonts w:ascii="Arial" w:hAnsi="Arial" w:cs="Arial"/>
                  <w:color w:val="000000"/>
                  <w:sz w:val="18"/>
                  <w:szCs w:val="18"/>
                  <w:lang w:val="fr-FR" w:eastAsia="fr-FR"/>
                </w:rPr>
                <w:t> </w:t>
              </w:r>
            </w:ins>
          </w:p>
        </w:tc>
        <w:tc>
          <w:tcPr>
            <w:tcW w:w="1300" w:type="dxa"/>
            <w:tcBorders>
              <w:top w:val="nil"/>
              <w:left w:val="nil"/>
              <w:bottom w:val="nil"/>
              <w:right w:val="single" w:sz="8" w:space="0" w:color="auto"/>
            </w:tcBorders>
            <w:shd w:val="clear" w:color="auto" w:fill="auto"/>
            <w:noWrap/>
            <w:vAlign w:val="center"/>
            <w:hideMark/>
          </w:tcPr>
          <w:p w14:paraId="25FFA42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7" w:author="Félix HENRY" w:date="2019-03-14T12:19:00Z"/>
                <w:rFonts w:ascii="Arial" w:hAnsi="Arial" w:cs="Arial"/>
                <w:color w:val="000000"/>
                <w:sz w:val="18"/>
                <w:szCs w:val="18"/>
                <w:lang w:val="fr-FR" w:eastAsia="fr-FR"/>
              </w:rPr>
            </w:pPr>
            <w:ins w:id="2468" w:author="Félix HENRY" w:date="2019-03-14T12:19:00Z">
              <w:r w:rsidRPr="003E5A36">
                <w:rPr>
                  <w:rFonts w:ascii="Arial" w:hAnsi="Arial" w:cs="Arial"/>
                  <w:color w:val="000000"/>
                  <w:sz w:val="18"/>
                  <w:szCs w:val="18"/>
                  <w:lang w:val="fr-FR" w:eastAsia="fr-FR"/>
                </w:rPr>
                <w:t> </w:t>
              </w:r>
            </w:ins>
          </w:p>
        </w:tc>
      </w:tr>
      <w:tr w:rsidR="003E5A36" w:rsidRPr="003E5A36" w14:paraId="5E47819C" w14:textId="77777777" w:rsidTr="003E5A36">
        <w:trPr>
          <w:trHeight w:val="255"/>
          <w:ins w:id="2469" w:author="Félix HENRY" w:date="2019-03-14T12:19: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366E645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0" w:author="Félix HENRY" w:date="2019-03-14T12:19:00Z"/>
                <w:rFonts w:ascii="Arial" w:hAnsi="Arial" w:cs="Arial"/>
                <w:b/>
                <w:bCs/>
                <w:color w:val="000000"/>
                <w:sz w:val="18"/>
                <w:szCs w:val="18"/>
                <w:lang w:val="fr-FR" w:eastAsia="fr-FR"/>
              </w:rPr>
            </w:pPr>
            <w:proofErr w:type="spellStart"/>
            <w:ins w:id="2471" w:author="Félix HENRY" w:date="2019-03-14T12:19:00Z">
              <w:r w:rsidRPr="003E5A36">
                <w:rPr>
                  <w:rFonts w:ascii="Arial" w:hAnsi="Arial" w:cs="Arial"/>
                  <w:b/>
                  <w:bCs/>
                  <w:color w:val="000000"/>
                  <w:sz w:val="18"/>
                  <w:szCs w:val="18"/>
                  <w:lang w:val="fr-FR" w:eastAsia="fr-FR"/>
                </w:rPr>
                <w:t>Overall</w:t>
              </w:r>
              <w:proofErr w:type="spellEnd"/>
            </w:ins>
          </w:p>
        </w:tc>
        <w:tc>
          <w:tcPr>
            <w:tcW w:w="1300" w:type="dxa"/>
            <w:tcBorders>
              <w:top w:val="single" w:sz="8" w:space="0" w:color="auto"/>
              <w:left w:val="nil"/>
              <w:bottom w:val="nil"/>
              <w:right w:val="nil"/>
            </w:tcBorders>
            <w:shd w:val="clear" w:color="auto" w:fill="auto"/>
            <w:noWrap/>
            <w:vAlign w:val="center"/>
            <w:hideMark/>
          </w:tcPr>
          <w:p w14:paraId="440BE34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2" w:author="Félix HENRY" w:date="2019-03-14T12:19:00Z"/>
                <w:rFonts w:ascii="Arial" w:hAnsi="Arial" w:cs="Arial"/>
                <w:color w:val="000000"/>
                <w:sz w:val="18"/>
                <w:szCs w:val="18"/>
                <w:lang w:val="fr-FR" w:eastAsia="fr-FR"/>
              </w:rPr>
            </w:pPr>
            <w:ins w:id="2473" w:author="Félix HENRY" w:date="2019-03-14T12:19:00Z">
              <w:r w:rsidRPr="003E5A36">
                <w:rPr>
                  <w:rFonts w:ascii="Arial" w:hAnsi="Arial" w:cs="Arial"/>
                  <w:color w:val="000000"/>
                  <w:sz w:val="18"/>
                  <w:szCs w:val="18"/>
                  <w:lang w:val="fr-FR" w:eastAsia="fr-FR"/>
                </w:rPr>
                <w:t>0,02%</w:t>
              </w:r>
            </w:ins>
          </w:p>
        </w:tc>
        <w:tc>
          <w:tcPr>
            <w:tcW w:w="1300" w:type="dxa"/>
            <w:tcBorders>
              <w:top w:val="single" w:sz="8" w:space="0" w:color="auto"/>
              <w:left w:val="nil"/>
              <w:bottom w:val="nil"/>
              <w:right w:val="nil"/>
            </w:tcBorders>
            <w:shd w:val="clear" w:color="auto" w:fill="auto"/>
            <w:noWrap/>
            <w:vAlign w:val="center"/>
            <w:hideMark/>
          </w:tcPr>
          <w:p w14:paraId="171BD35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4" w:author="Félix HENRY" w:date="2019-03-14T12:19:00Z"/>
                <w:rFonts w:ascii="Arial" w:hAnsi="Arial" w:cs="Arial"/>
                <w:color w:val="000000"/>
                <w:sz w:val="18"/>
                <w:szCs w:val="18"/>
                <w:lang w:val="fr-FR" w:eastAsia="fr-FR"/>
              </w:rPr>
            </w:pPr>
            <w:ins w:id="2475" w:author="Félix HENRY" w:date="2019-03-14T12:19:00Z">
              <w:r w:rsidRPr="003E5A36">
                <w:rPr>
                  <w:rFonts w:ascii="Arial" w:hAnsi="Arial" w:cs="Arial"/>
                  <w:color w:val="000000"/>
                  <w:sz w:val="18"/>
                  <w:szCs w:val="18"/>
                  <w:lang w:val="fr-FR" w:eastAsia="fr-FR"/>
                </w:rPr>
                <w:t>0,03%</w:t>
              </w:r>
            </w:ins>
          </w:p>
        </w:tc>
        <w:tc>
          <w:tcPr>
            <w:tcW w:w="2211" w:type="dxa"/>
            <w:tcBorders>
              <w:top w:val="single" w:sz="8" w:space="0" w:color="auto"/>
              <w:left w:val="nil"/>
              <w:bottom w:val="nil"/>
              <w:right w:val="single" w:sz="4" w:space="0" w:color="auto"/>
            </w:tcBorders>
            <w:shd w:val="clear" w:color="auto" w:fill="auto"/>
            <w:noWrap/>
            <w:vAlign w:val="center"/>
            <w:hideMark/>
          </w:tcPr>
          <w:p w14:paraId="2186BC2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6" w:author="Félix HENRY" w:date="2019-03-14T12:19:00Z"/>
                <w:rFonts w:ascii="Arial" w:hAnsi="Arial" w:cs="Arial"/>
                <w:color w:val="000000"/>
                <w:sz w:val="18"/>
                <w:szCs w:val="18"/>
                <w:lang w:val="fr-FR" w:eastAsia="fr-FR"/>
              </w:rPr>
            </w:pPr>
            <w:ins w:id="2477" w:author="Félix HENRY" w:date="2019-03-14T12:19:00Z">
              <w:r w:rsidRPr="003E5A36">
                <w:rPr>
                  <w:rFonts w:ascii="Arial" w:hAnsi="Arial" w:cs="Arial"/>
                  <w:color w:val="000000"/>
                  <w:sz w:val="18"/>
                  <w:szCs w:val="18"/>
                  <w:lang w:val="fr-FR" w:eastAsia="fr-FR"/>
                </w:rPr>
                <w:t>0,05%</w:t>
              </w:r>
            </w:ins>
          </w:p>
        </w:tc>
        <w:tc>
          <w:tcPr>
            <w:tcW w:w="1300" w:type="dxa"/>
            <w:tcBorders>
              <w:top w:val="single" w:sz="8" w:space="0" w:color="auto"/>
              <w:left w:val="nil"/>
              <w:bottom w:val="nil"/>
              <w:right w:val="nil"/>
            </w:tcBorders>
            <w:shd w:val="clear" w:color="auto" w:fill="auto"/>
            <w:noWrap/>
            <w:vAlign w:val="center"/>
            <w:hideMark/>
          </w:tcPr>
          <w:p w14:paraId="48ED8D1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8" w:author="Félix HENRY" w:date="2019-03-14T12:19:00Z"/>
                <w:rFonts w:ascii="Arial" w:hAnsi="Arial" w:cs="Arial"/>
                <w:color w:val="000000"/>
                <w:sz w:val="18"/>
                <w:szCs w:val="18"/>
                <w:lang w:val="fr-FR" w:eastAsia="fr-FR"/>
              </w:rPr>
            </w:pPr>
            <w:ins w:id="2479" w:author="Félix HENRY" w:date="2019-03-14T12:19:00Z">
              <w:r w:rsidRPr="003E5A36">
                <w:rPr>
                  <w:rFonts w:ascii="Arial" w:hAnsi="Arial" w:cs="Arial"/>
                  <w:color w:val="000000"/>
                  <w:sz w:val="18"/>
                  <w:szCs w:val="18"/>
                  <w:lang w:val="fr-FR" w:eastAsia="fr-FR"/>
                </w:rPr>
                <w:t>101%</w:t>
              </w:r>
            </w:ins>
          </w:p>
        </w:tc>
        <w:tc>
          <w:tcPr>
            <w:tcW w:w="1300" w:type="dxa"/>
            <w:tcBorders>
              <w:top w:val="single" w:sz="8" w:space="0" w:color="auto"/>
              <w:left w:val="nil"/>
              <w:bottom w:val="nil"/>
              <w:right w:val="single" w:sz="8" w:space="0" w:color="auto"/>
            </w:tcBorders>
            <w:shd w:val="clear" w:color="auto" w:fill="auto"/>
            <w:noWrap/>
            <w:vAlign w:val="center"/>
            <w:hideMark/>
          </w:tcPr>
          <w:p w14:paraId="5C4BAD62"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0" w:author="Félix HENRY" w:date="2019-03-14T12:19:00Z"/>
                <w:rFonts w:ascii="Arial" w:hAnsi="Arial" w:cs="Arial"/>
                <w:color w:val="000000"/>
                <w:sz w:val="18"/>
                <w:szCs w:val="18"/>
                <w:lang w:val="fr-FR" w:eastAsia="fr-FR"/>
              </w:rPr>
            </w:pPr>
            <w:ins w:id="2481" w:author="Félix HENRY" w:date="2019-03-14T12:19:00Z">
              <w:r w:rsidRPr="003E5A36">
                <w:rPr>
                  <w:rFonts w:ascii="Arial" w:hAnsi="Arial" w:cs="Arial"/>
                  <w:color w:val="000000"/>
                  <w:sz w:val="18"/>
                  <w:szCs w:val="18"/>
                  <w:lang w:val="fr-FR" w:eastAsia="fr-FR"/>
                </w:rPr>
                <w:t>#NOMBRE!</w:t>
              </w:r>
            </w:ins>
          </w:p>
        </w:tc>
      </w:tr>
      <w:tr w:rsidR="003E5A36" w:rsidRPr="003E5A36" w14:paraId="6EC5F70E" w14:textId="77777777" w:rsidTr="003E5A36">
        <w:trPr>
          <w:trHeight w:val="240"/>
          <w:ins w:id="2482" w:author="Félix HENRY" w:date="2019-03-14T12:19: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784424E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3" w:author="Félix HENRY" w:date="2019-03-14T12:19:00Z"/>
                <w:rFonts w:ascii="Arial" w:hAnsi="Arial" w:cs="Arial"/>
                <w:color w:val="000000"/>
                <w:sz w:val="18"/>
                <w:szCs w:val="18"/>
                <w:lang w:val="fr-FR" w:eastAsia="fr-FR"/>
              </w:rPr>
            </w:pPr>
            <w:ins w:id="2484" w:author="Félix HENRY" w:date="2019-03-14T12:19:00Z">
              <w:r w:rsidRPr="003E5A36">
                <w:rPr>
                  <w:rFonts w:ascii="Arial" w:hAnsi="Arial" w:cs="Arial"/>
                  <w:color w:val="000000"/>
                  <w:sz w:val="18"/>
                  <w:szCs w:val="18"/>
                  <w:lang w:val="fr-FR" w:eastAsia="fr-FR"/>
                </w:rPr>
                <w:t>Class D</w:t>
              </w:r>
            </w:ins>
          </w:p>
        </w:tc>
        <w:tc>
          <w:tcPr>
            <w:tcW w:w="1300" w:type="dxa"/>
            <w:tcBorders>
              <w:top w:val="single" w:sz="8" w:space="0" w:color="auto"/>
              <w:left w:val="nil"/>
              <w:bottom w:val="nil"/>
              <w:right w:val="nil"/>
            </w:tcBorders>
            <w:shd w:val="clear" w:color="auto" w:fill="auto"/>
            <w:noWrap/>
            <w:vAlign w:val="center"/>
            <w:hideMark/>
          </w:tcPr>
          <w:p w14:paraId="6949571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5" w:author="Félix HENRY" w:date="2019-03-14T12:19:00Z"/>
                <w:rFonts w:ascii="Arial" w:hAnsi="Arial" w:cs="Arial"/>
                <w:color w:val="000000"/>
                <w:sz w:val="18"/>
                <w:szCs w:val="18"/>
                <w:lang w:val="fr-FR" w:eastAsia="fr-FR"/>
              </w:rPr>
            </w:pPr>
            <w:ins w:id="2486" w:author="Félix HENRY" w:date="2019-03-14T12:19:00Z">
              <w:r w:rsidRPr="003E5A36">
                <w:rPr>
                  <w:rFonts w:ascii="Arial" w:hAnsi="Arial" w:cs="Arial"/>
                  <w:color w:val="000000"/>
                  <w:sz w:val="18"/>
                  <w:szCs w:val="18"/>
                  <w:lang w:val="fr-FR" w:eastAsia="fr-FR"/>
                </w:rPr>
                <w:t>0,15%</w:t>
              </w:r>
            </w:ins>
          </w:p>
        </w:tc>
        <w:tc>
          <w:tcPr>
            <w:tcW w:w="1300" w:type="dxa"/>
            <w:tcBorders>
              <w:top w:val="single" w:sz="8" w:space="0" w:color="auto"/>
              <w:left w:val="nil"/>
              <w:bottom w:val="nil"/>
              <w:right w:val="nil"/>
            </w:tcBorders>
            <w:shd w:val="clear" w:color="auto" w:fill="auto"/>
            <w:noWrap/>
            <w:vAlign w:val="center"/>
            <w:hideMark/>
          </w:tcPr>
          <w:p w14:paraId="3D9FC43C"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7" w:author="Félix HENRY" w:date="2019-03-14T12:19:00Z"/>
                <w:rFonts w:ascii="Arial" w:hAnsi="Arial" w:cs="Arial"/>
                <w:color w:val="000000"/>
                <w:sz w:val="18"/>
                <w:szCs w:val="18"/>
                <w:lang w:val="fr-FR" w:eastAsia="fr-FR"/>
              </w:rPr>
            </w:pPr>
            <w:ins w:id="2488" w:author="Félix HENRY" w:date="2019-03-14T12:19:00Z">
              <w:r w:rsidRPr="003E5A36">
                <w:rPr>
                  <w:rFonts w:ascii="Arial" w:hAnsi="Arial" w:cs="Arial"/>
                  <w:color w:val="000000"/>
                  <w:sz w:val="18"/>
                  <w:szCs w:val="18"/>
                  <w:lang w:val="fr-FR" w:eastAsia="fr-FR"/>
                </w:rPr>
                <w:t>-0,05%</w:t>
              </w:r>
            </w:ins>
          </w:p>
        </w:tc>
        <w:tc>
          <w:tcPr>
            <w:tcW w:w="2211" w:type="dxa"/>
            <w:tcBorders>
              <w:top w:val="single" w:sz="8" w:space="0" w:color="auto"/>
              <w:left w:val="nil"/>
              <w:bottom w:val="nil"/>
              <w:right w:val="single" w:sz="4" w:space="0" w:color="auto"/>
            </w:tcBorders>
            <w:shd w:val="clear" w:color="auto" w:fill="auto"/>
            <w:noWrap/>
            <w:vAlign w:val="center"/>
            <w:hideMark/>
          </w:tcPr>
          <w:p w14:paraId="3537FD5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9" w:author="Félix HENRY" w:date="2019-03-14T12:19:00Z"/>
                <w:rFonts w:ascii="Arial" w:hAnsi="Arial" w:cs="Arial"/>
                <w:color w:val="000000"/>
                <w:sz w:val="18"/>
                <w:szCs w:val="18"/>
                <w:lang w:val="fr-FR" w:eastAsia="fr-FR"/>
              </w:rPr>
            </w:pPr>
            <w:ins w:id="2490" w:author="Félix HENRY" w:date="2019-03-14T12:19:00Z">
              <w:r w:rsidRPr="003E5A36">
                <w:rPr>
                  <w:rFonts w:ascii="Arial" w:hAnsi="Arial" w:cs="Arial"/>
                  <w:color w:val="000000"/>
                  <w:sz w:val="18"/>
                  <w:szCs w:val="18"/>
                  <w:lang w:val="fr-FR" w:eastAsia="fr-FR"/>
                </w:rPr>
                <w:t>0,07%</w:t>
              </w:r>
            </w:ins>
          </w:p>
        </w:tc>
        <w:tc>
          <w:tcPr>
            <w:tcW w:w="1300" w:type="dxa"/>
            <w:tcBorders>
              <w:top w:val="single" w:sz="8" w:space="0" w:color="auto"/>
              <w:left w:val="nil"/>
              <w:bottom w:val="nil"/>
              <w:right w:val="nil"/>
            </w:tcBorders>
            <w:shd w:val="clear" w:color="auto" w:fill="auto"/>
            <w:noWrap/>
            <w:vAlign w:val="center"/>
            <w:hideMark/>
          </w:tcPr>
          <w:p w14:paraId="3FFE3697"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1" w:author="Félix HENRY" w:date="2019-03-14T12:19:00Z"/>
                <w:rFonts w:ascii="Arial" w:hAnsi="Arial" w:cs="Arial"/>
                <w:color w:val="000000"/>
                <w:sz w:val="18"/>
                <w:szCs w:val="18"/>
                <w:lang w:val="fr-FR" w:eastAsia="fr-FR"/>
              </w:rPr>
            </w:pPr>
            <w:ins w:id="2492" w:author="Félix HENRY" w:date="2019-03-14T12:19:00Z">
              <w:r w:rsidRPr="003E5A36">
                <w:rPr>
                  <w:rFonts w:ascii="Arial" w:hAnsi="Arial" w:cs="Arial"/>
                  <w:color w:val="000000"/>
                  <w:sz w:val="18"/>
                  <w:szCs w:val="18"/>
                  <w:lang w:val="fr-FR" w:eastAsia="fr-FR"/>
                </w:rPr>
                <w:t>99%</w:t>
              </w:r>
            </w:ins>
          </w:p>
        </w:tc>
        <w:tc>
          <w:tcPr>
            <w:tcW w:w="1300" w:type="dxa"/>
            <w:tcBorders>
              <w:top w:val="single" w:sz="8" w:space="0" w:color="auto"/>
              <w:left w:val="nil"/>
              <w:bottom w:val="nil"/>
              <w:right w:val="single" w:sz="8" w:space="0" w:color="auto"/>
            </w:tcBorders>
            <w:shd w:val="clear" w:color="auto" w:fill="auto"/>
            <w:noWrap/>
            <w:vAlign w:val="center"/>
            <w:hideMark/>
          </w:tcPr>
          <w:p w14:paraId="168105B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3" w:author="Félix HENRY" w:date="2019-03-14T12:19:00Z"/>
                <w:rFonts w:ascii="Arial" w:hAnsi="Arial" w:cs="Arial"/>
                <w:color w:val="000000"/>
                <w:sz w:val="18"/>
                <w:szCs w:val="18"/>
                <w:lang w:val="fr-FR" w:eastAsia="fr-FR"/>
              </w:rPr>
            </w:pPr>
            <w:ins w:id="2494" w:author="Félix HENRY" w:date="2019-03-14T12:19:00Z">
              <w:r w:rsidRPr="003E5A36">
                <w:rPr>
                  <w:rFonts w:ascii="Arial" w:hAnsi="Arial" w:cs="Arial"/>
                  <w:color w:val="000000"/>
                  <w:sz w:val="18"/>
                  <w:szCs w:val="18"/>
                  <w:lang w:val="fr-FR" w:eastAsia="fr-FR"/>
                </w:rPr>
                <w:t>102%</w:t>
              </w:r>
            </w:ins>
          </w:p>
        </w:tc>
      </w:tr>
      <w:tr w:rsidR="003E5A36" w:rsidRPr="003E5A36" w14:paraId="1599B9B1" w14:textId="77777777" w:rsidTr="003E5A36">
        <w:trPr>
          <w:trHeight w:val="240"/>
          <w:ins w:id="2495" w:author="Félix HENRY" w:date="2019-03-14T12:19:00Z"/>
        </w:trPr>
        <w:tc>
          <w:tcPr>
            <w:tcW w:w="1300" w:type="dxa"/>
            <w:tcBorders>
              <w:top w:val="nil"/>
              <w:left w:val="single" w:sz="8" w:space="0" w:color="auto"/>
              <w:bottom w:val="nil"/>
              <w:right w:val="single" w:sz="8" w:space="0" w:color="auto"/>
            </w:tcBorders>
            <w:shd w:val="clear" w:color="auto" w:fill="auto"/>
            <w:noWrap/>
            <w:vAlign w:val="center"/>
            <w:hideMark/>
          </w:tcPr>
          <w:p w14:paraId="3BA3B44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6" w:author="Félix HENRY" w:date="2019-03-14T12:19:00Z"/>
                <w:rFonts w:ascii="Arial" w:hAnsi="Arial" w:cs="Arial"/>
                <w:color w:val="000000"/>
                <w:sz w:val="18"/>
                <w:szCs w:val="18"/>
                <w:lang w:val="fr-FR" w:eastAsia="fr-FR"/>
              </w:rPr>
            </w:pPr>
            <w:ins w:id="2497" w:author="Félix HENRY" w:date="2019-03-14T12:19:00Z">
              <w:r w:rsidRPr="003E5A36">
                <w:rPr>
                  <w:rFonts w:ascii="Arial" w:hAnsi="Arial" w:cs="Arial"/>
                  <w:color w:val="000000"/>
                  <w:sz w:val="18"/>
                  <w:szCs w:val="18"/>
                  <w:lang w:val="fr-FR" w:eastAsia="fr-FR"/>
                </w:rPr>
                <w:t>Class F</w:t>
              </w:r>
            </w:ins>
          </w:p>
        </w:tc>
        <w:tc>
          <w:tcPr>
            <w:tcW w:w="1300" w:type="dxa"/>
            <w:tcBorders>
              <w:top w:val="nil"/>
              <w:left w:val="nil"/>
              <w:bottom w:val="nil"/>
              <w:right w:val="nil"/>
            </w:tcBorders>
            <w:shd w:val="clear" w:color="auto" w:fill="auto"/>
            <w:noWrap/>
            <w:vAlign w:val="center"/>
            <w:hideMark/>
          </w:tcPr>
          <w:p w14:paraId="124883C8"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8" w:author="Félix HENRY" w:date="2019-03-14T12:19:00Z"/>
                <w:rFonts w:ascii="Arial" w:hAnsi="Arial" w:cs="Arial"/>
                <w:color w:val="000000"/>
                <w:sz w:val="18"/>
                <w:szCs w:val="18"/>
                <w:lang w:val="fr-FR" w:eastAsia="fr-FR"/>
              </w:rPr>
            </w:pPr>
            <w:ins w:id="2499" w:author="Félix HENRY" w:date="2019-03-14T12:19:00Z">
              <w:r w:rsidRPr="003E5A36">
                <w:rPr>
                  <w:rFonts w:ascii="Arial" w:hAnsi="Arial" w:cs="Arial"/>
                  <w:color w:val="000000"/>
                  <w:sz w:val="18"/>
                  <w:szCs w:val="18"/>
                  <w:lang w:val="fr-FR" w:eastAsia="fr-FR"/>
                </w:rPr>
                <w:t>-2,80%</w:t>
              </w:r>
            </w:ins>
          </w:p>
        </w:tc>
        <w:tc>
          <w:tcPr>
            <w:tcW w:w="1300" w:type="dxa"/>
            <w:tcBorders>
              <w:top w:val="nil"/>
              <w:left w:val="nil"/>
              <w:bottom w:val="nil"/>
              <w:right w:val="nil"/>
            </w:tcBorders>
            <w:shd w:val="clear" w:color="auto" w:fill="auto"/>
            <w:noWrap/>
            <w:vAlign w:val="center"/>
            <w:hideMark/>
          </w:tcPr>
          <w:p w14:paraId="02F43DA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0" w:author="Félix HENRY" w:date="2019-03-14T12:19:00Z"/>
                <w:rFonts w:ascii="Arial" w:hAnsi="Arial" w:cs="Arial"/>
                <w:color w:val="000000"/>
                <w:sz w:val="18"/>
                <w:szCs w:val="18"/>
                <w:lang w:val="fr-FR" w:eastAsia="fr-FR"/>
              </w:rPr>
            </w:pPr>
            <w:ins w:id="2501" w:author="Félix HENRY" w:date="2019-03-14T12:19:00Z">
              <w:r w:rsidRPr="003E5A36">
                <w:rPr>
                  <w:rFonts w:ascii="Arial" w:hAnsi="Arial" w:cs="Arial"/>
                  <w:color w:val="000000"/>
                  <w:sz w:val="18"/>
                  <w:szCs w:val="18"/>
                  <w:lang w:val="fr-FR" w:eastAsia="fr-FR"/>
                </w:rPr>
                <w:t>-1,82%</w:t>
              </w:r>
            </w:ins>
          </w:p>
        </w:tc>
        <w:tc>
          <w:tcPr>
            <w:tcW w:w="2211" w:type="dxa"/>
            <w:tcBorders>
              <w:top w:val="nil"/>
              <w:left w:val="nil"/>
              <w:bottom w:val="nil"/>
              <w:right w:val="single" w:sz="4" w:space="0" w:color="auto"/>
            </w:tcBorders>
            <w:shd w:val="clear" w:color="auto" w:fill="auto"/>
            <w:noWrap/>
            <w:vAlign w:val="center"/>
            <w:hideMark/>
          </w:tcPr>
          <w:p w14:paraId="6EEE6A7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2" w:author="Félix HENRY" w:date="2019-03-14T12:19:00Z"/>
                <w:rFonts w:ascii="Arial" w:hAnsi="Arial" w:cs="Arial"/>
                <w:color w:val="000000"/>
                <w:sz w:val="18"/>
                <w:szCs w:val="18"/>
                <w:lang w:val="fr-FR" w:eastAsia="fr-FR"/>
              </w:rPr>
            </w:pPr>
            <w:ins w:id="2503" w:author="Félix HENRY" w:date="2019-03-14T12:19:00Z">
              <w:r w:rsidRPr="003E5A36">
                <w:rPr>
                  <w:rFonts w:ascii="Arial" w:hAnsi="Arial" w:cs="Arial"/>
                  <w:color w:val="000000"/>
                  <w:sz w:val="18"/>
                  <w:szCs w:val="18"/>
                  <w:lang w:val="fr-FR" w:eastAsia="fr-FR"/>
                </w:rPr>
                <w:t>-1,96%</w:t>
              </w:r>
            </w:ins>
          </w:p>
        </w:tc>
        <w:tc>
          <w:tcPr>
            <w:tcW w:w="1300" w:type="dxa"/>
            <w:tcBorders>
              <w:top w:val="nil"/>
              <w:left w:val="nil"/>
              <w:bottom w:val="nil"/>
              <w:right w:val="nil"/>
            </w:tcBorders>
            <w:shd w:val="clear" w:color="auto" w:fill="auto"/>
            <w:noWrap/>
            <w:vAlign w:val="center"/>
            <w:hideMark/>
          </w:tcPr>
          <w:p w14:paraId="4B772A8D"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4" w:author="Félix HENRY" w:date="2019-03-14T12:19:00Z"/>
                <w:rFonts w:ascii="Arial" w:hAnsi="Arial" w:cs="Arial"/>
                <w:color w:val="000000"/>
                <w:sz w:val="18"/>
                <w:szCs w:val="18"/>
                <w:lang w:val="fr-FR" w:eastAsia="fr-FR"/>
              </w:rPr>
            </w:pPr>
            <w:ins w:id="2505" w:author="Félix HENRY" w:date="2019-03-14T12:19:00Z">
              <w:r w:rsidRPr="003E5A36">
                <w:rPr>
                  <w:rFonts w:ascii="Arial" w:hAnsi="Arial" w:cs="Arial"/>
                  <w:color w:val="000000"/>
                  <w:sz w:val="18"/>
                  <w:szCs w:val="18"/>
                  <w:lang w:val="fr-FR" w:eastAsia="fr-FR"/>
                </w:rPr>
                <w:t>101%</w:t>
              </w:r>
            </w:ins>
          </w:p>
        </w:tc>
        <w:tc>
          <w:tcPr>
            <w:tcW w:w="1300" w:type="dxa"/>
            <w:tcBorders>
              <w:top w:val="nil"/>
              <w:left w:val="nil"/>
              <w:bottom w:val="nil"/>
              <w:right w:val="single" w:sz="8" w:space="0" w:color="auto"/>
            </w:tcBorders>
            <w:shd w:val="clear" w:color="auto" w:fill="auto"/>
            <w:noWrap/>
            <w:vAlign w:val="center"/>
            <w:hideMark/>
          </w:tcPr>
          <w:p w14:paraId="35A8538B"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6" w:author="Félix HENRY" w:date="2019-03-14T12:19:00Z"/>
                <w:rFonts w:ascii="Arial" w:hAnsi="Arial" w:cs="Arial"/>
                <w:color w:val="000000"/>
                <w:sz w:val="18"/>
                <w:szCs w:val="18"/>
                <w:lang w:val="fr-FR" w:eastAsia="fr-FR"/>
              </w:rPr>
            </w:pPr>
            <w:ins w:id="2507" w:author="Félix HENRY" w:date="2019-03-14T12:19:00Z">
              <w:r w:rsidRPr="003E5A36">
                <w:rPr>
                  <w:rFonts w:ascii="Arial" w:hAnsi="Arial" w:cs="Arial"/>
                  <w:color w:val="000000"/>
                  <w:sz w:val="18"/>
                  <w:szCs w:val="18"/>
                  <w:lang w:val="fr-FR" w:eastAsia="fr-FR"/>
                </w:rPr>
                <w:t>101%</w:t>
              </w:r>
            </w:ins>
          </w:p>
        </w:tc>
      </w:tr>
      <w:tr w:rsidR="003E5A36" w:rsidRPr="003E5A36" w14:paraId="57CED6B4" w14:textId="77777777" w:rsidTr="003E5A36">
        <w:trPr>
          <w:trHeight w:val="255"/>
          <w:ins w:id="2508" w:author="Félix HENRY" w:date="2019-03-14T12:19:00Z"/>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457565A3"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9" w:author="Félix HENRY" w:date="2019-03-14T12:19:00Z"/>
                <w:rFonts w:ascii="Arial" w:hAnsi="Arial" w:cs="Arial"/>
                <w:color w:val="000000"/>
                <w:sz w:val="18"/>
                <w:szCs w:val="18"/>
                <w:lang w:val="fr-FR" w:eastAsia="fr-FR"/>
              </w:rPr>
            </w:pPr>
            <w:proofErr w:type="spellStart"/>
            <w:ins w:id="2510" w:author="Félix HENRY" w:date="2019-03-14T12:19:00Z">
              <w:r w:rsidRPr="003E5A36">
                <w:rPr>
                  <w:rFonts w:ascii="Arial" w:hAnsi="Arial" w:cs="Arial"/>
                  <w:color w:val="000000"/>
                  <w:sz w:val="18"/>
                  <w:szCs w:val="18"/>
                  <w:lang w:val="fr-FR" w:eastAsia="fr-FR"/>
                </w:rPr>
                <w:t>ClassTGM</w:t>
              </w:r>
              <w:proofErr w:type="spellEnd"/>
            </w:ins>
          </w:p>
        </w:tc>
        <w:tc>
          <w:tcPr>
            <w:tcW w:w="1300" w:type="dxa"/>
            <w:tcBorders>
              <w:top w:val="nil"/>
              <w:left w:val="single" w:sz="8" w:space="0" w:color="auto"/>
              <w:bottom w:val="single" w:sz="8" w:space="0" w:color="auto"/>
              <w:right w:val="nil"/>
            </w:tcBorders>
            <w:shd w:val="clear" w:color="000000" w:fill="CCFFCC"/>
            <w:noWrap/>
            <w:vAlign w:val="center"/>
            <w:hideMark/>
          </w:tcPr>
          <w:p w14:paraId="43C8E9BE"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1" w:author="Félix HENRY" w:date="2019-03-14T12:19:00Z"/>
                <w:rFonts w:ascii="Arial" w:hAnsi="Arial" w:cs="Arial"/>
                <w:sz w:val="18"/>
                <w:szCs w:val="18"/>
                <w:lang w:val="fr-FR" w:eastAsia="fr-FR"/>
              </w:rPr>
            </w:pPr>
            <w:ins w:id="2512" w:author="Félix HENRY" w:date="2019-03-14T12:19:00Z">
              <w:r w:rsidRPr="003E5A36">
                <w:rPr>
                  <w:rFonts w:ascii="Arial" w:hAnsi="Arial" w:cs="Arial"/>
                  <w:sz w:val="18"/>
                  <w:szCs w:val="18"/>
                  <w:lang w:val="fr-FR" w:eastAsia="fr-FR"/>
                </w:rPr>
                <w:t>-3,77%</w:t>
              </w:r>
            </w:ins>
          </w:p>
        </w:tc>
        <w:tc>
          <w:tcPr>
            <w:tcW w:w="1300" w:type="dxa"/>
            <w:tcBorders>
              <w:top w:val="nil"/>
              <w:left w:val="nil"/>
              <w:bottom w:val="single" w:sz="8" w:space="0" w:color="auto"/>
              <w:right w:val="nil"/>
            </w:tcBorders>
            <w:shd w:val="clear" w:color="auto" w:fill="auto"/>
            <w:noWrap/>
            <w:vAlign w:val="center"/>
            <w:hideMark/>
          </w:tcPr>
          <w:p w14:paraId="0DBBFB76"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3" w:author="Félix HENRY" w:date="2019-03-14T12:19:00Z"/>
                <w:rFonts w:ascii="Arial" w:hAnsi="Arial" w:cs="Arial"/>
                <w:color w:val="000000"/>
                <w:sz w:val="18"/>
                <w:szCs w:val="18"/>
                <w:lang w:val="fr-FR" w:eastAsia="fr-FR"/>
              </w:rPr>
            </w:pPr>
            <w:ins w:id="2514" w:author="Félix HENRY" w:date="2019-03-14T12:19:00Z">
              <w:r w:rsidRPr="003E5A36">
                <w:rPr>
                  <w:rFonts w:ascii="Arial" w:hAnsi="Arial" w:cs="Arial"/>
                  <w:color w:val="000000"/>
                  <w:sz w:val="18"/>
                  <w:szCs w:val="18"/>
                  <w:lang w:val="fr-FR" w:eastAsia="fr-FR"/>
                </w:rPr>
                <w:t>-1,56%</w:t>
              </w:r>
            </w:ins>
          </w:p>
        </w:tc>
        <w:tc>
          <w:tcPr>
            <w:tcW w:w="2211" w:type="dxa"/>
            <w:tcBorders>
              <w:top w:val="nil"/>
              <w:left w:val="nil"/>
              <w:bottom w:val="single" w:sz="8" w:space="0" w:color="auto"/>
              <w:right w:val="single" w:sz="4" w:space="0" w:color="auto"/>
            </w:tcBorders>
            <w:shd w:val="clear" w:color="auto" w:fill="auto"/>
            <w:noWrap/>
            <w:vAlign w:val="center"/>
            <w:hideMark/>
          </w:tcPr>
          <w:p w14:paraId="7FAAA4BF"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5" w:author="Félix HENRY" w:date="2019-03-14T12:19:00Z"/>
                <w:rFonts w:ascii="Arial" w:hAnsi="Arial" w:cs="Arial"/>
                <w:color w:val="000000"/>
                <w:sz w:val="18"/>
                <w:szCs w:val="18"/>
                <w:lang w:val="fr-FR" w:eastAsia="fr-FR"/>
              </w:rPr>
            </w:pPr>
            <w:ins w:id="2516" w:author="Félix HENRY" w:date="2019-03-14T12:19:00Z">
              <w:r w:rsidRPr="003E5A36">
                <w:rPr>
                  <w:rFonts w:ascii="Arial" w:hAnsi="Arial" w:cs="Arial"/>
                  <w:color w:val="000000"/>
                  <w:sz w:val="18"/>
                  <w:szCs w:val="18"/>
                  <w:lang w:val="fr-FR" w:eastAsia="fr-FR"/>
                </w:rPr>
                <w:t>-1,48%</w:t>
              </w:r>
            </w:ins>
          </w:p>
        </w:tc>
        <w:tc>
          <w:tcPr>
            <w:tcW w:w="1300" w:type="dxa"/>
            <w:tcBorders>
              <w:top w:val="nil"/>
              <w:left w:val="nil"/>
              <w:bottom w:val="single" w:sz="8" w:space="0" w:color="auto"/>
              <w:right w:val="nil"/>
            </w:tcBorders>
            <w:shd w:val="clear" w:color="auto" w:fill="auto"/>
            <w:noWrap/>
            <w:vAlign w:val="center"/>
            <w:hideMark/>
          </w:tcPr>
          <w:p w14:paraId="507F2D25"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7" w:author="Félix HENRY" w:date="2019-03-14T12:19:00Z"/>
                <w:rFonts w:ascii="Arial" w:hAnsi="Arial" w:cs="Arial"/>
                <w:color w:val="000000"/>
                <w:sz w:val="18"/>
                <w:szCs w:val="18"/>
                <w:lang w:val="fr-FR" w:eastAsia="fr-FR"/>
              </w:rPr>
            </w:pPr>
            <w:ins w:id="2518" w:author="Félix HENRY" w:date="2019-03-14T12:19:00Z">
              <w:r w:rsidRPr="003E5A36">
                <w:rPr>
                  <w:rFonts w:ascii="Arial" w:hAnsi="Arial" w:cs="Arial"/>
                  <w:color w:val="000000"/>
                  <w:sz w:val="18"/>
                  <w:szCs w:val="18"/>
                  <w:lang w:val="fr-FR" w:eastAsia="fr-FR"/>
                </w:rPr>
                <w:t>99%</w:t>
              </w:r>
            </w:ins>
          </w:p>
        </w:tc>
        <w:tc>
          <w:tcPr>
            <w:tcW w:w="1300" w:type="dxa"/>
            <w:tcBorders>
              <w:top w:val="nil"/>
              <w:left w:val="nil"/>
              <w:bottom w:val="single" w:sz="8" w:space="0" w:color="auto"/>
              <w:right w:val="single" w:sz="8" w:space="0" w:color="auto"/>
            </w:tcBorders>
            <w:shd w:val="clear" w:color="auto" w:fill="auto"/>
            <w:noWrap/>
            <w:vAlign w:val="center"/>
            <w:hideMark/>
          </w:tcPr>
          <w:p w14:paraId="39F3C4BA" w14:textId="77777777" w:rsidR="003E5A36" w:rsidRPr="003E5A36" w:rsidRDefault="003E5A36" w:rsidP="003E5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9" w:author="Félix HENRY" w:date="2019-03-14T12:19:00Z"/>
                <w:rFonts w:ascii="Arial" w:hAnsi="Arial" w:cs="Arial"/>
                <w:color w:val="000000"/>
                <w:sz w:val="18"/>
                <w:szCs w:val="18"/>
                <w:lang w:val="fr-FR" w:eastAsia="fr-FR"/>
              </w:rPr>
            </w:pPr>
            <w:ins w:id="2520" w:author="Félix HENRY" w:date="2019-03-14T12:19:00Z">
              <w:r w:rsidRPr="003E5A36">
                <w:rPr>
                  <w:rFonts w:ascii="Arial" w:hAnsi="Arial" w:cs="Arial"/>
                  <w:color w:val="000000"/>
                  <w:sz w:val="18"/>
                  <w:szCs w:val="18"/>
                  <w:lang w:val="fr-FR" w:eastAsia="fr-FR"/>
                </w:rPr>
                <w:t>101%</w:t>
              </w:r>
            </w:ins>
          </w:p>
        </w:tc>
      </w:tr>
    </w:tbl>
    <w:p w14:paraId="4F326EB9" w14:textId="77777777" w:rsidR="003E5A36" w:rsidRPr="003E5A36" w:rsidRDefault="003E5A36">
      <w:pPr>
        <w:rPr>
          <w:lang w:val="en-CA"/>
        </w:rPr>
        <w:pPrChange w:id="2521" w:author="Félix HENRY" w:date="2019-03-14T12:19:00Z">
          <w:pPr>
            <w:pStyle w:val="Titre3"/>
          </w:pPr>
        </w:pPrChange>
      </w:pPr>
    </w:p>
    <w:p w14:paraId="2D9EB4CC" w14:textId="19C0511D" w:rsidR="00466A4F" w:rsidRDefault="00D95CB4" w:rsidP="00AD4613">
      <w:pPr>
        <w:pStyle w:val="Titre1"/>
        <w:rPr>
          <w:lang w:val="en-CA"/>
        </w:rPr>
      </w:pPr>
      <w:bookmarkStart w:id="2522" w:name="_Ref3301586"/>
      <w:bookmarkStart w:id="2523" w:name="_Ref3208888"/>
      <w:r>
        <w:rPr>
          <w:lang w:val="en-CA"/>
        </w:rPr>
        <w:t>Additional</w:t>
      </w:r>
      <w:r w:rsidR="00466A4F">
        <w:rPr>
          <w:lang w:val="en-CA"/>
        </w:rPr>
        <w:t xml:space="preserve"> results with encoder shortcut</w:t>
      </w:r>
      <w:bookmarkEnd w:id="2522"/>
    </w:p>
    <w:p w14:paraId="59C71103" w14:textId="1593709D" w:rsidR="00466A4F" w:rsidRDefault="00466A4F" w:rsidP="00466A4F">
      <w:pPr>
        <w:rPr>
          <w:lang w:val="en-CA"/>
        </w:rPr>
      </w:pPr>
      <w:r>
        <w:rPr>
          <w:lang w:val="en-CA"/>
        </w:rPr>
        <w:t xml:space="preserve">Additional results are provided in combination with </w:t>
      </w:r>
      <w:r w:rsidR="00BA1F80">
        <w:rPr>
          <w:lang w:val="en-CA"/>
        </w:rPr>
        <w:t>the encoder shortcut</w:t>
      </w:r>
      <w:r>
        <w:rPr>
          <w:lang w:val="en-CA"/>
        </w:rPr>
        <w:t>. In order to reduce the number of simulations to test, we provide results only for CE8-5.1b</w:t>
      </w:r>
      <w:r w:rsidR="00BA1F80">
        <w:rPr>
          <w:lang w:val="en-CA"/>
        </w:rPr>
        <w:t>, All Intra, Class F and TGM</w:t>
      </w:r>
      <w:r>
        <w:rPr>
          <w:lang w:val="en-CA"/>
        </w:rPr>
        <w:t>.</w:t>
      </w:r>
    </w:p>
    <w:p w14:paraId="124AC728" w14:textId="67EA6E68" w:rsidR="00466A4F" w:rsidRDefault="00BA1F80" w:rsidP="00BA1F80">
      <w:pPr>
        <w:pStyle w:val="Titre2"/>
        <w:rPr>
          <w:lang w:val="en-CA"/>
        </w:rPr>
      </w:pPr>
      <w:r>
        <w:rPr>
          <w:lang w:val="en-CA"/>
        </w:rPr>
        <w:t>IBC off</w:t>
      </w:r>
    </w:p>
    <w:tbl>
      <w:tblPr>
        <w:tblW w:w="8181" w:type="dxa"/>
        <w:tblInd w:w="55" w:type="dxa"/>
        <w:tblCellMar>
          <w:left w:w="70" w:type="dxa"/>
          <w:right w:w="70" w:type="dxa"/>
        </w:tblCellMar>
        <w:tblLook w:val="04A0" w:firstRow="1" w:lastRow="0" w:firstColumn="1" w:lastColumn="0" w:noHBand="0" w:noVBand="1"/>
      </w:tblPr>
      <w:tblGrid>
        <w:gridCol w:w="1640"/>
        <w:gridCol w:w="1060"/>
        <w:gridCol w:w="1060"/>
        <w:gridCol w:w="2301"/>
        <w:gridCol w:w="1060"/>
        <w:gridCol w:w="1060"/>
        <w:tblGridChange w:id="2524">
          <w:tblGrid>
            <w:gridCol w:w="1640"/>
            <w:gridCol w:w="1060"/>
            <w:gridCol w:w="1060"/>
            <w:gridCol w:w="2301"/>
            <w:gridCol w:w="1060"/>
            <w:gridCol w:w="1060"/>
          </w:tblGrid>
        </w:tblGridChange>
      </w:tblGrid>
      <w:tr w:rsidR="002E039F" w:rsidRPr="002E039F" w14:paraId="16A65AAB" w14:textId="77777777" w:rsidTr="002E039F">
        <w:trPr>
          <w:trHeight w:val="255"/>
        </w:trPr>
        <w:tc>
          <w:tcPr>
            <w:tcW w:w="1640" w:type="dxa"/>
            <w:tcBorders>
              <w:top w:val="nil"/>
              <w:left w:val="nil"/>
              <w:bottom w:val="nil"/>
              <w:right w:val="nil"/>
            </w:tcBorders>
            <w:shd w:val="clear" w:color="auto" w:fill="auto"/>
            <w:noWrap/>
            <w:vAlign w:val="center"/>
            <w:hideMark/>
          </w:tcPr>
          <w:p w14:paraId="328F2BD7"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919A9E"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21E56C21"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2E039F">
              <w:rPr>
                <w:rFonts w:ascii="Calibri" w:hAnsi="Calibri"/>
                <w:color w:val="000000"/>
                <w:sz w:val="24"/>
                <w:szCs w:val="24"/>
                <w:lang w:val="fr-FR" w:eastAsia="fr-FR"/>
              </w:rPr>
              <w:t> </w:t>
            </w:r>
          </w:p>
        </w:tc>
        <w:tc>
          <w:tcPr>
            <w:tcW w:w="2301" w:type="dxa"/>
            <w:tcBorders>
              <w:top w:val="single" w:sz="8" w:space="0" w:color="auto"/>
              <w:left w:val="nil"/>
              <w:bottom w:val="single" w:sz="8" w:space="0" w:color="auto"/>
              <w:right w:val="nil"/>
            </w:tcBorders>
            <w:shd w:val="clear" w:color="auto" w:fill="auto"/>
            <w:noWrap/>
            <w:vAlign w:val="center"/>
            <w:hideMark/>
          </w:tcPr>
          <w:p w14:paraId="7971E176"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All Intra FASTER</w:t>
            </w:r>
          </w:p>
        </w:tc>
        <w:tc>
          <w:tcPr>
            <w:tcW w:w="1060" w:type="dxa"/>
            <w:tcBorders>
              <w:top w:val="single" w:sz="8" w:space="0" w:color="auto"/>
              <w:left w:val="nil"/>
              <w:bottom w:val="single" w:sz="8" w:space="0" w:color="auto"/>
              <w:right w:val="nil"/>
            </w:tcBorders>
            <w:shd w:val="clear" w:color="auto" w:fill="auto"/>
            <w:noWrap/>
            <w:vAlign w:val="center"/>
            <w:hideMark/>
          </w:tcPr>
          <w:p w14:paraId="20E363E8"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2E039F">
              <w:rPr>
                <w:rFonts w:ascii="Calibri"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E7C6E75"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2E039F">
              <w:rPr>
                <w:rFonts w:ascii="Calibri" w:hAnsi="Calibri"/>
                <w:color w:val="000000"/>
                <w:sz w:val="24"/>
                <w:szCs w:val="24"/>
                <w:lang w:val="fr-FR" w:eastAsia="fr-FR"/>
              </w:rPr>
              <w:t> </w:t>
            </w:r>
          </w:p>
        </w:tc>
      </w:tr>
      <w:tr w:rsidR="002E039F" w:rsidRPr="002E039F" w14:paraId="65BE853D" w14:textId="77777777" w:rsidTr="002E039F">
        <w:trPr>
          <w:trHeight w:val="255"/>
        </w:trPr>
        <w:tc>
          <w:tcPr>
            <w:tcW w:w="1640" w:type="dxa"/>
            <w:tcBorders>
              <w:top w:val="nil"/>
              <w:left w:val="nil"/>
              <w:bottom w:val="nil"/>
              <w:right w:val="nil"/>
            </w:tcBorders>
            <w:shd w:val="clear" w:color="auto" w:fill="auto"/>
            <w:noWrap/>
            <w:vAlign w:val="center"/>
            <w:hideMark/>
          </w:tcPr>
          <w:p w14:paraId="06F115A3"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69D7B493"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13376B9C"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 </w:t>
            </w:r>
          </w:p>
        </w:tc>
        <w:tc>
          <w:tcPr>
            <w:tcW w:w="2301" w:type="dxa"/>
            <w:tcBorders>
              <w:top w:val="nil"/>
              <w:left w:val="nil"/>
              <w:bottom w:val="nil"/>
              <w:right w:val="nil"/>
            </w:tcBorders>
            <w:shd w:val="clear" w:color="auto" w:fill="auto"/>
            <w:noWrap/>
            <w:vAlign w:val="center"/>
            <w:hideMark/>
          </w:tcPr>
          <w:p w14:paraId="5027EAFB"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Over VTM-4.0 CE8 IBCOFF</w:t>
            </w:r>
          </w:p>
        </w:tc>
        <w:tc>
          <w:tcPr>
            <w:tcW w:w="1060" w:type="dxa"/>
            <w:tcBorders>
              <w:top w:val="nil"/>
              <w:left w:val="nil"/>
              <w:bottom w:val="nil"/>
              <w:right w:val="nil"/>
            </w:tcBorders>
            <w:shd w:val="clear" w:color="auto" w:fill="auto"/>
            <w:noWrap/>
            <w:vAlign w:val="center"/>
            <w:hideMark/>
          </w:tcPr>
          <w:p w14:paraId="266E7893"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77146DA0"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 </w:t>
            </w:r>
          </w:p>
        </w:tc>
      </w:tr>
      <w:tr w:rsidR="002E039F" w:rsidRPr="002E039F" w14:paraId="7EE7421B" w14:textId="77777777" w:rsidTr="002B04AD">
        <w:tblPrEx>
          <w:tblW w:w="8181" w:type="dxa"/>
          <w:tblInd w:w="55" w:type="dxa"/>
          <w:tblCellMar>
            <w:left w:w="70" w:type="dxa"/>
            <w:right w:w="70" w:type="dxa"/>
          </w:tblCellMar>
          <w:tblPrExChange w:id="2525" w:author="Félix HENRY" w:date="2019-03-14T14:06:00Z">
            <w:tblPrEx>
              <w:tblW w:w="8181" w:type="dxa"/>
              <w:tblInd w:w="55" w:type="dxa"/>
              <w:tblCellMar>
                <w:left w:w="70" w:type="dxa"/>
                <w:right w:w="70" w:type="dxa"/>
              </w:tblCellMar>
            </w:tblPrEx>
          </w:tblPrExChange>
        </w:tblPrEx>
        <w:trPr>
          <w:trHeight w:val="255"/>
          <w:trPrChange w:id="2526" w:author="Félix HENRY" w:date="2019-03-14T14:06:00Z">
            <w:trPr>
              <w:trHeight w:val="255"/>
            </w:trPr>
          </w:trPrChange>
        </w:trPr>
        <w:tc>
          <w:tcPr>
            <w:tcW w:w="1640" w:type="dxa"/>
            <w:tcBorders>
              <w:top w:val="nil"/>
              <w:left w:val="nil"/>
              <w:bottom w:val="single" w:sz="4" w:space="0" w:color="auto"/>
              <w:right w:val="nil"/>
            </w:tcBorders>
            <w:shd w:val="clear" w:color="auto" w:fill="auto"/>
            <w:noWrap/>
            <w:vAlign w:val="center"/>
            <w:hideMark/>
            <w:tcPrChange w:id="2527" w:author="Félix HENRY" w:date="2019-03-14T14:06:00Z">
              <w:tcPr>
                <w:tcW w:w="1640" w:type="dxa"/>
                <w:tcBorders>
                  <w:top w:val="nil"/>
                  <w:left w:val="nil"/>
                  <w:bottom w:val="nil"/>
                  <w:right w:val="nil"/>
                </w:tcBorders>
                <w:shd w:val="clear" w:color="auto" w:fill="auto"/>
                <w:noWrap/>
                <w:vAlign w:val="center"/>
                <w:hideMark/>
              </w:tcPr>
            </w:tcPrChange>
          </w:tcPr>
          <w:p w14:paraId="590A6793"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Change w:id="2528" w:author="Félix HENRY" w:date="2019-03-14T14:06:00Z">
              <w:tcPr>
                <w:tcW w:w="1060" w:type="dxa"/>
                <w:tcBorders>
                  <w:top w:val="nil"/>
                  <w:left w:val="single" w:sz="8" w:space="0" w:color="auto"/>
                  <w:bottom w:val="single" w:sz="8" w:space="0" w:color="auto"/>
                  <w:right w:val="nil"/>
                </w:tcBorders>
                <w:shd w:val="clear" w:color="auto" w:fill="auto"/>
                <w:noWrap/>
                <w:vAlign w:val="center"/>
                <w:hideMark/>
              </w:tcPr>
            </w:tcPrChange>
          </w:tcPr>
          <w:p w14:paraId="7F345A40"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Change w:id="2529" w:author="Félix HENRY" w:date="2019-03-14T14:06:00Z">
              <w:tcPr>
                <w:tcW w:w="1060" w:type="dxa"/>
                <w:tcBorders>
                  <w:top w:val="nil"/>
                  <w:left w:val="nil"/>
                  <w:bottom w:val="single" w:sz="8" w:space="0" w:color="auto"/>
                  <w:right w:val="nil"/>
                </w:tcBorders>
                <w:shd w:val="clear" w:color="auto" w:fill="auto"/>
                <w:noWrap/>
                <w:vAlign w:val="center"/>
                <w:hideMark/>
              </w:tcPr>
            </w:tcPrChange>
          </w:tcPr>
          <w:p w14:paraId="16774004"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U</w:t>
            </w:r>
          </w:p>
        </w:tc>
        <w:tc>
          <w:tcPr>
            <w:tcW w:w="2301" w:type="dxa"/>
            <w:tcBorders>
              <w:top w:val="nil"/>
              <w:left w:val="nil"/>
              <w:bottom w:val="single" w:sz="8" w:space="0" w:color="auto"/>
              <w:right w:val="single" w:sz="4" w:space="0" w:color="auto"/>
            </w:tcBorders>
            <w:shd w:val="clear" w:color="auto" w:fill="auto"/>
            <w:noWrap/>
            <w:vAlign w:val="center"/>
            <w:hideMark/>
            <w:tcPrChange w:id="2530" w:author="Félix HENRY" w:date="2019-03-14T14:06:00Z">
              <w:tcPr>
                <w:tcW w:w="2301" w:type="dxa"/>
                <w:tcBorders>
                  <w:top w:val="nil"/>
                  <w:left w:val="nil"/>
                  <w:bottom w:val="single" w:sz="8" w:space="0" w:color="auto"/>
                  <w:right w:val="single" w:sz="4" w:space="0" w:color="auto"/>
                </w:tcBorders>
                <w:shd w:val="clear" w:color="auto" w:fill="auto"/>
                <w:noWrap/>
                <w:vAlign w:val="center"/>
                <w:hideMark/>
              </w:tcPr>
            </w:tcPrChange>
          </w:tcPr>
          <w:p w14:paraId="77DF892E"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Change w:id="2531" w:author="Félix HENRY" w:date="2019-03-14T14:06:00Z">
              <w:tcPr>
                <w:tcW w:w="1060" w:type="dxa"/>
                <w:tcBorders>
                  <w:top w:val="nil"/>
                  <w:left w:val="nil"/>
                  <w:bottom w:val="single" w:sz="8" w:space="0" w:color="auto"/>
                  <w:right w:val="nil"/>
                </w:tcBorders>
                <w:shd w:val="clear" w:color="auto" w:fill="auto"/>
                <w:noWrap/>
                <w:vAlign w:val="center"/>
                <w:hideMark/>
              </w:tcPr>
            </w:tcPrChange>
          </w:tcPr>
          <w:p w14:paraId="559E9E99"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E039F">
              <w:rPr>
                <w:rFonts w:ascii="Arial"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Change w:id="2532" w:author="Félix HENRY" w:date="2019-03-14T14:06:00Z">
              <w:tcPr>
                <w:tcW w:w="1060" w:type="dxa"/>
                <w:tcBorders>
                  <w:top w:val="nil"/>
                  <w:left w:val="nil"/>
                  <w:bottom w:val="single" w:sz="8" w:space="0" w:color="auto"/>
                  <w:right w:val="single" w:sz="8" w:space="0" w:color="auto"/>
                </w:tcBorders>
                <w:shd w:val="clear" w:color="auto" w:fill="auto"/>
                <w:noWrap/>
                <w:vAlign w:val="center"/>
                <w:hideMark/>
              </w:tcPr>
            </w:tcPrChange>
          </w:tcPr>
          <w:p w14:paraId="41373B35"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E039F">
              <w:rPr>
                <w:rFonts w:ascii="Arial" w:hAnsi="Arial" w:cs="Arial"/>
                <w:color w:val="000000"/>
                <w:sz w:val="18"/>
                <w:szCs w:val="18"/>
                <w:lang w:val="fr-FR" w:eastAsia="fr-FR"/>
              </w:rPr>
              <w:t>DecT</w:t>
            </w:r>
            <w:proofErr w:type="spellEnd"/>
          </w:p>
        </w:tc>
      </w:tr>
      <w:tr w:rsidR="002E039F" w:rsidRPr="002E039F" w14:paraId="29C8E30F" w14:textId="77777777" w:rsidTr="002B04AD">
        <w:tblPrEx>
          <w:tblW w:w="8181" w:type="dxa"/>
          <w:tblInd w:w="55" w:type="dxa"/>
          <w:tblCellMar>
            <w:left w:w="70" w:type="dxa"/>
            <w:right w:w="70" w:type="dxa"/>
          </w:tblCellMar>
          <w:tblPrExChange w:id="2533" w:author="Félix HENRY" w:date="2019-03-14T14:06:00Z">
            <w:tblPrEx>
              <w:tblW w:w="8181" w:type="dxa"/>
              <w:tblInd w:w="55" w:type="dxa"/>
              <w:tblCellMar>
                <w:left w:w="70" w:type="dxa"/>
                <w:right w:w="70" w:type="dxa"/>
              </w:tblCellMar>
            </w:tblPrEx>
          </w:tblPrExChange>
        </w:tblPrEx>
        <w:trPr>
          <w:trHeight w:val="255"/>
          <w:trPrChange w:id="2534" w:author="Félix HENRY" w:date="2019-03-14T14:06:00Z">
            <w:trPr>
              <w:trHeight w:val="255"/>
            </w:trPr>
          </w:trPrChange>
        </w:trPr>
        <w:tc>
          <w:tcPr>
            <w:tcW w:w="1640" w:type="dxa"/>
            <w:tcBorders>
              <w:top w:val="single" w:sz="4" w:space="0" w:color="auto"/>
              <w:left w:val="single" w:sz="8" w:space="0" w:color="auto"/>
              <w:bottom w:val="nil"/>
              <w:right w:val="single" w:sz="8" w:space="0" w:color="auto"/>
            </w:tcBorders>
            <w:shd w:val="clear" w:color="auto" w:fill="auto"/>
            <w:noWrap/>
            <w:vAlign w:val="center"/>
            <w:hideMark/>
            <w:tcPrChange w:id="2535" w:author="Félix HENRY" w:date="2019-03-14T14:06:00Z">
              <w:tcPr>
                <w:tcW w:w="1640" w:type="dxa"/>
                <w:tcBorders>
                  <w:top w:val="nil"/>
                  <w:left w:val="single" w:sz="8" w:space="0" w:color="auto"/>
                  <w:bottom w:val="nil"/>
                  <w:right w:val="single" w:sz="8" w:space="0" w:color="auto"/>
                </w:tcBorders>
                <w:shd w:val="clear" w:color="auto" w:fill="auto"/>
                <w:noWrap/>
                <w:vAlign w:val="center"/>
                <w:hideMark/>
              </w:tcPr>
            </w:tcPrChange>
          </w:tcPr>
          <w:p w14:paraId="08E00E8E"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Class F</w:t>
            </w:r>
          </w:p>
        </w:tc>
        <w:tc>
          <w:tcPr>
            <w:tcW w:w="1060" w:type="dxa"/>
            <w:tcBorders>
              <w:top w:val="nil"/>
              <w:left w:val="single" w:sz="8" w:space="0" w:color="auto"/>
              <w:bottom w:val="nil"/>
              <w:right w:val="nil"/>
            </w:tcBorders>
            <w:shd w:val="clear" w:color="000000" w:fill="CCFFCC"/>
            <w:noWrap/>
            <w:vAlign w:val="center"/>
            <w:hideMark/>
            <w:tcPrChange w:id="2536" w:author="Félix HENRY" w:date="2019-03-14T14:06:00Z">
              <w:tcPr>
                <w:tcW w:w="1060" w:type="dxa"/>
                <w:tcBorders>
                  <w:top w:val="nil"/>
                  <w:left w:val="single" w:sz="8" w:space="0" w:color="auto"/>
                  <w:bottom w:val="nil"/>
                  <w:right w:val="nil"/>
                </w:tcBorders>
                <w:shd w:val="clear" w:color="000000" w:fill="CCFFCC"/>
                <w:noWrap/>
                <w:vAlign w:val="center"/>
                <w:hideMark/>
              </w:tcPr>
            </w:tcPrChange>
          </w:tcPr>
          <w:p w14:paraId="169B2419"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2E039F">
              <w:rPr>
                <w:rFonts w:ascii="Arial" w:hAnsi="Arial" w:cs="Arial"/>
                <w:sz w:val="18"/>
                <w:szCs w:val="18"/>
                <w:lang w:val="fr-FR" w:eastAsia="fr-FR"/>
              </w:rPr>
              <w:t>-6,96%</w:t>
            </w:r>
          </w:p>
        </w:tc>
        <w:tc>
          <w:tcPr>
            <w:tcW w:w="1060" w:type="dxa"/>
            <w:tcBorders>
              <w:top w:val="nil"/>
              <w:left w:val="nil"/>
              <w:bottom w:val="nil"/>
              <w:right w:val="nil"/>
            </w:tcBorders>
            <w:shd w:val="clear" w:color="000000" w:fill="CCFFCC"/>
            <w:noWrap/>
            <w:vAlign w:val="center"/>
            <w:hideMark/>
            <w:tcPrChange w:id="2537" w:author="Félix HENRY" w:date="2019-03-14T14:06:00Z">
              <w:tcPr>
                <w:tcW w:w="1060" w:type="dxa"/>
                <w:tcBorders>
                  <w:top w:val="nil"/>
                  <w:left w:val="nil"/>
                  <w:bottom w:val="nil"/>
                  <w:right w:val="nil"/>
                </w:tcBorders>
                <w:shd w:val="clear" w:color="000000" w:fill="CCFFCC"/>
                <w:noWrap/>
                <w:vAlign w:val="center"/>
                <w:hideMark/>
              </w:tcPr>
            </w:tcPrChange>
          </w:tcPr>
          <w:p w14:paraId="58C483A2"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2E039F">
              <w:rPr>
                <w:rFonts w:ascii="Arial" w:hAnsi="Arial" w:cs="Arial"/>
                <w:sz w:val="18"/>
                <w:szCs w:val="18"/>
                <w:lang w:val="fr-FR" w:eastAsia="fr-FR"/>
              </w:rPr>
              <w:t>-5,42%</w:t>
            </w:r>
          </w:p>
        </w:tc>
        <w:tc>
          <w:tcPr>
            <w:tcW w:w="2301" w:type="dxa"/>
            <w:tcBorders>
              <w:top w:val="nil"/>
              <w:left w:val="nil"/>
              <w:bottom w:val="nil"/>
              <w:right w:val="single" w:sz="4" w:space="0" w:color="auto"/>
            </w:tcBorders>
            <w:shd w:val="clear" w:color="000000" w:fill="CCFFCC"/>
            <w:noWrap/>
            <w:vAlign w:val="center"/>
            <w:hideMark/>
            <w:tcPrChange w:id="2538" w:author="Félix HENRY" w:date="2019-03-14T14:06:00Z">
              <w:tcPr>
                <w:tcW w:w="2301" w:type="dxa"/>
                <w:tcBorders>
                  <w:top w:val="nil"/>
                  <w:left w:val="nil"/>
                  <w:bottom w:val="nil"/>
                  <w:right w:val="single" w:sz="4" w:space="0" w:color="auto"/>
                </w:tcBorders>
                <w:shd w:val="clear" w:color="000000" w:fill="CCFFCC"/>
                <w:noWrap/>
                <w:vAlign w:val="center"/>
                <w:hideMark/>
              </w:tcPr>
            </w:tcPrChange>
          </w:tcPr>
          <w:p w14:paraId="05FAD2AB"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2E039F">
              <w:rPr>
                <w:rFonts w:ascii="Arial" w:hAnsi="Arial" w:cs="Arial"/>
                <w:sz w:val="18"/>
                <w:szCs w:val="18"/>
                <w:lang w:val="fr-FR" w:eastAsia="fr-FR"/>
              </w:rPr>
              <w:t>-5,40%</w:t>
            </w:r>
          </w:p>
        </w:tc>
        <w:tc>
          <w:tcPr>
            <w:tcW w:w="1060" w:type="dxa"/>
            <w:tcBorders>
              <w:top w:val="nil"/>
              <w:left w:val="nil"/>
              <w:bottom w:val="nil"/>
              <w:right w:val="nil"/>
            </w:tcBorders>
            <w:shd w:val="clear" w:color="auto" w:fill="auto"/>
            <w:noWrap/>
            <w:vAlign w:val="center"/>
            <w:hideMark/>
            <w:tcPrChange w:id="2539" w:author="Félix HENRY" w:date="2019-03-14T14:06:00Z">
              <w:tcPr>
                <w:tcW w:w="1060" w:type="dxa"/>
                <w:tcBorders>
                  <w:top w:val="nil"/>
                  <w:left w:val="nil"/>
                  <w:bottom w:val="nil"/>
                  <w:right w:val="nil"/>
                </w:tcBorders>
                <w:shd w:val="clear" w:color="auto" w:fill="auto"/>
                <w:noWrap/>
                <w:vAlign w:val="center"/>
                <w:hideMark/>
              </w:tcPr>
            </w:tcPrChange>
          </w:tcPr>
          <w:p w14:paraId="0270A46B"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91%</w:t>
            </w:r>
          </w:p>
        </w:tc>
        <w:tc>
          <w:tcPr>
            <w:tcW w:w="1060" w:type="dxa"/>
            <w:tcBorders>
              <w:top w:val="nil"/>
              <w:left w:val="nil"/>
              <w:bottom w:val="nil"/>
              <w:right w:val="single" w:sz="8" w:space="0" w:color="auto"/>
            </w:tcBorders>
            <w:shd w:val="clear" w:color="auto" w:fill="auto"/>
            <w:noWrap/>
            <w:vAlign w:val="center"/>
            <w:hideMark/>
            <w:tcPrChange w:id="2540" w:author="Félix HENRY" w:date="2019-03-14T14:06:00Z">
              <w:tcPr>
                <w:tcW w:w="1060" w:type="dxa"/>
                <w:tcBorders>
                  <w:top w:val="nil"/>
                  <w:left w:val="nil"/>
                  <w:bottom w:val="nil"/>
                  <w:right w:val="single" w:sz="8" w:space="0" w:color="auto"/>
                </w:tcBorders>
                <w:shd w:val="clear" w:color="auto" w:fill="auto"/>
                <w:noWrap/>
                <w:vAlign w:val="center"/>
                <w:hideMark/>
              </w:tcPr>
            </w:tcPrChange>
          </w:tcPr>
          <w:p w14:paraId="36605C7C"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97%</w:t>
            </w:r>
          </w:p>
        </w:tc>
      </w:tr>
      <w:tr w:rsidR="002E039F" w:rsidRPr="002E039F" w14:paraId="1F053F11" w14:textId="77777777" w:rsidTr="002E039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ABB710C"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E039F">
              <w:rPr>
                <w:rFonts w:ascii="Arial" w:hAnsi="Arial" w:cs="Arial"/>
                <w:color w:val="000000"/>
                <w:sz w:val="18"/>
                <w:szCs w:val="18"/>
                <w:lang w:val="fr-FR" w:eastAsia="fr-FR"/>
              </w:rPr>
              <w:t>ClassTGM</w:t>
            </w:r>
            <w:proofErr w:type="spellEnd"/>
          </w:p>
        </w:tc>
        <w:tc>
          <w:tcPr>
            <w:tcW w:w="1060" w:type="dxa"/>
            <w:tcBorders>
              <w:top w:val="nil"/>
              <w:left w:val="single" w:sz="8" w:space="0" w:color="auto"/>
              <w:bottom w:val="single" w:sz="8" w:space="0" w:color="auto"/>
              <w:right w:val="nil"/>
            </w:tcBorders>
            <w:shd w:val="clear" w:color="000000" w:fill="CCFFCC"/>
            <w:noWrap/>
            <w:vAlign w:val="center"/>
            <w:hideMark/>
          </w:tcPr>
          <w:p w14:paraId="23EC8E7C"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2E039F">
              <w:rPr>
                <w:rFonts w:ascii="Arial" w:hAnsi="Arial" w:cs="Arial"/>
                <w:sz w:val="18"/>
                <w:szCs w:val="18"/>
                <w:lang w:val="fr-FR" w:eastAsia="fr-FR"/>
              </w:rPr>
              <w:t>-17,68%</w:t>
            </w:r>
          </w:p>
        </w:tc>
        <w:tc>
          <w:tcPr>
            <w:tcW w:w="1060" w:type="dxa"/>
            <w:tcBorders>
              <w:top w:val="nil"/>
              <w:left w:val="nil"/>
              <w:bottom w:val="single" w:sz="8" w:space="0" w:color="auto"/>
              <w:right w:val="nil"/>
            </w:tcBorders>
            <w:shd w:val="clear" w:color="000000" w:fill="CCFFCC"/>
            <w:noWrap/>
            <w:vAlign w:val="center"/>
            <w:hideMark/>
          </w:tcPr>
          <w:p w14:paraId="4522FC92"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2E039F">
              <w:rPr>
                <w:rFonts w:ascii="Arial" w:hAnsi="Arial" w:cs="Arial"/>
                <w:sz w:val="18"/>
                <w:szCs w:val="18"/>
                <w:lang w:val="fr-FR" w:eastAsia="fr-FR"/>
              </w:rPr>
              <w:t>-14,33%</w:t>
            </w:r>
          </w:p>
        </w:tc>
        <w:tc>
          <w:tcPr>
            <w:tcW w:w="2301" w:type="dxa"/>
            <w:tcBorders>
              <w:top w:val="nil"/>
              <w:left w:val="nil"/>
              <w:bottom w:val="single" w:sz="8" w:space="0" w:color="auto"/>
              <w:right w:val="single" w:sz="4" w:space="0" w:color="auto"/>
            </w:tcBorders>
            <w:shd w:val="clear" w:color="000000" w:fill="CCFFCC"/>
            <w:noWrap/>
            <w:vAlign w:val="center"/>
            <w:hideMark/>
          </w:tcPr>
          <w:p w14:paraId="6A40387D"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2E039F">
              <w:rPr>
                <w:rFonts w:ascii="Arial" w:hAnsi="Arial" w:cs="Arial"/>
                <w:sz w:val="18"/>
                <w:szCs w:val="18"/>
                <w:lang w:val="fr-FR" w:eastAsia="fr-FR"/>
              </w:rPr>
              <w:t>-14,50%</w:t>
            </w:r>
          </w:p>
        </w:tc>
        <w:tc>
          <w:tcPr>
            <w:tcW w:w="1060" w:type="dxa"/>
            <w:tcBorders>
              <w:top w:val="nil"/>
              <w:left w:val="nil"/>
              <w:bottom w:val="single" w:sz="8" w:space="0" w:color="auto"/>
              <w:right w:val="nil"/>
            </w:tcBorders>
            <w:shd w:val="clear" w:color="auto" w:fill="auto"/>
            <w:noWrap/>
            <w:vAlign w:val="center"/>
            <w:hideMark/>
          </w:tcPr>
          <w:p w14:paraId="3CC4103E"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72%</w:t>
            </w:r>
          </w:p>
        </w:tc>
        <w:tc>
          <w:tcPr>
            <w:tcW w:w="1060" w:type="dxa"/>
            <w:tcBorders>
              <w:top w:val="nil"/>
              <w:left w:val="nil"/>
              <w:bottom w:val="single" w:sz="8" w:space="0" w:color="auto"/>
              <w:right w:val="single" w:sz="8" w:space="0" w:color="auto"/>
            </w:tcBorders>
            <w:shd w:val="clear" w:color="auto" w:fill="auto"/>
            <w:noWrap/>
            <w:vAlign w:val="center"/>
            <w:hideMark/>
          </w:tcPr>
          <w:p w14:paraId="48AFE587"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92%</w:t>
            </w:r>
          </w:p>
        </w:tc>
      </w:tr>
    </w:tbl>
    <w:p w14:paraId="098CC473" w14:textId="77777777" w:rsidR="002E039F" w:rsidRPr="002E039F" w:rsidRDefault="002E039F" w:rsidP="002E039F">
      <w:pPr>
        <w:rPr>
          <w:lang w:val="en-CA"/>
        </w:rPr>
      </w:pPr>
    </w:p>
    <w:p w14:paraId="36FB75FE" w14:textId="279A8385" w:rsidR="00BA1F80" w:rsidRDefault="00BA1F80" w:rsidP="00BA1F80">
      <w:pPr>
        <w:pStyle w:val="Titre2"/>
        <w:rPr>
          <w:lang w:val="en-CA"/>
        </w:rPr>
      </w:pPr>
      <w:r>
        <w:rPr>
          <w:lang w:val="en-CA"/>
        </w:rPr>
        <w:t>IBC on</w:t>
      </w:r>
    </w:p>
    <w:tbl>
      <w:tblPr>
        <w:tblW w:w="8091" w:type="dxa"/>
        <w:tblInd w:w="55" w:type="dxa"/>
        <w:tblCellMar>
          <w:left w:w="70" w:type="dxa"/>
          <w:right w:w="70" w:type="dxa"/>
        </w:tblCellMar>
        <w:tblLook w:val="04A0" w:firstRow="1" w:lastRow="0" w:firstColumn="1" w:lastColumn="0" w:noHBand="0" w:noVBand="1"/>
      </w:tblPr>
      <w:tblGrid>
        <w:gridCol w:w="1640"/>
        <w:gridCol w:w="1060"/>
        <w:gridCol w:w="1060"/>
        <w:gridCol w:w="2211"/>
        <w:gridCol w:w="1060"/>
        <w:gridCol w:w="1060"/>
        <w:tblGridChange w:id="2541">
          <w:tblGrid>
            <w:gridCol w:w="1640"/>
            <w:gridCol w:w="1060"/>
            <w:gridCol w:w="1060"/>
            <w:gridCol w:w="2211"/>
            <w:gridCol w:w="1060"/>
            <w:gridCol w:w="1060"/>
          </w:tblGrid>
        </w:tblGridChange>
      </w:tblGrid>
      <w:tr w:rsidR="002E039F" w:rsidRPr="002E039F" w14:paraId="1B32B089" w14:textId="77777777" w:rsidTr="002E039F">
        <w:trPr>
          <w:trHeight w:val="255"/>
        </w:trPr>
        <w:tc>
          <w:tcPr>
            <w:tcW w:w="1640" w:type="dxa"/>
            <w:tcBorders>
              <w:top w:val="nil"/>
              <w:left w:val="nil"/>
              <w:bottom w:val="nil"/>
              <w:right w:val="nil"/>
            </w:tcBorders>
            <w:shd w:val="clear" w:color="auto" w:fill="auto"/>
            <w:noWrap/>
            <w:vAlign w:val="center"/>
            <w:hideMark/>
          </w:tcPr>
          <w:p w14:paraId="14C63F8D"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480C4AA"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2B056954"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2E039F">
              <w:rPr>
                <w:rFonts w:ascii="Calibri" w:hAnsi="Calibri"/>
                <w:color w:val="000000"/>
                <w:sz w:val="24"/>
                <w:szCs w:val="24"/>
                <w:lang w:val="fr-FR" w:eastAsia="fr-FR"/>
              </w:rPr>
              <w:t> </w:t>
            </w:r>
          </w:p>
        </w:tc>
        <w:tc>
          <w:tcPr>
            <w:tcW w:w="2211" w:type="dxa"/>
            <w:tcBorders>
              <w:top w:val="single" w:sz="8" w:space="0" w:color="auto"/>
              <w:left w:val="nil"/>
              <w:bottom w:val="single" w:sz="8" w:space="0" w:color="auto"/>
              <w:right w:val="nil"/>
            </w:tcBorders>
            <w:shd w:val="clear" w:color="auto" w:fill="auto"/>
            <w:noWrap/>
            <w:vAlign w:val="center"/>
            <w:hideMark/>
          </w:tcPr>
          <w:p w14:paraId="09A67E81"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All Intra FASTER</w:t>
            </w:r>
          </w:p>
        </w:tc>
        <w:tc>
          <w:tcPr>
            <w:tcW w:w="1060" w:type="dxa"/>
            <w:tcBorders>
              <w:top w:val="single" w:sz="8" w:space="0" w:color="auto"/>
              <w:left w:val="nil"/>
              <w:bottom w:val="single" w:sz="8" w:space="0" w:color="auto"/>
              <w:right w:val="nil"/>
            </w:tcBorders>
            <w:shd w:val="clear" w:color="auto" w:fill="auto"/>
            <w:noWrap/>
            <w:vAlign w:val="center"/>
            <w:hideMark/>
          </w:tcPr>
          <w:p w14:paraId="534FDD2D"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2E039F">
              <w:rPr>
                <w:rFonts w:ascii="Calibri"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E4D7AC"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2E039F">
              <w:rPr>
                <w:rFonts w:ascii="Calibri" w:hAnsi="Calibri"/>
                <w:color w:val="000000"/>
                <w:sz w:val="24"/>
                <w:szCs w:val="24"/>
                <w:lang w:val="fr-FR" w:eastAsia="fr-FR"/>
              </w:rPr>
              <w:t> </w:t>
            </w:r>
          </w:p>
        </w:tc>
      </w:tr>
      <w:tr w:rsidR="002E039F" w:rsidRPr="002E039F" w14:paraId="5EADCBC7" w14:textId="77777777" w:rsidTr="002E039F">
        <w:trPr>
          <w:trHeight w:val="255"/>
        </w:trPr>
        <w:tc>
          <w:tcPr>
            <w:tcW w:w="1640" w:type="dxa"/>
            <w:tcBorders>
              <w:top w:val="nil"/>
              <w:left w:val="nil"/>
              <w:bottom w:val="nil"/>
              <w:right w:val="nil"/>
            </w:tcBorders>
            <w:shd w:val="clear" w:color="auto" w:fill="auto"/>
            <w:noWrap/>
            <w:vAlign w:val="center"/>
            <w:hideMark/>
          </w:tcPr>
          <w:p w14:paraId="02AB4374"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7F4757C8"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6EFF9F06"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 </w:t>
            </w:r>
          </w:p>
        </w:tc>
        <w:tc>
          <w:tcPr>
            <w:tcW w:w="2211" w:type="dxa"/>
            <w:tcBorders>
              <w:top w:val="nil"/>
              <w:left w:val="nil"/>
              <w:bottom w:val="nil"/>
              <w:right w:val="nil"/>
            </w:tcBorders>
            <w:shd w:val="clear" w:color="auto" w:fill="auto"/>
            <w:noWrap/>
            <w:vAlign w:val="center"/>
            <w:hideMark/>
          </w:tcPr>
          <w:p w14:paraId="5F849467"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Over VTM-4.0 CE8 IBCON</w:t>
            </w:r>
          </w:p>
        </w:tc>
        <w:tc>
          <w:tcPr>
            <w:tcW w:w="1060" w:type="dxa"/>
            <w:tcBorders>
              <w:top w:val="nil"/>
              <w:left w:val="nil"/>
              <w:bottom w:val="nil"/>
              <w:right w:val="nil"/>
            </w:tcBorders>
            <w:shd w:val="clear" w:color="auto" w:fill="auto"/>
            <w:noWrap/>
            <w:vAlign w:val="center"/>
            <w:hideMark/>
          </w:tcPr>
          <w:p w14:paraId="7C3E0A8E"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7327F34D"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 </w:t>
            </w:r>
          </w:p>
        </w:tc>
      </w:tr>
      <w:tr w:rsidR="002E039F" w:rsidRPr="002E039F" w14:paraId="5D80F0D3" w14:textId="77777777" w:rsidTr="002B04AD">
        <w:tblPrEx>
          <w:tblW w:w="8091" w:type="dxa"/>
          <w:tblInd w:w="55" w:type="dxa"/>
          <w:tblCellMar>
            <w:left w:w="70" w:type="dxa"/>
            <w:right w:w="70" w:type="dxa"/>
          </w:tblCellMar>
          <w:tblPrExChange w:id="2542" w:author="Félix HENRY" w:date="2019-03-14T14:06:00Z">
            <w:tblPrEx>
              <w:tblW w:w="8091" w:type="dxa"/>
              <w:tblInd w:w="55" w:type="dxa"/>
              <w:tblCellMar>
                <w:left w:w="70" w:type="dxa"/>
                <w:right w:w="70" w:type="dxa"/>
              </w:tblCellMar>
            </w:tblPrEx>
          </w:tblPrExChange>
        </w:tblPrEx>
        <w:trPr>
          <w:trHeight w:val="255"/>
          <w:trPrChange w:id="2543" w:author="Félix HENRY" w:date="2019-03-14T14:06:00Z">
            <w:trPr>
              <w:trHeight w:val="255"/>
            </w:trPr>
          </w:trPrChange>
        </w:trPr>
        <w:tc>
          <w:tcPr>
            <w:tcW w:w="1640" w:type="dxa"/>
            <w:tcBorders>
              <w:top w:val="nil"/>
              <w:left w:val="nil"/>
              <w:bottom w:val="single" w:sz="4" w:space="0" w:color="auto"/>
              <w:right w:val="nil"/>
            </w:tcBorders>
            <w:shd w:val="clear" w:color="auto" w:fill="auto"/>
            <w:noWrap/>
            <w:vAlign w:val="center"/>
            <w:hideMark/>
            <w:tcPrChange w:id="2544" w:author="Félix HENRY" w:date="2019-03-14T14:06:00Z">
              <w:tcPr>
                <w:tcW w:w="1640" w:type="dxa"/>
                <w:tcBorders>
                  <w:top w:val="nil"/>
                  <w:left w:val="nil"/>
                  <w:bottom w:val="nil"/>
                  <w:right w:val="nil"/>
                </w:tcBorders>
                <w:shd w:val="clear" w:color="auto" w:fill="auto"/>
                <w:noWrap/>
                <w:vAlign w:val="center"/>
                <w:hideMark/>
              </w:tcPr>
            </w:tcPrChange>
          </w:tcPr>
          <w:p w14:paraId="4C6F8668"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Change w:id="2545" w:author="Félix HENRY" w:date="2019-03-14T14:06:00Z">
              <w:tcPr>
                <w:tcW w:w="1060" w:type="dxa"/>
                <w:tcBorders>
                  <w:top w:val="nil"/>
                  <w:left w:val="single" w:sz="8" w:space="0" w:color="auto"/>
                  <w:bottom w:val="single" w:sz="8" w:space="0" w:color="auto"/>
                  <w:right w:val="nil"/>
                </w:tcBorders>
                <w:shd w:val="clear" w:color="auto" w:fill="auto"/>
                <w:noWrap/>
                <w:vAlign w:val="center"/>
                <w:hideMark/>
              </w:tcPr>
            </w:tcPrChange>
          </w:tcPr>
          <w:p w14:paraId="6D8419F2"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Change w:id="2546" w:author="Félix HENRY" w:date="2019-03-14T14:06:00Z">
              <w:tcPr>
                <w:tcW w:w="1060" w:type="dxa"/>
                <w:tcBorders>
                  <w:top w:val="nil"/>
                  <w:left w:val="nil"/>
                  <w:bottom w:val="single" w:sz="8" w:space="0" w:color="auto"/>
                  <w:right w:val="nil"/>
                </w:tcBorders>
                <w:shd w:val="clear" w:color="auto" w:fill="auto"/>
                <w:noWrap/>
                <w:vAlign w:val="center"/>
                <w:hideMark/>
              </w:tcPr>
            </w:tcPrChange>
          </w:tcPr>
          <w:p w14:paraId="7FE454C4"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U</w:t>
            </w:r>
          </w:p>
        </w:tc>
        <w:tc>
          <w:tcPr>
            <w:tcW w:w="2211" w:type="dxa"/>
            <w:tcBorders>
              <w:top w:val="nil"/>
              <w:left w:val="nil"/>
              <w:bottom w:val="single" w:sz="8" w:space="0" w:color="auto"/>
              <w:right w:val="single" w:sz="4" w:space="0" w:color="auto"/>
            </w:tcBorders>
            <w:shd w:val="clear" w:color="auto" w:fill="auto"/>
            <w:noWrap/>
            <w:vAlign w:val="center"/>
            <w:hideMark/>
            <w:tcPrChange w:id="2547" w:author="Félix HENRY" w:date="2019-03-14T14:06:00Z">
              <w:tcPr>
                <w:tcW w:w="2211" w:type="dxa"/>
                <w:tcBorders>
                  <w:top w:val="nil"/>
                  <w:left w:val="nil"/>
                  <w:bottom w:val="single" w:sz="8" w:space="0" w:color="auto"/>
                  <w:right w:val="single" w:sz="4" w:space="0" w:color="auto"/>
                </w:tcBorders>
                <w:shd w:val="clear" w:color="auto" w:fill="auto"/>
                <w:noWrap/>
                <w:vAlign w:val="center"/>
                <w:hideMark/>
              </w:tcPr>
            </w:tcPrChange>
          </w:tcPr>
          <w:p w14:paraId="7594ED25"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Change w:id="2548" w:author="Félix HENRY" w:date="2019-03-14T14:06:00Z">
              <w:tcPr>
                <w:tcW w:w="1060" w:type="dxa"/>
                <w:tcBorders>
                  <w:top w:val="nil"/>
                  <w:left w:val="nil"/>
                  <w:bottom w:val="single" w:sz="8" w:space="0" w:color="auto"/>
                  <w:right w:val="nil"/>
                </w:tcBorders>
                <w:shd w:val="clear" w:color="auto" w:fill="auto"/>
                <w:noWrap/>
                <w:vAlign w:val="center"/>
                <w:hideMark/>
              </w:tcPr>
            </w:tcPrChange>
          </w:tcPr>
          <w:p w14:paraId="6D5A8DB7"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E039F">
              <w:rPr>
                <w:rFonts w:ascii="Arial"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Change w:id="2549" w:author="Félix HENRY" w:date="2019-03-14T14:06:00Z">
              <w:tcPr>
                <w:tcW w:w="1060" w:type="dxa"/>
                <w:tcBorders>
                  <w:top w:val="nil"/>
                  <w:left w:val="nil"/>
                  <w:bottom w:val="single" w:sz="8" w:space="0" w:color="auto"/>
                  <w:right w:val="single" w:sz="8" w:space="0" w:color="auto"/>
                </w:tcBorders>
                <w:shd w:val="clear" w:color="auto" w:fill="auto"/>
                <w:noWrap/>
                <w:vAlign w:val="center"/>
                <w:hideMark/>
              </w:tcPr>
            </w:tcPrChange>
          </w:tcPr>
          <w:p w14:paraId="45FB8743"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E039F">
              <w:rPr>
                <w:rFonts w:ascii="Arial" w:hAnsi="Arial" w:cs="Arial"/>
                <w:color w:val="000000"/>
                <w:sz w:val="18"/>
                <w:szCs w:val="18"/>
                <w:lang w:val="fr-FR" w:eastAsia="fr-FR"/>
              </w:rPr>
              <w:t>DecT</w:t>
            </w:r>
            <w:proofErr w:type="spellEnd"/>
          </w:p>
        </w:tc>
      </w:tr>
      <w:tr w:rsidR="002E039F" w:rsidRPr="002E039F" w14:paraId="25F24461" w14:textId="77777777" w:rsidTr="002B04AD">
        <w:tblPrEx>
          <w:tblW w:w="8091" w:type="dxa"/>
          <w:tblInd w:w="55" w:type="dxa"/>
          <w:tblCellMar>
            <w:left w:w="70" w:type="dxa"/>
            <w:right w:w="70" w:type="dxa"/>
          </w:tblCellMar>
          <w:tblPrExChange w:id="2550" w:author="Félix HENRY" w:date="2019-03-14T14:06:00Z">
            <w:tblPrEx>
              <w:tblW w:w="8091" w:type="dxa"/>
              <w:tblInd w:w="55" w:type="dxa"/>
              <w:tblCellMar>
                <w:left w:w="70" w:type="dxa"/>
                <w:right w:w="70" w:type="dxa"/>
              </w:tblCellMar>
            </w:tblPrEx>
          </w:tblPrExChange>
        </w:tblPrEx>
        <w:trPr>
          <w:trHeight w:val="255"/>
          <w:trPrChange w:id="2551" w:author="Félix HENRY" w:date="2019-03-14T14:06:00Z">
            <w:trPr>
              <w:trHeight w:val="255"/>
            </w:trPr>
          </w:trPrChange>
        </w:trPr>
        <w:tc>
          <w:tcPr>
            <w:tcW w:w="1640" w:type="dxa"/>
            <w:tcBorders>
              <w:top w:val="single" w:sz="4" w:space="0" w:color="auto"/>
              <w:left w:val="single" w:sz="8" w:space="0" w:color="auto"/>
              <w:bottom w:val="nil"/>
              <w:right w:val="single" w:sz="8" w:space="0" w:color="auto"/>
            </w:tcBorders>
            <w:shd w:val="clear" w:color="auto" w:fill="auto"/>
            <w:noWrap/>
            <w:vAlign w:val="center"/>
            <w:hideMark/>
            <w:tcPrChange w:id="2552" w:author="Félix HENRY" w:date="2019-03-14T14:06:00Z">
              <w:tcPr>
                <w:tcW w:w="1640" w:type="dxa"/>
                <w:tcBorders>
                  <w:top w:val="nil"/>
                  <w:left w:val="single" w:sz="8" w:space="0" w:color="auto"/>
                  <w:bottom w:val="nil"/>
                  <w:right w:val="single" w:sz="8" w:space="0" w:color="auto"/>
                </w:tcBorders>
                <w:shd w:val="clear" w:color="auto" w:fill="auto"/>
                <w:noWrap/>
                <w:vAlign w:val="center"/>
                <w:hideMark/>
              </w:tcPr>
            </w:tcPrChange>
          </w:tcPr>
          <w:p w14:paraId="36A3C68A"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Class F</w:t>
            </w:r>
          </w:p>
        </w:tc>
        <w:tc>
          <w:tcPr>
            <w:tcW w:w="1060" w:type="dxa"/>
            <w:tcBorders>
              <w:top w:val="nil"/>
              <w:left w:val="single" w:sz="8" w:space="0" w:color="auto"/>
              <w:bottom w:val="nil"/>
              <w:right w:val="nil"/>
            </w:tcBorders>
            <w:shd w:val="clear" w:color="000000" w:fill="CCFFCC"/>
            <w:noWrap/>
            <w:vAlign w:val="center"/>
            <w:hideMark/>
            <w:tcPrChange w:id="2553" w:author="Félix HENRY" w:date="2019-03-14T14:06:00Z">
              <w:tcPr>
                <w:tcW w:w="1060" w:type="dxa"/>
                <w:tcBorders>
                  <w:top w:val="nil"/>
                  <w:left w:val="single" w:sz="8" w:space="0" w:color="auto"/>
                  <w:bottom w:val="nil"/>
                  <w:right w:val="nil"/>
                </w:tcBorders>
                <w:shd w:val="clear" w:color="000000" w:fill="CCFFCC"/>
                <w:noWrap/>
                <w:vAlign w:val="center"/>
                <w:hideMark/>
              </w:tcPr>
            </w:tcPrChange>
          </w:tcPr>
          <w:p w14:paraId="44046796"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2E039F">
              <w:rPr>
                <w:rFonts w:ascii="Arial" w:hAnsi="Arial" w:cs="Arial"/>
                <w:sz w:val="18"/>
                <w:szCs w:val="18"/>
                <w:lang w:val="fr-FR" w:eastAsia="fr-FR"/>
              </w:rPr>
              <w:t>-3,84%</w:t>
            </w:r>
          </w:p>
        </w:tc>
        <w:tc>
          <w:tcPr>
            <w:tcW w:w="1060" w:type="dxa"/>
            <w:tcBorders>
              <w:top w:val="nil"/>
              <w:left w:val="nil"/>
              <w:bottom w:val="nil"/>
              <w:right w:val="nil"/>
            </w:tcBorders>
            <w:shd w:val="clear" w:color="auto" w:fill="auto"/>
            <w:noWrap/>
            <w:vAlign w:val="center"/>
            <w:hideMark/>
            <w:tcPrChange w:id="2554" w:author="Félix HENRY" w:date="2019-03-14T14:06:00Z">
              <w:tcPr>
                <w:tcW w:w="1060" w:type="dxa"/>
                <w:tcBorders>
                  <w:top w:val="nil"/>
                  <w:left w:val="nil"/>
                  <w:bottom w:val="nil"/>
                  <w:right w:val="nil"/>
                </w:tcBorders>
                <w:shd w:val="clear" w:color="auto" w:fill="auto"/>
                <w:noWrap/>
                <w:vAlign w:val="center"/>
                <w:hideMark/>
              </w:tcPr>
            </w:tcPrChange>
          </w:tcPr>
          <w:p w14:paraId="7806BBF5"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-2,40%</w:t>
            </w:r>
          </w:p>
        </w:tc>
        <w:tc>
          <w:tcPr>
            <w:tcW w:w="2211" w:type="dxa"/>
            <w:tcBorders>
              <w:top w:val="nil"/>
              <w:left w:val="nil"/>
              <w:bottom w:val="nil"/>
              <w:right w:val="single" w:sz="4" w:space="0" w:color="auto"/>
            </w:tcBorders>
            <w:shd w:val="clear" w:color="auto" w:fill="auto"/>
            <w:noWrap/>
            <w:vAlign w:val="center"/>
            <w:hideMark/>
            <w:tcPrChange w:id="2555" w:author="Félix HENRY" w:date="2019-03-14T14:06:00Z">
              <w:tcPr>
                <w:tcW w:w="2211" w:type="dxa"/>
                <w:tcBorders>
                  <w:top w:val="nil"/>
                  <w:left w:val="nil"/>
                  <w:bottom w:val="nil"/>
                  <w:right w:val="single" w:sz="4" w:space="0" w:color="auto"/>
                </w:tcBorders>
                <w:shd w:val="clear" w:color="auto" w:fill="auto"/>
                <w:noWrap/>
                <w:vAlign w:val="center"/>
                <w:hideMark/>
              </w:tcPr>
            </w:tcPrChange>
          </w:tcPr>
          <w:p w14:paraId="3565975F"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-2,51%</w:t>
            </w:r>
          </w:p>
        </w:tc>
        <w:tc>
          <w:tcPr>
            <w:tcW w:w="1060" w:type="dxa"/>
            <w:tcBorders>
              <w:top w:val="nil"/>
              <w:left w:val="nil"/>
              <w:bottom w:val="nil"/>
              <w:right w:val="nil"/>
            </w:tcBorders>
            <w:shd w:val="clear" w:color="auto" w:fill="auto"/>
            <w:noWrap/>
            <w:vAlign w:val="center"/>
            <w:hideMark/>
            <w:tcPrChange w:id="2556" w:author="Félix HENRY" w:date="2019-03-14T14:06:00Z">
              <w:tcPr>
                <w:tcW w:w="1060" w:type="dxa"/>
                <w:tcBorders>
                  <w:top w:val="nil"/>
                  <w:left w:val="nil"/>
                  <w:bottom w:val="nil"/>
                  <w:right w:val="nil"/>
                </w:tcBorders>
                <w:shd w:val="clear" w:color="auto" w:fill="auto"/>
                <w:noWrap/>
                <w:vAlign w:val="center"/>
                <w:hideMark/>
              </w:tcPr>
            </w:tcPrChange>
          </w:tcPr>
          <w:p w14:paraId="156CEA9C"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95%</w:t>
            </w:r>
          </w:p>
        </w:tc>
        <w:tc>
          <w:tcPr>
            <w:tcW w:w="1060" w:type="dxa"/>
            <w:tcBorders>
              <w:top w:val="nil"/>
              <w:left w:val="nil"/>
              <w:bottom w:val="nil"/>
              <w:right w:val="single" w:sz="8" w:space="0" w:color="auto"/>
            </w:tcBorders>
            <w:shd w:val="clear" w:color="auto" w:fill="auto"/>
            <w:noWrap/>
            <w:vAlign w:val="center"/>
            <w:hideMark/>
            <w:tcPrChange w:id="2557" w:author="Félix HENRY" w:date="2019-03-14T14:06:00Z">
              <w:tcPr>
                <w:tcW w:w="1060" w:type="dxa"/>
                <w:tcBorders>
                  <w:top w:val="nil"/>
                  <w:left w:val="nil"/>
                  <w:bottom w:val="nil"/>
                  <w:right w:val="single" w:sz="8" w:space="0" w:color="auto"/>
                </w:tcBorders>
                <w:shd w:val="clear" w:color="auto" w:fill="auto"/>
                <w:noWrap/>
                <w:vAlign w:val="center"/>
                <w:hideMark/>
              </w:tcPr>
            </w:tcPrChange>
          </w:tcPr>
          <w:p w14:paraId="0E712703"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102%</w:t>
            </w:r>
          </w:p>
        </w:tc>
      </w:tr>
      <w:tr w:rsidR="002E039F" w:rsidRPr="002E039F" w14:paraId="24B5BAE9" w14:textId="77777777" w:rsidTr="002E039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36101C"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E039F">
              <w:rPr>
                <w:rFonts w:ascii="Arial" w:hAnsi="Arial" w:cs="Arial"/>
                <w:color w:val="000000"/>
                <w:sz w:val="18"/>
                <w:szCs w:val="18"/>
                <w:lang w:val="fr-FR" w:eastAsia="fr-FR"/>
              </w:rPr>
              <w:t>ClassTGM</w:t>
            </w:r>
            <w:proofErr w:type="spellEnd"/>
          </w:p>
        </w:tc>
        <w:tc>
          <w:tcPr>
            <w:tcW w:w="1060" w:type="dxa"/>
            <w:tcBorders>
              <w:top w:val="nil"/>
              <w:left w:val="single" w:sz="8" w:space="0" w:color="auto"/>
              <w:bottom w:val="single" w:sz="8" w:space="0" w:color="auto"/>
              <w:right w:val="nil"/>
            </w:tcBorders>
            <w:shd w:val="clear" w:color="000000" w:fill="CCFFCC"/>
            <w:noWrap/>
            <w:vAlign w:val="center"/>
            <w:hideMark/>
          </w:tcPr>
          <w:p w14:paraId="6714D7F6"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2E039F">
              <w:rPr>
                <w:rFonts w:ascii="Arial" w:hAnsi="Arial" w:cs="Arial"/>
                <w:sz w:val="18"/>
                <w:szCs w:val="18"/>
                <w:lang w:val="fr-FR" w:eastAsia="fr-FR"/>
              </w:rPr>
              <w:t>-6,04%</w:t>
            </w:r>
          </w:p>
        </w:tc>
        <w:tc>
          <w:tcPr>
            <w:tcW w:w="1060" w:type="dxa"/>
            <w:tcBorders>
              <w:top w:val="nil"/>
              <w:left w:val="nil"/>
              <w:bottom w:val="single" w:sz="8" w:space="0" w:color="auto"/>
              <w:right w:val="nil"/>
            </w:tcBorders>
            <w:shd w:val="clear" w:color="000000" w:fill="CCFFCC"/>
            <w:noWrap/>
            <w:vAlign w:val="center"/>
            <w:hideMark/>
          </w:tcPr>
          <w:p w14:paraId="25ADF7BF"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2E039F">
              <w:rPr>
                <w:rFonts w:ascii="Arial" w:hAnsi="Arial" w:cs="Arial"/>
                <w:sz w:val="18"/>
                <w:szCs w:val="18"/>
                <w:lang w:val="fr-FR" w:eastAsia="fr-FR"/>
              </w:rPr>
              <w:t>-3,53%</w:t>
            </w:r>
          </w:p>
        </w:tc>
        <w:tc>
          <w:tcPr>
            <w:tcW w:w="2211" w:type="dxa"/>
            <w:tcBorders>
              <w:top w:val="nil"/>
              <w:left w:val="nil"/>
              <w:bottom w:val="single" w:sz="8" w:space="0" w:color="auto"/>
              <w:right w:val="single" w:sz="4" w:space="0" w:color="auto"/>
            </w:tcBorders>
            <w:shd w:val="clear" w:color="000000" w:fill="CCFFCC"/>
            <w:noWrap/>
            <w:vAlign w:val="center"/>
            <w:hideMark/>
          </w:tcPr>
          <w:p w14:paraId="1E062C23"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2E039F">
              <w:rPr>
                <w:rFonts w:ascii="Arial" w:hAnsi="Arial" w:cs="Arial"/>
                <w:sz w:val="18"/>
                <w:szCs w:val="18"/>
                <w:lang w:val="fr-FR" w:eastAsia="fr-FR"/>
              </w:rPr>
              <w:t>-3,52%</w:t>
            </w:r>
          </w:p>
        </w:tc>
        <w:tc>
          <w:tcPr>
            <w:tcW w:w="1060" w:type="dxa"/>
            <w:tcBorders>
              <w:top w:val="nil"/>
              <w:left w:val="nil"/>
              <w:bottom w:val="single" w:sz="8" w:space="0" w:color="auto"/>
              <w:right w:val="nil"/>
            </w:tcBorders>
            <w:shd w:val="clear" w:color="auto" w:fill="auto"/>
            <w:noWrap/>
            <w:vAlign w:val="center"/>
            <w:hideMark/>
          </w:tcPr>
          <w:p w14:paraId="6DD7F4B5"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86%</w:t>
            </w:r>
          </w:p>
        </w:tc>
        <w:tc>
          <w:tcPr>
            <w:tcW w:w="1060" w:type="dxa"/>
            <w:tcBorders>
              <w:top w:val="nil"/>
              <w:left w:val="nil"/>
              <w:bottom w:val="single" w:sz="8" w:space="0" w:color="auto"/>
              <w:right w:val="single" w:sz="8" w:space="0" w:color="auto"/>
            </w:tcBorders>
            <w:shd w:val="clear" w:color="auto" w:fill="auto"/>
            <w:noWrap/>
            <w:vAlign w:val="center"/>
            <w:hideMark/>
          </w:tcPr>
          <w:p w14:paraId="10D3B439"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98%</w:t>
            </w:r>
          </w:p>
        </w:tc>
      </w:tr>
    </w:tbl>
    <w:p w14:paraId="27512C8B" w14:textId="77777777" w:rsidR="002E039F" w:rsidRPr="002E039F" w:rsidRDefault="002E039F" w:rsidP="002E039F">
      <w:pPr>
        <w:rPr>
          <w:lang w:val="en-CA"/>
        </w:rPr>
      </w:pPr>
    </w:p>
    <w:p w14:paraId="2BBFF245" w14:textId="55976D02" w:rsidR="00AD4613" w:rsidRDefault="00AD4613" w:rsidP="00AD4613">
      <w:pPr>
        <w:pStyle w:val="Titre1"/>
        <w:rPr>
          <w:lang w:val="en-CA"/>
        </w:rPr>
      </w:pPr>
      <w:r>
        <w:rPr>
          <w:lang w:val="en-CA"/>
        </w:rPr>
        <w:t>Additional results</w:t>
      </w:r>
      <w:bookmarkEnd w:id="2523"/>
      <w:r w:rsidR="0044769A">
        <w:rPr>
          <w:lang w:val="en-CA"/>
        </w:rPr>
        <w:t xml:space="preserve"> with Palette</w:t>
      </w:r>
    </w:p>
    <w:p w14:paraId="7F187F19" w14:textId="5D9EEBD7" w:rsidR="00AD4613" w:rsidRDefault="00AD4613" w:rsidP="00AD4613">
      <w:pPr>
        <w:rPr>
          <w:lang w:val="en-CA"/>
        </w:rPr>
      </w:pPr>
      <w:r>
        <w:rPr>
          <w:lang w:val="en-CA"/>
        </w:rPr>
        <w:t xml:space="preserve">Additional results are provided in combination with Palette. </w:t>
      </w:r>
      <w:r w:rsidR="00134553">
        <w:rPr>
          <w:lang w:val="en-CA"/>
        </w:rPr>
        <w:t>In order to reduce the number of simulations to test, we provide results only for CE8-5.1b.</w:t>
      </w:r>
    </w:p>
    <w:p w14:paraId="7DFC92F6" w14:textId="518874D6" w:rsidR="00134553" w:rsidRDefault="00134553" w:rsidP="00134553">
      <w:pPr>
        <w:pStyle w:val="Titre2"/>
        <w:rPr>
          <w:ins w:id="2558" w:author="HENRY Félix IMT/OLPS" w:date="2019-03-20T15:16:00Z"/>
          <w:lang w:val="fr-FR"/>
        </w:rPr>
      </w:pPr>
      <w:r w:rsidRPr="00134553">
        <w:rPr>
          <w:lang w:val="fr-FR"/>
        </w:rPr>
        <w:t>CE8-5.1b, IBC off, Palette on</w:t>
      </w:r>
    </w:p>
    <w:tbl>
      <w:tblPr>
        <w:tblW w:w="8551" w:type="dxa"/>
        <w:tblInd w:w="55" w:type="dxa"/>
        <w:tblCellMar>
          <w:left w:w="70" w:type="dxa"/>
          <w:right w:w="70" w:type="dxa"/>
        </w:tblCellMar>
        <w:tblLook w:val="04A0" w:firstRow="1" w:lastRow="0" w:firstColumn="1" w:lastColumn="0" w:noHBand="0" w:noVBand="1"/>
      </w:tblPr>
      <w:tblGrid>
        <w:gridCol w:w="1640"/>
        <w:gridCol w:w="1060"/>
        <w:gridCol w:w="1060"/>
        <w:gridCol w:w="2671"/>
        <w:gridCol w:w="1060"/>
        <w:gridCol w:w="1060"/>
      </w:tblGrid>
      <w:tr w:rsidR="00585642" w:rsidRPr="00585642" w14:paraId="100E5301" w14:textId="77777777" w:rsidTr="00585642">
        <w:trPr>
          <w:trHeight w:val="255"/>
          <w:ins w:id="2559" w:author="HENRY Félix IMT/OLPS" w:date="2019-03-20T15:17:00Z"/>
        </w:trPr>
        <w:tc>
          <w:tcPr>
            <w:tcW w:w="1640" w:type="dxa"/>
            <w:tcBorders>
              <w:top w:val="nil"/>
              <w:left w:val="nil"/>
              <w:bottom w:val="nil"/>
              <w:right w:val="nil"/>
            </w:tcBorders>
            <w:shd w:val="clear" w:color="auto" w:fill="auto"/>
            <w:noWrap/>
            <w:vAlign w:val="center"/>
            <w:hideMark/>
          </w:tcPr>
          <w:p w14:paraId="6C9124EF"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0" w:author="HENRY Félix IMT/OLPS" w:date="2019-03-20T15:17:00Z"/>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42C6FC"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1" w:author="HENRY Félix IMT/OLPS" w:date="2019-03-20T15:17:00Z"/>
                <w:rFonts w:ascii="Arial" w:hAnsi="Arial" w:cs="Arial"/>
                <w:b/>
                <w:bCs/>
                <w:color w:val="000000"/>
                <w:sz w:val="18"/>
                <w:szCs w:val="18"/>
                <w:lang w:val="fr-FR" w:eastAsia="fr-FR"/>
              </w:rPr>
            </w:pPr>
            <w:ins w:id="2562" w:author="HENRY Félix IMT/OLPS" w:date="2019-03-20T15:17:00Z">
              <w:r w:rsidRPr="00585642">
                <w:rPr>
                  <w:rFonts w:ascii="Arial" w:hAnsi="Arial" w:cs="Arial"/>
                  <w:b/>
                  <w:bCs/>
                  <w:color w:val="000000"/>
                  <w:sz w:val="18"/>
                  <w:szCs w:val="18"/>
                  <w:lang w:val="fr-FR" w:eastAsia="fr-FR"/>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77D86312"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3" w:author="HENRY Félix IMT/OLPS" w:date="2019-03-20T15:17:00Z"/>
                <w:rFonts w:ascii="Calibri" w:hAnsi="Calibri"/>
                <w:color w:val="000000"/>
                <w:sz w:val="24"/>
                <w:szCs w:val="24"/>
                <w:lang w:val="fr-FR" w:eastAsia="fr-FR"/>
              </w:rPr>
            </w:pPr>
            <w:ins w:id="2564" w:author="HENRY Félix IMT/OLPS" w:date="2019-03-20T15:17:00Z">
              <w:r w:rsidRPr="00585642">
                <w:rPr>
                  <w:rFonts w:ascii="Calibri" w:hAnsi="Calibri"/>
                  <w:color w:val="000000"/>
                  <w:sz w:val="24"/>
                  <w:szCs w:val="24"/>
                  <w:lang w:val="fr-FR" w:eastAsia="fr-FR"/>
                </w:rPr>
                <w:t> </w:t>
              </w:r>
            </w:ins>
          </w:p>
        </w:tc>
        <w:tc>
          <w:tcPr>
            <w:tcW w:w="2671" w:type="dxa"/>
            <w:tcBorders>
              <w:top w:val="single" w:sz="8" w:space="0" w:color="auto"/>
              <w:left w:val="nil"/>
              <w:bottom w:val="single" w:sz="8" w:space="0" w:color="auto"/>
              <w:right w:val="nil"/>
            </w:tcBorders>
            <w:shd w:val="clear" w:color="auto" w:fill="auto"/>
            <w:noWrap/>
            <w:vAlign w:val="center"/>
            <w:hideMark/>
          </w:tcPr>
          <w:p w14:paraId="435DAC37"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5" w:author="HENRY Félix IMT/OLPS" w:date="2019-03-20T15:17:00Z"/>
                <w:rFonts w:ascii="Arial" w:hAnsi="Arial" w:cs="Arial"/>
                <w:b/>
                <w:bCs/>
                <w:color w:val="000000"/>
                <w:sz w:val="18"/>
                <w:szCs w:val="18"/>
                <w:lang w:val="fr-FR" w:eastAsia="fr-FR"/>
              </w:rPr>
            </w:pPr>
            <w:ins w:id="2566" w:author="HENRY Félix IMT/OLPS" w:date="2019-03-20T15:17:00Z">
              <w:r w:rsidRPr="00585642">
                <w:rPr>
                  <w:rFonts w:ascii="Arial" w:hAnsi="Arial" w:cs="Arial"/>
                  <w:b/>
                  <w:bCs/>
                  <w:color w:val="000000"/>
                  <w:sz w:val="18"/>
                  <w:szCs w:val="18"/>
                  <w:lang w:val="fr-FR" w:eastAsia="fr-FR"/>
                </w:rPr>
                <w:t>All Intra</w:t>
              </w:r>
            </w:ins>
          </w:p>
        </w:tc>
        <w:tc>
          <w:tcPr>
            <w:tcW w:w="1060" w:type="dxa"/>
            <w:tcBorders>
              <w:top w:val="single" w:sz="8" w:space="0" w:color="auto"/>
              <w:left w:val="nil"/>
              <w:bottom w:val="single" w:sz="8" w:space="0" w:color="auto"/>
              <w:right w:val="nil"/>
            </w:tcBorders>
            <w:shd w:val="clear" w:color="auto" w:fill="auto"/>
            <w:noWrap/>
            <w:vAlign w:val="center"/>
            <w:hideMark/>
          </w:tcPr>
          <w:p w14:paraId="7BA48B6D"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7" w:author="HENRY Félix IMT/OLPS" w:date="2019-03-20T15:17:00Z"/>
                <w:rFonts w:ascii="Calibri" w:hAnsi="Calibri"/>
                <w:color w:val="000000"/>
                <w:sz w:val="24"/>
                <w:szCs w:val="24"/>
                <w:lang w:val="fr-FR" w:eastAsia="fr-FR"/>
              </w:rPr>
            </w:pPr>
            <w:ins w:id="2568" w:author="HENRY Félix IMT/OLPS" w:date="2019-03-20T15:17:00Z">
              <w:r w:rsidRPr="00585642">
                <w:rPr>
                  <w:rFonts w:ascii="Calibri" w:hAnsi="Calibri"/>
                  <w:color w:val="000000"/>
                  <w:sz w:val="24"/>
                  <w:szCs w:val="24"/>
                  <w:lang w:val="fr-FR" w:eastAsia="fr-FR"/>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285BF71"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9" w:author="HENRY Félix IMT/OLPS" w:date="2019-03-20T15:17:00Z"/>
                <w:rFonts w:ascii="Calibri" w:hAnsi="Calibri"/>
                <w:color w:val="000000"/>
                <w:sz w:val="24"/>
                <w:szCs w:val="24"/>
                <w:lang w:val="fr-FR" w:eastAsia="fr-FR"/>
              </w:rPr>
            </w:pPr>
            <w:ins w:id="2570" w:author="HENRY Félix IMT/OLPS" w:date="2019-03-20T15:17:00Z">
              <w:r w:rsidRPr="00585642">
                <w:rPr>
                  <w:rFonts w:ascii="Calibri" w:hAnsi="Calibri"/>
                  <w:color w:val="000000"/>
                  <w:sz w:val="24"/>
                  <w:szCs w:val="24"/>
                  <w:lang w:val="fr-FR" w:eastAsia="fr-FR"/>
                </w:rPr>
                <w:t> </w:t>
              </w:r>
            </w:ins>
          </w:p>
        </w:tc>
      </w:tr>
      <w:tr w:rsidR="00585642" w:rsidRPr="00585642" w14:paraId="0CFCCD55" w14:textId="77777777" w:rsidTr="00585642">
        <w:trPr>
          <w:trHeight w:val="255"/>
          <w:ins w:id="2571" w:author="HENRY Félix IMT/OLPS" w:date="2019-03-20T15:17:00Z"/>
        </w:trPr>
        <w:tc>
          <w:tcPr>
            <w:tcW w:w="1640" w:type="dxa"/>
            <w:tcBorders>
              <w:top w:val="nil"/>
              <w:left w:val="nil"/>
              <w:bottom w:val="nil"/>
              <w:right w:val="nil"/>
            </w:tcBorders>
            <w:shd w:val="clear" w:color="auto" w:fill="auto"/>
            <w:noWrap/>
            <w:vAlign w:val="center"/>
            <w:hideMark/>
          </w:tcPr>
          <w:p w14:paraId="10931812"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2" w:author="HENRY Félix IMT/OLPS" w:date="2019-03-20T15:17:00Z"/>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760F21AF"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3" w:author="HENRY Félix IMT/OLPS" w:date="2019-03-20T15:17:00Z"/>
                <w:rFonts w:ascii="Arial" w:hAnsi="Arial" w:cs="Arial"/>
                <w:b/>
                <w:bCs/>
                <w:color w:val="000000"/>
                <w:sz w:val="18"/>
                <w:szCs w:val="18"/>
                <w:lang w:val="fr-FR" w:eastAsia="fr-FR"/>
              </w:rPr>
            </w:pPr>
            <w:ins w:id="2574" w:author="HENRY Félix IMT/OLPS" w:date="2019-03-20T15:17:00Z">
              <w:r w:rsidRPr="00585642">
                <w:rPr>
                  <w:rFonts w:ascii="Arial" w:hAnsi="Arial" w:cs="Arial"/>
                  <w:b/>
                  <w:bCs/>
                  <w:color w:val="000000"/>
                  <w:sz w:val="18"/>
                  <w:szCs w:val="18"/>
                  <w:lang w:val="fr-FR" w:eastAsia="fr-FR"/>
                </w:rPr>
                <w:t> </w:t>
              </w:r>
            </w:ins>
          </w:p>
        </w:tc>
        <w:tc>
          <w:tcPr>
            <w:tcW w:w="1060" w:type="dxa"/>
            <w:tcBorders>
              <w:top w:val="nil"/>
              <w:left w:val="nil"/>
              <w:bottom w:val="nil"/>
              <w:right w:val="nil"/>
            </w:tcBorders>
            <w:shd w:val="clear" w:color="auto" w:fill="auto"/>
            <w:noWrap/>
            <w:vAlign w:val="center"/>
            <w:hideMark/>
          </w:tcPr>
          <w:p w14:paraId="3D8C2AC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5" w:author="HENRY Félix IMT/OLPS" w:date="2019-03-20T15:17:00Z"/>
                <w:rFonts w:ascii="Arial" w:hAnsi="Arial" w:cs="Arial"/>
                <w:b/>
                <w:bCs/>
                <w:color w:val="000000"/>
                <w:sz w:val="18"/>
                <w:szCs w:val="18"/>
                <w:lang w:val="fr-FR" w:eastAsia="fr-FR"/>
              </w:rPr>
            </w:pPr>
            <w:ins w:id="2576" w:author="HENRY Félix IMT/OLPS" w:date="2019-03-20T15:17:00Z">
              <w:r w:rsidRPr="00585642">
                <w:rPr>
                  <w:rFonts w:ascii="Arial" w:hAnsi="Arial" w:cs="Arial"/>
                  <w:b/>
                  <w:bCs/>
                  <w:color w:val="000000"/>
                  <w:sz w:val="18"/>
                  <w:szCs w:val="18"/>
                  <w:lang w:val="fr-FR" w:eastAsia="fr-FR"/>
                </w:rPr>
                <w:t> </w:t>
              </w:r>
            </w:ins>
          </w:p>
        </w:tc>
        <w:tc>
          <w:tcPr>
            <w:tcW w:w="2671" w:type="dxa"/>
            <w:tcBorders>
              <w:top w:val="nil"/>
              <w:left w:val="nil"/>
              <w:bottom w:val="nil"/>
              <w:right w:val="nil"/>
            </w:tcBorders>
            <w:shd w:val="clear" w:color="auto" w:fill="auto"/>
            <w:noWrap/>
            <w:vAlign w:val="center"/>
            <w:hideMark/>
          </w:tcPr>
          <w:p w14:paraId="455256BB"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7" w:author="HENRY Félix IMT/OLPS" w:date="2019-03-20T15:17:00Z"/>
                <w:rFonts w:ascii="Arial" w:hAnsi="Arial" w:cs="Arial"/>
                <w:b/>
                <w:bCs/>
                <w:color w:val="000000"/>
                <w:sz w:val="18"/>
                <w:szCs w:val="18"/>
                <w:lang w:eastAsia="fr-FR"/>
                <w:rPrChange w:id="2578" w:author="HENRY Félix IMT/OLPS" w:date="2019-03-20T15:17:00Z">
                  <w:rPr>
                    <w:ins w:id="2579" w:author="HENRY Félix IMT/OLPS" w:date="2019-03-20T15:17:00Z"/>
                    <w:rFonts w:ascii="Arial" w:hAnsi="Arial" w:cs="Arial"/>
                    <w:b/>
                    <w:bCs/>
                    <w:color w:val="000000"/>
                    <w:sz w:val="18"/>
                    <w:szCs w:val="18"/>
                    <w:lang w:val="fr-FR" w:eastAsia="fr-FR"/>
                  </w:rPr>
                </w:rPrChange>
              </w:rPr>
            </w:pPr>
            <w:ins w:id="2580" w:author="HENRY Félix IMT/OLPS" w:date="2019-03-20T15:17:00Z">
              <w:r w:rsidRPr="00585642">
                <w:rPr>
                  <w:rFonts w:ascii="Arial" w:hAnsi="Arial" w:cs="Arial"/>
                  <w:b/>
                  <w:bCs/>
                  <w:color w:val="000000"/>
                  <w:sz w:val="18"/>
                  <w:szCs w:val="18"/>
                  <w:lang w:eastAsia="fr-FR"/>
                  <w:rPrChange w:id="2581" w:author="HENRY Félix IMT/OLPS" w:date="2019-03-20T15:17:00Z">
                    <w:rPr>
                      <w:rFonts w:ascii="Arial" w:hAnsi="Arial" w:cs="Arial"/>
                      <w:b/>
                      <w:bCs/>
                      <w:color w:val="000000"/>
                      <w:sz w:val="18"/>
                      <w:szCs w:val="18"/>
                      <w:lang w:val="fr-FR" w:eastAsia="fr-FR"/>
                    </w:rPr>
                  </w:rPrChange>
                </w:rPr>
                <w:t>Over VTM-4.0 CE8 IBCOFF plt1</w:t>
              </w:r>
            </w:ins>
          </w:p>
        </w:tc>
        <w:tc>
          <w:tcPr>
            <w:tcW w:w="1060" w:type="dxa"/>
            <w:tcBorders>
              <w:top w:val="nil"/>
              <w:left w:val="nil"/>
              <w:bottom w:val="nil"/>
              <w:right w:val="nil"/>
            </w:tcBorders>
            <w:shd w:val="clear" w:color="auto" w:fill="auto"/>
            <w:noWrap/>
            <w:vAlign w:val="center"/>
            <w:hideMark/>
          </w:tcPr>
          <w:p w14:paraId="02D62B7D"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2" w:author="HENRY Félix IMT/OLPS" w:date="2019-03-20T15:17:00Z"/>
                <w:rFonts w:ascii="Arial" w:hAnsi="Arial" w:cs="Arial"/>
                <w:b/>
                <w:bCs/>
                <w:color w:val="000000"/>
                <w:sz w:val="18"/>
                <w:szCs w:val="18"/>
                <w:lang w:eastAsia="fr-FR"/>
                <w:rPrChange w:id="2583" w:author="HENRY Félix IMT/OLPS" w:date="2019-03-20T15:17:00Z">
                  <w:rPr>
                    <w:ins w:id="2584" w:author="HENRY Félix IMT/OLPS" w:date="2019-03-20T15:17:00Z"/>
                    <w:rFonts w:ascii="Arial" w:hAnsi="Arial" w:cs="Arial"/>
                    <w:b/>
                    <w:bCs/>
                    <w:color w:val="000000"/>
                    <w:sz w:val="18"/>
                    <w:szCs w:val="18"/>
                    <w:lang w:val="fr-FR" w:eastAsia="fr-FR"/>
                  </w:rPr>
                </w:rPrChange>
              </w:rPr>
            </w:pPr>
            <w:ins w:id="2585" w:author="HENRY Félix IMT/OLPS" w:date="2019-03-20T15:17:00Z">
              <w:r w:rsidRPr="00585642">
                <w:rPr>
                  <w:rFonts w:ascii="Arial" w:hAnsi="Arial" w:cs="Arial"/>
                  <w:b/>
                  <w:bCs/>
                  <w:color w:val="000000"/>
                  <w:sz w:val="18"/>
                  <w:szCs w:val="18"/>
                  <w:lang w:eastAsia="fr-FR"/>
                  <w:rPrChange w:id="2586" w:author="HENRY Félix IMT/OLPS" w:date="2019-03-20T15:17:00Z">
                    <w:rPr>
                      <w:rFonts w:ascii="Arial" w:hAnsi="Arial" w:cs="Arial"/>
                      <w:b/>
                      <w:bCs/>
                      <w:color w:val="000000"/>
                      <w:sz w:val="18"/>
                      <w:szCs w:val="18"/>
                      <w:lang w:val="fr-FR" w:eastAsia="fr-FR"/>
                    </w:rPr>
                  </w:rPrChange>
                </w:rPr>
                <w:t> </w:t>
              </w:r>
            </w:ins>
          </w:p>
        </w:tc>
        <w:tc>
          <w:tcPr>
            <w:tcW w:w="1060" w:type="dxa"/>
            <w:tcBorders>
              <w:top w:val="nil"/>
              <w:left w:val="nil"/>
              <w:bottom w:val="nil"/>
              <w:right w:val="single" w:sz="8" w:space="0" w:color="auto"/>
            </w:tcBorders>
            <w:shd w:val="clear" w:color="auto" w:fill="auto"/>
            <w:noWrap/>
            <w:vAlign w:val="center"/>
            <w:hideMark/>
          </w:tcPr>
          <w:p w14:paraId="6D4F0EEF"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7" w:author="HENRY Félix IMT/OLPS" w:date="2019-03-20T15:17:00Z"/>
                <w:rFonts w:ascii="Arial" w:hAnsi="Arial" w:cs="Arial"/>
                <w:b/>
                <w:bCs/>
                <w:color w:val="000000"/>
                <w:sz w:val="18"/>
                <w:szCs w:val="18"/>
                <w:lang w:eastAsia="fr-FR"/>
                <w:rPrChange w:id="2588" w:author="HENRY Félix IMT/OLPS" w:date="2019-03-20T15:17:00Z">
                  <w:rPr>
                    <w:ins w:id="2589" w:author="HENRY Félix IMT/OLPS" w:date="2019-03-20T15:17:00Z"/>
                    <w:rFonts w:ascii="Arial" w:hAnsi="Arial" w:cs="Arial"/>
                    <w:b/>
                    <w:bCs/>
                    <w:color w:val="000000"/>
                    <w:sz w:val="18"/>
                    <w:szCs w:val="18"/>
                    <w:lang w:val="fr-FR" w:eastAsia="fr-FR"/>
                  </w:rPr>
                </w:rPrChange>
              </w:rPr>
            </w:pPr>
            <w:ins w:id="2590" w:author="HENRY Félix IMT/OLPS" w:date="2019-03-20T15:17:00Z">
              <w:r w:rsidRPr="00585642">
                <w:rPr>
                  <w:rFonts w:ascii="Arial" w:hAnsi="Arial" w:cs="Arial"/>
                  <w:b/>
                  <w:bCs/>
                  <w:color w:val="000000"/>
                  <w:sz w:val="18"/>
                  <w:szCs w:val="18"/>
                  <w:lang w:eastAsia="fr-FR"/>
                  <w:rPrChange w:id="2591" w:author="HENRY Félix IMT/OLPS" w:date="2019-03-20T15:17:00Z">
                    <w:rPr>
                      <w:rFonts w:ascii="Arial" w:hAnsi="Arial" w:cs="Arial"/>
                      <w:b/>
                      <w:bCs/>
                      <w:color w:val="000000"/>
                      <w:sz w:val="18"/>
                      <w:szCs w:val="18"/>
                      <w:lang w:val="fr-FR" w:eastAsia="fr-FR"/>
                    </w:rPr>
                  </w:rPrChange>
                </w:rPr>
                <w:t> </w:t>
              </w:r>
            </w:ins>
          </w:p>
        </w:tc>
      </w:tr>
      <w:tr w:rsidR="00585642" w:rsidRPr="00585642" w14:paraId="63B8450D" w14:textId="77777777" w:rsidTr="00585642">
        <w:trPr>
          <w:trHeight w:val="255"/>
          <w:ins w:id="2592" w:author="HENRY Félix IMT/OLPS" w:date="2019-03-20T15:17:00Z"/>
        </w:trPr>
        <w:tc>
          <w:tcPr>
            <w:tcW w:w="1640" w:type="dxa"/>
            <w:tcBorders>
              <w:top w:val="nil"/>
              <w:left w:val="nil"/>
              <w:bottom w:val="nil"/>
              <w:right w:val="nil"/>
            </w:tcBorders>
            <w:shd w:val="clear" w:color="auto" w:fill="auto"/>
            <w:noWrap/>
            <w:vAlign w:val="center"/>
            <w:hideMark/>
          </w:tcPr>
          <w:p w14:paraId="595DEC80"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3" w:author="HENRY Félix IMT/OLPS" w:date="2019-03-20T15:17:00Z"/>
                <w:rFonts w:ascii="Arial" w:hAnsi="Arial" w:cs="Arial"/>
                <w:color w:val="000000"/>
                <w:sz w:val="18"/>
                <w:szCs w:val="18"/>
                <w:lang w:eastAsia="fr-FR"/>
                <w:rPrChange w:id="2594" w:author="HENRY Félix IMT/OLPS" w:date="2019-03-20T15:17:00Z">
                  <w:rPr>
                    <w:ins w:id="2595" w:author="HENRY Félix IMT/OLPS" w:date="2019-03-20T15:17:00Z"/>
                    <w:rFonts w:ascii="Arial" w:hAnsi="Arial" w:cs="Arial"/>
                    <w:color w:val="000000"/>
                    <w:sz w:val="18"/>
                    <w:szCs w:val="18"/>
                    <w:lang w:val="fr-FR" w:eastAsia="fr-FR"/>
                  </w:rPr>
                </w:rPrChange>
              </w:rPr>
            </w:pPr>
          </w:p>
        </w:tc>
        <w:tc>
          <w:tcPr>
            <w:tcW w:w="1060" w:type="dxa"/>
            <w:tcBorders>
              <w:top w:val="nil"/>
              <w:left w:val="single" w:sz="8" w:space="0" w:color="auto"/>
              <w:bottom w:val="single" w:sz="8" w:space="0" w:color="auto"/>
              <w:right w:val="nil"/>
            </w:tcBorders>
            <w:shd w:val="clear" w:color="auto" w:fill="auto"/>
            <w:noWrap/>
            <w:vAlign w:val="center"/>
            <w:hideMark/>
          </w:tcPr>
          <w:p w14:paraId="0346D44E"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6" w:author="HENRY Félix IMT/OLPS" w:date="2019-03-20T15:17:00Z"/>
                <w:rFonts w:ascii="Arial" w:hAnsi="Arial" w:cs="Arial"/>
                <w:color w:val="000000"/>
                <w:sz w:val="18"/>
                <w:szCs w:val="18"/>
                <w:lang w:val="fr-FR" w:eastAsia="fr-FR"/>
              </w:rPr>
            </w:pPr>
            <w:ins w:id="2597" w:author="HENRY Félix IMT/OLPS" w:date="2019-03-20T15:17:00Z">
              <w:r w:rsidRPr="00585642">
                <w:rPr>
                  <w:rFonts w:ascii="Arial" w:hAnsi="Arial" w:cs="Arial"/>
                  <w:color w:val="000000"/>
                  <w:sz w:val="18"/>
                  <w:szCs w:val="18"/>
                  <w:lang w:val="fr-FR" w:eastAsia="fr-FR"/>
                </w:rPr>
                <w:t>Y</w:t>
              </w:r>
            </w:ins>
          </w:p>
        </w:tc>
        <w:tc>
          <w:tcPr>
            <w:tcW w:w="1060" w:type="dxa"/>
            <w:tcBorders>
              <w:top w:val="nil"/>
              <w:left w:val="nil"/>
              <w:bottom w:val="single" w:sz="8" w:space="0" w:color="auto"/>
              <w:right w:val="nil"/>
            </w:tcBorders>
            <w:shd w:val="clear" w:color="auto" w:fill="auto"/>
            <w:noWrap/>
            <w:vAlign w:val="center"/>
            <w:hideMark/>
          </w:tcPr>
          <w:p w14:paraId="4F4B53BB"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8" w:author="HENRY Félix IMT/OLPS" w:date="2019-03-20T15:17:00Z"/>
                <w:rFonts w:ascii="Arial" w:hAnsi="Arial" w:cs="Arial"/>
                <w:color w:val="000000"/>
                <w:sz w:val="18"/>
                <w:szCs w:val="18"/>
                <w:lang w:val="fr-FR" w:eastAsia="fr-FR"/>
              </w:rPr>
            </w:pPr>
            <w:ins w:id="2599" w:author="HENRY Félix IMT/OLPS" w:date="2019-03-20T15:17:00Z">
              <w:r w:rsidRPr="00585642">
                <w:rPr>
                  <w:rFonts w:ascii="Arial" w:hAnsi="Arial" w:cs="Arial"/>
                  <w:color w:val="000000"/>
                  <w:sz w:val="18"/>
                  <w:szCs w:val="18"/>
                  <w:lang w:val="fr-FR" w:eastAsia="fr-FR"/>
                </w:rPr>
                <w:t>U</w:t>
              </w:r>
            </w:ins>
          </w:p>
        </w:tc>
        <w:tc>
          <w:tcPr>
            <w:tcW w:w="2671" w:type="dxa"/>
            <w:tcBorders>
              <w:top w:val="nil"/>
              <w:left w:val="nil"/>
              <w:bottom w:val="single" w:sz="8" w:space="0" w:color="auto"/>
              <w:right w:val="single" w:sz="4" w:space="0" w:color="auto"/>
            </w:tcBorders>
            <w:shd w:val="clear" w:color="auto" w:fill="auto"/>
            <w:noWrap/>
            <w:vAlign w:val="center"/>
            <w:hideMark/>
          </w:tcPr>
          <w:p w14:paraId="17D80AE6"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0" w:author="HENRY Félix IMT/OLPS" w:date="2019-03-20T15:17:00Z"/>
                <w:rFonts w:ascii="Arial" w:hAnsi="Arial" w:cs="Arial"/>
                <w:color w:val="000000"/>
                <w:sz w:val="18"/>
                <w:szCs w:val="18"/>
                <w:lang w:val="fr-FR" w:eastAsia="fr-FR"/>
              </w:rPr>
            </w:pPr>
            <w:ins w:id="2601" w:author="HENRY Félix IMT/OLPS" w:date="2019-03-20T15:17:00Z">
              <w:r w:rsidRPr="00585642">
                <w:rPr>
                  <w:rFonts w:ascii="Arial" w:hAnsi="Arial" w:cs="Arial"/>
                  <w:color w:val="000000"/>
                  <w:sz w:val="18"/>
                  <w:szCs w:val="18"/>
                  <w:lang w:val="fr-FR" w:eastAsia="fr-FR"/>
                </w:rPr>
                <w:t>V</w:t>
              </w:r>
            </w:ins>
          </w:p>
        </w:tc>
        <w:tc>
          <w:tcPr>
            <w:tcW w:w="1060" w:type="dxa"/>
            <w:tcBorders>
              <w:top w:val="nil"/>
              <w:left w:val="nil"/>
              <w:bottom w:val="single" w:sz="8" w:space="0" w:color="auto"/>
              <w:right w:val="nil"/>
            </w:tcBorders>
            <w:shd w:val="clear" w:color="auto" w:fill="auto"/>
            <w:noWrap/>
            <w:vAlign w:val="center"/>
            <w:hideMark/>
          </w:tcPr>
          <w:p w14:paraId="5626DB7E"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2" w:author="HENRY Félix IMT/OLPS" w:date="2019-03-20T15:17:00Z"/>
                <w:rFonts w:ascii="Arial" w:hAnsi="Arial" w:cs="Arial"/>
                <w:color w:val="000000"/>
                <w:sz w:val="18"/>
                <w:szCs w:val="18"/>
                <w:lang w:val="fr-FR" w:eastAsia="fr-FR"/>
              </w:rPr>
            </w:pPr>
            <w:proofErr w:type="spellStart"/>
            <w:ins w:id="2603" w:author="HENRY Félix IMT/OLPS" w:date="2019-03-20T15:17:00Z">
              <w:r w:rsidRPr="00585642">
                <w:rPr>
                  <w:rFonts w:ascii="Arial" w:hAnsi="Arial" w:cs="Arial"/>
                  <w:color w:val="000000"/>
                  <w:sz w:val="18"/>
                  <w:szCs w:val="18"/>
                  <w:lang w:val="fr-FR" w:eastAsia="fr-FR"/>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2BBF449F"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4" w:author="HENRY Félix IMT/OLPS" w:date="2019-03-20T15:17:00Z"/>
                <w:rFonts w:ascii="Arial" w:hAnsi="Arial" w:cs="Arial"/>
                <w:color w:val="000000"/>
                <w:sz w:val="18"/>
                <w:szCs w:val="18"/>
                <w:lang w:val="fr-FR" w:eastAsia="fr-FR"/>
              </w:rPr>
            </w:pPr>
            <w:proofErr w:type="spellStart"/>
            <w:ins w:id="2605" w:author="HENRY Félix IMT/OLPS" w:date="2019-03-20T15:17:00Z">
              <w:r w:rsidRPr="00585642">
                <w:rPr>
                  <w:rFonts w:ascii="Arial" w:hAnsi="Arial" w:cs="Arial"/>
                  <w:color w:val="000000"/>
                  <w:sz w:val="18"/>
                  <w:szCs w:val="18"/>
                  <w:lang w:val="fr-FR" w:eastAsia="fr-FR"/>
                </w:rPr>
                <w:t>DecT</w:t>
              </w:r>
              <w:proofErr w:type="spellEnd"/>
            </w:ins>
          </w:p>
        </w:tc>
      </w:tr>
      <w:tr w:rsidR="00585642" w:rsidRPr="00585642" w14:paraId="3226A98A" w14:textId="77777777" w:rsidTr="00585642">
        <w:trPr>
          <w:trHeight w:val="255"/>
          <w:ins w:id="2606" w:author="HENRY Félix IMT/OLPS" w:date="2019-03-20T15:1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3DF3E4"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7" w:author="HENRY Félix IMT/OLPS" w:date="2019-03-20T15:17:00Z"/>
                <w:rFonts w:ascii="Arial" w:hAnsi="Arial" w:cs="Arial"/>
                <w:color w:val="000000"/>
                <w:sz w:val="18"/>
                <w:szCs w:val="18"/>
                <w:lang w:val="fr-FR" w:eastAsia="fr-FR"/>
              </w:rPr>
            </w:pPr>
            <w:ins w:id="2608" w:author="HENRY Félix IMT/OLPS" w:date="2019-03-20T15:17:00Z">
              <w:r w:rsidRPr="00585642">
                <w:rPr>
                  <w:rFonts w:ascii="Arial" w:hAnsi="Arial" w:cs="Arial"/>
                  <w:color w:val="000000"/>
                  <w:sz w:val="18"/>
                  <w:szCs w:val="18"/>
                  <w:lang w:val="fr-FR" w:eastAsia="fr-FR"/>
                </w:rPr>
                <w:t>Class A1</w:t>
              </w:r>
            </w:ins>
          </w:p>
        </w:tc>
        <w:tc>
          <w:tcPr>
            <w:tcW w:w="1060" w:type="dxa"/>
            <w:tcBorders>
              <w:top w:val="nil"/>
              <w:left w:val="nil"/>
              <w:bottom w:val="nil"/>
              <w:right w:val="nil"/>
            </w:tcBorders>
            <w:shd w:val="clear" w:color="auto" w:fill="auto"/>
            <w:noWrap/>
            <w:vAlign w:val="center"/>
            <w:hideMark/>
          </w:tcPr>
          <w:p w14:paraId="76C24871"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9" w:author="HENRY Félix IMT/OLPS" w:date="2019-03-20T15:17:00Z"/>
                <w:rFonts w:ascii="Arial" w:hAnsi="Arial" w:cs="Arial"/>
                <w:color w:val="000000"/>
                <w:sz w:val="18"/>
                <w:szCs w:val="18"/>
                <w:lang w:val="fr-FR" w:eastAsia="fr-FR"/>
              </w:rPr>
            </w:pPr>
            <w:ins w:id="2610" w:author="HENRY Félix IMT/OLPS" w:date="2019-03-20T15:17:00Z">
              <w:r w:rsidRPr="00585642">
                <w:rPr>
                  <w:rFonts w:ascii="Arial" w:hAnsi="Arial" w:cs="Arial"/>
                  <w:color w:val="000000"/>
                  <w:sz w:val="18"/>
                  <w:szCs w:val="18"/>
                  <w:lang w:val="fr-FR" w:eastAsia="fr-FR"/>
                </w:rPr>
                <w:t>-0,22%</w:t>
              </w:r>
            </w:ins>
          </w:p>
        </w:tc>
        <w:tc>
          <w:tcPr>
            <w:tcW w:w="1060" w:type="dxa"/>
            <w:tcBorders>
              <w:top w:val="nil"/>
              <w:left w:val="nil"/>
              <w:bottom w:val="nil"/>
              <w:right w:val="nil"/>
            </w:tcBorders>
            <w:shd w:val="clear" w:color="auto" w:fill="auto"/>
            <w:noWrap/>
            <w:vAlign w:val="center"/>
            <w:hideMark/>
          </w:tcPr>
          <w:p w14:paraId="1662165B"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1" w:author="HENRY Félix IMT/OLPS" w:date="2019-03-20T15:17:00Z"/>
                <w:rFonts w:ascii="Arial" w:hAnsi="Arial" w:cs="Arial"/>
                <w:color w:val="000000"/>
                <w:sz w:val="18"/>
                <w:szCs w:val="18"/>
                <w:lang w:val="fr-FR" w:eastAsia="fr-FR"/>
              </w:rPr>
            </w:pPr>
            <w:ins w:id="2612" w:author="HENRY Félix IMT/OLPS" w:date="2019-03-20T15:17:00Z">
              <w:r w:rsidRPr="00585642">
                <w:rPr>
                  <w:rFonts w:ascii="Arial" w:hAnsi="Arial" w:cs="Arial"/>
                  <w:color w:val="000000"/>
                  <w:sz w:val="18"/>
                  <w:szCs w:val="18"/>
                  <w:lang w:val="fr-FR" w:eastAsia="fr-FR"/>
                </w:rPr>
                <w:t>0,37%</w:t>
              </w:r>
            </w:ins>
          </w:p>
        </w:tc>
        <w:tc>
          <w:tcPr>
            <w:tcW w:w="2671" w:type="dxa"/>
            <w:tcBorders>
              <w:top w:val="nil"/>
              <w:left w:val="nil"/>
              <w:bottom w:val="nil"/>
              <w:right w:val="single" w:sz="4" w:space="0" w:color="auto"/>
            </w:tcBorders>
            <w:shd w:val="clear" w:color="auto" w:fill="auto"/>
            <w:noWrap/>
            <w:vAlign w:val="center"/>
            <w:hideMark/>
          </w:tcPr>
          <w:p w14:paraId="4C006BE9"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3" w:author="HENRY Félix IMT/OLPS" w:date="2019-03-20T15:17:00Z"/>
                <w:rFonts w:ascii="Arial" w:hAnsi="Arial" w:cs="Arial"/>
                <w:color w:val="000000"/>
                <w:sz w:val="18"/>
                <w:szCs w:val="18"/>
                <w:lang w:val="fr-FR" w:eastAsia="fr-FR"/>
              </w:rPr>
            </w:pPr>
            <w:ins w:id="2614" w:author="HENRY Félix IMT/OLPS" w:date="2019-03-20T15:17:00Z">
              <w:r w:rsidRPr="00585642">
                <w:rPr>
                  <w:rFonts w:ascii="Arial" w:hAnsi="Arial" w:cs="Arial"/>
                  <w:color w:val="000000"/>
                  <w:sz w:val="18"/>
                  <w:szCs w:val="18"/>
                  <w:lang w:val="fr-FR" w:eastAsia="fr-FR"/>
                </w:rPr>
                <w:t>0,48%</w:t>
              </w:r>
            </w:ins>
          </w:p>
        </w:tc>
        <w:tc>
          <w:tcPr>
            <w:tcW w:w="1060" w:type="dxa"/>
            <w:tcBorders>
              <w:top w:val="nil"/>
              <w:left w:val="nil"/>
              <w:bottom w:val="nil"/>
              <w:right w:val="nil"/>
            </w:tcBorders>
            <w:shd w:val="clear" w:color="auto" w:fill="auto"/>
            <w:noWrap/>
            <w:vAlign w:val="center"/>
            <w:hideMark/>
          </w:tcPr>
          <w:p w14:paraId="4738B517"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5" w:author="HENRY Félix IMT/OLPS" w:date="2019-03-20T15:17:00Z"/>
                <w:rFonts w:ascii="Arial" w:hAnsi="Arial" w:cs="Arial"/>
                <w:color w:val="000000"/>
                <w:sz w:val="18"/>
                <w:szCs w:val="18"/>
                <w:lang w:val="fr-FR" w:eastAsia="fr-FR"/>
              </w:rPr>
            </w:pPr>
            <w:ins w:id="2616" w:author="HENRY Félix IMT/OLPS" w:date="2019-03-20T15:17:00Z">
              <w:r w:rsidRPr="00585642">
                <w:rPr>
                  <w:rFonts w:ascii="Arial" w:hAnsi="Arial" w:cs="Arial"/>
                  <w:color w:val="000000"/>
                  <w:sz w:val="18"/>
                  <w:szCs w:val="18"/>
                  <w:lang w:val="fr-FR" w:eastAsia="fr-FR"/>
                </w:rPr>
                <w:t>113%</w:t>
              </w:r>
            </w:ins>
          </w:p>
        </w:tc>
        <w:tc>
          <w:tcPr>
            <w:tcW w:w="1060" w:type="dxa"/>
            <w:tcBorders>
              <w:top w:val="nil"/>
              <w:left w:val="nil"/>
              <w:bottom w:val="nil"/>
              <w:right w:val="single" w:sz="8" w:space="0" w:color="auto"/>
            </w:tcBorders>
            <w:shd w:val="clear" w:color="auto" w:fill="auto"/>
            <w:noWrap/>
            <w:vAlign w:val="center"/>
            <w:hideMark/>
          </w:tcPr>
          <w:p w14:paraId="65881F53"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7" w:author="HENRY Félix IMT/OLPS" w:date="2019-03-20T15:17:00Z"/>
                <w:rFonts w:ascii="Arial" w:hAnsi="Arial" w:cs="Arial"/>
                <w:color w:val="000000"/>
                <w:sz w:val="18"/>
                <w:szCs w:val="18"/>
                <w:lang w:val="fr-FR" w:eastAsia="fr-FR"/>
              </w:rPr>
            </w:pPr>
            <w:ins w:id="2618" w:author="HENRY Félix IMT/OLPS" w:date="2019-03-20T15:17:00Z">
              <w:r w:rsidRPr="00585642">
                <w:rPr>
                  <w:rFonts w:ascii="Arial" w:hAnsi="Arial" w:cs="Arial"/>
                  <w:color w:val="000000"/>
                  <w:sz w:val="18"/>
                  <w:szCs w:val="18"/>
                  <w:lang w:val="fr-FR" w:eastAsia="fr-FR"/>
                </w:rPr>
                <w:t>101%</w:t>
              </w:r>
            </w:ins>
          </w:p>
        </w:tc>
      </w:tr>
      <w:tr w:rsidR="00585642" w:rsidRPr="00585642" w14:paraId="3183360A" w14:textId="77777777" w:rsidTr="00585642">
        <w:trPr>
          <w:trHeight w:val="255"/>
          <w:ins w:id="2619" w:author="HENRY Félix IMT/OLPS" w:date="2019-03-20T15:17:00Z"/>
        </w:trPr>
        <w:tc>
          <w:tcPr>
            <w:tcW w:w="1640" w:type="dxa"/>
            <w:tcBorders>
              <w:top w:val="nil"/>
              <w:left w:val="single" w:sz="8" w:space="0" w:color="auto"/>
              <w:bottom w:val="nil"/>
              <w:right w:val="single" w:sz="8" w:space="0" w:color="auto"/>
            </w:tcBorders>
            <w:shd w:val="clear" w:color="auto" w:fill="auto"/>
            <w:noWrap/>
            <w:vAlign w:val="center"/>
            <w:hideMark/>
          </w:tcPr>
          <w:p w14:paraId="1042ECAD"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0" w:author="HENRY Félix IMT/OLPS" w:date="2019-03-20T15:17:00Z"/>
                <w:rFonts w:ascii="Arial" w:hAnsi="Arial" w:cs="Arial"/>
                <w:color w:val="000000"/>
                <w:sz w:val="18"/>
                <w:szCs w:val="18"/>
                <w:lang w:val="fr-FR" w:eastAsia="fr-FR"/>
              </w:rPr>
            </w:pPr>
            <w:ins w:id="2621" w:author="HENRY Félix IMT/OLPS" w:date="2019-03-20T15:17:00Z">
              <w:r w:rsidRPr="00585642">
                <w:rPr>
                  <w:rFonts w:ascii="Arial" w:hAnsi="Arial" w:cs="Arial"/>
                  <w:color w:val="000000"/>
                  <w:sz w:val="18"/>
                  <w:szCs w:val="18"/>
                  <w:lang w:val="fr-FR" w:eastAsia="fr-FR"/>
                </w:rPr>
                <w:t>Class A2</w:t>
              </w:r>
            </w:ins>
          </w:p>
        </w:tc>
        <w:tc>
          <w:tcPr>
            <w:tcW w:w="1060" w:type="dxa"/>
            <w:tcBorders>
              <w:top w:val="nil"/>
              <w:left w:val="nil"/>
              <w:bottom w:val="nil"/>
              <w:right w:val="nil"/>
            </w:tcBorders>
            <w:shd w:val="clear" w:color="auto" w:fill="auto"/>
            <w:noWrap/>
            <w:vAlign w:val="center"/>
            <w:hideMark/>
          </w:tcPr>
          <w:p w14:paraId="727E5EA5"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2" w:author="HENRY Félix IMT/OLPS" w:date="2019-03-20T15:17:00Z"/>
                <w:rFonts w:ascii="Arial" w:hAnsi="Arial" w:cs="Arial"/>
                <w:color w:val="000000"/>
                <w:sz w:val="18"/>
                <w:szCs w:val="18"/>
                <w:lang w:val="fr-FR" w:eastAsia="fr-FR"/>
              </w:rPr>
            </w:pPr>
            <w:ins w:id="2623" w:author="HENRY Félix IMT/OLPS" w:date="2019-03-20T15:17:00Z">
              <w:r w:rsidRPr="00585642">
                <w:rPr>
                  <w:rFonts w:ascii="Arial" w:hAnsi="Arial" w:cs="Arial"/>
                  <w:color w:val="000000"/>
                  <w:sz w:val="18"/>
                  <w:szCs w:val="18"/>
                  <w:lang w:val="fr-FR" w:eastAsia="fr-FR"/>
                </w:rPr>
                <w:t>0,07%</w:t>
              </w:r>
            </w:ins>
          </w:p>
        </w:tc>
        <w:tc>
          <w:tcPr>
            <w:tcW w:w="1060" w:type="dxa"/>
            <w:tcBorders>
              <w:top w:val="nil"/>
              <w:left w:val="nil"/>
              <w:bottom w:val="nil"/>
              <w:right w:val="nil"/>
            </w:tcBorders>
            <w:shd w:val="clear" w:color="auto" w:fill="auto"/>
            <w:noWrap/>
            <w:vAlign w:val="center"/>
            <w:hideMark/>
          </w:tcPr>
          <w:p w14:paraId="7501C9D0"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4" w:author="HENRY Félix IMT/OLPS" w:date="2019-03-20T15:17:00Z"/>
                <w:rFonts w:ascii="Arial" w:hAnsi="Arial" w:cs="Arial"/>
                <w:color w:val="000000"/>
                <w:sz w:val="18"/>
                <w:szCs w:val="18"/>
                <w:lang w:val="fr-FR" w:eastAsia="fr-FR"/>
              </w:rPr>
            </w:pPr>
            <w:ins w:id="2625" w:author="HENRY Félix IMT/OLPS" w:date="2019-03-20T15:17:00Z">
              <w:r w:rsidRPr="00585642">
                <w:rPr>
                  <w:rFonts w:ascii="Arial" w:hAnsi="Arial" w:cs="Arial"/>
                  <w:color w:val="000000"/>
                  <w:sz w:val="18"/>
                  <w:szCs w:val="18"/>
                  <w:lang w:val="fr-FR" w:eastAsia="fr-FR"/>
                </w:rPr>
                <w:t>0,10%</w:t>
              </w:r>
            </w:ins>
          </w:p>
        </w:tc>
        <w:tc>
          <w:tcPr>
            <w:tcW w:w="2671" w:type="dxa"/>
            <w:tcBorders>
              <w:top w:val="nil"/>
              <w:left w:val="nil"/>
              <w:bottom w:val="nil"/>
              <w:right w:val="single" w:sz="4" w:space="0" w:color="auto"/>
            </w:tcBorders>
            <w:shd w:val="clear" w:color="auto" w:fill="auto"/>
            <w:noWrap/>
            <w:vAlign w:val="center"/>
            <w:hideMark/>
          </w:tcPr>
          <w:p w14:paraId="60A823B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6" w:author="HENRY Félix IMT/OLPS" w:date="2019-03-20T15:17:00Z"/>
                <w:rFonts w:ascii="Arial" w:hAnsi="Arial" w:cs="Arial"/>
                <w:color w:val="000000"/>
                <w:sz w:val="18"/>
                <w:szCs w:val="18"/>
                <w:lang w:val="fr-FR" w:eastAsia="fr-FR"/>
              </w:rPr>
            </w:pPr>
            <w:ins w:id="2627" w:author="HENRY Félix IMT/OLPS" w:date="2019-03-20T15:17:00Z">
              <w:r w:rsidRPr="00585642">
                <w:rPr>
                  <w:rFonts w:ascii="Arial" w:hAnsi="Arial" w:cs="Arial"/>
                  <w:color w:val="000000"/>
                  <w:sz w:val="18"/>
                  <w:szCs w:val="18"/>
                  <w:lang w:val="fr-FR" w:eastAsia="fr-FR"/>
                </w:rPr>
                <w:t>0,06%</w:t>
              </w:r>
            </w:ins>
          </w:p>
        </w:tc>
        <w:tc>
          <w:tcPr>
            <w:tcW w:w="1060" w:type="dxa"/>
            <w:tcBorders>
              <w:top w:val="nil"/>
              <w:left w:val="nil"/>
              <w:bottom w:val="nil"/>
              <w:right w:val="nil"/>
            </w:tcBorders>
            <w:shd w:val="clear" w:color="auto" w:fill="auto"/>
            <w:noWrap/>
            <w:vAlign w:val="center"/>
            <w:hideMark/>
          </w:tcPr>
          <w:p w14:paraId="2D6F7774"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8" w:author="HENRY Félix IMT/OLPS" w:date="2019-03-20T15:17:00Z"/>
                <w:rFonts w:ascii="Arial" w:hAnsi="Arial" w:cs="Arial"/>
                <w:color w:val="000000"/>
                <w:sz w:val="18"/>
                <w:szCs w:val="18"/>
                <w:lang w:val="fr-FR" w:eastAsia="fr-FR"/>
              </w:rPr>
            </w:pPr>
            <w:ins w:id="2629" w:author="HENRY Félix IMT/OLPS" w:date="2019-03-20T15:17:00Z">
              <w:r w:rsidRPr="00585642">
                <w:rPr>
                  <w:rFonts w:ascii="Arial" w:hAnsi="Arial" w:cs="Arial"/>
                  <w:color w:val="000000"/>
                  <w:sz w:val="18"/>
                  <w:szCs w:val="18"/>
                  <w:lang w:val="fr-FR" w:eastAsia="fr-FR"/>
                </w:rPr>
                <w:t>111%</w:t>
              </w:r>
            </w:ins>
          </w:p>
        </w:tc>
        <w:tc>
          <w:tcPr>
            <w:tcW w:w="1060" w:type="dxa"/>
            <w:tcBorders>
              <w:top w:val="nil"/>
              <w:left w:val="nil"/>
              <w:bottom w:val="nil"/>
              <w:right w:val="single" w:sz="8" w:space="0" w:color="auto"/>
            </w:tcBorders>
            <w:shd w:val="clear" w:color="auto" w:fill="auto"/>
            <w:noWrap/>
            <w:vAlign w:val="center"/>
            <w:hideMark/>
          </w:tcPr>
          <w:p w14:paraId="284671A9"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0" w:author="HENRY Félix IMT/OLPS" w:date="2019-03-20T15:17:00Z"/>
                <w:rFonts w:ascii="Arial" w:hAnsi="Arial" w:cs="Arial"/>
                <w:color w:val="000000"/>
                <w:sz w:val="18"/>
                <w:szCs w:val="18"/>
                <w:lang w:val="fr-FR" w:eastAsia="fr-FR"/>
              </w:rPr>
            </w:pPr>
            <w:ins w:id="2631" w:author="HENRY Félix IMT/OLPS" w:date="2019-03-20T15:17:00Z">
              <w:r w:rsidRPr="00585642">
                <w:rPr>
                  <w:rFonts w:ascii="Arial" w:hAnsi="Arial" w:cs="Arial"/>
                  <w:color w:val="000000"/>
                  <w:sz w:val="18"/>
                  <w:szCs w:val="18"/>
                  <w:lang w:val="fr-FR" w:eastAsia="fr-FR"/>
                </w:rPr>
                <w:t>99%</w:t>
              </w:r>
            </w:ins>
          </w:p>
        </w:tc>
      </w:tr>
      <w:tr w:rsidR="00585642" w:rsidRPr="00585642" w14:paraId="373EA4A3" w14:textId="77777777" w:rsidTr="00585642">
        <w:trPr>
          <w:trHeight w:val="255"/>
          <w:ins w:id="2632" w:author="HENRY Félix IMT/OLPS" w:date="2019-03-20T15:17:00Z"/>
        </w:trPr>
        <w:tc>
          <w:tcPr>
            <w:tcW w:w="1640" w:type="dxa"/>
            <w:tcBorders>
              <w:top w:val="nil"/>
              <w:left w:val="single" w:sz="8" w:space="0" w:color="auto"/>
              <w:bottom w:val="nil"/>
              <w:right w:val="single" w:sz="8" w:space="0" w:color="auto"/>
            </w:tcBorders>
            <w:shd w:val="clear" w:color="auto" w:fill="auto"/>
            <w:noWrap/>
            <w:vAlign w:val="center"/>
            <w:hideMark/>
          </w:tcPr>
          <w:p w14:paraId="11BCE8B7"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3" w:author="HENRY Félix IMT/OLPS" w:date="2019-03-20T15:17:00Z"/>
                <w:rFonts w:ascii="Arial" w:hAnsi="Arial" w:cs="Arial"/>
                <w:color w:val="000000"/>
                <w:sz w:val="18"/>
                <w:szCs w:val="18"/>
                <w:lang w:val="fr-FR" w:eastAsia="fr-FR"/>
              </w:rPr>
            </w:pPr>
            <w:ins w:id="2634" w:author="HENRY Félix IMT/OLPS" w:date="2019-03-20T15:17:00Z">
              <w:r w:rsidRPr="00585642">
                <w:rPr>
                  <w:rFonts w:ascii="Arial" w:hAnsi="Arial" w:cs="Arial"/>
                  <w:color w:val="000000"/>
                  <w:sz w:val="18"/>
                  <w:szCs w:val="18"/>
                  <w:lang w:val="fr-FR" w:eastAsia="fr-FR"/>
                </w:rPr>
                <w:t>Class B</w:t>
              </w:r>
            </w:ins>
          </w:p>
        </w:tc>
        <w:tc>
          <w:tcPr>
            <w:tcW w:w="1060" w:type="dxa"/>
            <w:tcBorders>
              <w:top w:val="nil"/>
              <w:left w:val="nil"/>
              <w:bottom w:val="nil"/>
              <w:right w:val="nil"/>
            </w:tcBorders>
            <w:shd w:val="clear" w:color="auto" w:fill="auto"/>
            <w:noWrap/>
            <w:vAlign w:val="center"/>
            <w:hideMark/>
          </w:tcPr>
          <w:p w14:paraId="1738681C"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5" w:author="HENRY Félix IMT/OLPS" w:date="2019-03-20T15:17:00Z"/>
                <w:rFonts w:ascii="Arial" w:hAnsi="Arial" w:cs="Arial"/>
                <w:color w:val="000000"/>
                <w:sz w:val="18"/>
                <w:szCs w:val="18"/>
                <w:lang w:val="fr-FR" w:eastAsia="fr-FR"/>
              </w:rPr>
            </w:pPr>
            <w:ins w:id="2636" w:author="HENRY Félix IMT/OLPS" w:date="2019-03-20T15:17:00Z">
              <w:r w:rsidRPr="00585642">
                <w:rPr>
                  <w:rFonts w:ascii="Arial" w:hAnsi="Arial" w:cs="Arial"/>
                  <w:color w:val="000000"/>
                  <w:sz w:val="18"/>
                  <w:szCs w:val="18"/>
                  <w:lang w:val="fr-FR" w:eastAsia="fr-FR"/>
                </w:rPr>
                <w:t>0,02%</w:t>
              </w:r>
            </w:ins>
          </w:p>
        </w:tc>
        <w:tc>
          <w:tcPr>
            <w:tcW w:w="1060" w:type="dxa"/>
            <w:tcBorders>
              <w:top w:val="nil"/>
              <w:left w:val="nil"/>
              <w:bottom w:val="nil"/>
              <w:right w:val="nil"/>
            </w:tcBorders>
            <w:shd w:val="clear" w:color="auto" w:fill="auto"/>
            <w:noWrap/>
            <w:vAlign w:val="center"/>
            <w:hideMark/>
          </w:tcPr>
          <w:p w14:paraId="69FEB36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7" w:author="HENRY Félix IMT/OLPS" w:date="2019-03-20T15:17:00Z"/>
                <w:rFonts w:ascii="Arial" w:hAnsi="Arial" w:cs="Arial"/>
                <w:color w:val="000000"/>
                <w:sz w:val="18"/>
                <w:szCs w:val="18"/>
                <w:lang w:val="fr-FR" w:eastAsia="fr-FR"/>
              </w:rPr>
            </w:pPr>
            <w:ins w:id="2638" w:author="HENRY Félix IMT/OLPS" w:date="2019-03-20T15:17:00Z">
              <w:r w:rsidRPr="00585642">
                <w:rPr>
                  <w:rFonts w:ascii="Arial" w:hAnsi="Arial" w:cs="Arial"/>
                  <w:color w:val="000000"/>
                  <w:sz w:val="18"/>
                  <w:szCs w:val="18"/>
                  <w:lang w:val="fr-FR" w:eastAsia="fr-FR"/>
                </w:rPr>
                <w:t>0,04%</w:t>
              </w:r>
            </w:ins>
          </w:p>
        </w:tc>
        <w:tc>
          <w:tcPr>
            <w:tcW w:w="2671" w:type="dxa"/>
            <w:tcBorders>
              <w:top w:val="nil"/>
              <w:left w:val="nil"/>
              <w:bottom w:val="nil"/>
              <w:right w:val="single" w:sz="4" w:space="0" w:color="auto"/>
            </w:tcBorders>
            <w:shd w:val="clear" w:color="auto" w:fill="auto"/>
            <w:noWrap/>
            <w:vAlign w:val="center"/>
            <w:hideMark/>
          </w:tcPr>
          <w:p w14:paraId="6B35E104"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9" w:author="HENRY Félix IMT/OLPS" w:date="2019-03-20T15:17:00Z"/>
                <w:rFonts w:ascii="Arial" w:hAnsi="Arial" w:cs="Arial"/>
                <w:color w:val="000000"/>
                <w:sz w:val="18"/>
                <w:szCs w:val="18"/>
                <w:lang w:val="fr-FR" w:eastAsia="fr-FR"/>
              </w:rPr>
            </w:pPr>
            <w:ins w:id="2640" w:author="HENRY Félix IMT/OLPS" w:date="2019-03-20T15:17:00Z">
              <w:r w:rsidRPr="00585642">
                <w:rPr>
                  <w:rFonts w:ascii="Arial" w:hAnsi="Arial" w:cs="Arial"/>
                  <w:color w:val="000000"/>
                  <w:sz w:val="18"/>
                  <w:szCs w:val="18"/>
                  <w:lang w:val="fr-FR" w:eastAsia="fr-FR"/>
                </w:rPr>
                <w:t>0,06%</w:t>
              </w:r>
            </w:ins>
          </w:p>
        </w:tc>
        <w:tc>
          <w:tcPr>
            <w:tcW w:w="1060" w:type="dxa"/>
            <w:tcBorders>
              <w:top w:val="nil"/>
              <w:left w:val="nil"/>
              <w:bottom w:val="nil"/>
              <w:right w:val="nil"/>
            </w:tcBorders>
            <w:shd w:val="clear" w:color="auto" w:fill="auto"/>
            <w:noWrap/>
            <w:vAlign w:val="center"/>
            <w:hideMark/>
          </w:tcPr>
          <w:p w14:paraId="0D064BCB"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1" w:author="HENRY Félix IMT/OLPS" w:date="2019-03-20T15:17:00Z"/>
                <w:rFonts w:ascii="Arial" w:hAnsi="Arial" w:cs="Arial"/>
                <w:color w:val="000000"/>
                <w:sz w:val="18"/>
                <w:szCs w:val="18"/>
                <w:lang w:val="fr-FR" w:eastAsia="fr-FR"/>
              </w:rPr>
            </w:pPr>
            <w:ins w:id="2642" w:author="HENRY Félix IMT/OLPS" w:date="2019-03-20T15:17:00Z">
              <w:r w:rsidRPr="00585642">
                <w:rPr>
                  <w:rFonts w:ascii="Arial" w:hAnsi="Arial" w:cs="Arial"/>
                  <w:color w:val="000000"/>
                  <w:sz w:val="18"/>
                  <w:szCs w:val="18"/>
                  <w:lang w:val="fr-FR" w:eastAsia="fr-FR"/>
                </w:rPr>
                <w:t>111%</w:t>
              </w:r>
            </w:ins>
          </w:p>
        </w:tc>
        <w:tc>
          <w:tcPr>
            <w:tcW w:w="1060" w:type="dxa"/>
            <w:tcBorders>
              <w:top w:val="nil"/>
              <w:left w:val="nil"/>
              <w:bottom w:val="nil"/>
              <w:right w:val="single" w:sz="8" w:space="0" w:color="auto"/>
            </w:tcBorders>
            <w:shd w:val="clear" w:color="auto" w:fill="auto"/>
            <w:noWrap/>
            <w:vAlign w:val="center"/>
            <w:hideMark/>
          </w:tcPr>
          <w:p w14:paraId="45966F75"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3" w:author="HENRY Félix IMT/OLPS" w:date="2019-03-20T15:17:00Z"/>
                <w:rFonts w:ascii="Arial" w:hAnsi="Arial" w:cs="Arial"/>
                <w:color w:val="000000"/>
                <w:sz w:val="18"/>
                <w:szCs w:val="18"/>
                <w:lang w:val="fr-FR" w:eastAsia="fr-FR"/>
              </w:rPr>
            </w:pPr>
            <w:ins w:id="2644" w:author="HENRY Félix IMT/OLPS" w:date="2019-03-20T15:17:00Z">
              <w:r w:rsidRPr="00585642">
                <w:rPr>
                  <w:rFonts w:ascii="Arial" w:hAnsi="Arial" w:cs="Arial"/>
                  <w:color w:val="000000"/>
                  <w:sz w:val="18"/>
                  <w:szCs w:val="18"/>
                  <w:lang w:val="fr-FR" w:eastAsia="fr-FR"/>
                </w:rPr>
                <w:t>100%</w:t>
              </w:r>
            </w:ins>
          </w:p>
        </w:tc>
      </w:tr>
      <w:tr w:rsidR="00585642" w:rsidRPr="00585642" w14:paraId="20AFE3FA" w14:textId="77777777" w:rsidTr="00585642">
        <w:trPr>
          <w:trHeight w:val="255"/>
          <w:ins w:id="2645" w:author="HENRY Félix IMT/OLPS" w:date="2019-03-20T15:17:00Z"/>
        </w:trPr>
        <w:tc>
          <w:tcPr>
            <w:tcW w:w="1640" w:type="dxa"/>
            <w:tcBorders>
              <w:top w:val="nil"/>
              <w:left w:val="single" w:sz="8" w:space="0" w:color="auto"/>
              <w:bottom w:val="nil"/>
              <w:right w:val="single" w:sz="8" w:space="0" w:color="auto"/>
            </w:tcBorders>
            <w:shd w:val="clear" w:color="auto" w:fill="auto"/>
            <w:noWrap/>
            <w:vAlign w:val="center"/>
            <w:hideMark/>
          </w:tcPr>
          <w:p w14:paraId="793EBF7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6" w:author="HENRY Félix IMT/OLPS" w:date="2019-03-20T15:17:00Z"/>
                <w:rFonts w:ascii="Arial" w:hAnsi="Arial" w:cs="Arial"/>
                <w:color w:val="000000"/>
                <w:sz w:val="18"/>
                <w:szCs w:val="18"/>
                <w:lang w:val="fr-FR" w:eastAsia="fr-FR"/>
              </w:rPr>
            </w:pPr>
            <w:ins w:id="2647" w:author="HENRY Félix IMT/OLPS" w:date="2019-03-20T15:17:00Z">
              <w:r w:rsidRPr="00585642">
                <w:rPr>
                  <w:rFonts w:ascii="Arial" w:hAnsi="Arial" w:cs="Arial"/>
                  <w:color w:val="000000"/>
                  <w:sz w:val="18"/>
                  <w:szCs w:val="18"/>
                  <w:lang w:val="fr-FR" w:eastAsia="fr-FR"/>
                </w:rPr>
                <w:t>Class C</w:t>
              </w:r>
            </w:ins>
          </w:p>
        </w:tc>
        <w:tc>
          <w:tcPr>
            <w:tcW w:w="1060" w:type="dxa"/>
            <w:tcBorders>
              <w:top w:val="nil"/>
              <w:left w:val="nil"/>
              <w:bottom w:val="nil"/>
              <w:right w:val="nil"/>
            </w:tcBorders>
            <w:shd w:val="clear" w:color="auto" w:fill="auto"/>
            <w:noWrap/>
            <w:vAlign w:val="center"/>
            <w:hideMark/>
          </w:tcPr>
          <w:p w14:paraId="7744A959"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8" w:author="HENRY Félix IMT/OLPS" w:date="2019-03-20T15:17:00Z"/>
                <w:rFonts w:ascii="Arial" w:hAnsi="Arial" w:cs="Arial"/>
                <w:color w:val="000000"/>
                <w:sz w:val="18"/>
                <w:szCs w:val="18"/>
                <w:lang w:val="fr-FR" w:eastAsia="fr-FR"/>
              </w:rPr>
            </w:pPr>
            <w:ins w:id="2649" w:author="HENRY Félix IMT/OLPS" w:date="2019-03-20T15:17:00Z">
              <w:r w:rsidRPr="00585642">
                <w:rPr>
                  <w:rFonts w:ascii="Arial" w:hAnsi="Arial" w:cs="Arial"/>
                  <w:color w:val="000000"/>
                  <w:sz w:val="18"/>
                  <w:szCs w:val="18"/>
                  <w:lang w:val="fr-FR" w:eastAsia="fr-FR"/>
                </w:rPr>
                <w:t>-0,26%</w:t>
              </w:r>
            </w:ins>
          </w:p>
        </w:tc>
        <w:tc>
          <w:tcPr>
            <w:tcW w:w="1060" w:type="dxa"/>
            <w:tcBorders>
              <w:top w:val="nil"/>
              <w:left w:val="nil"/>
              <w:bottom w:val="nil"/>
              <w:right w:val="nil"/>
            </w:tcBorders>
            <w:shd w:val="clear" w:color="auto" w:fill="auto"/>
            <w:noWrap/>
            <w:vAlign w:val="center"/>
            <w:hideMark/>
          </w:tcPr>
          <w:p w14:paraId="2021A91B"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0" w:author="HENRY Félix IMT/OLPS" w:date="2019-03-20T15:17:00Z"/>
                <w:rFonts w:ascii="Arial" w:hAnsi="Arial" w:cs="Arial"/>
                <w:color w:val="000000"/>
                <w:sz w:val="18"/>
                <w:szCs w:val="18"/>
                <w:lang w:val="fr-FR" w:eastAsia="fr-FR"/>
              </w:rPr>
            </w:pPr>
            <w:ins w:id="2651" w:author="HENRY Félix IMT/OLPS" w:date="2019-03-20T15:17:00Z">
              <w:r w:rsidRPr="00585642">
                <w:rPr>
                  <w:rFonts w:ascii="Arial" w:hAnsi="Arial" w:cs="Arial"/>
                  <w:color w:val="000000"/>
                  <w:sz w:val="18"/>
                  <w:szCs w:val="18"/>
                  <w:lang w:val="fr-FR" w:eastAsia="fr-FR"/>
                </w:rPr>
                <w:t>-0,26%</w:t>
              </w:r>
            </w:ins>
          </w:p>
        </w:tc>
        <w:tc>
          <w:tcPr>
            <w:tcW w:w="2671" w:type="dxa"/>
            <w:tcBorders>
              <w:top w:val="nil"/>
              <w:left w:val="nil"/>
              <w:bottom w:val="nil"/>
              <w:right w:val="single" w:sz="4" w:space="0" w:color="auto"/>
            </w:tcBorders>
            <w:shd w:val="clear" w:color="auto" w:fill="auto"/>
            <w:noWrap/>
            <w:vAlign w:val="center"/>
            <w:hideMark/>
          </w:tcPr>
          <w:p w14:paraId="46612855"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2" w:author="HENRY Félix IMT/OLPS" w:date="2019-03-20T15:17:00Z"/>
                <w:rFonts w:ascii="Arial" w:hAnsi="Arial" w:cs="Arial"/>
                <w:color w:val="000000"/>
                <w:sz w:val="18"/>
                <w:szCs w:val="18"/>
                <w:lang w:val="fr-FR" w:eastAsia="fr-FR"/>
              </w:rPr>
            </w:pPr>
            <w:ins w:id="2653" w:author="HENRY Félix IMT/OLPS" w:date="2019-03-20T15:17:00Z">
              <w:r w:rsidRPr="00585642">
                <w:rPr>
                  <w:rFonts w:ascii="Arial" w:hAnsi="Arial" w:cs="Arial"/>
                  <w:color w:val="000000"/>
                  <w:sz w:val="18"/>
                  <w:szCs w:val="18"/>
                  <w:lang w:val="fr-FR" w:eastAsia="fr-FR"/>
                </w:rPr>
                <w:t>-0,20%</w:t>
              </w:r>
            </w:ins>
          </w:p>
        </w:tc>
        <w:tc>
          <w:tcPr>
            <w:tcW w:w="1060" w:type="dxa"/>
            <w:tcBorders>
              <w:top w:val="nil"/>
              <w:left w:val="nil"/>
              <w:bottom w:val="nil"/>
              <w:right w:val="nil"/>
            </w:tcBorders>
            <w:shd w:val="clear" w:color="auto" w:fill="auto"/>
            <w:noWrap/>
            <w:vAlign w:val="center"/>
            <w:hideMark/>
          </w:tcPr>
          <w:p w14:paraId="18550F36"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4" w:author="HENRY Félix IMT/OLPS" w:date="2019-03-20T15:17:00Z"/>
                <w:rFonts w:ascii="Arial" w:hAnsi="Arial" w:cs="Arial"/>
                <w:color w:val="000000"/>
                <w:sz w:val="18"/>
                <w:szCs w:val="18"/>
                <w:lang w:val="fr-FR" w:eastAsia="fr-FR"/>
              </w:rPr>
            </w:pPr>
            <w:ins w:id="2655" w:author="HENRY Félix IMT/OLPS" w:date="2019-03-20T15:17:00Z">
              <w:r w:rsidRPr="00585642">
                <w:rPr>
                  <w:rFonts w:ascii="Arial" w:hAnsi="Arial" w:cs="Arial"/>
                  <w:color w:val="000000"/>
                  <w:sz w:val="18"/>
                  <w:szCs w:val="18"/>
                  <w:lang w:val="fr-FR" w:eastAsia="fr-FR"/>
                </w:rPr>
                <w:t>110%</w:t>
              </w:r>
            </w:ins>
          </w:p>
        </w:tc>
        <w:tc>
          <w:tcPr>
            <w:tcW w:w="1060" w:type="dxa"/>
            <w:tcBorders>
              <w:top w:val="nil"/>
              <w:left w:val="nil"/>
              <w:bottom w:val="nil"/>
              <w:right w:val="single" w:sz="8" w:space="0" w:color="auto"/>
            </w:tcBorders>
            <w:shd w:val="clear" w:color="auto" w:fill="auto"/>
            <w:noWrap/>
            <w:vAlign w:val="center"/>
            <w:hideMark/>
          </w:tcPr>
          <w:p w14:paraId="1235454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6" w:author="HENRY Félix IMT/OLPS" w:date="2019-03-20T15:17:00Z"/>
                <w:rFonts w:ascii="Arial" w:hAnsi="Arial" w:cs="Arial"/>
                <w:color w:val="000000"/>
                <w:sz w:val="18"/>
                <w:szCs w:val="18"/>
                <w:lang w:val="fr-FR" w:eastAsia="fr-FR"/>
              </w:rPr>
            </w:pPr>
            <w:ins w:id="2657" w:author="HENRY Félix IMT/OLPS" w:date="2019-03-20T15:17:00Z">
              <w:r w:rsidRPr="00585642">
                <w:rPr>
                  <w:rFonts w:ascii="Arial" w:hAnsi="Arial" w:cs="Arial"/>
                  <w:color w:val="000000"/>
                  <w:sz w:val="18"/>
                  <w:szCs w:val="18"/>
                  <w:lang w:val="fr-FR" w:eastAsia="fr-FR"/>
                </w:rPr>
                <w:t>99%</w:t>
              </w:r>
            </w:ins>
          </w:p>
        </w:tc>
      </w:tr>
      <w:tr w:rsidR="00585642" w:rsidRPr="00585642" w14:paraId="6F193E1B" w14:textId="77777777" w:rsidTr="00585642">
        <w:trPr>
          <w:trHeight w:val="255"/>
          <w:ins w:id="2658" w:author="HENRY Félix IMT/OLPS" w:date="2019-03-20T15:17:00Z"/>
        </w:trPr>
        <w:tc>
          <w:tcPr>
            <w:tcW w:w="1640" w:type="dxa"/>
            <w:tcBorders>
              <w:top w:val="nil"/>
              <w:left w:val="single" w:sz="8" w:space="0" w:color="auto"/>
              <w:bottom w:val="nil"/>
              <w:right w:val="single" w:sz="8" w:space="0" w:color="auto"/>
            </w:tcBorders>
            <w:shd w:val="clear" w:color="auto" w:fill="auto"/>
            <w:noWrap/>
            <w:vAlign w:val="center"/>
            <w:hideMark/>
          </w:tcPr>
          <w:p w14:paraId="16C9BB39"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9" w:author="HENRY Félix IMT/OLPS" w:date="2019-03-20T15:17:00Z"/>
                <w:rFonts w:ascii="Arial" w:hAnsi="Arial" w:cs="Arial"/>
                <w:color w:val="000000"/>
                <w:sz w:val="18"/>
                <w:szCs w:val="18"/>
                <w:lang w:val="fr-FR" w:eastAsia="fr-FR"/>
              </w:rPr>
            </w:pPr>
            <w:ins w:id="2660" w:author="HENRY Félix IMT/OLPS" w:date="2019-03-20T15:17:00Z">
              <w:r w:rsidRPr="00585642">
                <w:rPr>
                  <w:rFonts w:ascii="Arial" w:hAnsi="Arial" w:cs="Arial"/>
                  <w:color w:val="000000"/>
                  <w:sz w:val="18"/>
                  <w:szCs w:val="18"/>
                  <w:lang w:val="fr-FR" w:eastAsia="fr-FR"/>
                </w:rPr>
                <w:t>Class E</w:t>
              </w:r>
            </w:ins>
          </w:p>
        </w:tc>
        <w:tc>
          <w:tcPr>
            <w:tcW w:w="1060" w:type="dxa"/>
            <w:tcBorders>
              <w:top w:val="nil"/>
              <w:left w:val="nil"/>
              <w:bottom w:val="nil"/>
              <w:right w:val="nil"/>
            </w:tcBorders>
            <w:shd w:val="clear" w:color="auto" w:fill="auto"/>
            <w:noWrap/>
            <w:vAlign w:val="center"/>
            <w:hideMark/>
          </w:tcPr>
          <w:p w14:paraId="54204589"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1" w:author="HENRY Félix IMT/OLPS" w:date="2019-03-20T15:17:00Z"/>
                <w:rFonts w:ascii="Arial" w:hAnsi="Arial" w:cs="Arial"/>
                <w:color w:val="000000"/>
                <w:sz w:val="18"/>
                <w:szCs w:val="18"/>
                <w:lang w:val="fr-FR" w:eastAsia="fr-FR"/>
              </w:rPr>
            </w:pPr>
            <w:ins w:id="2662" w:author="HENRY Félix IMT/OLPS" w:date="2019-03-20T15:17:00Z">
              <w:r w:rsidRPr="00585642">
                <w:rPr>
                  <w:rFonts w:ascii="Arial" w:hAnsi="Arial" w:cs="Arial"/>
                  <w:color w:val="000000"/>
                  <w:sz w:val="18"/>
                  <w:szCs w:val="18"/>
                  <w:lang w:val="fr-FR" w:eastAsia="fr-FR"/>
                </w:rPr>
                <w:t>-0,04%</w:t>
              </w:r>
            </w:ins>
          </w:p>
        </w:tc>
        <w:tc>
          <w:tcPr>
            <w:tcW w:w="1060" w:type="dxa"/>
            <w:tcBorders>
              <w:top w:val="nil"/>
              <w:left w:val="nil"/>
              <w:bottom w:val="nil"/>
              <w:right w:val="nil"/>
            </w:tcBorders>
            <w:shd w:val="clear" w:color="auto" w:fill="auto"/>
            <w:noWrap/>
            <w:vAlign w:val="center"/>
            <w:hideMark/>
          </w:tcPr>
          <w:p w14:paraId="75186BB6"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3" w:author="HENRY Félix IMT/OLPS" w:date="2019-03-20T15:17:00Z"/>
                <w:rFonts w:ascii="Arial" w:hAnsi="Arial" w:cs="Arial"/>
                <w:color w:val="000000"/>
                <w:sz w:val="18"/>
                <w:szCs w:val="18"/>
                <w:lang w:val="fr-FR" w:eastAsia="fr-FR"/>
              </w:rPr>
            </w:pPr>
            <w:ins w:id="2664" w:author="HENRY Félix IMT/OLPS" w:date="2019-03-20T15:17:00Z">
              <w:r w:rsidRPr="00585642">
                <w:rPr>
                  <w:rFonts w:ascii="Arial" w:hAnsi="Arial" w:cs="Arial"/>
                  <w:color w:val="000000"/>
                  <w:sz w:val="18"/>
                  <w:szCs w:val="18"/>
                  <w:lang w:val="fr-FR" w:eastAsia="fr-FR"/>
                </w:rPr>
                <w:t>-0,02%</w:t>
              </w:r>
            </w:ins>
          </w:p>
        </w:tc>
        <w:tc>
          <w:tcPr>
            <w:tcW w:w="2671" w:type="dxa"/>
            <w:tcBorders>
              <w:top w:val="nil"/>
              <w:left w:val="nil"/>
              <w:bottom w:val="nil"/>
              <w:right w:val="single" w:sz="4" w:space="0" w:color="auto"/>
            </w:tcBorders>
            <w:shd w:val="clear" w:color="auto" w:fill="auto"/>
            <w:noWrap/>
            <w:vAlign w:val="center"/>
            <w:hideMark/>
          </w:tcPr>
          <w:p w14:paraId="44E9283E"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5" w:author="HENRY Félix IMT/OLPS" w:date="2019-03-20T15:17:00Z"/>
                <w:rFonts w:ascii="Arial" w:hAnsi="Arial" w:cs="Arial"/>
                <w:color w:val="000000"/>
                <w:sz w:val="18"/>
                <w:szCs w:val="18"/>
                <w:lang w:val="fr-FR" w:eastAsia="fr-FR"/>
              </w:rPr>
            </w:pPr>
            <w:ins w:id="2666" w:author="HENRY Félix IMT/OLPS" w:date="2019-03-20T15:17:00Z">
              <w:r w:rsidRPr="00585642">
                <w:rPr>
                  <w:rFonts w:ascii="Arial" w:hAnsi="Arial" w:cs="Arial"/>
                  <w:color w:val="000000"/>
                  <w:sz w:val="18"/>
                  <w:szCs w:val="18"/>
                  <w:lang w:val="fr-FR" w:eastAsia="fr-FR"/>
                </w:rPr>
                <w:t>-0,01%</w:t>
              </w:r>
            </w:ins>
          </w:p>
        </w:tc>
        <w:tc>
          <w:tcPr>
            <w:tcW w:w="1060" w:type="dxa"/>
            <w:tcBorders>
              <w:top w:val="nil"/>
              <w:left w:val="nil"/>
              <w:bottom w:val="nil"/>
              <w:right w:val="nil"/>
            </w:tcBorders>
            <w:shd w:val="clear" w:color="auto" w:fill="auto"/>
            <w:noWrap/>
            <w:vAlign w:val="center"/>
            <w:hideMark/>
          </w:tcPr>
          <w:p w14:paraId="3FB9A76B"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7" w:author="HENRY Félix IMT/OLPS" w:date="2019-03-20T15:17:00Z"/>
                <w:rFonts w:ascii="Arial" w:hAnsi="Arial" w:cs="Arial"/>
                <w:color w:val="000000"/>
                <w:sz w:val="18"/>
                <w:szCs w:val="18"/>
                <w:lang w:val="fr-FR" w:eastAsia="fr-FR"/>
              </w:rPr>
            </w:pPr>
            <w:ins w:id="2668" w:author="HENRY Félix IMT/OLPS" w:date="2019-03-20T15:17:00Z">
              <w:r w:rsidRPr="00585642">
                <w:rPr>
                  <w:rFonts w:ascii="Arial" w:hAnsi="Arial" w:cs="Arial"/>
                  <w:color w:val="000000"/>
                  <w:sz w:val="18"/>
                  <w:szCs w:val="18"/>
                  <w:lang w:val="fr-FR" w:eastAsia="fr-FR"/>
                </w:rPr>
                <w:t>111%</w:t>
              </w:r>
            </w:ins>
          </w:p>
        </w:tc>
        <w:tc>
          <w:tcPr>
            <w:tcW w:w="1060" w:type="dxa"/>
            <w:tcBorders>
              <w:top w:val="nil"/>
              <w:left w:val="nil"/>
              <w:bottom w:val="nil"/>
              <w:right w:val="single" w:sz="8" w:space="0" w:color="auto"/>
            </w:tcBorders>
            <w:shd w:val="clear" w:color="auto" w:fill="auto"/>
            <w:noWrap/>
            <w:vAlign w:val="center"/>
            <w:hideMark/>
          </w:tcPr>
          <w:p w14:paraId="505885FE"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9" w:author="HENRY Félix IMT/OLPS" w:date="2019-03-20T15:17:00Z"/>
                <w:rFonts w:ascii="Arial" w:hAnsi="Arial" w:cs="Arial"/>
                <w:color w:val="000000"/>
                <w:sz w:val="18"/>
                <w:szCs w:val="18"/>
                <w:lang w:val="fr-FR" w:eastAsia="fr-FR"/>
              </w:rPr>
            </w:pPr>
            <w:ins w:id="2670" w:author="HENRY Félix IMT/OLPS" w:date="2019-03-20T15:17:00Z">
              <w:r w:rsidRPr="00585642">
                <w:rPr>
                  <w:rFonts w:ascii="Arial" w:hAnsi="Arial" w:cs="Arial"/>
                  <w:color w:val="000000"/>
                  <w:sz w:val="18"/>
                  <w:szCs w:val="18"/>
                  <w:lang w:val="fr-FR" w:eastAsia="fr-FR"/>
                </w:rPr>
                <w:t>100%</w:t>
              </w:r>
            </w:ins>
          </w:p>
        </w:tc>
      </w:tr>
      <w:tr w:rsidR="00585642" w:rsidRPr="00585642" w14:paraId="2E32FEB6" w14:textId="77777777" w:rsidTr="00585642">
        <w:trPr>
          <w:trHeight w:val="255"/>
          <w:ins w:id="2671" w:author="HENRY Félix IMT/OLPS" w:date="2019-03-20T15:1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709409"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2" w:author="HENRY Félix IMT/OLPS" w:date="2019-03-20T15:17:00Z"/>
                <w:rFonts w:ascii="Arial" w:hAnsi="Arial" w:cs="Arial"/>
                <w:b/>
                <w:bCs/>
                <w:color w:val="000000"/>
                <w:sz w:val="18"/>
                <w:szCs w:val="18"/>
                <w:lang w:val="fr-FR" w:eastAsia="fr-FR"/>
              </w:rPr>
            </w:pPr>
            <w:proofErr w:type="spellStart"/>
            <w:ins w:id="2673" w:author="HENRY Félix IMT/OLPS" w:date="2019-03-20T15:17:00Z">
              <w:r w:rsidRPr="00585642">
                <w:rPr>
                  <w:rFonts w:ascii="Arial" w:hAnsi="Arial" w:cs="Arial"/>
                  <w:b/>
                  <w:bCs/>
                  <w:color w:val="000000"/>
                  <w:sz w:val="18"/>
                  <w:szCs w:val="18"/>
                  <w:lang w:val="fr-FR" w:eastAsia="fr-FR"/>
                </w:rPr>
                <w:t>Overall</w:t>
              </w:r>
              <w:proofErr w:type="spellEnd"/>
              <w:r w:rsidRPr="00585642">
                <w:rPr>
                  <w:rFonts w:ascii="Arial" w:hAnsi="Arial" w:cs="Arial"/>
                  <w:b/>
                  <w:bCs/>
                  <w:color w:val="000000"/>
                  <w:sz w:val="18"/>
                  <w:szCs w:val="18"/>
                  <w:lang w:val="fr-FR" w:eastAsia="fr-FR"/>
                </w:rPr>
                <w:t xml:space="preserve"> </w:t>
              </w:r>
            </w:ins>
          </w:p>
        </w:tc>
        <w:tc>
          <w:tcPr>
            <w:tcW w:w="1060" w:type="dxa"/>
            <w:tcBorders>
              <w:top w:val="single" w:sz="8" w:space="0" w:color="auto"/>
              <w:left w:val="nil"/>
              <w:bottom w:val="nil"/>
              <w:right w:val="nil"/>
            </w:tcBorders>
            <w:shd w:val="clear" w:color="auto" w:fill="auto"/>
            <w:noWrap/>
            <w:vAlign w:val="center"/>
            <w:hideMark/>
          </w:tcPr>
          <w:p w14:paraId="17EBEB46"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4" w:author="HENRY Félix IMT/OLPS" w:date="2019-03-20T15:17:00Z"/>
                <w:rFonts w:ascii="Arial" w:hAnsi="Arial" w:cs="Arial"/>
                <w:color w:val="000000"/>
                <w:sz w:val="18"/>
                <w:szCs w:val="18"/>
                <w:lang w:val="fr-FR" w:eastAsia="fr-FR"/>
              </w:rPr>
            </w:pPr>
            <w:ins w:id="2675" w:author="HENRY Félix IMT/OLPS" w:date="2019-03-20T15:17:00Z">
              <w:r w:rsidRPr="00585642">
                <w:rPr>
                  <w:rFonts w:ascii="Arial" w:hAnsi="Arial" w:cs="Arial"/>
                  <w:color w:val="000000"/>
                  <w:sz w:val="18"/>
                  <w:szCs w:val="18"/>
                  <w:lang w:val="fr-FR" w:eastAsia="fr-FR"/>
                </w:rPr>
                <w:t>-0,09%</w:t>
              </w:r>
            </w:ins>
          </w:p>
        </w:tc>
        <w:tc>
          <w:tcPr>
            <w:tcW w:w="1060" w:type="dxa"/>
            <w:tcBorders>
              <w:top w:val="single" w:sz="8" w:space="0" w:color="auto"/>
              <w:left w:val="nil"/>
              <w:bottom w:val="nil"/>
              <w:right w:val="nil"/>
            </w:tcBorders>
            <w:shd w:val="clear" w:color="auto" w:fill="auto"/>
            <w:noWrap/>
            <w:vAlign w:val="center"/>
            <w:hideMark/>
          </w:tcPr>
          <w:p w14:paraId="50AD9347"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6" w:author="HENRY Félix IMT/OLPS" w:date="2019-03-20T15:17:00Z"/>
                <w:rFonts w:ascii="Arial" w:hAnsi="Arial" w:cs="Arial"/>
                <w:color w:val="000000"/>
                <w:sz w:val="18"/>
                <w:szCs w:val="18"/>
                <w:lang w:val="fr-FR" w:eastAsia="fr-FR"/>
              </w:rPr>
            </w:pPr>
            <w:ins w:id="2677" w:author="HENRY Félix IMT/OLPS" w:date="2019-03-20T15:17:00Z">
              <w:r w:rsidRPr="00585642">
                <w:rPr>
                  <w:rFonts w:ascii="Arial" w:hAnsi="Arial" w:cs="Arial"/>
                  <w:color w:val="000000"/>
                  <w:sz w:val="18"/>
                  <w:szCs w:val="18"/>
                  <w:lang w:val="fr-FR" w:eastAsia="fr-FR"/>
                </w:rPr>
                <w:t>0,03%</w:t>
              </w:r>
            </w:ins>
          </w:p>
        </w:tc>
        <w:tc>
          <w:tcPr>
            <w:tcW w:w="2671" w:type="dxa"/>
            <w:tcBorders>
              <w:top w:val="single" w:sz="8" w:space="0" w:color="auto"/>
              <w:left w:val="nil"/>
              <w:bottom w:val="nil"/>
              <w:right w:val="single" w:sz="4" w:space="0" w:color="auto"/>
            </w:tcBorders>
            <w:shd w:val="clear" w:color="auto" w:fill="auto"/>
            <w:noWrap/>
            <w:vAlign w:val="center"/>
            <w:hideMark/>
          </w:tcPr>
          <w:p w14:paraId="2DF7E323"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8" w:author="HENRY Félix IMT/OLPS" w:date="2019-03-20T15:17:00Z"/>
                <w:rFonts w:ascii="Arial" w:hAnsi="Arial" w:cs="Arial"/>
                <w:color w:val="000000"/>
                <w:sz w:val="18"/>
                <w:szCs w:val="18"/>
                <w:lang w:val="fr-FR" w:eastAsia="fr-FR"/>
              </w:rPr>
            </w:pPr>
            <w:ins w:id="2679" w:author="HENRY Félix IMT/OLPS" w:date="2019-03-20T15:17:00Z">
              <w:r w:rsidRPr="00585642">
                <w:rPr>
                  <w:rFonts w:ascii="Arial" w:hAnsi="Arial" w:cs="Arial"/>
                  <w:color w:val="000000"/>
                  <w:sz w:val="18"/>
                  <w:szCs w:val="18"/>
                  <w:lang w:val="fr-FR" w:eastAsia="fr-FR"/>
                </w:rPr>
                <w:t>0,06%</w:t>
              </w:r>
            </w:ins>
          </w:p>
        </w:tc>
        <w:tc>
          <w:tcPr>
            <w:tcW w:w="1060" w:type="dxa"/>
            <w:tcBorders>
              <w:top w:val="single" w:sz="8" w:space="0" w:color="auto"/>
              <w:left w:val="nil"/>
              <w:bottom w:val="nil"/>
              <w:right w:val="nil"/>
            </w:tcBorders>
            <w:shd w:val="clear" w:color="auto" w:fill="auto"/>
            <w:noWrap/>
            <w:vAlign w:val="center"/>
            <w:hideMark/>
          </w:tcPr>
          <w:p w14:paraId="19D16F1D"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0" w:author="HENRY Félix IMT/OLPS" w:date="2019-03-20T15:17:00Z"/>
                <w:rFonts w:ascii="Arial" w:hAnsi="Arial" w:cs="Arial"/>
                <w:color w:val="000000"/>
                <w:sz w:val="18"/>
                <w:szCs w:val="18"/>
                <w:lang w:val="fr-FR" w:eastAsia="fr-FR"/>
              </w:rPr>
            </w:pPr>
            <w:ins w:id="2681" w:author="HENRY Félix IMT/OLPS" w:date="2019-03-20T15:17:00Z">
              <w:r w:rsidRPr="00585642">
                <w:rPr>
                  <w:rFonts w:ascii="Arial" w:hAnsi="Arial" w:cs="Arial"/>
                  <w:color w:val="000000"/>
                  <w:sz w:val="18"/>
                  <w:szCs w:val="18"/>
                  <w:lang w:val="fr-FR" w:eastAsia="fr-FR"/>
                </w:rPr>
                <w:t>111%</w:t>
              </w:r>
            </w:ins>
          </w:p>
        </w:tc>
        <w:tc>
          <w:tcPr>
            <w:tcW w:w="1060" w:type="dxa"/>
            <w:tcBorders>
              <w:top w:val="single" w:sz="8" w:space="0" w:color="auto"/>
              <w:left w:val="nil"/>
              <w:bottom w:val="nil"/>
              <w:right w:val="single" w:sz="8" w:space="0" w:color="auto"/>
            </w:tcBorders>
            <w:shd w:val="clear" w:color="auto" w:fill="auto"/>
            <w:noWrap/>
            <w:vAlign w:val="center"/>
            <w:hideMark/>
          </w:tcPr>
          <w:p w14:paraId="12A06442"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2" w:author="HENRY Félix IMT/OLPS" w:date="2019-03-20T15:17:00Z"/>
                <w:rFonts w:ascii="Arial" w:hAnsi="Arial" w:cs="Arial"/>
                <w:color w:val="000000"/>
                <w:sz w:val="18"/>
                <w:szCs w:val="18"/>
                <w:lang w:val="fr-FR" w:eastAsia="fr-FR"/>
              </w:rPr>
            </w:pPr>
            <w:ins w:id="2683" w:author="HENRY Félix IMT/OLPS" w:date="2019-03-20T15:17:00Z">
              <w:r w:rsidRPr="00585642">
                <w:rPr>
                  <w:rFonts w:ascii="Arial" w:hAnsi="Arial" w:cs="Arial"/>
                  <w:color w:val="000000"/>
                  <w:sz w:val="18"/>
                  <w:szCs w:val="18"/>
                  <w:lang w:val="fr-FR" w:eastAsia="fr-FR"/>
                </w:rPr>
                <w:t>100%</w:t>
              </w:r>
            </w:ins>
          </w:p>
        </w:tc>
      </w:tr>
      <w:tr w:rsidR="00585642" w:rsidRPr="00585642" w14:paraId="0382E32A" w14:textId="77777777" w:rsidTr="00585642">
        <w:trPr>
          <w:trHeight w:val="255"/>
          <w:ins w:id="2684" w:author="HENRY Félix IMT/OLPS" w:date="2019-03-20T15:17:00Z"/>
        </w:trPr>
        <w:tc>
          <w:tcPr>
            <w:tcW w:w="1640" w:type="dxa"/>
            <w:tcBorders>
              <w:top w:val="single" w:sz="8" w:space="0" w:color="auto"/>
              <w:left w:val="single" w:sz="8" w:space="0" w:color="auto"/>
              <w:bottom w:val="nil"/>
              <w:right w:val="nil"/>
            </w:tcBorders>
            <w:shd w:val="clear" w:color="auto" w:fill="auto"/>
            <w:noWrap/>
            <w:vAlign w:val="center"/>
            <w:hideMark/>
          </w:tcPr>
          <w:p w14:paraId="75625193"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5" w:author="HENRY Félix IMT/OLPS" w:date="2019-03-20T15:17:00Z"/>
                <w:rFonts w:ascii="Arial" w:hAnsi="Arial" w:cs="Arial"/>
                <w:color w:val="000000"/>
                <w:sz w:val="18"/>
                <w:szCs w:val="18"/>
                <w:lang w:val="fr-FR" w:eastAsia="fr-FR"/>
              </w:rPr>
            </w:pPr>
            <w:ins w:id="2686" w:author="HENRY Félix IMT/OLPS" w:date="2019-03-20T15:17:00Z">
              <w:r w:rsidRPr="00585642">
                <w:rPr>
                  <w:rFonts w:ascii="Arial" w:hAnsi="Arial" w:cs="Arial"/>
                  <w:color w:val="000000"/>
                  <w:sz w:val="18"/>
                  <w:szCs w:val="18"/>
                  <w:lang w:val="fr-FR" w:eastAsia="fr-FR"/>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57E05CD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7" w:author="HENRY Félix IMT/OLPS" w:date="2019-03-20T15:17:00Z"/>
                <w:rFonts w:ascii="Arial" w:hAnsi="Arial" w:cs="Arial"/>
                <w:color w:val="000000"/>
                <w:sz w:val="18"/>
                <w:szCs w:val="18"/>
                <w:lang w:val="fr-FR" w:eastAsia="fr-FR"/>
              </w:rPr>
            </w:pPr>
            <w:ins w:id="2688" w:author="HENRY Félix IMT/OLPS" w:date="2019-03-20T15:17:00Z">
              <w:r w:rsidRPr="00585642">
                <w:rPr>
                  <w:rFonts w:ascii="Arial" w:hAnsi="Arial" w:cs="Arial"/>
                  <w:color w:val="000000"/>
                  <w:sz w:val="18"/>
                  <w:szCs w:val="18"/>
                  <w:lang w:val="fr-FR" w:eastAsia="fr-FR"/>
                </w:rPr>
                <w:t>-0,22%</w:t>
              </w:r>
            </w:ins>
          </w:p>
        </w:tc>
        <w:tc>
          <w:tcPr>
            <w:tcW w:w="1060" w:type="dxa"/>
            <w:tcBorders>
              <w:top w:val="single" w:sz="8" w:space="0" w:color="auto"/>
              <w:left w:val="nil"/>
              <w:bottom w:val="nil"/>
              <w:right w:val="nil"/>
            </w:tcBorders>
            <w:shd w:val="clear" w:color="auto" w:fill="auto"/>
            <w:noWrap/>
            <w:vAlign w:val="center"/>
            <w:hideMark/>
          </w:tcPr>
          <w:p w14:paraId="5556F8F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9" w:author="HENRY Félix IMT/OLPS" w:date="2019-03-20T15:17:00Z"/>
                <w:rFonts w:ascii="Arial" w:hAnsi="Arial" w:cs="Arial"/>
                <w:color w:val="000000"/>
                <w:sz w:val="18"/>
                <w:szCs w:val="18"/>
                <w:lang w:val="fr-FR" w:eastAsia="fr-FR"/>
              </w:rPr>
            </w:pPr>
            <w:ins w:id="2690" w:author="HENRY Félix IMT/OLPS" w:date="2019-03-20T15:17:00Z">
              <w:r w:rsidRPr="00585642">
                <w:rPr>
                  <w:rFonts w:ascii="Arial" w:hAnsi="Arial" w:cs="Arial"/>
                  <w:color w:val="000000"/>
                  <w:sz w:val="18"/>
                  <w:szCs w:val="18"/>
                  <w:lang w:val="fr-FR" w:eastAsia="fr-FR"/>
                </w:rPr>
                <w:t>-0,11%</w:t>
              </w:r>
            </w:ins>
          </w:p>
        </w:tc>
        <w:tc>
          <w:tcPr>
            <w:tcW w:w="2671" w:type="dxa"/>
            <w:tcBorders>
              <w:top w:val="single" w:sz="8" w:space="0" w:color="auto"/>
              <w:left w:val="nil"/>
              <w:bottom w:val="nil"/>
              <w:right w:val="single" w:sz="4" w:space="0" w:color="auto"/>
            </w:tcBorders>
            <w:shd w:val="clear" w:color="auto" w:fill="auto"/>
            <w:noWrap/>
            <w:vAlign w:val="center"/>
            <w:hideMark/>
          </w:tcPr>
          <w:p w14:paraId="049A6A3D"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1" w:author="HENRY Félix IMT/OLPS" w:date="2019-03-20T15:17:00Z"/>
                <w:rFonts w:ascii="Arial" w:hAnsi="Arial" w:cs="Arial"/>
                <w:color w:val="000000"/>
                <w:sz w:val="18"/>
                <w:szCs w:val="18"/>
                <w:lang w:val="fr-FR" w:eastAsia="fr-FR"/>
              </w:rPr>
            </w:pPr>
            <w:ins w:id="2692" w:author="HENRY Félix IMT/OLPS" w:date="2019-03-20T15:17:00Z">
              <w:r w:rsidRPr="00585642">
                <w:rPr>
                  <w:rFonts w:ascii="Arial" w:hAnsi="Arial" w:cs="Arial"/>
                  <w:color w:val="000000"/>
                  <w:sz w:val="18"/>
                  <w:szCs w:val="18"/>
                  <w:lang w:val="fr-FR" w:eastAsia="fr-FR"/>
                </w:rPr>
                <w:t>-0,42%</w:t>
              </w:r>
            </w:ins>
          </w:p>
        </w:tc>
        <w:tc>
          <w:tcPr>
            <w:tcW w:w="1060" w:type="dxa"/>
            <w:tcBorders>
              <w:top w:val="single" w:sz="8" w:space="0" w:color="auto"/>
              <w:left w:val="nil"/>
              <w:bottom w:val="nil"/>
              <w:right w:val="nil"/>
            </w:tcBorders>
            <w:shd w:val="clear" w:color="auto" w:fill="auto"/>
            <w:noWrap/>
            <w:vAlign w:val="center"/>
            <w:hideMark/>
          </w:tcPr>
          <w:p w14:paraId="32EA4A5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3" w:author="HENRY Félix IMT/OLPS" w:date="2019-03-20T15:17:00Z"/>
                <w:rFonts w:ascii="Arial" w:hAnsi="Arial" w:cs="Arial"/>
                <w:color w:val="000000"/>
                <w:sz w:val="18"/>
                <w:szCs w:val="18"/>
                <w:lang w:val="fr-FR" w:eastAsia="fr-FR"/>
              </w:rPr>
            </w:pPr>
            <w:ins w:id="2694" w:author="HENRY Félix IMT/OLPS" w:date="2019-03-20T15:17:00Z">
              <w:r w:rsidRPr="00585642">
                <w:rPr>
                  <w:rFonts w:ascii="Arial" w:hAnsi="Arial" w:cs="Arial"/>
                  <w:color w:val="000000"/>
                  <w:sz w:val="18"/>
                  <w:szCs w:val="18"/>
                  <w:lang w:val="fr-FR" w:eastAsia="fr-FR"/>
                </w:rPr>
                <w:t>110%</w:t>
              </w:r>
            </w:ins>
          </w:p>
        </w:tc>
        <w:tc>
          <w:tcPr>
            <w:tcW w:w="1060" w:type="dxa"/>
            <w:tcBorders>
              <w:top w:val="single" w:sz="8" w:space="0" w:color="auto"/>
              <w:left w:val="nil"/>
              <w:bottom w:val="nil"/>
              <w:right w:val="single" w:sz="8" w:space="0" w:color="auto"/>
            </w:tcBorders>
            <w:shd w:val="clear" w:color="auto" w:fill="auto"/>
            <w:noWrap/>
            <w:vAlign w:val="center"/>
            <w:hideMark/>
          </w:tcPr>
          <w:p w14:paraId="61332E44"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5" w:author="HENRY Félix IMT/OLPS" w:date="2019-03-20T15:17:00Z"/>
                <w:rFonts w:ascii="Arial" w:hAnsi="Arial" w:cs="Arial"/>
                <w:color w:val="000000"/>
                <w:sz w:val="18"/>
                <w:szCs w:val="18"/>
                <w:lang w:val="fr-FR" w:eastAsia="fr-FR"/>
              </w:rPr>
            </w:pPr>
            <w:ins w:id="2696" w:author="HENRY Félix IMT/OLPS" w:date="2019-03-20T15:17:00Z">
              <w:r w:rsidRPr="00585642">
                <w:rPr>
                  <w:rFonts w:ascii="Arial" w:hAnsi="Arial" w:cs="Arial"/>
                  <w:color w:val="000000"/>
                  <w:sz w:val="18"/>
                  <w:szCs w:val="18"/>
                  <w:lang w:val="fr-FR" w:eastAsia="fr-FR"/>
                </w:rPr>
                <w:t>100%</w:t>
              </w:r>
            </w:ins>
          </w:p>
        </w:tc>
      </w:tr>
      <w:tr w:rsidR="00585642" w:rsidRPr="00585642" w14:paraId="63F7197F" w14:textId="77777777" w:rsidTr="00585642">
        <w:trPr>
          <w:trHeight w:val="255"/>
          <w:ins w:id="2697" w:author="HENRY Félix IMT/OLPS" w:date="2019-03-20T15:17:00Z"/>
        </w:trPr>
        <w:tc>
          <w:tcPr>
            <w:tcW w:w="1640" w:type="dxa"/>
            <w:tcBorders>
              <w:top w:val="nil"/>
              <w:left w:val="single" w:sz="8" w:space="0" w:color="auto"/>
              <w:bottom w:val="nil"/>
              <w:right w:val="single" w:sz="8" w:space="0" w:color="auto"/>
            </w:tcBorders>
            <w:shd w:val="clear" w:color="auto" w:fill="auto"/>
            <w:noWrap/>
            <w:vAlign w:val="center"/>
            <w:hideMark/>
          </w:tcPr>
          <w:p w14:paraId="4F516A6B"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8" w:author="HENRY Félix IMT/OLPS" w:date="2019-03-20T15:17:00Z"/>
                <w:rFonts w:ascii="Arial" w:hAnsi="Arial" w:cs="Arial"/>
                <w:color w:val="000000"/>
                <w:sz w:val="18"/>
                <w:szCs w:val="18"/>
                <w:lang w:val="fr-FR" w:eastAsia="fr-FR"/>
              </w:rPr>
            </w:pPr>
            <w:ins w:id="2699" w:author="HENRY Félix IMT/OLPS" w:date="2019-03-20T15:17:00Z">
              <w:r w:rsidRPr="00585642">
                <w:rPr>
                  <w:rFonts w:ascii="Arial" w:hAnsi="Arial" w:cs="Arial"/>
                  <w:color w:val="000000"/>
                  <w:sz w:val="18"/>
                  <w:szCs w:val="18"/>
                  <w:lang w:val="fr-FR" w:eastAsia="fr-FR"/>
                </w:rPr>
                <w:t>Class F</w:t>
              </w:r>
            </w:ins>
          </w:p>
        </w:tc>
        <w:tc>
          <w:tcPr>
            <w:tcW w:w="1060" w:type="dxa"/>
            <w:tcBorders>
              <w:top w:val="nil"/>
              <w:left w:val="nil"/>
              <w:bottom w:val="nil"/>
              <w:right w:val="nil"/>
            </w:tcBorders>
            <w:shd w:val="clear" w:color="auto" w:fill="auto"/>
            <w:noWrap/>
            <w:vAlign w:val="center"/>
            <w:hideMark/>
          </w:tcPr>
          <w:p w14:paraId="016C7280"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0" w:author="HENRY Félix IMT/OLPS" w:date="2019-03-20T15:17:00Z"/>
                <w:rFonts w:ascii="Arial" w:hAnsi="Arial" w:cs="Arial"/>
                <w:color w:val="000000"/>
                <w:sz w:val="18"/>
                <w:szCs w:val="18"/>
                <w:lang w:val="fr-FR" w:eastAsia="fr-FR"/>
              </w:rPr>
            </w:pPr>
            <w:ins w:id="2701" w:author="HENRY Félix IMT/OLPS" w:date="2019-03-20T15:17:00Z">
              <w:r w:rsidRPr="00585642">
                <w:rPr>
                  <w:rFonts w:ascii="Arial" w:hAnsi="Arial" w:cs="Arial"/>
                  <w:color w:val="000000"/>
                  <w:sz w:val="18"/>
                  <w:szCs w:val="18"/>
                  <w:lang w:val="fr-FR" w:eastAsia="fr-FR"/>
                </w:rPr>
                <w:t>-1,61%</w:t>
              </w:r>
            </w:ins>
          </w:p>
        </w:tc>
        <w:tc>
          <w:tcPr>
            <w:tcW w:w="1060" w:type="dxa"/>
            <w:tcBorders>
              <w:top w:val="nil"/>
              <w:left w:val="nil"/>
              <w:bottom w:val="nil"/>
              <w:right w:val="nil"/>
            </w:tcBorders>
            <w:shd w:val="clear" w:color="auto" w:fill="auto"/>
            <w:noWrap/>
            <w:vAlign w:val="center"/>
            <w:hideMark/>
          </w:tcPr>
          <w:p w14:paraId="387153FE"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2" w:author="HENRY Félix IMT/OLPS" w:date="2019-03-20T15:17:00Z"/>
                <w:rFonts w:ascii="Arial" w:hAnsi="Arial" w:cs="Arial"/>
                <w:color w:val="000000"/>
                <w:sz w:val="18"/>
                <w:szCs w:val="18"/>
                <w:lang w:val="fr-FR" w:eastAsia="fr-FR"/>
              </w:rPr>
            </w:pPr>
            <w:ins w:id="2703" w:author="HENRY Félix IMT/OLPS" w:date="2019-03-20T15:17:00Z">
              <w:r w:rsidRPr="00585642">
                <w:rPr>
                  <w:rFonts w:ascii="Arial" w:hAnsi="Arial" w:cs="Arial"/>
                  <w:color w:val="000000"/>
                  <w:sz w:val="18"/>
                  <w:szCs w:val="18"/>
                  <w:lang w:val="fr-FR" w:eastAsia="fr-FR"/>
                </w:rPr>
                <w:t>-0,90%</w:t>
              </w:r>
            </w:ins>
          </w:p>
        </w:tc>
        <w:tc>
          <w:tcPr>
            <w:tcW w:w="2671" w:type="dxa"/>
            <w:tcBorders>
              <w:top w:val="nil"/>
              <w:left w:val="nil"/>
              <w:bottom w:val="nil"/>
              <w:right w:val="single" w:sz="4" w:space="0" w:color="auto"/>
            </w:tcBorders>
            <w:shd w:val="clear" w:color="auto" w:fill="auto"/>
            <w:noWrap/>
            <w:vAlign w:val="center"/>
            <w:hideMark/>
          </w:tcPr>
          <w:p w14:paraId="6EB019A7"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4" w:author="HENRY Félix IMT/OLPS" w:date="2019-03-20T15:17:00Z"/>
                <w:rFonts w:ascii="Arial" w:hAnsi="Arial" w:cs="Arial"/>
                <w:color w:val="000000"/>
                <w:sz w:val="18"/>
                <w:szCs w:val="18"/>
                <w:lang w:val="fr-FR" w:eastAsia="fr-FR"/>
              </w:rPr>
            </w:pPr>
            <w:ins w:id="2705" w:author="HENRY Félix IMT/OLPS" w:date="2019-03-20T15:17:00Z">
              <w:r w:rsidRPr="00585642">
                <w:rPr>
                  <w:rFonts w:ascii="Arial" w:hAnsi="Arial" w:cs="Arial"/>
                  <w:color w:val="000000"/>
                  <w:sz w:val="18"/>
                  <w:szCs w:val="18"/>
                  <w:lang w:val="fr-FR" w:eastAsia="fr-FR"/>
                </w:rPr>
                <w:t>-0,83%</w:t>
              </w:r>
            </w:ins>
          </w:p>
        </w:tc>
        <w:tc>
          <w:tcPr>
            <w:tcW w:w="1060" w:type="dxa"/>
            <w:tcBorders>
              <w:top w:val="nil"/>
              <w:left w:val="nil"/>
              <w:bottom w:val="nil"/>
              <w:right w:val="nil"/>
            </w:tcBorders>
            <w:shd w:val="clear" w:color="auto" w:fill="auto"/>
            <w:noWrap/>
            <w:vAlign w:val="center"/>
            <w:hideMark/>
          </w:tcPr>
          <w:p w14:paraId="74D513ED"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6" w:author="HENRY Félix IMT/OLPS" w:date="2019-03-20T15:17:00Z"/>
                <w:rFonts w:ascii="Arial" w:hAnsi="Arial" w:cs="Arial"/>
                <w:color w:val="000000"/>
                <w:sz w:val="18"/>
                <w:szCs w:val="18"/>
                <w:lang w:val="fr-FR" w:eastAsia="fr-FR"/>
              </w:rPr>
            </w:pPr>
            <w:ins w:id="2707" w:author="HENRY Félix IMT/OLPS" w:date="2019-03-20T15:17:00Z">
              <w:r w:rsidRPr="00585642">
                <w:rPr>
                  <w:rFonts w:ascii="Arial" w:hAnsi="Arial" w:cs="Arial"/>
                  <w:color w:val="000000"/>
                  <w:sz w:val="18"/>
                  <w:szCs w:val="18"/>
                  <w:lang w:val="fr-FR" w:eastAsia="fr-FR"/>
                </w:rPr>
                <w:t>113%</w:t>
              </w:r>
            </w:ins>
          </w:p>
        </w:tc>
        <w:tc>
          <w:tcPr>
            <w:tcW w:w="1060" w:type="dxa"/>
            <w:tcBorders>
              <w:top w:val="nil"/>
              <w:left w:val="nil"/>
              <w:bottom w:val="nil"/>
              <w:right w:val="single" w:sz="8" w:space="0" w:color="auto"/>
            </w:tcBorders>
            <w:shd w:val="clear" w:color="auto" w:fill="auto"/>
            <w:noWrap/>
            <w:vAlign w:val="center"/>
            <w:hideMark/>
          </w:tcPr>
          <w:p w14:paraId="2D6A5978"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8" w:author="HENRY Félix IMT/OLPS" w:date="2019-03-20T15:17:00Z"/>
                <w:rFonts w:ascii="Arial" w:hAnsi="Arial" w:cs="Arial"/>
                <w:color w:val="000000"/>
                <w:sz w:val="18"/>
                <w:szCs w:val="18"/>
                <w:lang w:val="fr-FR" w:eastAsia="fr-FR"/>
              </w:rPr>
            </w:pPr>
            <w:ins w:id="2709" w:author="HENRY Félix IMT/OLPS" w:date="2019-03-20T15:17:00Z">
              <w:r w:rsidRPr="00585642">
                <w:rPr>
                  <w:rFonts w:ascii="Arial" w:hAnsi="Arial" w:cs="Arial"/>
                  <w:color w:val="000000"/>
                  <w:sz w:val="18"/>
                  <w:szCs w:val="18"/>
                  <w:lang w:val="fr-FR" w:eastAsia="fr-FR"/>
                </w:rPr>
                <w:t>101%</w:t>
              </w:r>
            </w:ins>
          </w:p>
        </w:tc>
      </w:tr>
      <w:tr w:rsidR="00585642" w:rsidRPr="00585642" w14:paraId="0DF840E5" w14:textId="77777777" w:rsidTr="00585642">
        <w:trPr>
          <w:trHeight w:val="255"/>
          <w:ins w:id="2710" w:author="HENRY Félix IMT/OLPS" w:date="2019-03-20T15:17:00Z"/>
        </w:trPr>
        <w:tc>
          <w:tcPr>
            <w:tcW w:w="1640" w:type="dxa"/>
            <w:tcBorders>
              <w:top w:val="nil"/>
              <w:left w:val="single" w:sz="8" w:space="0" w:color="auto"/>
              <w:bottom w:val="single" w:sz="8" w:space="0" w:color="auto"/>
              <w:right w:val="nil"/>
            </w:tcBorders>
            <w:shd w:val="clear" w:color="auto" w:fill="auto"/>
            <w:noWrap/>
            <w:vAlign w:val="center"/>
            <w:hideMark/>
          </w:tcPr>
          <w:p w14:paraId="199A133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1" w:author="HENRY Félix IMT/OLPS" w:date="2019-03-20T15:17:00Z"/>
                <w:rFonts w:ascii="Arial" w:hAnsi="Arial" w:cs="Arial"/>
                <w:color w:val="000000"/>
                <w:sz w:val="18"/>
                <w:szCs w:val="18"/>
                <w:lang w:val="fr-FR" w:eastAsia="fr-FR"/>
              </w:rPr>
            </w:pPr>
            <w:proofErr w:type="spellStart"/>
            <w:ins w:id="2712" w:author="HENRY Félix IMT/OLPS" w:date="2019-03-20T15:17:00Z">
              <w:r w:rsidRPr="00585642">
                <w:rPr>
                  <w:rFonts w:ascii="Arial" w:hAnsi="Arial" w:cs="Arial"/>
                  <w:color w:val="000000"/>
                  <w:sz w:val="18"/>
                  <w:szCs w:val="18"/>
                  <w:lang w:val="fr-FR" w:eastAsia="fr-FR"/>
                </w:rPr>
                <w:t>ClassTGM</w:t>
              </w:r>
              <w:proofErr w:type="spellEnd"/>
            </w:ins>
          </w:p>
        </w:tc>
        <w:tc>
          <w:tcPr>
            <w:tcW w:w="1060" w:type="dxa"/>
            <w:tcBorders>
              <w:top w:val="nil"/>
              <w:left w:val="single" w:sz="8" w:space="0" w:color="auto"/>
              <w:bottom w:val="single" w:sz="8" w:space="0" w:color="auto"/>
              <w:right w:val="nil"/>
            </w:tcBorders>
            <w:shd w:val="clear" w:color="auto" w:fill="auto"/>
            <w:noWrap/>
            <w:vAlign w:val="center"/>
            <w:hideMark/>
          </w:tcPr>
          <w:p w14:paraId="46E055BC"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3" w:author="HENRY Félix IMT/OLPS" w:date="2019-03-20T15:17:00Z"/>
                <w:rFonts w:ascii="Arial" w:hAnsi="Arial" w:cs="Arial"/>
                <w:color w:val="000000"/>
                <w:sz w:val="18"/>
                <w:szCs w:val="18"/>
                <w:lang w:val="fr-FR" w:eastAsia="fr-FR"/>
              </w:rPr>
            </w:pPr>
            <w:ins w:id="2714" w:author="HENRY Félix IMT/OLPS" w:date="2019-03-20T15:17:00Z">
              <w:r w:rsidRPr="00585642">
                <w:rPr>
                  <w:rFonts w:ascii="Arial" w:hAnsi="Arial" w:cs="Arial"/>
                  <w:color w:val="000000"/>
                  <w:sz w:val="18"/>
                  <w:szCs w:val="18"/>
                  <w:lang w:val="fr-FR" w:eastAsia="fr-FR"/>
                </w:rPr>
                <w:t>-2,63%</w:t>
              </w:r>
            </w:ins>
          </w:p>
        </w:tc>
        <w:tc>
          <w:tcPr>
            <w:tcW w:w="1060" w:type="dxa"/>
            <w:tcBorders>
              <w:top w:val="nil"/>
              <w:left w:val="nil"/>
              <w:bottom w:val="single" w:sz="8" w:space="0" w:color="auto"/>
              <w:right w:val="nil"/>
            </w:tcBorders>
            <w:shd w:val="clear" w:color="auto" w:fill="auto"/>
            <w:noWrap/>
            <w:vAlign w:val="center"/>
            <w:hideMark/>
          </w:tcPr>
          <w:p w14:paraId="2745F9F2"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5" w:author="HENRY Félix IMT/OLPS" w:date="2019-03-20T15:17:00Z"/>
                <w:rFonts w:ascii="Arial" w:hAnsi="Arial" w:cs="Arial"/>
                <w:color w:val="000000"/>
                <w:sz w:val="18"/>
                <w:szCs w:val="18"/>
                <w:lang w:val="fr-FR" w:eastAsia="fr-FR"/>
              </w:rPr>
            </w:pPr>
            <w:ins w:id="2716" w:author="HENRY Félix IMT/OLPS" w:date="2019-03-20T15:17:00Z">
              <w:r w:rsidRPr="00585642">
                <w:rPr>
                  <w:rFonts w:ascii="Arial" w:hAnsi="Arial" w:cs="Arial"/>
                  <w:color w:val="000000"/>
                  <w:sz w:val="18"/>
                  <w:szCs w:val="18"/>
                  <w:lang w:val="fr-FR" w:eastAsia="fr-FR"/>
                </w:rPr>
                <w:t>-2,06%</w:t>
              </w:r>
            </w:ins>
          </w:p>
        </w:tc>
        <w:tc>
          <w:tcPr>
            <w:tcW w:w="2671" w:type="dxa"/>
            <w:tcBorders>
              <w:top w:val="nil"/>
              <w:left w:val="nil"/>
              <w:bottom w:val="single" w:sz="8" w:space="0" w:color="auto"/>
              <w:right w:val="single" w:sz="4" w:space="0" w:color="auto"/>
            </w:tcBorders>
            <w:shd w:val="clear" w:color="auto" w:fill="auto"/>
            <w:noWrap/>
            <w:vAlign w:val="center"/>
            <w:hideMark/>
          </w:tcPr>
          <w:p w14:paraId="42927AED"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7" w:author="HENRY Félix IMT/OLPS" w:date="2019-03-20T15:17:00Z"/>
                <w:rFonts w:ascii="Arial" w:hAnsi="Arial" w:cs="Arial"/>
                <w:color w:val="000000"/>
                <w:sz w:val="18"/>
                <w:szCs w:val="18"/>
                <w:lang w:val="fr-FR" w:eastAsia="fr-FR"/>
              </w:rPr>
            </w:pPr>
            <w:ins w:id="2718" w:author="HENRY Félix IMT/OLPS" w:date="2019-03-20T15:17:00Z">
              <w:r w:rsidRPr="00585642">
                <w:rPr>
                  <w:rFonts w:ascii="Arial" w:hAnsi="Arial" w:cs="Arial"/>
                  <w:color w:val="000000"/>
                  <w:sz w:val="18"/>
                  <w:szCs w:val="18"/>
                  <w:lang w:val="fr-FR" w:eastAsia="fr-FR"/>
                </w:rPr>
                <w:t>-2,16%</w:t>
              </w:r>
            </w:ins>
          </w:p>
        </w:tc>
        <w:tc>
          <w:tcPr>
            <w:tcW w:w="1060" w:type="dxa"/>
            <w:tcBorders>
              <w:top w:val="nil"/>
              <w:left w:val="nil"/>
              <w:bottom w:val="single" w:sz="8" w:space="0" w:color="auto"/>
              <w:right w:val="nil"/>
            </w:tcBorders>
            <w:shd w:val="clear" w:color="auto" w:fill="auto"/>
            <w:noWrap/>
            <w:vAlign w:val="center"/>
            <w:hideMark/>
          </w:tcPr>
          <w:p w14:paraId="0882B0E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9" w:author="HENRY Félix IMT/OLPS" w:date="2019-03-20T15:17:00Z"/>
                <w:rFonts w:ascii="Arial" w:hAnsi="Arial" w:cs="Arial"/>
                <w:color w:val="000000"/>
                <w:sz w:val="18"/>
                <w:szCs w:val="18"/>
                <w:lang w:val="fr-FR" w:eastAsia="fr-FR"/>
              </w:rPr>
            </w:pPr>
            <w:ins w:id="2720" w:author="HENRY Félix IMT/OLPS" w:date="2019-03-20T15:17:00Z">
              <w:r w:rsidRPr="00585642">
                <w:rPr>
                  <w:rFonts w:ascii="Arial" w:hAnsi="Arial" w:cs="Arial"/>
                  <w:color w:val="000000"/>
                  <w:sz w:val="18"/>
                  <w:szCs w:val="18"/>
                  <w:lang w:val="fr-FR" w:eastAsia="fr-FR"/>
                </w:rPr>
                <w:t>119%</w:t>
              </w:r>
            </w:ins>
          </w:p>
        </w:tc>
        <w:tc>
          <w:tcPr>
            <w:tcW w:w="1060" w:type="dxa"/>
            <w:tcBorders>
              <w:top w:val="nil"/>
              <w:left w:val="nil"/>
              <w:bottom w:val="single" w:sz="8" w:space="0" w:color="auto"/>
              <w:right w:val="single" w:sz="8" w:space="0" w:color="auto"/>
            </w:tcBorders>
            <w:shd w:val="clear" w:color="auto" w:fill="auto"/>
            <w:noWrap/>
            <w:vAlign w:val="center"/>
            <w:hideMark/>
          </w:tcPr>
          <w:p w14:paraId="18C9BA2E"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1" w:author="HENRY Félix IMT/OLPS" w:date="2019-03-20T15:17:00Z"/>
                <w:rFonts w:ascii="Arial" w:hAnsi="Arial" w:cs="Arial"/>
                <w:color w:val="000000"/>
                <w:sz w:val="18"/>
                <w:szCs w:val="18"/>
                <w:lang w:val="fr-FR" w:eastAsia="fr-FR"/>
              </w:rPr>
            </w:pPr>
            <w:ins w:id="2722" w:author="HENRY Félix IMT/OLPS" w:date="2019-03-20T15:17:00Z">
              <w:r w:rsidRPr="00585642">
                <w:rPr>
                  <w:rFonts w:ascii="Arial" w:hAnsi="Arial" w:cs="Arial"/>
                  <w:color w:val="000000"/>
                  <w:sz w:val="18"/>
                  <w:szCs w:val="18"/>
                  <w:lang w:val="fr-FR" w:eastAsia="fr-FR"/>
                </w:rPr>
                <w:t>103%</w:t>
              </w:r>
            </w:ins>
          </w:p>
        </w:tc>
      </w:tr>
      <w:tr w:rsidR="00585642" w:rsidRPr="00585642" w14:paraId="372A6F3F" w14:textId="77777777" w:rsidTr="00585642">
        <w:trPr>
          <w:trHeight w:val="255"/>
          <w:ins w:id="2723" w:author="HENRY Félix IMT/OLPS" w:date="2019-03-20T15:17:00Z"/>
        </w:trPr>
        <w:tc>
          <w:tcPr>
            <w:tcW w:w="1640" w:type="dxa"/>
            <w:tcBorders>
              <w:top w:val="nil"/>
              <w:left w:val="nil"/>
              <w:bottom w:val="nil"/>
              <w:right w:val="nil"/>
            </w:tcBorders>
            <w:shd w:val="clear" w:color="auto" w:fill="auto"/>
            <w:noWrap/>
            <w:vAlign w:val="center"/>
            <w:hideMark/>
          </w:tcPr>
          <w:p w14:paraId="07DE3DED"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4" w:author="HENRY Félix IMT/OLPS" w:date="2019-03-20T15:17:00Z"/>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73FA716E"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5" w:author="HENRY Félix IMT/OLPS" w:date="2019-03-20T15:17:00Z"/>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69DE7BF9"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6" w:author="HENRY Félix IMT/OLPS" w:date="2019-03-20T15:17:00Z"/>
                <w:rFonts w:ascii="Arial" w:hAnsi="Arial" w:cs="Arial"/>
                <w:color w:val="000000"/>
                <w:sz w:val="18"/>
                <w:szCs w:val="18"/>
                <w:lang w:val="fr-FR" w:eastAsia="fr-FR"/>
              </w:rPr>
            </w:pPr>
          </w:p>
        </w:tc>
        <w:tc>
          <w:tcPr>
            <w:tcW w:w="2671" w:type="dxa"/>
            <w:tcBorders>
              <w:top w:val="nil"/>
              <w:left w:val="nil"/>
              <w:bottom w:val="nil"/>
              <w:right w:val="nil"/>
            </w:tcBorders>
            <w:shd w:val="clear" w:color="auto" w:fill="auto"/>
            <w:noWrap/>
            <w:vAlign w:val="center"/>
            <w:hideMark/>
          </w:tcPr>
          <w:p w14:paraId="1746F8C5"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7" w:author="HENRY Félix IMT/OLPS" w:date="2019-03-20T15:17:00Z"/>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18C253F8"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8" w:author="HENRY Félix IMT/OLPS" w:date="2019-03-20T15:17:00Z"/>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721BFF9F"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9" w:author="HENRY Félix IMT/OLPS" w:date="2019-03-20T15:17:00Z"/>
                <w:rFonts w:ascii="Arial" w:hAnsi="Arial" w:cs="Arial"/>
                <w:color w:val="000000"/>
                <w:sz w:val="18"/>
                <w:szCs w:val="18"/>
                <w:lang w:val="fr-FR" w:eastAsia="fr-FR"/>
              </w:rPr>
            </w:pPr>
          </w:p>
        </w:tc>
      </w:tr>
      <w:tr w:rsidR="00585642" w:rsidRPr="00585642" w14:paraId="52539596" w14:textId="77777777" w:rsidTr="00585642">
        <w:trPr>
          <w:trHeight w:val="255"/>
          <w:ins w:id="2730" w:author="HENRY Félix IMT/OLPS" w:date="2019-03-20T15:17:00Z"/>
        </w:trPr>
        <w:tc>
          <w:tcPr>
            <w:tcW w:w="1640" w:type="dxa"/>
            <w:tcBorders>
              <w:top w:val="nil"/>
              <w:left w:val="nil"/>
              <w:bottom w:val="nil"/>
              <w:right w:val="nil"/>
            </w:tcBorders>
            <w:shd w:val="clear" w:color="auto" w:fill="auto"/>
            <w:noWrap/>
            <w:vAlign w:val="center"/>
            <w:hideMark/>
          </w:tcPr>
          <w:p w14:paraId="71FAA0B8"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1" w:author="HENRY Félix IMT/OLPS" w:date="2019-03-20T15:17:00Z"/>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F4B512"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2" w:author="HENRY Félix IMT/OLPS" w:date="2019-03-20T15:17:00Z"/>
                <w:rFonts w:ascii="Arial" w:hAnsi="Arial" w:cs="Arial"/>
                <w:b/>
                <w:bCs/>
                <w:color w:val="000000"/>
                <w:sz w:val="18"/>
                <w:szCs w:val="18"/>
                <w:lang w:val="fr-FR" w:eastAsia="fr-FR"/>
              </w:rPr>
            </w:pPr>
            <w:ins w:id="2733" w:author="HENRY Félix IMT/OLPS" w:date="2019-03-20T15:17:00Z">
              <w:r w:rsidRPr="00585642">
                <w:rPr>
                  <w:rFonts w:ascii="Arial" w:hAnsi="Arial" w:cs="Arial"/>
                  <w:b/>
                  <w:bCs/>
                  <w:color w:val="000000"/>
                  <w:sz w:val="18"/>
                  <w:szCs w:val="18"/>
                  <w:lang w:val="fr-FR" w:eastAsia="fr-FR"/>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64D3418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4" w:author="HENRY Félix IMT/OLPS" w:date="2019-03-20T15:17:00Z"/>
                <w:rFonts w:ascii="Calibri" w:hAnsi="Calibri"/>
                <w:color w:val="000000"/>
                <w:sz w:val="24"/>
                <w:szCs w:val="24"/>
                <w:lang w:val="fr-FR" w:eastAsia="fr-FR"/>
              </w:rPr>
            </w:pPr>
            <w:ins w:id="2735" w:author="HENRY Félix IMT/OLPS" w:date="2019-03-20T15:17:00Z">
              <w:r w:rsidRPr="00585642">
                <w:rPr>
                  <w:rFonts w:ascii="Calibri" w:hAnsi="Calibri"/>
                  <w:color w:val="000000"/>
                  <w:sz w:val="24"/>
                  <w:szCs w:val="24"/>
                  <w:lang w:val="fr-FR" w:eastAsia="fr-FR"/>
                </w:rPr>
                <w:t> </w:t>
              </w:r>
            </w:ins>
          </w:p>
        </w:tc>
        <w:tc>
          <w:tcPr>
            <w:tcW w:w="2671" w:type="dxa"/>
            <w:tcBorders>
              <w:top w:val="single" w:sz="8" w:space="0" w:color="auto"/>
              <w:left w:val="nil"/>
              <w:bottom w:val="single" w:sz="8" w:space="0" w:color="auto"/>
              <w:right w:val="nil"/>
            </w:tcBorders>
            <w:shd w:val="clear" w:color="auto" w:fill="auto"/>
            <w:noWrap/>
            <w:vAlign w:val="center"/>
            <w:hideMark/>
          </w:tcPr>
          <w:p w14:paraId="17862859"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6" w:author="HENRY Félix IMT/OLPS" w:date="2019-03-20T15:17:00Z"/>
                <w:rFonts w:ascii="Arial" w:hAnsi="Arial" w:cs="Arial"/>
                <w:b/>
                <w:bCs/>
                <w:color w:val="000000"/>
                <w:sz w:val="18"/>
                <w:szCs w:val="18"/>
                <w:lang w:val="fr-FR" w:eastAsia="fr-FR"/>
              </w:rPr>
            </w:pPr>
            <w:proofErr w:type="spellStart"/>
            <w:ins w:id="2737" w:author="HENRY Félix IMT/OLPS" w:date="2019-03-20T15:17:00Z">
              <w:r w:rsidRPr="00585642">
                <w:rPr>
                  <w:rFonts w:ascii="Arial" w:hAnsi="Arial" w:cs="Arial"/>
                  <w:b/>
                  <w:bCs/>
                  <w:color w:val="000000"/>
                  <w:sz w:val="18"/>
                  <w:szCs w:val="18"/>
                  <w:lang w:val="fr-FR" w:eastAsia="fr-FR"/>
                </w:rPr>
                <w:t>Random</w:t>
              </w:r>
              <w:proofErr w:type="spellEnd"/>
              <w:r w:rsidRPr="00585642">
                <w:rPr>
                  <w:rFonts w:ascii="Arial" w:hAnsi="Arial" w:cs="Arial"/>
                  <w:b/>
                  <w:bCs/>
                  <w:color w:val="000000"/>
                  <w:sz w:val="18"/>
                  <w:szCs w:val="18"/>
                  <w:lang w:val="fr-FR" w:eastAsia="fr-FR"/>
                </w:rPr>
                <w:t xml:space="preserve"> Access</w:t>
              </w:r>
            </w:ins>
          </w:p>
        </w:tc>
        <w:tc>
          <w:tcPr>
            <w:tcW w:w="1060" w:type="dxa"/>
            <w:tcBorders>
              <w:top w:val="single" w:sz="8" w:space="0" w:color="auto"/>
              <w:left w:val="nil"/>
              <w:bottom w:val="single" w:sz="8" w:space="0" w:color="auto"/>
              <w:right w:val="nil"/>
            </w:tcBorders>
            <w:shd w:val="clear" w:color="auto" w:fill="auto"/>
            <w:noWrap/>
            <w:vAlign w:val="center"/>
            <w:hideMark/>
          </w:tcPr>
          <w:p w14:paraId="10C69050"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8" w:author="HENRY Félix IMT/OLPS" w:date="2019-03-20T15:17:00Z"/>
                <w:rFonts w:ascii="Calibri" w:hAnsi="Calibri"/>
                <w:color w:val="000000"/>
                <w:sz w:val="24"/>
                <w:szCs w:val="24"/>
                <w:lang w:val="fr-FR" w:eastAsia="fr-FR"/>
              </w:rPr>
            </w:pPr>
            <w:ins w:id="2739" w:author="HENRY Félix IMT/OLPS" w:date="2019-03-20T15:17:00Z">
              <w:r w:rsidRPr="00585642">
                <w:rPr>
                  <w:rFonts w:ascii="Calibri" w:hAnsi="Calibri"/>
                  <w:color w:val="000000"/>
                  <w:sz w:val="24"/>
                  <w:szCs w:val="24"/>
                  <w:lang w:val="fr-FR" w:eastAsia="fr-FR"/>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9B0676"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0" w:author="HENRY Félix IMT/OLPS" w:date="2019-03-20T15:17:00Z"/>
                <w:rFonts w:ascii="Calibri" w:hAnsi="Calibri"/>
                <w:color w:val="000000"/>
                <w:sz w:val="24"/>
                <w:szCs w:val="24"/>
                <w:lang w:val="fr-FR" w:eastAsia="fr-FR"/>
              </w:rPr>
            </w:pPr>
            <w:ins w:id="2741" w:author="HENRY Félix IMT/OLPS" w:date="2019-03-20T15:17:00Z">
              <w:r w:rsidRPr="00585642">
                <w:rPr>
                  <w:rFonts w:ascii="Calibri" w:hAnsi="Calibri"/>
                  <w:color w:val="000000"/>
                  <w:sz w:val="24"/>
                  <w:szCs w:val="24"/>
                  <w:lang w:val="fr-FR" w:eastAsia="fr-FR"/>
                </w:rPr>
                <w:t> </w:t>
              </w:r>
            </w:ins>
          </w:p>
        </w:tc>
      </w:tr>
      <w:tr w:rsidR="00585642" w:rsidRPr="00585642" w14:paraId="35404C9D" w14:textId="77777777" w:rsidTr="00585642">
        <w:trPr>
          <w:trHeight w:val="255"/>
          <w:ins w:id="2742" w:author="HENRY Félix IMT/OLPS" w:date="2019-03-20T15:17:00Z"/>
        </w:trPr>
        <w:tc>
          <w:tcPr>
            <w:tcW w:w="1640" w:type="dxa"/>
            <w:tcBorders>
              <w:top w:val="nil"/>
              <w:left w:val="nil"/>
              <w:bottom w:val="nil"/>
              <w:right w:val="nil"/>
            </w:tcBorders>
            <w:shd w:val="clear" w:color="auto" w:fill="auto"/>
            <w:noWrap/>
            <w:vAlign w:val="center"/>
            <w:hideMark/>
          </w:tcPr>
          <w:p w14:paraId="6B9E8896"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3" w:author="HENRY Félix IMT/OLPS" w:date="2019-03-20T15:17:00Z"/>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3BEACE51"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4" w:author="HENRY Félix IMT/OLPS" w:date="2019-03-20T15:17:00Z"/>
                <w:rFonts w:ascii="Arial" w:hAnsi="Arial" w:cs="Arial"/>
                <w:b/>
                <w:bCs/>
                <w:color w:val="000000"/>
                <w:sz w:val="18"/>
                <w:szCs w:val="18"/>
                <w:lang w:val="fr-FR" w:eastAsia="fr-FR"/>
              </w:rPr>
            </w:pPr>
            <w:ins w:id="2745" w:author="HENRY Félix IMT/OLPS" w:date="2019-03-20T15:17:00Z">
              <w:r w:rsidRPr="00585642">
                <w:rPr>
                  <w:rFonts w:ascii="Arial" w:hAnsi="Arial" w:cs="Arial"/>
                  <w:b/>
                  <w:bCs/>
                  <w:color w:val="000000"/>
                  <w:sz w:val="18"/>
                  <w:szCs w:val="18"/>
                  <w:lang w:val="fr-FR" w:eastAsia="fr-FR"/>
                </w:rPr>
                <w:t> </w:t>
              </w:r>
            </w:ins>
          </w:p>
        </w:tc>
        <w:tc>
          <w:tcPr>
            <w:tcW w:w="1060" w:type="dxa"/>
            <w:tcBorders>
              <w:top w:val="nil"/>
              <w:left w:val="nil"/>
              <w:bottom w:val="nil"/>
              <w:right w:val="nil"/>
            </w:tcBorders>
            <w:shd w:val="clear" w:color="auto" w:fill="auto"/>
            <w:noWrap/>
            <w:vAlign w:val="center"/>
            <w:hideMark/>
          </w:tcPr>
          <w:p w14:paraId="39F9BB97"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6" w:author="HENRY Félix IMT/OLPS" w:date="2019-03-20T15:17:00Z"/>
                <w:rFonts w:ascii="Arial" w:hAnsi="Arial" w:cs="Arial"/>
                <w:b/>
                <w:bCs/>
                <w:color w:val="000000"/>
                <w:sz w:val="18"/>
                <w:szCs w:val="18"/>
                <w:lang w:val="fr-FR" w:eastAsia="fr-FR"/>
              </w:rPr>
            </w:pPr>
            <w:ins w:id="2747" w:author="HENRY Félix IMT/OLPS" w:date="2019-03-20T15:17:00Z">
              <w:r w:rsidRPr="00585642">
                <w:rPr>
                  <w:rFonts w:ascii="Arial" w:hAnsi="Arial" w:cs="Arial"/>
                  <w:b/>
                  <w:bCs/>
                  <w:color w:val="000000"/>
                  <w:sz w:val="18"/>
                  <w:szCs w:val="18"/>
                  <w:lang w:val="fr-FR" w:eastAsia="fr-FR"/>
                </w:rPr>
                <w:t> </w:t>
              </w:r>
            </w:ins>
          </w:p>
        </w:tc>
        <w:tc>
          <w:tcPr>
            <w:tcW w:w="2671" w:type="dxa"/>
            <w:tcBorders>
              <w:top w:val="nil"/>
              <w:left w:val="nil"/>
              <w:bottom w:val="nil"/>
              <w:right w:val="nil"/>
            </w:tcBorders>
            <w:shd w:val="clear" w:color="auto" w:fill="auto"/>
            <w:noWrap/>
            <w:vAlign w:val="center"/>
            <w:hideMark/>
          </w:tcPr>
          <w:p w14:paraId="3C9E523E"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8" w:author="HENRY Félix IMT/OLPS" w:date="2019-03-20T15:17:00Z"/>
                <w:rFonts w:ascii="Arial" w:hAnsi="Arial" w:cs="Arial"/>
                <w:b/>
                <w:bCs/>
                <w:color w:val="000000"/>
                <w:sz w:val="18"/>
                <w:szCs w:val="18"/>
                <w:lang w:eastAsia="fr-FR"/>
                <w:rPrChange w:id="2749" w:author="HENRY Félix IMT/OLPS" w:date="2019-03-20T15:17:00Z">
                  <w:rPr>
                    <w:ins w:id="2750" w:author="HENRY Félix IMT/OLPS" w:date="2019-03-20T15:17:00Z"/>
                    <w:rFonts w:ascii="Arial" w:hAnsi="Arial" w:cs="Arial"/>
                    <w:b/>
                    <w:bCs/>
                    <w:color w:val="000000"/>
                    <w:sz w:val="18"/>
                    <w:szCs w:val="18"/>
                    <w:lang w:val="fr-FR" w:eastAsia="fr-FR"/>
                  </w:rPr>
                </w:rPrChange>
              </w:rPr>
            </w:pPr>
            <w:ins w:id="2751" w:author="HENRY Félix IMT/OLPS" w:date="2019-03-20T15:17:00Z">
              <w:r w:rsidRPr="00585642">
                <w:rPr>
                  <w:rFonts w:ascii="Arial" w:hAnsi="Arial" w:cs="Arial"/>
                  <w:b/>
                  <w:bCs/>
                  <w:color w:val="000000"/>
                  <w:sz w:val="18"/>
                  <w:szCs w:val="18"/>
                  <w:lang w:eastAsia="fr-FR"/>
                  <w:rPrChange w:id="2752" w:author="HENRY Félix IMT/OLPS" w:date="2019-03-20T15:17:00Z">
                    <w:rPr>
                      <w:rFonts w:ascii="Arial" w:hAnsi="Arial" w:cs="Arial"/>
                      <w:b/>
                      <w:bCs/>
                      <w:color w:val="000000"/>
                      <w:sz w:val="18"/>
                      <w:szCs w:val="18"/>
                      <w:lang w:val="fr-FR" w:eastAsia="fr-FR"/>
                    </w:rPr>
                  </w:rPrChange>
                </w:rPr>
                <w:t>Over VTM-4.0 CE8 IBCOFF plt1</w:t>
              </w:r>
            </w:ins>
          </w:p>
        </w:tc>
        <w:tc>
          <w:tcPr>
            <w:tcW w:w="1060" w:type="dxa"/>
            <w:tcBorders>
              <w:top w:val="nil"/>
              <w:left w:val="nil"/>
              <w:bottom w:val="nil"/>
              <w:right w:val="nil"/>
            </w:tcBorders>
            <w:shd w:val="clear" w:color="auto" w:fill="auto"/>
            <w:noWrap/>
            <w:vAlign w:val="center"/>
            <w:hideMark/>
          </w:tcPr>
          <w:p w14:paraId="20C5EBD1"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3" w:author="HENRY Félix IMT/OLPS" w:date="2019-03-20T15:17:00Z"/>
                <w:rFonts w:ascii="Arial" w:hAnsi="Arial" w:cs="Arial"/>
                <w:b/>
                <w:bCs/>
                <w:color w:val="000000"/>
                <w:sz w:val="18"/>
                <w:szCs w:val="18"/>
                <w:lang w:eastAsia="fr-FR"/>
                <w:rPrChange w:id="2754" w:author="HENRY Félix IMT/OLPS" w:date="2019-03-20T15:17:00Z">
                  <w:rPr>
                    <w:ins w:id="2755" w:author="HENRY Félix IMT/OLPS" w:date="2019-03-20T15:17:00Z"/>
                    <w:rFonts w:ascii="Arial" w:hAnsi="Arial" w:cs="Arial"/>
                    <w:b/>
                    <w:bCs/>
                    <w:color w:val="000000"/>
                    <w:sz w:val="18"/>
                    <w:szCs w:val="18"/>
                    <w:lang w:val="fr-FR" w:eastAsia="fr-FR"/>
                  </w:rPr>
                </w:rPrChange>
              </w:rPr>
            </w:pPr>
            <w:ins w:id="2756" w:author="HENRY Félix IMT/OLPS" w:date="2019-03-20T15:17:00Z">
              <w:r w:rsidRPr="00585642">
                <w:rPr>
                  <w:rFonts w:ascii="Arial" w:hAnsi="Arial" w:cs="Arial"/>
                  <w:b/>
                  <w:bCs/>
                  <w:color w:val="000000"/>
                  <w:sz w:val="18"/>
                  <w:szCs w:val="18"/>
                  <w:lang w:eastAsia="fr-FR"/>
                  <w:rPrChange w:id="2757" w:author="HENRY Félix IMT/OLPS" w:date="2019-03-20T15:17:00Z">
                    <w:rPr>
                      <w:rFonts w:ascii="Arial" w:hAnsi="Arial" w:cs="Arial"/>
                      <w:b/>
                      <w:bCs/>
                      <w:color w:val="000000"/>
                      <w:sz w:val="18"/>
                      <w:szCs w:val="18"/>
                      <w:lang w:val="fr-FR" w:eastAsia="fr-FR"/>
                    </w:rPr>
                  </w:rPrChange>
                </w:rPr>
                <w:t> </w:t>
              </w:r>
            </w:ins>
          </w:p>
        </w:tc>
        <w:tc>
          <w:tcPr>
            <w:tcW w:w="1060" w:type="dxa"/>
            <w:tcBorders>
              <w:top w:val="nil"/>
              <w:left w:val="nil"/>
              <w:bottom w:val="nil"/>
              <w:right w:val="single" w:sz="8" w:space="0" w:color="auto"/>
            </w:tcBorders>
            <w:shd w:val="clear" w:color="auto" w:fill="auto"/>
            <w:noWrap/>
            <w:vAlign w:val="center"/>
            <w:hideMark/>
          </w:tcPr>
          <w:p w14:paraId="63F47BD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8" w:author="HENRY Félix IMT/OLPS" w:date="2019-03-20T15:17:00Z"/>
                <w:rFonts w:ascii="Arial" w:hAnsi="Arial" w:cs="Arial"/>
                <w:b/>
                <w:bCs/>
                <w:color w:val="000000"/>
                <w:sz w:val="18"/>
                <w:szCs w:val="18"/>
                <w:lang w:eastAsia="fr-FR"/>
                <w:rPrChange w:id="2759" w:author="HENRY Félix IMT/OLPS" w:date="2019-03-20T15:17:00Z">
                  <w:rPr>
                    <w:ins w:id="2760" w:author="HENRY Félix IMT/OLPS" w:date="2019-03-20T15:17:00Z"/>
                    <w:rFonts w:ascii="Arial" w:hAnsi="Arial" w:cs="Arial"/>
                    <w:b/>
                    <w:bCs/>
                    <w:color w:val="000000"/>
                    <w:sz w:val="18"/>
                    <w:szCs w:val="18"/>
                    <w:lang w:val="fr-FR" w:eastAsia="fr-FR"/>
                  </w:rPr>
                </w:rPrChange>
              </w:rPr>
            </w:pPr>
            <w:ins w:id="2761" w:author="HENRY Félix IMT/OLPS" w:date="2019-03-20T15:17:00Z">
              <w:r w:rsidRPr="00585642">
                <w:rPr>
                  <w:rFonts w:ascii="Arial" w:hAnsi="Arial" w:cs="Arial"/>
                  <w:b/>
                  <w:bCs/>
                  <w:color w:val="000000"/>
                  <w:sz w:val="18"/>
                  <w:szCs w:val="18"/>
                  <w:lang w:eastAsia="fr-FR"/>
                  <w:rPrChange w:id="2762" w:author="HENRY Félix IMT/OLPS" w:date="2019-03-20T15:17:00Z">
                    <w:rPr>
                      <w:rFonts w:ascii="Arial" w:hAnsi="Arial" w:cs="Arial"/>
                      <w:b/>
                      <w:bCs/>
                      <w:color w:val="000000"/>
                      <w:sz w:val="18"/>
                      <w:szCs w:val="18"/>
                      <w:lang w:val="fr-FR" w:eastAsia="fr-FR"/>
                    </w:rPr>
                  </w:rPrChange>
                </w:rPr>
                <w:t> </w:t>
              </w:r>
            </w:ins>
          </w:p>
        </w:tc>
      </w:tr>
      <w:tr w:rsidR="00585642" w:rsidRPr="00585642" w14:paraId="30799F4B" w14:textId="77777777" w:rsidTr="00585642">
        <w:trPr>
          <w:trHeight w:val="255"/>
          <w:ins w:id="2763" w:author="HENRY Félix IMT/OLPS" w:date="2019-03-20T15:17:00Z"/>
        </w:trPr>
        <w:tc>
          <w:tcPr>
            <w:tcW w:w="1640" w:type="dxa"/>
            <w:tcBorders>
              <w:top w:val="nil"/>
              <w:left w:val="nil"/>
              <w:bottom w:val="nil"/>
              <w:right w:val="nil"/>
            </w:tcBorders>
            <w:shd w:val="clear" w:color="auto" w:fill="auto"/>
            <w:noWrap/>
            <w:vAlign w:val="center"/>
            <w:hideMark/>
          </w:tcPr>
          <w:p w14:paraId="7EC7E485"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4" w:author="HENRY Félix IMT/OLPS" w:date="2019-03-20T15:17:00Z"/>
                <w:rFonts w:ascii="Arial" w:hAnsi="Arial" w:cs="Arial"/>
                <w:color w:val="000000"/>
                <w:sz w:val="18"/>
                <w:szCs w:val="18"/>
                <w:lang w:eastAsia="fr-FR"/>
                <w:rPrChange w:id="2765" w:author="HENRY Félix IMT/OLPS" w:date="2019-03-20T15:17:00Z">
                  <w:rPr>
                    <w:ins w:id="2766" w:author="HENRY Félix IMT/OLPS" w:date="2019-03-20T15:17:00Z"/>
                    <w:rFonts w:ascii="Arial" w:hAnsi="Arial" w:cs="Arial"/>
                    <w:color w:val="000000"/>
                    <w:sz w:val="18"/>
                    <w:szCs w:val="18"/>
                    <w:lang w:val="fr-FR" w:eastAsia="fr-FR"/>
                  </w:rPr>
                </w:rPrChange>
              </w:rPr>
            </w:pPr>
          </w:p>
        </w:tc>
        <w:tc>
          <w:tcPr>
            <w:tcW w:w="1060" w:type="dxa"/>
            <w:tcBorders>
              <w:top w:val="nil"/>
              <w:left w:val="single" w:sz="8" w:space="0" w:color="auto"/>
              <w:bottom w:val="single" w:sz="8" w:space="0" w:color="auto"/>
              <w:right w:val="nil"/>
            </w:tcBorders>
            <w:shd w:val="clear" w:color="auto" w:fill="auto"/>
            <w:noWrap/>
            <w:vAlign w:val="center"/>
            <w:hideMark/>
          </w:tcPr>
          <w:p w14:paraId="5596B914"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7" w:author="HENRY Félix IMT/OLPS" w:date="2019-03-20T15:17:00Z"/>
                <w:rFonts w:ascii="Arial" w:hAnsi="Arial" w:cs="Arial"/>
                <w:color w:val="000000"/>
                <w:sz w:val="18"/>
                <w:szCs w:val="18"/>
                <w:lang w:val="fr-FR" w:eastAsia="fr-FR"/>
              </w:rPr>
            </w:pPr>
            <w:ins w:id="2768" w:author="HENRY Félix IMT/OLPS" w:date="2019-03-20T15:17:00Z">
              <w:r w:rsidRPr="00585642">
                <w:rPr>
                  <w:rFonts w:ascii="Arial" w:hAnsi="Arial" w:cs="Arial"/>
                  <w:color w:val="000000"/>
                  <w:sz w:val="18"/>
                  <w:szCs w:val="18"/>
                  <w:lang w:val="fr-FR" w:eastAsia="fr-FR"/>
                </w:rPr>
                <w:t>Y</w:t>
              </w:r>
            </w:ins>
          </w:p>
        </w:tc>
        <w:tc>
          <w:tcPr>
            <w:tcW w:w="1060" w:type="dxa"/>
            <w:tcBorders>
              <w:top w:val="nil"/>
              <w:left w:val="nil"/>
              <w:bottom w:val="single" w:sz="8" w:space="0" w:color="auto"/>
              <w:right w:val="nil"/>
            </w:tcBorders>
            <w:shd w:val="clear" w:color="auto" w:fill="auto"/>
            <w:noWrap/>
            <w:vAlign w:val="center"/>
            <w:hideMark/>
          </w:tcPr>
          <w:p w14:paraId="12470A5D"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9" w:author="HENRY Félix IMT/OLPS" w:date="2019-03-20T15:17:00Z"/>
                <w:rFonts w:ascii="Arial" w:hAnsi="Arial" w:cs="Arial"/>
                <w:color w:val="000000"/>
                <w:sz w:val="18"/>
                <w:szCs w:val="18"/>
                <w:lang w:val="fr-FR" w:eastAsia="fr-FR"/>
              </w:rPr>
            </w:pPr>
            <w:ins w:id="2770" w:author="HENRY Félix IMT/OLPS" w:date="2019-03-20T15:17:00Z">
              <w:r w:rsidRPr="00585642">
                <w:rPr>
                  <w:rFonts w:ascii="Arial" w:hAnsi="Arial" w:cs="Arial"/>
                  <w:color w:val="000000"/>
                  <w:sz w:val="18"/>
                  <w:szCs w:val="18"/>
                  <w:lang w:val="fr-FR" w:eastAsia="fr-FR"/>
                </w:rPr>
                <w:t>U</w:t>
              </w:r>
            </w:ins>
          </w:p>
        </w:tc>
        <w:tc>
          <w:tcPr>
            <w:tcW w:w="2671" w:type="dxa"/>
            <w:tcBorders>
              <w:top w:val="nil"/>
              <w:left w:val="nil"/>
              <w:bottom w:val="single" w:sz="8" w:space="0" w:color="auto"/>
              <w:right w:val="single" w:sz="4" w:space="0" w:color="auto"/>
            </w:tcBorders>
            <w:shd w:val="clear" w:color="auto" w:fill="auto"/>
            <w:noWrap/>
            <w:vAlign w:val="center"/>
            <w:hideMark/>
          </w:tcPr>
          <w:p w14:paraId="4A6539F2"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1" w:author="HENRY Félix IMT/OLPS" w:date="2019-03-20T15:17:00Z"/>
                <w:rFonts w:ascii="Arial" w:hAnsi="Arial" w:cs="Arial"/>
                <w:color w:val="000000"/>
                <w:sz w:val="18"/>
                <w:szCs w:val="18"/>
                <w:lang w:val="fr-FR" w:eastAsia="fr-FR"/>
              </w:rPr>
            </w:pPr>
            <w:ins w:id="2772" w:author="HENRY Félix IMT/OLPS" w:date="2019-03-20T15:17:00Z">
              <w:r w:rsidRPr="00585642">
                <w:rPr>
                  <w:rFonts w:ascii="Arial" w:hAnsi="Arial" w:cs="Arial"/>
                  <w:color w:val="000000"/>
                  <w:sz w:val="18"/>
                  <w:szCs w:val="18"/>
                  <w:lang w:val="fr-FR" w:eastAsia="fr-FR"/>
                </w:rPr>
                <w:t>V</w:t>
              </w:r>
            </w:ins>
          </w:p>
        </w:tc>
        <w:tc>
          <w:tcPr>
            <w:tcW w:w="1060" w:type="dxa"/>
            <w:tcBorders>
              <w:top w:val="nil"/>
              <w:left w:val="nil"/>
              <w:bottom w:val="single" w:sz="8" w:space="0" w:color="auto"/>
              <w:right w:val="nil"/>
            </w:tcBorders>
            <w:shd w:val="clear" w:color="auto" w:fill="auto"/>
            <w:noWrap/>
            <w:vAlign w:val="center"/>
            <w:hideMark/>
          </w:tcPr>
          <w:p w14:paraId="286CE08B"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3" w:author="HENRY Félix IMT/OLPS" w:date="2019-03-20T15:17:00Z"/>
                <w:rFonts w:ascii="Arial" w:hAnsi="Arial" w:cs="Arial"/>
                <w:color w:val="000000"/>
                <w:sz w:val="18"/>
                <w:szCs w:val="18"/>
                <w:lang w:val="fr-FR" w:eastAsia="fr-FR"/>
              </w:rPr>
            </w:pPr>
            <w:proofErr w:type="spellStart"/>
            <w:ins w:id="2774" w:author="HENRY Félix IMT/OLPS" w:date="2019-03-20T15:17:00Z">
              <w:r w:rsidRPr="00585642">
                <w:rPr>
                  <w:rFonts w:ascii="Arial" w:hAnsi="Arial" w:cs="Arial"/>
                  <w:color w:val="000000"/>
                  <w:sz w:val="18"/>
                  <w:szCs w:val="18"/>
                  <w:lang w:val="fr-FR" w:eastAsia="fr-FR"/>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73EEEFFC"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5" w:author="HENRY Félix IMT/OLPS" w:date="2019-03-20T15:17:00Z"/>
                <w:rFonts w:ascii="Arial" w:hAnsi="Arial" w:cs="Arial"/>
                <w:color w:val="000000"/>
                <w:sz w:val="18"/>
                <w:szCs w:val="18"/>
                <w:lang w:val="fr-FR" w:eastAsia="fr-FR"/>
              </w:rPr>
            </w:pPr>
            <w:proofErr w:type="spellStart"/>
            <w:ins w:id="2776" w:author="HENRY Félix IMT/OLPS" w:date="2019-03-20T15:17:00Z">
              <w:r w:rsidRPr="00585642">
                <w:rPr>
                  <w:rFonts w:ascii="Arial" w:hAnsi="Arial" w:cs="Arial"/>
                  <w:color w:val="000000"/>
                  <w:sz w:val="18"/>
                  <w:szCs w:val="18"/>
                  <w:lang w:val="fr-FR" w:eastAsia="fr-FR"/>
                </w:rPr>
                <w:t>DecT</w:t>
              </w:r>
              <w:proofErr w:type="spellEnd"/>
            </w:ins>
          </w:p>
        </w:tc>
      </w:tr>
      <w:tr w:rsidR="00585642" w:rsidRPr="00585642" w14:paraId="531146A4" w14:textId="77777777" w:rsidTr="00585642">
        <w:trPr>
          <w:trHeight w:val="255"/>
          <w:ins w:id="2777" w:author="HENRY Félix IMT/OLPS" w:date="2019-03-20T15:1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E0C6C1"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8" w:author="HENRY Félix IMT/OLPS" w:date="2019-03-20T15:17:00Z"/>
                <w:rFonts w:ascii="Arial" w:hAnsi="Arial" w:cs="Arial"/>
                <w:color w:val="000000"/>
                <w:sz w:val="18"/>
                <w:szCs w:val="18"/>
                <w:lang w:val="fr-FR" w:eastAsia="fr-FR"/>
              </w:rPr>
            </w:pPr>
            <w:ins w:id="2779" w:author="HENRY Félix IMT/OLPS" w:date="2019-03-20T15:17:00Z">
              <w:r w:rsidRPr="00585642">
                <w:rPr>
                  <w:rFonts w:ascii="Arial" w:hAnsi="Arial" w:cs="Arial"/>
                  <w:color w:val="000000"/>
                  <w:sz w:val="18"/>
                  <w:szCs w:val="18"/>
                  <w:lang w:val="fr-FR" w:eastAsia="fr-FR"/>
                </w:rPr>
                <w:t>Class A1</w:t>
              </w:r>
            </w:ins>
          </w:p>
        </w:tc>
        <w:tc>
          <w:tcPr>
            <w:tcW w:w="1060" w:type="dxa"/>
            <w:tcBorders>
              <w:top w:val="nil"/>
              <w:left w:val="nil"/>
              <w:bottom w:val="nil"/>
              <w:right w:val="nil"/>
            </w:tcBorders>
            <w:shd w:val="clear" w:color="auto" w:fill="auto"/>
            <w:noWrap/>
            <w:vAlign w:val="center"/>
            <w:hideMark/>
          </w:tcPr>
          <w:p w14:paraId="7E35B107"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0" w:author="HENRY Félix IMT/OLPS" w:date="2019-03-20T15:17:00Z"/>
                <w:rFonts w:ascii="Arial" w:hAnsi="Arial" w:cs="Arial"/>
                <w:color w:val="000000"/>
                <w:sz w:val="18"/>
                <w:szCs w:val="18"/>
                <w:lang w:val="fr-FR" w:eastAsia="fr-FR"/>
              </w:rPr>
            </w:pPr>
            <w:ins w:id="2781" w:author="HENRY Félix IMT/OLPS" w:date="2019-03-20T15:17:00Z">
              <w:r w:rsidRPr="00585642">
                <w:rPr>
                  <w:rFonts w:ascii="Arial" w:hAnsi="Arial" w:cs="Arial"/>
                  <w:color w:val="000000"/>
                  <w:sz w:val="18"/>
                  <w:szCs w:val="18"/>
                  <w:lang w:val="fr-FR" w:eastAsia="fr-FR"/>
                </w:rPr>
                <w:t>0,01%</w:t>
              </w:r>
            </w:ins>
          </w:p>
        </w:tc>
        <w:tc>
          <w:tcPr>
            <w:tcW w:w="1060" w:type="dxa"/>
            <w:tcBorders>
              <w:top w:val="nil"/>
              <w:left w:val="nil"/>
              <w:bottom w:val="nil"/>
              <w:right w:val="nil"/>
            </w:tcBorders>
            <w:shd w:val="clear" w:color="auto" w:fill="auto"/>
            <w:noWrap/>
            <w:vAlign w:val="center"/>
            <w:hideMark/>
          </w:tcPr>
          <w:p w14:paraId="6CD54E5B"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2" w:author="HENRY Félix IMT/OLPS" w:date="2019-03-20T15:17:00Z"/>
                <w:rFonts w:ascii="Arial" w:hAnsi="Arial" w:cs="Arial"/>
                <w:color w:val="000000"/>
                <w:sz w:val="18"/>
                <w:szCs w:val="18"/>
                <w:lang w:val="fr-FR" w:eastAsia="fr-FR"/>
              </w:rPr>
            </w:pPr>
            <w:ins w:id="2783" w:author="HENRY Félix IMT/OLPS" w:date="2019-03-20T15:17:00Z">
              <w:r w:rsidRPr="00585642">
                <w:rPr>
                  <w:rFonts w:ascii="Arial" w:hAnsi="Arial" w:cs="Arial"/>
                  <w:color w:val="000000"/>
                  <w:sz w:val="18"/>
                  <w:szCs w:val="18"/>
                  <w:lang w:val="fr-FR" w:eastAsia="fr-FR"/>
                </w:rPr>
                <w:t>0,03%</w:t>
              </w:r>
            </w:ins>
          </w:p>
        </w:tc>
        <w:tc>
          <w:tcPr>
            <w:tcW w:w="2671" w:type="dxa"/>
            <w:tcBorders>
              <w:top w:val="nil"/>
              <w:left w:val="nil"/>
              <w:bottom w:val="nil"/>
              <w:right w:val="single" w:sz="4" w:space="0" w:color="auto"/>
            </w:tcBorders>
            <w:shd w:val="clear" w:color="auto" w:fill="auto"/>
            <w:noWrap/>
            <w:vAlign w:val="center"/>
            <w:hideMark/>
          </w:tcPr>
          <w:p w14:paraId="4E2BD9C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4" w:author="HENRY Félix IMT/OLPS" w:date="2019-03-20T15:17:00Z"/>
                <w:rFonts w:ascii="Arial" w:hAnsi="Arial" w:cs="Arial"/>
                <w:color w:val="000000"/>
                <w:sz w:val="18"/>
                <w:szCs w:val="18"/>
                <w:lang w:val="fr-FR" w:eastAsia="fr-FR"/>
              </w:rPr>
            </w:pPr>
            <w:ins w:id="2785" w:author="HENRY Félix IMT/OLPS" w:date="2019-03-20T15:17:00Z">
              <w:r w:rsidRPr="00585642">
                <w:rPr>
                  <w:rFonts w:ascii="Arial" w:hAnsi="Arial" w:cs="Arial"/>
                  <w:color w:val="000000"/>
                  <w:sz w:val="18"/>
                  <w:szCs w:val="18"/>
                  <w:lang w:val="fr-FR" w:eastAsia="fr-FR"/>
                </w:rPr>
                <w:t>0,12%</w:t>
              </w:r>
            </w:ins>
          </w:p>
        </w:tc>
        <w:tc>
          <w:tcPr>
            <w:tcW w:w="1060" w:type="dxa"/>
            <w:tcBorders>
              <w:top w:val="nil"/>
              <w:left w:val="nil"/>
              <w:bottom w:val="nil"/>
              <w:right w:val="nil"/>
            </w:tcBorders>
            <w:shd w:val="clear" w:color="auto" w:fill="auto"/>
            <w:noWrap/>
            <w:vAlign w:val="center"/>
            <w:hideMark/>
          </w:tcPr>
          <w:p w14:paraId="034F0768"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6" w:author="HENRY Félix IMT/OLPS" w:date="2019-03-20T15:17:00Z"/>
                <w:rFonts w:ascii="Arial" w:hAnsi="Arial" w:cs="Arial"/>
                <w:color w:val="000000"/>
                <w:sz w:val="18"/>
                <w:szCs w:val="18"/>
                <w:lang w:val="fr-FR" w:eastAsia="fr-FR"/>
              </w:rPr>
            </w:pPr>
            <w:ins w:id="2787" w:author="HENRY Félix IMT/OLPS" w:date="2019-03-20T15:17:00Z">
              <w:r w:rsidRPr="00585642">
                <w:rPr>
                  <w:rFonts w:ascii="Arial" w:hAnsi="Arial" w:cs="Arial"/>
                  <w:color w:val="000000"/>
                  <w:sz w:val="18"/>
                  <w:szCs w:val="18"/>
                  <w:lang w:val="fr-FR" w:eastAsia="fr-FR"/>
                </w:rPr>
                <w:t>102%</w:t>
              </w:r>
            </w:ins>
          </w:p>
        </w:tc>
        <w:tc>
          <w:tcPr>
            <w:tcW w:w="1060" w:type="dxa"/>
            <w:tcBorders>
              <w:top w:val="nil"/>
              <w:left w:val="nil"/>
              <w:bottom w:val="nil"/>
              <w:right w:val="single" w:sz="8" w:space="0" w:color="auto"/>
            </w:tcBorders>
            <w:shd w:val="clear" w:color="auto" w:fill="auto"/>
            <w:noWrap/>
            <w:vAlign w:val="center"/>
            <w:hideMark/>
          </w:tcPr>
          <w:p w14:paraId="09DBDF46"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8" w:author="HENRY Félix IMT/OLPS" w:date="2019-03-20T15:17:00Z"/>
                <w:rFonts w:ascii="Arial" w:hAnsi="Arial" w:cs="Arial"/>
                <w:color w:val="000000"/>
                <w:sz w:val="18"/>
                <w:szCs w:val="18"/>
                <w:lang w:val="fr-FR" w:eastAsia="fr-FR"/>
              </w:rPr>
            </w:pPr>
            <w:ins w:id="2789" w:author="HENRY Félix IMT/OLPS" w:date="2019-03-20T15:17:00Z">
              <w:r w:rsidRPr="00585642">
                <w:rPr>
                  <w:rFonts w:ascii="Arial" w:hAnsi="Arial" w:cs="Arial"/>
                  <w:color w:val="000000"/>
                  <w:sz w:val="18"/>
                  <w:szCs w:val="18"/>
                  <w:lang w:val="fr-FR" w:eastAsia="fr-FR"/>
                </w:rPr>
                <w:t>99%</w:t>
              </w:r>
            </w:ins>
          </w:p>
        </w:tc>
      </w:tr>
      <w:tr w:rsidR="00585642" w:rsidRPr="00585642" w14:paraId="32067B74" w14:textId="77777777" w:rsidTr="00585642">
        <w:trPr>
          <w:trHeight w:val="255"/>
          <w:ins w:id="2790" w:author="HENRY Félix IMT/OLPS" w:date="2019-03-20T15:17:00Z"/>
        </w:trPr>
        <w:tc>
          <w:tcPr>
            <w:tcW w:w="1640" w:type="dxa"/>
            <w:tcBorders>
              <w:top w:val="nil"/>
              <w:left w:val="single" w:sz="8" w:space="0" w:color="auto"/>
              <w:bottom w:val="nil"/>
              <w:right w:val="single" w:sz="8" w:space="0" w:color="auto"/>
            </w:tcBorders>
            <w:shd w:val="clear" w:color="auto" w:fill="auto"/>
            <w:noWrap/>
            <w:vAlign w:val="center"/>
            <w:hideMark/>
          </w:tcPr>
          <w:p w14:paraId="58CFD39D"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1" w:author="HENRY Félix IMT/OLPS" w:date="2019-03-20T15:17:00Z"/>
                <w:rFonts w:ascii="Arial" w:hAnsi="Arial" w:cs="Arial"/>
                <w:color w:val="000000"/>
                <w:sz w:val="18"/>
                <w:szCs w:val="18"/>
                <w:lang w:val="fr-FR" w:eastAsia="fr-FR"/>
              </w:rPr>
            </w:pPr>
            <w:ins w:id="2792" w:author="HENRY Félix IMT/OLPS" w:date="2019-03-20T15:17:00Z">
              <w:r w:rsidRPr="00585642">
                <w:rPr>
                  <w:rFonts w:ascii="Arial" w:hAnsi="Arial" w:cs="Arial"/>
                  <w:color w:val="000000"/>
                  <w:sz w:val="18"/>
                  <w:szCs w:val="18"/>
                  <w:lang w:val="fr-FR" w:eastAsia="fr-FR"/>
                </w:rPr>
                <w:t>Class A2</w:t>
              </w:r>
            </w:ins>
          </w:p>
        </w:tc>
        <w:tc>
          <w:tcPr>
            <w:tcW w:w="1060" w:type="dxa"/>
            <w:tcBorders>
              <w:top w:val="nil"/>
              <w:left w:val="nil"/>
              <w:bottom w:val="nil"/>
              <w:right w:val="nil"/>
            </w:tcBorders>
            <w:shd w:val="clear" w:color="auto" w:fill="auto"/>
            <w:noWrap/>
            <w:vAlign w:val="center"/>
            <w:hideMark/>
          </w:tcPr>
          <w:p w14:paraId="37F61AFB"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3" w:author="HENRY Félix IMT/OLPS" w:date="2019-03-20T15:17:00Z"/>
                <w:rFonts w:ascii="Arial" w:hAnsi="Arial" w:cs="Arial"/>
                <w:color w:val="000000"/>
                <w:sz w:val="18"/>
                <w:szCs w:val="18"/>
                <w:lang w:val="fr-FR" w:eastAsia="fr-FR"/>
              </w:rPr>
            </w:pPr>
            <w:ins w:id="2794" w:author="HENRY Félix IMT/OLPS" w:date="2019-03-20T15:17:00Z">
              <w:r w:rsidRPr="00585642">
                <w:rPr>
                  <w:rFonts w:ascii="Arial" w:hAnsi="Arial" w:cs="Arial"/>
                  <w:color w:val="000000"/>
                  <w:sz w:val="18"/>
                  <w:szCs w:val="18"/>
                  <w:lang w:val="fr-FR" w:eastAsia="fr-FR"/>
                </w:rPr>
                <w:t>0,05%</w:t>
              </w:r>
            </w:ins>
          </w:p>
        </w:tc>
        <w:tc>
          <w:tcPr>
            <w:tcW w:w="1060" w:type="dxa"/>
            <w:tcBorders>
              <w:top w:val="nil"/>
              <w:left w:val="nil"/>
              <w:bottom w:val="nil"/>
              <w:right w:val="nil"/>
            </w:tcBorders>
            <w:shd w:val="clear" w:color="auto" w:fill="auto"/>
            <w:noWrap/>
            <w:vAlign w:val="center"/>
            <w:hideMark/>
          </w:tcPr>
          <w:p w14:paraId="7775ED11"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5" w:author="HENRY Félix IMT/OLPS" w:date="2019-03-20T15:17:00Z"/>
                <w:rFonts w:ascii="Arial" w:hAnsi="Arial" w:cs="Arial"/>
                <w:color w:val="000000"/>
                <w:sz w:val="18"/>
                <w:szCs w:val="18"/>
                <w:lang w:val="fr-FR" w:eastAsia="fr-FR"/>
              </w:rPr>
            </w:pPr>
            <w:ins w:id="2796" w:author="HENRY Félix IMT/OLPS" w:date="2019-03-20T15:17:00Z">
              <w:r w:rsidRPr="00585642">
                <w:rPr>
                  <w:rFonts w:ascii="Arial" w:hAnsi="Arial" w:cs="Arial"/>
                  <w:color w:val="000000"/>
                  <w:sz w:val="18"/>
                  <w:szCs w:val="18"/>
                  <w:lang w:val="fr-FR" w:eastAsia="fr-FR"/>
                </w:rPr>
                <w:t>0,04%</w:t>
              </w:r>
            </w:ins>
          </w:p>
        </w:tc>
        <w:tc>
          <w:tcPr>
            <w:tcW w:w="2671" w:type="dxa"/>
            <w:tcBorders>
              <w:top w:val="nil"/>
              <w:left w:val="nil"/>
              <w:bottom w:val="nil"/>
              <w:right w:val="single" w:sz="4" w:space="0" w:color="auto"/>
            </w:tcBorders>
            <w:shd w:val="clear" w:color="auto" w:fill="auto"/>
            <w:noWrap/>
            <w:vAlign w:val="center"/>
            <w:hideMark/>
          </w:tcPr>
          <w:p w14:paraId="021495DF"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7" w:author="HENRY Félix IMT/OLPS" w:date="2019-03-20T15:17:00Z"/>
                <w:rFonts w:ascii="Arial" w:hAnsi="Arial" w:cs="Arial"/>
                <w:color w:val="000000"/>
                <w:sz w:val="18"/>
                <w:szCs w:val="18"/>
                <w:lang w:val="fr-FR" w:eastAsia="fr-FR"/>
              </w:rPr>
            </w:pPr>
            <w:ins w:id="2798" w:author="HENRY Félix IMT/OLPS" w:date="2019-03-20T15:17:00Z">
              <w:r w:rsidRPr="00585642">
                <w:rPr>
                  <w:rFonts w:ascii="Arial" w:hAnsi="Arial" w:cs="Arial"/>
                  <w:color w:val="000000"/>
                  <w:sz w:val="18"/>
                  <w:szCs w:val="18"/>
                  <w:lang w:val="fr-FR" w:eastAsia="fr-FR"/>
                </w:rPr>
                <w:t>0,14%</w:t>
              </w:r>
            </w:ins>
          </w:p>
        </w:tc>
        <w:tc>
          <w:tcPr>
            <w:tcW w:w="1060" w:type="dxa"/>
            <w:tcBorders>
              <w:top w:val="nil"/>
              <w:left w:val="nil"/>
              <w:bottom w:val="nil"/>
              <w:right w:val="nil"/>
            </w:tcBorders>
            <w:shd w:val="clear" w:color="auto" w:fill="auto"/>
            <w:noWrap/>
            <w:vAlign w:val="center"/>
            <w:hideMark/>
          </w:tcPr>
          <w:p w14:paraId="6AC646AE"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9" w:author="HENRY Félix IMT/OLPS" w:date="2019-03-20T15:17:00Z"/>
                <w:rFonts w:ascii="Arial" w:hAnsi="Arial" w:cs="Arial"/>
                <w:color w:val="000000"/>
                <w:sz w:val="18"/>
                <w:szCs w:val="18"/>
                <w:lang w:val="fr-FR" w:eastAsia="fr-FR"/>
              </w:rPr>
            </w:pPr>
            <w:ins w:id="2800" w:author="HENRY Félix IMT/OLPS" w:date="2019-03-20T15:17:00Z">
              <w:r w:rsidRPr="00585642">
                <w:rPr>
                  <w:rFonts w:ascii="Arial" w:hAnsi="Arial" w:cs="Arial"/>
                  <w:color w:val="000000"/>
                  <w:sz w:val="18"/>
                  <w:szCs w:val="18"/>
                  <w:lang w:val="fr-FR" w:eastAsia="fr-FR"/>
                </w:rPr>
                <w:t>101%</w:t>
              </w:r>
            </w:ins>
          </w:p>
        </w:tc>
        <w:tc>
          <w:tcPr>
            <w:tcW w:w="1060" w:type="dxa"/>
            <w:tcBorders>
              <w:top w:val="nil"/>
              <w:left w:val="nil"/>
              <w:bottom w:val="nil"/>
              <w:right w:val="single" w:sz="8" w:space="0" w:color="auto"/>
            </w:tcBorders>
            <w:shd w:val="clear" w:color="auto" w:fill="auto"/>
            <w:noWrap/>
            <w:vAlign w:val="center"/>
            <w:hideMark/>
          </w:tcPr>
          <w:p w14:paraId="539263AB"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1" w:author="HENRY Félix IMT/OLPS" w:date="2019-03-20T15:17:00Z"/>
                <w:rFonts w:ascii="Arial" w:hAnsi="Arial" w:cs="Arial"/>
                <w:color w:val="000000"/>
                <w:sz w:val="18"/>
                <w:szCs w:val="18"/>
                <w:lang w:val="fr-FR" w:eastAsia="fr-FR"/>
              </w:rPr>
            </w:pPr>
            <w:ins w:id="2802" w:author="HENRY Félix IMT/OLPS" w:date="2019-03-20T15:17:00Z">
              <w:r w:rsidRPr="00585642">
                <w:rPr>
                  <w:rFonts w:ascii="Arial" w:hAnsi="Arial" w:cs="Arial"/>
                  <w:color w:val="000000"/>
                  <w:sz w:val="18"/>
                  <w:szCs w:val="18"/>
                  <w:lang w:val="fr-FR" w:eastAsia="fr-FR"/>
                </w:rPr>
                <w:t>100%</w:t>
              </w:r>
            </w:ins>
          </w:p>
        </w:tc>
      </w:tr>
      <w:tr w:rsidR="00585642" w:rsidRPr="00585642" w14:paraId="5EE5ECD2" w14:textId="77777777" w:rsidTr="00585642">
        <w:trPr>
          <w:trHeight w:val="255"/>
          <w:ins w:id="2803" w:author="HENRY Félix IMT/OLPS" w:date="2019-03-20T15:17:00Z"/>
        </w:trPr>
        <w:tc>
          <w:tcPr>
            <w:tcW w:w="1640" w:type="dxa"/>
            <w:tcBorders>
              <w:top w:val="nil"/>
              <w:left w:val="single" w:sz="8" w:space="0" w:color="auto"/>
              <w:bottom w:val="nil"/>
              <w:right w:val="single" w:sz="8" w:space="0" w:color="auto"/>
            </w:tcBorders>
            <w:shd w:val="clear" w:color="auto" w:fill="auto"/>
            <w:noWrap/>
            <w:vAlign w:val="center"/>
            <w:hideMark/>
          </w:tcPr>
          <w:p w14:paraId="3DBACCEF"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4" w:author="HENRY Félix IMT/OLPS" w:date="2019-03-20T15:17:00Z"/>
                <w:rFonts w:ascii="Arial" w:hAnsi="Arial" w:cs="Arial"/>
                <w:color w:val="000000"/>
                <w:sz w:val="18"/>
                <w:szCs w:val="18"/>
                <w:lang w:val="fr-FR" w:eastAsia="fr-FR"/>
              </w:rPr>
            </w:pPr>
            <w:ins w:id="2805" w:author="HENRY Félix IMT/OLPS" w:date="2019-03-20T15:17:00Z">
              <w:r w:rsidRPr="00585642">
                <w:rPr>
                  <w:rFonts w:ascii="Arial" w:hAnsi="Arial" w:cs="Arial"/>
                  <w:color w:val="000000"/>
                  <w:sz w:val="18"/>
                  <w:szCs w:val="18"/>
                  <w:lang w:val="fr-FR" w:eastAsia="fr-FR"/>
                </w:rPr>
                <w:t>Class B</w:t>
              </w:r>
            </w:ins>
          </w:p>
        </w:tc>
        <w:tc>
          <w:tcPr>
            <w:tcW w:w="1060" w:type="dxa"/>
            <w:tcBorders>
              <w:top w:val="nil"/>
              <w:left w:val="nil"/>
              <w:bottom w:val="nil"/>
              <w:right w:val="nil"/>
            </w:tcBorders>
            <w:shd w:val="clear" w:color="auto" w:fill="auto"/>
            <w:noWrap/>
            <w:vAlign w:val="center"/>
            <w:hideMark/>
          </w:tcPr>
          <w:p w14:paraId="4254C4B7"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6" w:author="HENRY Félix IMT/OLPS" w:date="2019-03-20T15:17:00Z"/>
                <w:rFonts w:ascii="Arial" w:hAnsi="Arial" w:cs="Arial"/>
                <w:color w:val="000000"/>
                <w:sz w:val="18"/>
                <w:szCs w:val="18"/>
                <w:lang w:val="fr-FR" w:eastAsia="fr-FR"/>
              </w:rPr>
            </w:pPr>
            <w:ins w:id="2807" w:author="HENRY Félix IMT/OLPS" w:date="2019-03-20T15:17:00Z">
              <w:r w:rsidRPr="00585642">
                <w:rPr>
                  <w:rFonts w:ascii="Arial" w:hAnsi="Arial" w:cs="Arial"/>
                  <w:color w:val="000000"/>
                  <w:sz w:val="18"/>
                  <w:szCs w:val="18"/>
                  <w:lang w:val="fr-FR" w:eastAsia="fr-FR"/>
                </w:rPr>
                <w:t>0,08%</w:t>
              </w:r>
            </w:ins>
          </w:p>
        </w:tc>
        <w:tc>
          <w:tcPr>
            <w:tcW w:w="1060" w:type="dxa"/>
            <w:tcBorders>
              <w:top w:val="nil"/>
              <w:left w:val="nil"/>
              <w:bottom w:val="nil"/>
              <w:right w:val="nil"/>
            </w:tcBorders>
            <w:shd w:val="clear" w:color="auto" w:fill="auto"/>
            <w:noWrap/>
            <w:vAlign w:val="center"/>
            <w:hideMark/>
          </w:tcPr>
          <w:p w14:paraId="490B7CCB"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8" w:author="HENRY Félix IMT/OLPS" w:date="2019-03-20T15:17:00Z"/>
                <w:rFonts w:ascii="Arial" w:hAnsi="Arial" w:cs="Arial"/>
                <w:color w:val="000000"/>
                <w:sz w:val="18"/>
                <w:szCs w:val="18"/>
                <w:lang w:val="fr-FR" w:eastAsia="fr-FR"/>
              </w:rPr>
            </w:pPr>
            <w:ins w:id="2809" w:author="HENRY Félix IMT/OLPS" w:date="2019-03-20T15:17:00Z">
              <w:r w:rsidRPr="00585642">
                <w:rPr>
                  <w:rFonts w:ascii="Arial" w:hAnsi="Arial" w:cs="Arial"/>
                  <w:color w:val="000000"/>
                  <w:sz w:val="18"/>
                  <w:szCs w:val="18"/>
                  <w:lang w:val="fr-FR" w:eastAsia="fr-FR"/>
                </w:rPr>
                <w:t>0,12%</w:t>
              </w:r>
            </w:ins>
          </w:p>
        </w:tc>
        <w:tc>
          <w:tcPr>
            <w:tcW w:w="2671" w:type="dxa"/>
            <w:tcBorders>
              <w:top w:val="nil"/>
              <w:left w:val="nil"/>
              <w:bottom w:val="nil"/>
              <w:right w:val="single" w:sz="4" w:space="0" w:color="auto"/>
            </w:tcBorders>
            <w:shd w:val="clear" w:color="auto" w:fill="auto"/>
            <w:noWrap/>
            <w:vAlign w:val="center"/>
            <w:hideMark/>
          </w:tcPr>
          <w:p w14:paraId="58BF4931"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0" w:author="HENRY Félix IMT/OLPS" w:date="2019-03-20T15:17:00Z"/>
                <w:rFonts w:ascii="Arial" w:hAnsi="Arial" w:cs="Arial"/>
                <w:color w:val="000000"/>
                <w:sz w:val="18"/>
                <w:szCs w:val="18"/>
                <w:lang w:val="fr-FR" w:eastAsia="fr-FR"/>
              </w:rPr>
            </w:pPr>
            <w:ins w:id="2811" w:author="HENRY Félix IMT/OLPS" w:date="2019-03-20T15:17:00Z">
              <w:r w:rsidRPr="00585642">
                <w:rPr>
                  <w:rFonts w:ascii="Arial" w:hAnsi="Arial" w:cs="Arial"/>
                  <w:color w:val="000000"/>
                  <w:sz w:val="18"/>
                  <w:szCs w:val="18"/>
                  <w:lang w:val="fr-FR" w:eastAsia="fr-FR"/>
                </w:rPr>
                <w:t>-0,11%</w:t>
              </w:r>
            </w:ins>
          </w:p>
        </w:tc>
        <w:tc>
          <w:tcPr>
            <w:tcW w:w="1060" w:type="dxa"/>
            <w:tcBorders>
              <w:top w:val="nil"/>
              <w:left w:val="nil"/>
              <w:bottom w:val="nil"/>
              <w:right w:val="nil"/>
            </w:tcBorders>
            <w:shd w:val="clear" w:color="auto" w:fill="auto"/>
            <w:noWrap/>
            <w:vAlign w:val="center"/>
            <w:hideMark/>
          </w:tcPr>
          <w:p w14:paraId="3D67C7A6"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2" w:author="HENRY Félix IMT/OLPS" w:date="2019-03-20T15:17:00Z"/>
                <w:rFonts w:ascii="Arial" w:hAnsi="Arial" w:cs="Arial"/>
                <w:color w:val="000000"/>
                <w:sz w:val="18"/>
                <w:szCs w:val="18"/>
                <w:lang w:val="fr-FR" w:eastAsia="fr-FR"/>
              </w:rPr>
            </w:pPr>
            <w:ins w:id="2813" w:author="HENRY Félix IMT/OLPS" w:date="2019-03-20T15:17:00Z">
              <w:r w:rsidRPr="00585642">
                <w:rPr>
                  <w:rFonts w:ascii="Arial" w:hAnsi="Arial" w:cs="Arial"/>
                  <w:color w:val="000000"/>
                  <w:sz w:val="18"/>
                  <w:szCs w:val="18"/>
                  <w:lang w:val="fr-FR" w:eastAsia="fr-FR"/>
                </w:rPr>
                <w:t>101%</w:t>
              </w:r>
            </w:ins>
          </w:p>
        </w:tc>
        <w:tc>
          <w:tcPr>
            <w:tcW w:w="1060" w:type="dxa"/>
            <w:tcBorders>
              <w:top w:val="nil"/>
              <w:left w:val="nil"/>
              <w:bottom w:val="nil"/>
              <w:right w:val="single" w:sz="8" w:space="0" w:color="auto"/>
            </w:tcBorders>
            <w:shd w:val="clear" w:color="auto" w:fill="auto"/>
            <w:noWrap/>
            <w:vAlign w:val="center"/>
            <w:hideMark/>
          </w:tcPr>
          <w:p w14:paraId="516305E4"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4" w:author="HENRY Félix IMT/OLPS" w:date="2019-03-20T15:17:00Z"/>
                <w:rFonts w:ascii="Arial" w:hAnsi="Arial" w:cs="Arial"/>
                <w:color w:val="000000"/>
                <w:sz w:val="18"/>
                <w:szCs w:val="18"/>
                <w:lang w:val="fr-FR" w:eastAsia="fr-FR"/>
              </w:rPr>
            </w:pPr>
            <w:ins w:id="2815" w:author="HENRY Félix IMT/OLPS" w:date="2019-03-20T15:17:00Z">
              <w:r w:rsidRPr="00585642">
                <w:rPr>
                  <w:rFonts w:ascii="Arial" w:hAnsi="Arial" w:cs="Arial"/>
                  <w:color w:val="000000"/>
                  <w:sz w:val="18"/>
                  <w:szCs w:val="18"/>
                  <w:lang w:val="fr-FR" w:eastAsia="fr-FR"/>
                </w:rPr>
                <w:t>100%</w:t>
              </w:r>
            </w:ins>
          </w:p>
        </w:tc>
      </w:tr>
      <w:tr w:rsidR="00585642" w:rsidRPr="00585642" w14:paraId="622632AC" w14:textId="77777777" w:rsidTr="00585642">
        <w:trPr>
          <w:trHeight w:val="255"/>
          <w:ins w:id="2816" w:author="HENRY Félix IMT/OLPS" w:date="2019-03-20T15:17:00Z"/>
        </w:trPr>
        <w:tc>
          <w:tcPr>
            <w:tcW w:w="1640" w:type="dxa"/>
            <w:tcBorders>
              <w:top w:val="nil"/>
              <w:left w:val="single" w:sz="8" w:space="0" w:color="auto"/>
              <w:bottom w:val="nil"/>
              <w:right w:val="single" w:sz="8" w:space="0" w:color="auto"/>
            </w:tcBorders>
            <w:shd w:val="clear" w:color="auto" w:fill="auto"/>
            <w:noWrap/>
            <w:vAlign w:val="center"/>
            <w:hideMark/>
          </w:tcPr>
          <w:p w14:paraId="35BB0AD5"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7" w:author="HENRY Félix IMT/OLPS" w:date="2019-03-20T15:17:00Z"/>
                <w:rFonts w:ascii="Arial" w:hAnsi="Arial" w:cs="Arial"/>
                <w:color w:val="000000"/>
                <w:sz w:val="18"/>
                <w:szCs w:val="18"/>
                <w:lang w:val="fr-FR" w:eastAsia="fr-FR"/>
              </w:rPr>
            </w:pPr>
            <w:ins w:id="2818" w:author="HENRY Félix IMT/OLPS" w:date="2019-03-20T15:17:00Z">
              <w:r w:rsidRPr="00585642">
                <w:rPr>
                  <w:rFonts w:ascii="Arial" w:hAnsi="Arial" w:cs="Arial"/>
                  <w:color w:val="000000"/>
                  <w:sz w:val="18"/>
                  <w:szCs w:val="18"/>
                  <w:lang w:val="fr-FR" w:eastAsia="fr-FR"/>
                </w:rPr>
                <w:t>Class C</w:t>
              </w:r>
            </w:ins>
          </w:p>
        </w:tc>
        <w:tc>
          <w:tcPr>
            <w:tcW w:w="1060" w:type="dxa"/>
            <w:tcBorders>
              <w:top w:val="nil"/>
              <w:left w:val="nil"/>
              <w:bottom w:val="nil"/>
              <w:right w:val="nil"/>
            </w:tcBorders>
            <w:shd w:val="clear" w:color="auto" w:fill="auto"/>
            <w:noWrap/>
            <w:vAlign w:val="center"/>
            <w:hideMark/>
          </w:tcPr>
          <w:p w14:paraId="639B5F59"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9" w:author="HENRY Félix IMT/OLPS" w:date="2019-03-20T15:17:00Z"/>
                <w:rFonts w:ascii="Arial" w:hAnsi="Arial" w:cs="Arial"/>
                <w:color w:val="000000"/>
                <w:sz w:val="18"/>
                <w:szCs w:val="18"/>
                <w:lang w:val="fr-FR" w:eastAsia="fr-FR"/>
              </w:rPr>
            </w:pPr>
            <w:ins w:id="2820" w:author="HENRY Félix IMT/OLPS" w:date="2019-03-20T15:17:00Z">
              <w:r w:rsidRPr="00585642">
                <w:rPr>
                  <w:rFonts w:ascii="Arial" w:hAnsi="Arial" w:cs="Arial"/>
                  <w:color w:val="000000"/>
                  <w:sz w:val="18"/>
                  <w:szCs w:val="18"/>
                  <w:lang w:val="fr-FR" w:eastAsia="fr-FR"/>
                </w:rPr>
                <w:t>0,04%</w:t>
              </w:r>
            </w:ins>
          </w:p>
        </w:tc>
        <w:tc>
          <w:tcPr>
            <w:tcW w:w="1060" w:type="dxa"/>
            <w:tcBorders>
              <w:top w:val="nil"/>
              <w:left w:val="nil"/>
              <w:bottom w:val="nil"/>
              <w:right w:val="nil"/>
            </w:tcBorders>
            <w:shd w:val="clear" w:color="auto" w:fill="auto"/>
            <w:noWrap/>
            <w:vAlign w:val="center"/>
            <w:hideMark/>
          </w:tcPr>
          <w:p w14:paraId="5AA5CE98"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1" w:author="HENRY Félix IMT/OLPS" w:date="2019-03-20T15:17:00Z"/>
                <w:rFonts w:ascii="Arial" w:hAnsi="Arial" w:cs="Arial"/>
                <w:color w:val="000000"/>
                <w:sz w:val="18"/>
                <w:szCs w:val="18"/>
                <w:lang w:val="fr-FR" w:eastAsia="fr-FR"/>
              </w:rPr>
            </w:pPr>
            <w:ins w:id="2822" w:author="HENRY Félix IMT/OLPS" w:date="2019-03-20T15:17:00Z">
              <w:r w:rsidRPr="00585642">
                <w:rPr>
                  <w:rFonts w:ascii="Arial" w:hAnsi="Arial" w:cs="Arial"/>
                  <w:color w:val="000000"/>
                  <w:sz w:val="18"/>
                  <w:szCs w:val="18"/>
                  <w:lang w:val="fr-FR" w:eastAsia="fr-FR"/>
                </w:rPr>
                <w:t>-0,06%</w:t>
              </w:r>
            </w:ins>
          </w:p>
        </w:tc>
        <w:tc>
          <w:tcPr>
            <w:tcW w:w="2671" w:type="dxa"/>
            <w:tcBorders>
              <w:top w:val="nil"/>
              <w:left w:val="nil"/>
              <w:bottom w:val="nil"/>
              <w:right w:val="single" w:sz="4" w:space="0" w:color="auto"/>
            </w:tcBorders>
            <w:shd w:val="clear" w:color="auto" w:fill="auto"/>
            <w:noWrap/>
            <w:vAlign w:val="center"/>
            <w:hideMark/>
          </w:tcPr>
          <w:p w14:paraId="25F38153"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3" w:author="HENRY Félix IMT/OLPS" w:date="2019-03-20T15:17:00Z"/>
                <w:rFonts w:ascii="Arial" w:hAnsi="Arial" w:cs="Arial"/>
                <w:color w:val="000000"/>
                <w:sz w:val="18"/>
                <w:szCs w:val="18"/>
                <w:lang w:val="fr-FR" w:eastAsia="fr-FR"/>
              </w:rPr>
            </w:pPr>
            <w:ins w:id="2824" w:author="HENRY Félix IMT/OLPS" w:date="2019-03-20T15:17:00Z">
              <w:r w:rsidRPr="00585642">
                <w:rPr>
                  <w:rFonts w:ascii="Arial" w:hAnsi="Arial" w:cs="Arial"/>
                  <w:color w:val="000000"/>
                  <w:sz w:val="18"/>
                  <w:szCs w:val="18"/>
                  <w:lang w:val="fr-FR" w:eastAsia="fr-FR"/>
                </w:rPr>
                <w:t>-0,11%</w:t>
              </w:r>
            </w:ins>
          </w:p>
        </w:tc>
        <w:tc>
          <w:tcPr>
            <w:tcW w:w="1060" w:type="dxa"/>
            <w:tcBorders>
              <w:top w:val="nil"/>
              <w:left w:val="nil"/>
              <w:bottom w:val="nil"/>
              <w:right w:val="nil"/>
            </w:tcBorders>
            <w:shd w:val="clear" w:color="auto" w:fill="auto"/>
            <w:noWrap/>
            <w:vAlign w:val="center"/>
            <w:hideMark/>
          </w:tcPr>
          <w:p w14:paraId="09B51A68"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5" w:author="HENRY Félix IMT/OLPS" w:date="2019-03-20T15:17:00Z"/>
                <w:rFonts w:ascii="Arial" w:hAnsi="Arial" w:cs="Arial"/>
                <w:color w:val="000000"/>
                <w:sz w:val="18"/>
                <w:szCs w:val="18"/>
                <w:lang w:val="fr-FR" w:eastAsia="fr-FR"/>
              </w:rPr>
            </w:pPr>
            <w:ins w:id="2826" w:author="HENRY Félix IMT/OLPS" w:date="2019-03-20T15:17:00Z">
              <w:r w:rsidRPr="00585642">
                <w:rPr>
                  <w:rFonts w:ascii="Arial" w:hAnsi="Arial" w:cs="Arial"/>
                  <w:color w:val="000000"/>
                  <w:sz w:val="18"/>
                  <w:szCs w:val="18"/>
                  <w:lang w:val="fr-FR" w:eastAsia="fr-FR"/>
                </w:rPr>
                <w:t>101%</w:t>
              </w:r>
            </w:ins>
          </w:p>
        </w:tc>
        <w:tc>
          <w:tcPr>
            <w:tcW w:w="1060" w:type="dxa"/>
            <w:tcBorders>
              <w:top w:val="nil"/>
              <w:left w:val="nil"/>
              <w:bottom w:val="nil"/>
              <w:right w:val="single" w:sz="8" w:space="0" w:color="auto"/>
            </w:tcBorders>
            <w:shd w:val="clear" w:color="auto" w:fill="auto"/>
            <w:noWrap/>
            <w:vAlign w:val="center"/>
            <w:hideMark/>
          </w:tcPr>
          <w:p w14:paraId="03C2C5AD"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7" w:author="HENRY Félix IMT/OLPS" w:date="2019-03-20T15:17:00Z"/>
                <w:rFonts w:ascii="Arial" w:hAnsi="Arial" w:cs="Arial"/>
                <w:color w:val="000000"/>
                <w:sz w:val="18"/>
                <w:szCs w:val="18"/>
                <w:lang w:val="fr-FR" w:eastAsia="fr-FR"/>
              </w:rPr>
            </w:pPr>
            <w:ins w:id="2828" w:author="HENRY Félix IMT/OLPS" w:date="2019-03-20T15:17:00Z">
              <w:r w:rsidRPr="00585642">
                <w:rPr>
                  <w:rFonts w:ascii="Arial" w:hAnsi="Arial" w:cs="Arial"/>
                  <w:color w:val="000000"/>
                  <w:sz w:val="18"/>
                  <w:szCs w:val="18"/>
                  <w:lang w:val="fr-FR" w:eastAsia="fr-FR"/>
                </w:rPr>
                <w:t>100%</w:t>
              </w:r>
            </w:ins>
          </w:p>
        </w:tc>
      </w:tr>
      <w:tr w:rsidR="00585642" w:rsidRPr="00585642" w14:paraId="7285D632" w14:textId="77777777" w:rsidTr="00585642">
        <w:trPr>
          <w:trHeight w:val="255"/>
          <w:ins w:id="2829" w:author="HENRY Félix IMT/OLPS" w:date="2019-03-20T15:17:00Z"/>
        </w:trPr>
        <w:tc>
          <w:tcPr>
            <w:tcW w:w="1640" w:type="dxa"/>
            <w:tcBorders>
              <w:top w:val="nil"/>
              <w:left w:val="single" w:sz="8" w:space="0" w:color="auto"/>
              <w:bottom w:val="nil"/>
              <w:right w:val="single" w:sz="8" w:space="0" w:color="auto"/>
            </w:tcBorders>
            <w:shd w:val="clear" w:color="auto" w:fill="auto"/>
            <w:noWrap/>
            <w:vAlign w:val="center"/>
            <w:hideMark/>
          </w:tcPr>
          <w:p w14:paraId="6E72CC7E"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0" w:author="HENRY Félix IMT/OLPS" w:date="2019-03-20T15:17:00Z"/>
                <w:rFonts w:ascii="Arial" w:hAnsi="Arial" w:cs="Arial"/>
                <w:color w:val="000000"/>
                <w:sz w:val="18"/>
                <w:szCs w:val="18"/>
                <w:lang w:val="fr-FR" w:eastAsia="fr-FR"/>
              </w:rPr>
            </w:pPr>
            <w:ins w:id="2831" w:author="HENRY Félix IMT/OLPS" w:date="2019-03-20T15:17:00Z">
              <w:r w:rsidRPr="00585642">
                <w:rPr>
                  <w:rFonts w:ascii="Arial" w:hAnsi="Arial" w:cs="Arial"/>
                  <w:color w:val="000000"/>
                  <w:sz w:val="18"/>
                  <w:szCs w:val="18"/>
                  <w:lang w:val="fr-FR" w:eastAsia="fr-FR"/>
                </w:rPr>
                <w:t>Class E</w:t>
              </w:r>
            </w:ins>
          </w:p>
        </w:tc>
        <w:tc>
          <w:tcPr>
            <w:tcW w:w="1060" w:type="dxa"/>
            <w:tcBorders>
              <w:top w:val="nil"/>
              <w:left w:val="nil"/>
              <w:bottom w:val="nil"/>
              <w:right w:val="nil"/>
            </w:tcBorders>
            <w:shd w:val="clear" w:color="auto" w:fill="auto"/>
            <w:noWrap/>
            <w:vAlign w:val="center"/>
            <w:hideMark/>
          </w:tcPr>
          <w:p w14:paraId="451C0013"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2" w:author="HENRY Félix IMT/OLPS" w:date="2019-03-20T15:17:00Z"/>
                <w:rFonts w:ascii="Arial" w:hAnsi="Arial" w:cs="Arial"/>
                <w:color w:val="000000"/>
                <w:sz w:val="18"/>
                <w:szCs w:val="18"/>
                <w:lang w:val="fr-FR" w:eastAsia="fr-FR"/>
              </w:rPr>
            </w:pPr>
            <w:ins w:id="2833" w:author="HENRY Félix IMT/OLPS" w:date="2019-03-20T15:17:00Z">
              <w:r w:rsidRPr="00585642">
                <w:rPr>
                  <w:rFonts w:ascii="Arial" w:hAnsi="Arial" w:cs="Arial"/>
                  <w:color w:val="000000"/>
                  <w:sz w:val="18"/>
                  <w:szCs w:val="18"/>
                  <w:lang w:val="fr-FR" w:eastAsia="fr-FR"/>
                </w:rPr>
                <w:t> </w:t>
              </w:r>
            </w:ins>
          </w:p>
        </w:tc>
        <w:tc>
          <w:tcPr>
            <w:tcW w:w="1060" w:type="dxa"/>
            <w:tcBorders>
              <w:top w:val="nil"/>
              <w:left w:val="nil"/>
              <w:bottom w:val="nil"/>
              <w:right w:val="nil"/>
            </w:tcBorders>
            <w:shd w:val="clear" w:color="auto" w:fill="auto"/>
            <w:noWrap/>
            <w:vAlign w:val="center"/>
            <w:hideMark/>
          </w:tcPr>
          <w:p w14:paraId="5E3BADF2"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4" w:author="HENRY Félix IMT/OLPS" w:date="2019-03-20T15:17:00Z"/>
                <w:rFonts w:ascii="Arial" w:hAnsi="Arial" w:cs="Arial"/>
                <w:color w:val="000000"/>
                <w:sz w:val="18"/>
                <w:szCs w:val="18"/>
                <w:lang w:val="fr-FR" w:eastAsia="fr-FR"/>
              </w:rPr>
            </w:pPr>
          </w:p>
        </w:tc>
        <w:tc>
          <w:tcPr>
            <w:tcW w:w="2671" w:type="dxa"/>
            <w:tcBorders>
              <w:top w:val="nil"/>
              <w:left w:val="nil"/>
              <w:bottom w:val="nil"/>
              <w:right w:val="single" w:sz="4" w:space="0" w:color="auto"/>
            </w:tcBorders>
            <w:shd w:val="clear" w:color="auto" w:fill="auto"/>
            <w:noWrap/>
            <w:vAlign w:val="center"/>
            <w:hideMark/>
          </w:tcPr>
          <w:p w14:paraId="328CFCF9"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5" w:author="HENRY Félix IMT/OLPS" w:date="2019-03-20T15:17:00Z"/>
                <w:rFonts w:ascii="Arial" w:hAnsi="Arial" w:cs="Arial"/>
                <w:color w:val="000000"/>
                <w:sz w:val="18"/>
                <w:szCs w:val="18"/>
                <w:lang w:val="fr-FR" w:eastAsia="fr-FR"/>
              </w:rPr>
            </w:pPr>
            <w:ins w:id="2836" w:author="HENRY Félix IMT/OLPS" w:date="2019-03-20T15:17:00Z">
              <w:r w:rsidRPr="00585642">
                <w:rPr>
                  <w:rFonts w:ascii="Arial" w:hAnsi="Arial" w:cs="Arial"/>
                  <w:color w:val="000000"/>
                  <w:sz w:val="18"/>
                  <w:szCs w:val="18"/>
                  <w:lang w:val="fr-FR" w:eastAsia="fr-FR"/>
                </w:rPr>
                <w:t> </w:t>
              </w:r>
            </w:ins>
          </w:p>
        </w:tc>
        <w:tc>
          <w:tcPr>
            <w:tcW w:w="1060" w:type="dxa"/>
            <w:tcBorders>
              <w:top w:val="nil"/>
              <w:left w:val="nil"/>
              <w:bottom w:val="nil"/>
              <w:right w:val="nil"/>
            </w:tcBorders>
            <w:shd w:val="clear" w:color="auto" w:fill="auto"/>
            <w:noWrap/>
            <w:vAlign w:val="center"/>
            <w:hideMark/>
          </w:tcPr>
          <w:p w14:paraId="65D1B10D"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7" w:author="HENRY Félix IMT/OLPS" w:date="2019-03-20T15:17:00Z"/>
                <w:rFonts w:ascii="Arial" w:hAnsi="Arial" w:cs="Arial"/>
                <w:color w:val="000000"/>
                <w:sz w:val="18"/>
                <w:szCs w:val="18"/>
                <w:lang w:val="fr-FR" w:eastAsia="fr-FR"/>
              </w:rPr>
            </w:pPr>
            <w:ins w:id="2838" w:author="HENRY Félix IMT/OLPS" w:date="2019-03-20T15:17:00Z">
              <w:r w:rsidRPr="00585642">
                <w:rPr>
                  <w:rFonts w:ascii="Arial" w:hAnsi="Arial" w:cs="Arial"/>
                  <w:color w:val="000000"/>
                  <w:sz w:val="18"/>
                  <w:szCs w:val="18"/>
                  <w:lang w:val="fr-FR" w:eastAsia="fr-FR"/>
                </w:rPr>
                <w:t> </w:t>
              </w:r>
            </w:ins>
          </w:p>
        </w:tc>
        <w:tc>
          <w:tcPr>
            <w:tcW w:w="1060" w:type="dxa"/>
            <w:tcBorders>
              <w:top w:val="nil"/>
              <w:left w:val="nil"/>
              <w:bottom w:val="nil"/>
              <w:right w:val="single" w:sz="8" w:space="0" w:color="auto"/>
            </w:tcBorders>
            <w:shd w:val="clear" w:color="auto" w:fill="auto"/>
            <w:noWrap/>
            <w:vAlign w:val="center"/>
            <w:hideMark/>
          </w:tcPr>
          <w:p w14:paraId="38821C56"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9" w:author="HENRY Félix IMT/OLPS" w:date="2019-03-20T15:17:00Z"/>
                <w:rFonts w:ascii="Arial" w:hAnsi="Arial" w:cs="Arial"/>
                <w:color w:val="000000"/>
                <w:sz w:val="18"/>
                <w:szCs w:val="18"/>
                <w:lang w:val="fr-FR" w:eastAsia="fr-FR"/>
              </w:rPr>
            </w:pPr>
            <w:ins w:id="2840" w:author="HENRY Félix IMT/OLPS" w:date="2019-03-20T15:17:00Z">
              <w:r w:rsidRPr="00585642">
                <w:rPr>
                  <w:rFonts w:ascii="Arial" w:hAnsi="Arial" w:cs="Arial"/>
                  <w:color w:val="000000"/>
                  <w:sz w:val="18"/>
                  <w:szCs w:val="18"/>
                  <w:lang w:val="fr-FR" w:eastAsia="fr-FR"/>
                </w:rPr>
                <w:t> </w:t>
              </w:r>
            </w:ins>
          </w:p>
        </w:tc>
      </w:tr>
      <w:tr w:rsidR="00585642" w:rsidRPr="00585642" w14:paraId="15EB8E82" w14:textId="77777777" w:rsidTr="00585642">
        <w:trPr>
          <w:trHeight w:val="255"/>
          <w:ins w:id="2841" w:author="HENRY Félix IMT/OLPS" w:date="2019-03-20T15:1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773CE5"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2" w:author="HENRY Félix IMT/OLPS" w:date="2019-03-20T15:17:00Z"/>
                <w:rFonts w:ascii="Arial" w:hAnsi="Arial" w:cs="Arial"/>
                <w:b/>
                <w:bCs/>
                <w:color w:val="000000"/>
                <w:sz w:val="18"/>
                <w:szCs w:val="18"/>
                <w:lang w:val="fr-FR" w:eastAsia="fr-FR"/>
              </w:rPr>
            </w:pPr>
            <w:proofErr w:type="spellStart"/>
            <w:ins w:id="2843" w:author="HENRY Félix IMT/OLPS" w:date="2019-03-20T15:17:00Z">
              <w:r w:rsidRPr="00585642">
                <w:rPr>
                  <w:rFonts w:ascii="Arial" w:hAnsi="Arial" w:cs="Arial"/>
                  <w:b/>
                  <w:bCs/>
                  <w:color w:val="000000"/>
                  <w:sz w:val="18"/>
                  <w:szCs w:val="18"/>
                  <w:lang w:val="fr-FR" w:eastAsia="fr-FR"/>
                </w:rPr>
                <w:t>Overall</w:t>
              </w:r>
              <w:proofErr w:type="spellEnd"/>
            </w:ins>
          </w:p>
        </w:tc>
        <w:tc>
          <w:tcPr>
            <w:tcW w:w="1060" w:type="dxa"/>
            <w:tcBorders>
              <w:top w:val="single" w:sz="8" w:space="0" w:color="auto"/>
              <w:left w:val="nil"/>
              <w:bottom w:val="nil"/>
              <w:right w:val="nil"/>
            </w:tcBorders>
            <w:shd w:val="clear" w:color="auto" w:fill="auto"/>
            <w:noWrap/>
            <w:vAlign w:val="center"/>
            <w:hideMark/>
          </w:tcPr>
          <w:p w14:paraId="6067D2E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4" w:author="HENRY Félix IMT/OLPS" w:date="2019-03-20T15:17:00Z"/>
                <w:rFonts w:ascii="Arial" w:hAnsi="Arial" w:cs="Arial"/>
                <w:color w:val="000000"/>
                <w:sz w:val="18"/>
                <w:szCs w:val="18"/>
                <w:lang w:val="fr-FR" w:eastAsia="fr-FR"/>
              </w:rPr>
            </w:pPr>
            <w:ins w:id="2845" w:author="HENRY Félix IMT/OLPS" w:date="2019-03-20T15:17:00Z">
              <w:r w:rsidRPr="00585642">
                <w:rPr>
                  <w:rFonts w:ascii="Arial" w:hAnsi="Arial" w:cs="Arial"/>
                  <w:color w:val="000000"/>
                  <w:sz w:val="18"/>
                  <w:szCs w:val="18"/>
                  <w:lang w:val="fr-FR" w:eastAsia="fr-FR"/>
                </w:rPr>
                <w:t>0,05%</w:t>
              </w:r>
            </w:ins>
          </w:p>
        </w:tc>
        <w:tc>
          <w:tcPr>
            <w:tcW w:w="1060" w:type="dxa"/>
            <w:tcBorders>
              <w:top w:val="single" w:sz="8" w:space="0" w:color="auto"/>
              <w:left w:val="nil"/>
              <w:bottom w:val="nil"/>
              <w:right w:val="nil"/>
            </w:tcBorders>
            <w:shd w:val="clear" w:color="auto" w:fill="auto"/>
            <w:noWrap/>
            <w:vAlign w:val="center"/>
            <w:hideMark/>
          </w:tcPr>
          <w:p w14:paraId="0A133DEB"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6" w:author="HENRY Félix IMT/OLPS" w:date="2019-03-20T15:17:00Z"/>
                <w:rFonts w:ascii="Arial" w:hAnsi="Arial" w:cs="Arial"/>
                <w:color w:val="000000"/>
                <w:sz w:val="18"/>
                <w:szCs w:val="18"/>
                <w:lang w:val="fr-FR" w:eastAsia="fr-FR"/>
              </w:rPr>
            </w:pPr>
            <w:ins w:id="2847" w:author="HENRY Félix IMT/OLPS" w:date="2019-03-20T15:17:00Z">
              <w:r w:rsidRPr="00585642">
                <w:rPr>
                  <w:rFonts w:ascii="Arial" w:hAnsi="Arial" w:cs="Arial"/>
                  <w:color w:val="000000"/>
                  <w:sz w:val="18"/>
                  <w:szCs w:val="18"/>
                  <w:lang w:val="fr-FR" w:eastAsia="fr-FR"/>
                </w:rPr>
                <w:t>0,04%</w:t>
              </w:r>
            </w:ins>
          </w:p>
        </w:tc>
        <w:tc>
          <w:tcPr>
            <w:tcW w:w="2671" w:type="dxa"/>
            <w:tcBorders>
              <w:top w:val="single" w:sz="8" w:space="0" w:color="auto"/>
              <w:left w:val="nil"/>
              <w:bottom w:val="nil"/>
              <w:right w:val="single" w:sz="4" w:space="0" w:color="auto"/>
            </w:tcBorders>
            <w:shd w:val="clear" w:color="auto" w:fill="auto"/>
            <w:noWrap/>
            <w:vAlign w:val="center"/>
            <w:hideMark/>
          </w:tcPr>
          <w:p w14:paraId="1F3B0ADC"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8" w:author="HENRY Félix IMT/OLPS" w:date="2019-03-20T15:17:00Z"/>
                <w:rFonts w:ascii="Arial" w:hAnsi="Arial" w:cs="Arial"/>
                <w:color w:val="000000"/>
                <w:sz w:val="18"/>
                <w:szCs w:val="18"/>
                <w:lang w:val="fr-FR" w:eastAsia="fr-FR"/>
              </w:rPr>
            </w:pPr>
            <w:ins w:id="2849" w:author="HENRY Félix IMT/OLPS" w:date="2019-03-20T15:17:00Z">
              <w:r w:rsidRPr="00585642">
                <w:rPr>
                  <w:rFonts w:ascii="Arial" w:hAnsi="Arial" w:cs="Arial"/>
                  <w:color w:val="000000"/>
                  <w:sz w:val="18"/>
                  <w:szCs w:val="18"/>
                  <w:lang w:val="fr-FR" w:eastAsia="fr-FR"/>
                </w:rPr>
                <w:t>-0,02%</w:t>
              </w:r>
            </w:ins>
          </w:p>
        </w:tc>
        <w:tc>
          <w:tcPr>
            <w:tcW w:w="1060" w:type="dxa"/>
            <w:tcBorders>
              <w:top w:val="single" w:sz="8" w:space="0" w:color="auto"/>
              <w:left w:val="nil"/>
              <w:bottom w:val="nil"/>
              <w:right w:val="nil"/>
            </w:tcBorders>
            <w:shd w:val="clear" w:color="auto" w:fill="auto"/>
            <w:noWrap/>
            <w:vAlign w:val="center"/>
            <w:hideMark/>
          </w:tcPr>
          <w:p w14:paraId="371C4D06"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0" w:author="HENRY Félix IMT/OLPS" w:date="2019-03-20T15:17:00Z"/>
                <w:rFonts w:ascii="Arial" w:hAnsi="Arial" w:cs="Arial"/>
                <w:color w:val="000000"/>
                <w:sz w:val="18"/>
                <w:szCs w:val="18"/>
                <w:lang w:val="fr-FR" w:eastAsia="fr-FR"/>
              </w:rPr>
            </w:pPr>
            <w:ins w:id="2851" w:author="HENRY Félix IMT/OLPS" w:date="2019-03-20T15:17:00Z">
              <w:r w:rsidRPr="00585642">
                <w:rPr>
                  <w:rFonts w:ascii="Arial" w:hAnsi="Arial" w:cs="Arial"/>
                  <w:color w:val="000000"/>
                  <w:sz w:val="18"/>
                  <w:szCs w:val="18"/>
                  <w:lang w:val="fr-FR" w:eastAsia="fr-FR"/>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53C3B45F"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2" w:author="HENRY Félix IMT/OLPS" w:date="2019-03-20T15:17:00Z"/>
                <w:rFonts w:ascii="Arial" w:hAnsi="Arial" w:cs="Arial"/>
                <w:color w:val="000000"/>
                <w:sz w:val="18"/>
                <w:szCs w:val="18"/>
                <w:lang w:val="fr-FR" w:eastAsia="fr-FR"/>
              </w:rPr>
            </w:pPr>
            <w:ins w:id="2853" w:author="HENRY Félix IMT/OLPS" w:date="2019-03-20T15:17:00Z">
              <w:r w:rsidRPr="00585642">
                <w:rPr>
                  <w:rFonts w:ascii="Arial" w:hAnsi="Arial" w:cs="Arial"/>
                  <w:color w:val="000000"/>
                  <w:sz w:val="18"/>
                  <w:szCs w:val="18"/>
                  <w:lang w:val="fr-FR" w:eastAsia="fr-FR"/>
                </w:rPr>
                <w:t>100%</w:t>
              </w:r>
            </w:ins>
          </w:p>
        </w:tc>
      </w:tr>
      <w:tr w:rsidR="00585642" w:rsidRPr="00585642" w14:paraId="477BB11A" w14:textId="77777777" w:rsidTr="00585642">
        <w:trPr>
          <w:trHeight w:val="255"/>
          <w:ins w:id="2854" w:author="HENRY Félix IMT/OLPS" w:date="2019-03-20T15:1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C6DD95"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5" w:author="HENRY Félix IMT/OLPS" w:date="2019-03-20T15:17:00Z"/>
                <w:rFonts w:ascii="Arial" w:hAnsi="Arial" w:cs="Arial"/>
                <w:color w:val="000000"/>
                <w:sz w:val="18"/>
                <w:szCs w:val="18"/>
                <w:lang w:val="fr-FR" w:eastAsia="fr-FR"/>
              </w:rPr>
            </w:pPr>
            <w:ins w:id="2856" w:author="HENRY Félix IMT/OLPS" w:date="2019-03-20T15:17:00Z">
              <w:r w:rsidRPr="00585642">
                <w:rPr>
                  <w:rFonts w:ascii="Arial" w:hAnsi="Arial" w:cs="Arial"/>
                  <w:color w:val="000000"/>
                  <w:sz w:val="18"/>
                  <w:szCs w:val="18"/>
                  <w:lang w:val="fr-FR" w:eastAsia="fr-FR"/>
                </w:rPr>
                <w:t>Class D</w:t>
              </w:r>
            </w:ins>
          </w:p>
        </w:tc>
        <w:tc>
          <w:tcPr>
            <w:tcW w:w="1060" w:type="dxa"/>
            <w:tcBorders>
              <w:top w:val="single" w:sz="8" w:space="0" w:color="auto"/>
              <w:left w:val="nil"/>
              <w:bottom w:val="nil"/>
              <w:right w:val="nil"/>
            </w:tcBorders>
            <w:shd w:val="clear" w:color="auto" w:fill="auto"/>
            <w:noWrap/>
            <w:vAlign w:val="center"/>
            <w:hideMark/>
          </w:tcPr>
          <w:p w14:paraId="502F5420"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7" w:author="HENRY Félix IMT/OLPS" w:date="2019-03-20T15:17:00Z"/>
                <w:rFonts w:ascii="Arial" w:hAnsi="Arial" w:cs="Arial"/>
                <w:color w:val="000000"/>
                <w:sz w:val="18"/>
                <w:szCs w:val="18"/>
                <w:lang w:val="fr-FR" w:eastAsia="fr-FR"/>
              </w:rPr>
            </w:pPr>
            <w:ins w:id="2858" w:author="HENRY Félix IMT/OLPS" w:date="2019-03-20T15:17:00Z">
              <w:r w:rsidRPr="00585642">
                <w:rPr>
                  <w:rFonts w:ascii="Arial" w:hAnsi="Arial" w:cs="Arial"/>
                  <w:color w:val="000000"/>
                  <w:sz w:val="18"/>
                  <w:szCs w:val="18"/>
                  <w:lang w:val="fr-FR" w:eastAsia="fr-FR"/>
                </w:rPr>
                <w:t>0,21%</w:t>
              </w:r>
            </w:ins>
          </w:p>
        </w:tc>
        <w:tc>
          <w:tcPr>
            <w:tcW w:w="1060" w:type="dxa"/>
            <w:tcBorders>
              <w:top w:val="single" w:sz="8" w:space="0" w:color="auto"/>
              <w:left w:val="nil"/>
              <w:bottom w:val="nil"/>
              <w:right w:val="nil"/>
            </w:tcBorders>
            <w:shd w:val="clear" w:color="auto" w:fill="auto"/>
            <w:noWrap/>
            <w:vAlign w:val="center"/>
            <w:hideMark/>
          </w:tcPr>
          <w:p w14:paraId="42BB35E7"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9" w:author="HENRY Félix IMT/OLPS" w:date="2019-03-20T15:17:00Z"/>
                <w:rFonts w:ascii="Arial" w:hAnsi="Arial" w:cs="Arial"/>
                <w:color w:val="000000"/>
                <w:sz w:val="18"/>
                <w:szCs w:val="18"/>
                <w:lang w:val="fr-FR" w:eastAsia="fr-FR"/>
              </w:rPr>
            </w:pPr>
            <w:ins w:id="2860" w:author="HENRY Félix IMT/OLPS" w:date="2019-03-20T15:17:00Z">
              <w:r w:rsidRPr="00585642">
                <w:rPr>
                  <w:rFonts w:ascii="Arial" w:hAnsi="Arial" w:cs="Arial"/>
                  <w:color w:val="000000"/>
                  <w:sz w:val="18"/>
                  <w:szCs w:val="18"/>
                  <w:lang w:val="fr-FR" w:eastAsia="fr-FR"/>
                </w:rPr>
                <w:t>-0,18%</w:t>
              </w:r>
            </w:ins>
          </w:p>
        </w:tc>
        <w:tc>
          <w:tcPr>
            <w:tcW w:w="2671" w:type="dxa"/>
            <w:tcBorders>
              <w:top w:val="single" w:sz="8" w:space="0" w:color="auto"/>
              <w:left w:val="nil"/>
              <w:bottom w:val="nil"/>
              <w:right w:val="single" w:sz="4" w:space="0" w:color="auto"/>
            </w:tcBorders>
            <w:shd w:val="clear" w:color="auto" w:fill="auto"/>
            <w:noWrap/>
            <w:vAlign w:val="center"/>
            <w:hideMark/>
          </w:tcPr>
          <w:p w14:paraId="230FB670"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1" w:author="HENRY Félix IMT/OLPS" w:date="2019-03-20T15:17:00Z"/>
                <w:rFonts w:ascii="Arial" w:hAnsi="Arial" w:cs="Arial"/>
                <w:color w:val="000000"/>
                <w:sz w:val="18"/>
                <w:szCs w:val="18"/>
                <w:lang w:val="fr-FR" w:eastAsia="fr-FR"/>
              </w:rPr>
            </w:pPr>
            <w:ins w:id="2862" w:author="HENRY Félix IMT/OLPS" w:date="2019-03-20T15:17:00Z">
              <w:r w:rsidRPr="00585642">
                <w:rPr>
                  <w:rFonts w:ascii="Arial" w:hAnsi="Arial" w:cs="Arial"/>
                  <w:color w:val="000000"/>
                  <w:sz w:val="18"/>
                  <w:szCs w:val="18"/>
                  <w:lang w:val="fr-FR" w:eastAsia="fr-FR"/>
                </w:rPr>
                <w:t>-0,34%</w:t>
              </w:r>
            </w:ins>
          </w:p>
        </w:tc>
        <w:tc>
          <w:tcPr>
            <w:tcW w:w="1060" w:type="dxa"/>
            <w:tcBorders>
              <w:top w:val="single" w:sz="8" w:space="0" w:color="auto"/>
              <w:left w:val="nil"/>
              <w:bottom w:val="nil"/>
              <w:right w:val="nil"/>
            </w:tcBorders>
            <w:shd w:val="clear" w:color="auto" w:fill="auto"/>
            <w:noWrap/>
            <w:vAlign w:val="center"/>
            <w:hideMark/>
          </w:tcPr>
          <w:p w14:paraId="2CD6A029"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3" w:author="HENRY Félix IMT/OLPS" w:date="2019-03-20T15:17:00Z"/>
                <w:rFonts w:ascii="Arial" w:hAnsi="Arial" w:cs="Arial"/>
                <w:color w:val="000000"/>
                <w:sz w:val="18"/>
                <w:szCs w:val="18"/>
                <w:lang w:val="fr-FR" w:eastAsia="fr-FR"/>
              </w:rPr>
            </w:pPr>
            <w:ins w:id="2864" w:author="HENRY Félix IMT/OLPS" w:date="2019-03-20T15:17:00Z">
              <w:r w:rsidRPr="00585642">
                <w:rPr>
                  <w:rFonts w:ascii="Arial" w:hAnsi="Arial" w:cs="Arial"/>
                  <w:color w:val="000000"/>
                  <w:sz w:val="18"/>
                  <w:szCs w:val="18"/>
                  <w:lang w:val="fr-FR" w:eastAsia="fr-FR"/>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40CB0495"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5" w:author="HENRY Félix IMT/OLPS" w:date="2019-03-20T15:17:00Z"/>
                <w:rFonts w:ascii="Arial" w:hAnsi="Arial" w:cs="Arial"/>
                <w:color w:val="000000"/>
                <w:sz w:val="18"/>
                <w:szCs w:val="18"/>
                <w:lang w:val="fr-FR" w:eastAsia="fr-FR"/>
              </w:rPr>
            </w:pPr>
            <w:ins w:id="2866" w:author="HENRY Félix IMT/OLPS" w:date="2019-03-20T15:17:00Z">
              <w:r w:rsidRPr="00585642">
                <w:rPr>
                  <w:rFonts w:ascii="Arial" w:hAnsi="Arial" w:cs="Arial"/>
                  <w:color w:val="000000"/>
                  <w:sz w:val="18"/>
                  <w:szCs w:val="18"/>
                  <w:lang w:val="fr-FR" w:eastAsia="fr-FR"/>
                </w:rPr>
                <w:t>100%</w:t>
              </w:r>
            </w:ins>
          </w:p>
        </w:tc>
      </w:tr>
      <w:tr w:rsidR="00585642" w:rsidRPr="00585642" w14:paraId="565B98DD" w14:textId="77777777" w:rsidTr="00585642">
        <w:trPr>
          <w:trHeight w:val="255"/>
          <w:ins w:id="2867" w:author="HENRY Félix IMT/OLPS" w:date="2019-03-20T15:17:00Z"/>
        </w:trPr>
        <w:tc>
          <w:tcPr>
            <w:tcW w:w="1640" w:type="dxa"/>
            <w:tcBorders>
              <w:top w:val="nil"/>
              <w:left w:val="single" w:sz="8" w:space="0" w:color="auto"/>
              <w:bottom w:val="nil"/>
              <w:right w:val="single" w:sz="8" w:space="0" w:color="auto"/>
            </w:tcBorders>
            <w:shd w:val="clear" w:color="auto" w:fill="auto"/>
            <w:noWrap/>
            <w:vAlign w:val="center"/>
            <w:hideMark/>
          </w:tcPr>
          <w:p w14:paraId="6F461EA4"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8" w:author="HENRY Félix IMT/OLPS" w:date="2019-03-20T15:17:00Z"/>
                <w:rFonts w:ascii="Arial" w:hAnsi="Arial" w:cs="Arial"/>
                <w:color w:val="000000"/>
                <w:sz w:val="18"/>
                <w:szCs w:val="18"/>
                <w:lang w:val="fr-FR" w:eastAsia="fr-FR"/>
              </w:rPr>
            </w:pPr>
            <w:ins w:id="2869" w:author="HENRY Félix IMT/OLPS" w:date="2019-03-20T15:17:00Z">
              <w:r w:rsidRPr="00585642">
                <w:rPr>
                  <w:rFonts w:ascii="Arial" w:hAnsi="Arial" w:cs="Arial"/>
                  <w:color w:val="000000"/>
                  <w:sz w:val="18"/>
                  <w:szCs w:val="18"/>
                  <w:lang w:val="fr-FR" w:eastAsia="fr-FR"/>
                </w:rPr>
                <w:t>Class F</w:t>
              </w:r>
            </w:ins>
          </w:p>
        </w:tc>
        <w:tc>
          <w:tcPr>
            <w:tcW w:w="1060" w:type="dxa"/>
            <w:tcBorders>
              <w:top w:val="nil"/>
              <w:left w:val="nil"/>
              <w:bottom w:val="nil"/>
              <w:right w:val="nil"/>
            </w:tcBorders>
            <w:shd w:val="clear" w:color="auto" w:fill="auto"/>
            <w:noWrap/>
            <w:vAlign w:val="center"/>
            <w:hideMark/>
          </w:tcPr>
          <w:p w14:paraId="70125E81"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0" w:author="HENRY Félix IMT/OLPS" w:date="2019-03-20T15:17:00Z"/>
                <w:rFonts w:ascii="Arial" w:hAnsi="Arial" w:cs="Arial"/>
                <w:color w:val="000000"/>
                <w:sz w:val="18"/>
                <w:szCs w:val="18"/>
                <w:lang w:val="fr-FR" w:eastAsia="fr-FR"/>
              </w:rPr>
            </w:pPr>
            <w:ins w:id="2871" w:author="HENRY Félix IMT/OLPS" w:date="2019-03-20T15:17:00Z">
              <w:r w:rsidRPr="00585642">
                <w:rPr>
                  <w:rFonts w:ascii="Arial" w:hAnsi="Arial" w:cs="Arial"/>
                  <w:color w:val="000000"/>
                  <w:sz w:val="18"/>
                  <w:szCs w:val="18"/>
                  <w:lang w:val="fr-FR" w:eastAsia="fr-FR"/>
                </w:rPr>
                <w:t>-1,31%</w:t>
              </w:r>
            </w:ins>
          </w:p>
        </w:tc>
        <w:tc>
          <w:tcPr>
            <w:tcW w:w="1060" w:type="dxa"/>
            <w:tcBorders>
              <w:top w:val="nil"/>
              <w:left w:val="nil"/>
              <w:bottom w:val="nil"/>
              <w:right w:val="nil"/>
            </w:tcBorders>
            <w:shd w:val="clear" w:color="auto" w:fill="auto"/>
            <w:noWrap/>
            <w:vAlign w:val="center"/>
            <w:hideMark/>
          </w:tcPr>
          <w:p w14:paraId="0BC06E7B"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2" w:author="HENRY Félix IMT/OLPS" w:date="2019-03-20T15:17:00Z"/>
                <w:rFonts w:ascii="Arial" w:hAnsi="Arial" w:cs="Arial"/>
                <w:color w:val="000000"/>
                <w:sz w:val="18"/>
                <w:szCs w:val="18"/>
                <w:lang w:val="fr-FR" w:eastAsia="fr-FR"/>
              </w:rPr>
            </w:pPr>
            <w:ins w:id="2873" w:author="HENRY Félix IMT/OLPS" w:date="2019-03-20T15:17:00Z">
              <w:r w:rsidRPr="00585642">
                <w:rPr>
                  <w:rFonts w:ascii="Arial" w:hAnsi="Arial" w:cs="Arial"/>
                  <w:color w:val="000000"/>
                  <w:sz w:val="18"/>
                  <w:szCs w:val="18"/>
                  <w:lang w:val="fr-FR" w:eastAsia="fr-FR"/>
                </w:rPr>
                <w:t>-0,64%</w:t>
              </w:r>
            </w:ins>
          </w:p>
        </w:tc>
        <w:tc>
          <w:tcPr>
            <w:tcW w:w="2671" w:type="dxa"/>
            <w:tcBorders>
              <w:top w:val="nil"/>
              <w:left w:val="nil"/>
              <w:bottom w:val="nil"/>
              <w:right w:val="single" w:sz="4" w:space="0" w:color="auto"/>
            </w:tcBorders>
            <w:shd w:val="clear" w:color="auto" w:fill="auto"/>
            <w:noWrap/>
            <w:vAlign w:val="center"/>
            <w:hideMark/>
          </w:tcPr>
          <w:p w14:paraId="705B22A6"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4" w:author="HENRY Félix IMT/OLPS" w:date="2019-03-20T15:17:00Z"/>
                <w:rFonts w:ascii="Arial" w:hAnsi="Arial" w:cs="Arial"/>
                <w:color w:val="000000"/>
                <w:sz w:val="18"/>
                <w:szCs w:val="18"/>
                <w:lang w:val="fr-FR" w:eastAsia="fr-FR"/>
              </w:rPr>
            </w:pPr>
            <w:ins w:id="2875" w:author="HENRY Félix IMT/OLPS" w:date="2019-03-20T15:17:00Z">
              <w:r w:rsidRPr="00585642">
                <w:rPr>
                  <w:rFonts w:ascii="Arial" w:hAnsi="Arial" w:cs="Arial"/>
                  <w:color w:val="000000"/>
                  <w:sz w:val="18"/>
                  <w:szCs w:val="18"/>
                  <w:lang w:val="fr-FR" w:eastAsia="fr-FR"/>
                </w:rPr>
                <w:t>-0,81%</w:t>
              </w:r>
            </w:ins>
          </w:p>
        </w:tc>
        <w:tc>
          <w:tcPr>
            <w:tcW w:w="1060" w:type="dxa"/>
            <w:tcBorders>
              <w:top w:val="nil"/>
              <w:left w:val="nil"/>
              <w:bottom w:val="nil"/>
              <w:right w:val="nil"/>
            </w:tcBorders>
            <w:shd w:val="clear" w:color="auto" w:fill="auto"/>
            <w:noWrap/>
            <w:vAlign w:val="center"/>
            <w:hideMark/>
          </w:tcPr>
          <w:p w14:paraId="734D1C75"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6" w:author="HENRY Félix IMT/OLPS" w:date="2019-03-20T15:17:00Z"/>
                <w:rFonts w:ascii="Arial" w:hAnsi="Arial" w:cs="Arial"/>
                <w:color w:val="000000"/>
                <w:sz w:val="18"/>
                <w:szCs w:val="18"/>
                <w:lang w:val="fr-FR" w:eastAsia="fr-FR"/>
              </w:rPr>
            </w:pPr>
            <w:ins w:id="2877" w:author="HENRY Félix IMT/OLPS" w:date="2019-03-20T15:17:00Z">
              <w:r w:rsidRPr="00585642">
                <w:rPr>
                  <w:rFonts w:ascii="Arial" w:hAnsi="Arial" w:cs="Arial"/>
                  <w:color w:val="000000"/>
                  <w:sz w:val="18"/>
                  <w:szCs w:val="18"/>
                  <w:lang w:val="fr-FR" w:eastAsia="fr-FR"/>
                </w:rPr>
                <w:t>102%</w:t>
              </w:r>
            </w:ins>
          </w:p>
        </w:tc>
        <w:tc>
          <w:tcPr>
            <w:tcW w:w="1060" w:type="dxa"/>
            <w:tcBorders>
              <w:top w:val="nil"/>
              <w:left w:val="nil"/>
              <w:bottom w:val="nil"/>
              <w:right w:val="single" w:sz="8" w:space="0" w:color="auto"/>
            </w:tcBorders>
            <w:shd w:val="clear" w:color="auto" w:fill="auto"/>
            <w:noWrap/>
            <w:vAlign w:val="center"/>
            <w:hideMark/>
          </w:tcPr>
          <w:p w14:paraId="7049B2C1"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8" w:author="HENRY Félix IMT/OLPS" w:date="2019-03-20T15:17:00Z"/>
                <w:rFonts w:ascii="Arial" w:hAnsi="Arial" w:cs="Arial"/>
                <w:color w:val="000000"/>
                <w:sz w:val="18"/>
                <w:szCs w:val="18"/>
                <w:lang w:val="fr-FR" w:eastAsia="fr-FR"/>
              </w:rPr>
            </w:pPr>
            <w:ins w:id="2879" w:author="HENRY Félix IMT/OLPS" w:date="2019-03-20T15:17:00Z">
              <w:r w:rsidRPr="00585642">
                <w:rPr>
                  <w:rFonts w:ascii="Arial" w:hAnsi="Arial" w:cs="Arial"/>
                  <w:color w:val="000000"/>
                  <w:sz w:val="18"/>
                  <w:szCs w:val="18"/>
                  <w:lang w:val="fr-FR" w:eastAsia="fr-FR"/>
                </w:rPr>
                <w:t>101%</w:t>
              </w:r>
            </w:ins>
          </w:p>
        </w:tc>
      </w:tr>
      <w:tr w:rsidR="00585642" w:rsidRPr="00585642" w14:paraId="47803897" w14:textId="77777777" w:rsidTr="00585642">
        <w:trPr>
          <w:trHeight w:val="255"/>
          <w:ins w:id="2880" w:author="HENRY Félix IMT/OLPS" w:date="2019-03-20T15:17: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3042EC7"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1" w:author="HENRY Félix IMT/OLPS" w:date="2019-03-20T15:17:00Z"/>
                <w:rFonts w:ascii="Arial" w:hAnsi="Arial" w:cs="Arial"/>
                <w:color w:val="000000"/>
                <w:sz w:val="18"/>
                <w:szCs w:val="18"/>
                <w:lang w:val="fr-FR" w:eastAsia="fr-FR"/>
              </w:rPr>
            </w:pPr>
            <w:proofErr w:type="spellStart"/>
            <w:ins w:id="2882" w:author="HENRY Félix IMT/OLPS" w:date="2019-03-20T15:17:00Z">
              <w:r w:rsidRPr="00585642">
                <w:rPr>
                  <w:rFonts w:ascii="Arial" w:hAnsi="Arial" w:cs="Arial"/>
                  <w:color w:val="000000"/>
                  <w:sz w:val="18"/>
                  <w:szCs w:val="18"/>
                  <w:lang w:val="fr-FR" w:eastAsia="fr-FR"/>
                </w:rPr>
                <w:t>ClassTGM</w:t>
              </w:r>
              <w:proofErr w:type="spellEnd"/>
            </w:ins>
          </w:p>
        </w:tc>
        <w:tc>
          <w:tcPr>
            <w:tcW w:w="1060" w:type="dxa"/>
            <w:tcBorders>
              <w:top w:val="nil"/>
              <w:left w:val="nil"/>
              <w:bottom w:val="single" w:sz="8" w:space="0" w:color="auto"/>
              <w:right w:val="nil"/>
            </w:tcBorders>
            <w:shd w:val="clear" w:color="auto" w:fill="auto"/>
            <w:noWrap/>
            <w:vAlign w:val="center"/>
            <w:hideMark/>
          </w:tcPr>
          <w:p w14:paraId="22834FA0"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3" w:author="HENRY Félix IMT/OLPS" w:date="2019-03-20T15:17:00Z"/>
                <w:rFonts w:ascii="Arial" w:hAnsi="Arial" w:cs="Arial"/>
                <w:color w:val="000000"/>
                <w:sz w:val="18"/>
                <w:szCs w:val="18"/>
                <w:lang w:val="fr-FR" w:eastAsia="fr-FR"/>
              </w:rPr>
            </w:pPr>
            <w:ins w:id="2884" w:author="HENRY Félix IMT/OLPS" w:date="2019-03-20T15:17:00Z">
              <w:r w:rsidRPr="00585642">
                <w:rPr>
                  <w:rFonts w:ascii="Arial" w:hAnsi="Arial" w:cs="Arial"/>
                  <w:color w:val="000000"/>
                  <w:sz w:val="18"/>
                  <w:szCs w:val="18"/>
                  <w:lang w:val="fr-FR" w:eastAsia="fr-FR"/>
                </w:rPr>
                <w:t>-2,14%</w:t>
              </w:r>
            </w:ins>
          </w:p>
        </w:tc>
        <w:tc>
          <w:tcPr>
            <w:tcW w:w="1060" w:type="dxa"/>
            <w:tcBorders>
              <w:top w:val="nil"/>
              <w:left w:val="nil"/>
              <w:bottom w:val="single" w:sz="8" w:space="0" w:color="auto"/>
              <w:right w:val="nil"/>
            </w:tcBorders>
            <w:shd w:val="clear" w:color="auto" w:fill="auto"/>
            <w:noWrap/>
            <w:vAlign w:val="center"/>
            <w:hideMark/>
          </w:tcPr>
          <w:p w14:paraId="229283F8"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5" w:author="HENRY Félix IMT/OLPS" w:date="2019-03-20T15:17:00Z"/>
                <w:rFonts w:ascii="Arial" w:hAnsi="Arial" w:cs="Arial"/>
                <w:color w:val="000000"/>
                <w:sz w:val="18"/>
                <w:szCs w:val="18"/>
                <w:lang w:val="fr-FR" w:eastAsia="fr-FR"/>
              </w:rPr>
            </w:pPr>
            <w:ins w:id="2886" w:author="HENRY Félix IMT/OLPS" w:date="2019-03-20T15:17:00Z">
              <w:r w:rsidRPr="00585642">
                <w:rPr>
                  <w:rFonts w:ascii="Arial" w:hAnsi="Arial" w:cs="Arial"/>
                  <w:color w:val="000000"/>
                  <w:sz w:val="18"/>
                  <w:szCs w:val="18"/>
                  <w:lang w:val="fr-FR" w:eastAsia="fr-FR"/>
                </w:rPr>
                <w:t>-1,20%</w:t>
              </w:r>
            </w:ins>
          </w:p>
        </w:tc>
        <w:tc>
          <w:tcPr>
            <w:tcW w:w="2671" w:type="dxa"/>
            <w:tcBorders>
              <w:top w:val="nil"/>
              <w:left w:val="nil"/>
              <w:bottom w:val="single" w:sz="8" w:space="0" w:color="auto"/>
              <w:right w:val="single" w:sz="4" w:space="0" w:color="auto"/>
            </w:tcBorders>
            <w:shd w:val="clear" w:color="auto" w:fill="auto"/>
            <w:noWrap/>
            <w:vAlign w:val="center"/>
            <w:hideMark/>
          </w:tcPr>
          <w:p w14:paraId="69DD8893"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7" w:author="HENRY Félix IMT/OLPS" w:date="2019-03-20T15:17:00Z"/>
                <w:rFonts w:ascii="Arial" w:hAnsi="Arial" w:cs="Arial"/>
                <w:color w:val="000000"/>
                <w:sz w:val="18"/>
                <w:szCs w:val="18"/>
                <w:lang w:val="fr-FR" w:eastAsia="fr-FR"/>
              </w:rPr>
            </w:pPr>
            <w:ins w:id="2888" w:author="HENRY Félix IMT/OLPS" w:date="2019-03-20T15:17:00Z">
              <w:r w:rsidRPr="00585642">
                <w:rPr>
                  <w:rFonts w:ascii="Arial" w:hAnsi="Arial" w:cs="Arial"/>
                  <w:color w:val="000000"/>
                  <w:sz w:val="18"/>
                  <w:szCs w:val="18"/>
                  <w:lang w:val="fr-FR" w:eastAsia="fr-FR"/>
                </w:rPr>
                <w:t>-1,15%</w:t>
              </w:r>
            </w:ins>
          </w:p>
        </w:tc>
        <w:tc>
          <w:tcPr>
            <w:tcW w:w="1060" w:type="dxa"/>
            <w:tcBorders>
              <w:top w:val="nil"/>
              <w:left w:val="nil"/>
              <w:bottom w:val="single" w:sz="8" w:space="0" w:color="auto"/>
              <w:right w:val="nil"/>
            </w:tcBorders>
            <w:shd w:val="clear" w:color="auto" w:fill="auto"/>
            <w:noWrap/>
            <w:vAlign w:val="center"/>
            <w:hideMark/>
          </w:tcPr>
          <w:p w14:paraId="72CD542E"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9" w:author="HENRY Félix IMT/OLPS" w:date="2019-03-20T15:17:00Z"/>
                <w:rFonts w:ascii="Arial" w:hAnsi="Arial" w:cs="Arial"/>
                <w:color w:val="000000"/>
                <w:sz w:val="18"/>
                <w:szCs w:val="18"/>
                <w:lang w:val="fr-FR" w:eastAsia="fr-FR"/>
              </w:rPr>
            </w:pPr>
            <w:ins w:id="2890" w:author="HENRY Félix IMT/OLPS" w:date="2019-03-20T15:17:00Z">
              <w:r w:rsidRPr="00585642">
                <w:rPr>
                  <w:rFonts w:ascii="Arial" w:hAnsi="Arial" w:cs="Arial"/>
                  <w:color w:val="000000"/>
                  <w:sz w:val="18"/>
                  <w:szCs w:val="18"/>
                  <w:lang w:val="fr-FR" w:eastAsia="fr-FR"/>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4A234E50"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1" w:author="HENRY Félix IMT/OLPS" w:date="2019-03-20T15:17:00Z"/>
                <w:rFonts w:ascii="Arial" w:hAnsi="Arial" w:cs="Arial"/>
                <w:color w:val="000000"/>
                <w:sz w:val="18"/>
                <w:szCs w:val="18"/>
                <w:lang w:val="fr-FR" w:eastAsia="fr-FR"/>
              </w:rPr>
            </w:pPr>
            <w:ins w:id="2892" w:author="HENRY Félix IMT/OLPS" w:date="2019-03-20T15:17:00Z">
              <w:r w:rsidRPr="00585642">
                <w:rPr>
                  <w:rFonts w:ascii="Arial" w:hAnsi="Arial" w:cs="Arial"/>
                  <w:color w:val="000000"/>
                  <w:sz w:val="18"/>
                  <w:szCs w:val="18"/>
                  <w:lang w:val="fr-FR" w:eastAsia="fr-FR"/>
                </w:rPr>
                <w:t>101%</w:t>
              </w:r>
            </w:ins>
          </w:p>
        </w:tc>
      </w:tr>
    </w:tbl>
    <w:p w14:paraId="167629E0" w14:textId="77777777" w:rsidR="00585642" w:rsidRPr="00585642" w:rsidRDefault="00585642" w:rsidP="00585642">
      <w:pPr>
        <w:rPr>
          <w:lang w:val="fr-FR"/>
        </w:rPr>
        <w:pPrChange w:id="2893" w:author="HENRY Félix IMT/OLPS" w:date="2019-03-20T15:16:00Z">
          <w:pPr>
            <w:pStyle w:val="Titre2"/>
          </w:pPr>
        </w:pPrChange>
      </w:pPr>
    </w:p>
    <w:p w14:paraId="34CA7657" w14:textId="72ECBAFF" w:rsidR="00134553" w:rsidRDefault="00134553" w:rsidP="00134553">
      <w:pPr>
        <w:pStyle w:val="Titre2"/>
        <w:rPr>
          <w:ins w:id="2894" w:author="HENRY Félix IMT/OLPS" w:date="2019-03-20T15:17:00Z"/>
          <w:lang w:val="fr-FR"/>
        </w:rPr>
      </w:pPr>
      <w:r w:rsidRPr="00134553">
        <w:rPr>
          <w:lang w:val="fr-FR"/>
        </w:rPr>
        <w:lastRenderedPageBreak/>
        <w:t>CE8-5.1b, IBC on, Palette on</w:t>
      </w:r>
    </w:p>
    <w:tbl>
      <w:tblPr>
        <w:tblW w:w="8461" w:type="dxa"/>
        <w:tblInd w:w="55" w:type="dxa"/>
        <w:tblCellMar>
          <w:left w:w="70" w:type="dxa"/>
          <w:right w:w="70" w:type="dxa"/>
        </w:tblCellMar>
        <w:tblLook w:val="04A0" w:firstRow="1" w:lastRow="0" w:firstColumn="1" w:lastColumn="0" w:noHBand="0" w:noVBand="1"/>
      </w:tblPr>
      <w:tblGrid>
        <w:gridCol w:w="1640"/>
        <w:gridCol w:w="1060"/>
        <w:gridCol w:w="1060"/>
        <w:gridCol w:w="2581"/>
        <w:gridCol w:w="1060"/>
        <w:gridCol w:w="1060"/>
      </w:tblGrid>
      <w:tr w:rsidR="00585642" w:rsidRPr="00585642" w14:paraId="683CE7BF" w14:textId="77777777" w:rsidTr="00585642">
        <w:trPr>
          <w:trHeight w:val="255"/>
          <w:ins w:id="2895" w:author="HENRY Félix IMT/OLPS" w:date="2019-03-20T15:17:00Z"/>
        </w:trPr>
        <w:tc>
          <w:tcPr>
            <w:tcW w:w="1640" w:type="dxa"/>
            <w:tcBorders>
              <w:top w:val="nil"/>
              <w:left w:val="nil"/>
              <w:bottom w:val="nil"/>
              <w:right w:val="nil"/>
            </w:tcBorders>
            <w:shd w:val="clear" w:color="auto" w:fill="auto"/>
            <w:noWrap/>
            <w:vAlign w:val="center"/>
            <w:hideMark/>
          </w:tcPr>
          <w:p w14:paraId="4172A9E1"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6" w:author="HENRY Félix IMT/OLPS" w:date="2019-03-20T15:17:00Z"/>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6EBE7D0"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7" w:author="HENRY Félix IMT/OLPS" w:date="2019-03-20T15:17:00Z"/>
                <w:rFonts w:ascii="Arial" w:hAnsi="Arial" w:cs="Arial"/>
                <w:b/>
                <w:bCs/>
                <w:color w:val="000000"/>
                <w:sz w:val="18"/>
                <w:szCs w:val="18"/>
                <w:lang w:val="fr-FR" w:eastAsia="fr-FR"/>
              </w:rPr>
            </w:pPr>
            <w:ins w:id="2898" w:author="HENRY Félix IMT/OLPS" w:date="2019-03-20T15:17:00Z">
              <w:r w:rsidRPr="00585642">
                <w:rPr>
                  <w:rFonts w:ascii="Arial" w:hAnsi="Arial" w:cs="Arial"/>
                  <w:b/>
                  <w:bCs/>
                  <w:color w:val="000000"/>
                  <w:sz w:val="18"/>
                  <w:szCs w:val="18"/>
                  <w:lang w:val="fr-FR" w:eastAsia="fr-FR"/>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032916EB"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9" w:author="HENRY Félix IMT/OLPS" w:date="2019-03-20T15:17:00Z"/>
                <w:rFonts w:ascii="Calibri" w:hAnsi="Calibri"/>
                <w:color w:val="000000"/>
                <w:sz w:val="24"/>
                <w:szCs w:val="24"/>
                <w:lang w:val="fr-FR" w:eastAsia="fr-FR"/>
              </w:rPr>
            </w:pPr>
            <w:ins w:id="2900" w:author="HENRY Félix IMT/OLPS" w:date="2019-03-20T15:17:00Z">
              <w:r w:rsidRPr="00585642">
                <w:rPr>
                  <w:rFonts w:ascii="Calibri" w:hAnsi="Calibri"/>
                  <w:color w:val="000000"/>
                  <w:sz w:val="24"/>
                  <w:szCs w:val="24"/>
                  <w:lang w:val="fr-FR" w:eastAsia="fr-FR"/>
                </w:rPr>
                <w:t> </w:t>
              </w:r>
            </w:ins>
          </w:p>
        </w:tc>
        <w:tc>
          <w:tcPr>
            <w:tcW w:w="2581" w:type="dxa"/>
            <w:tcBorders>
              <w:top w:val="single" w:sz="8" w:space="0" w:color="auto"/>
              <w:left w:val="nil"/>
              <w:bottom w:val="single" w:sz="8" w:space="0" w:color="auto"/>
              <w:right w:val="nil"/>
            </w:tcBorders>
            <w:shd w:val="clear" w:color="auto" w:fill="auto"/>
            <w:noWrap/>
            <w:vAlign w:val="center"/>
            <w:hideMark/>
          </w:tcPr>
          <w:p w14:paraId="5A60EE9D"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1" w:author="HENRY Félix IMT/OLPS" w:date="2019-03-20T15:17:00Z"/>
                <w:rFonts w:ascii="Arial" w:hAnsi="Arial" w:cs="Arial"/>
                <w:b/>
                <w:bCs/>
                <w:color w:val="000000"/>
                <w:sz w:val="18"/>
                <w:szCs w:val="18"/>
                <w:lang w:val="fr-FR" w:eastAsia="fr-FR"/>
              </w:rPr>
            </w:pPr>
            <w:ins w:id="2902" w:author="HENRY Félix IMT/OLPS" w:date="2019-03-20T15:17:00Z">
              <w:r w:rsidRPr="00585642">
                <w:rPr>
                  <w:rFonts w:ascii="Arial" w:hAnsi="Arial" w:cs="Arial"/>
                  <w:b/>
                  <w:bCs/>
                  <w:color w:val="000000"/>
                  <w:sz w:val="18"/>
                  <w:szCs w:val="18"/>
                  <w:lang w:val="fr-FR" w:eastAsia="fr-FR"/>
                </w:rPr>
                <w:t>All Intra</w:t>
              </w:r>
            </w:ins>
          </w:p>
        </w:tc>
        <w:tc>
          <w:tcPr>
            <w:tcW w:w="1060" w:type="dxa"/>
            <w:tcBorders>
              <w:top w:val="single" w:sz="8" w:space="0" w:color="auto"/>
              <w:left w:val="nil"/>
              <w:bottom w:val="single" w:sz="8" w:space="0" w:color="auto"/>
              <w:right w:val="nil"/>
            </w:tcBorders>
            <w:shd w:val="clear" w:color="auto" w:fill="auto"/>
            <w:noWrap/>
            <w:vAlign w:val="center"/>
            <w:hideMark/>
          </w:tcPr>
          <w:p w14:paraId="53AEF48C"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3" w:author="HENRY Félix IMT/OLPS" w:date="2019-03-20T15:17:00Z"/>
                <w:rFonts w:ascii="Calibri" w:hAnsi="Calibri"/>
                <w:color w:val="000000"/>
                <w:sz w:val="24"/>
                <w:szCs w:val="24"/>
                <w:lang w:val="fr-FR" w:eastAsia="fr-FR"/>
              </w:rPr>
            </w:pPr>
            <w:ins w:id="2904" w:author="HENRY Félix IMT/OLPS" w:date="2019-03-20T15:17:00Z">
              <w:r w:rsidRPr="00585642">
                <w:rPr>
                  <w:rFonts w:ascii="Calibri" w:hAnsi="Calibri"/>
                  <w:color w:val="000000"/>
                  <w:sz w:val="24"/>
                  <w:szCs w:val="24"/>
                  <w:lang w:val="fr-FR" w:eastAsia="fr-FR"/>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E884D5"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5" w:author="HENRY Félix IMT/OLPS" w:date="2019-03-20T15:17:00Z"/>
                <w:rFonts w:ascii="Calibri" w:hAnsi="Calibri"/>
                <w:color w:val="000000"/>
                <w:sz w:val="24"/>
                <w:szCs w:val="24"/>
                <w:lang w:val="fr-FR" w:eastAsia="fr-FR"/>
              </w:rPr>
            </w:pPr>
            <w:ins w:id="2906" w:author="HENRY Félix IMT/OLPS" w:date="2019-03-20T15:17:00Z">
              <w:r w:rsidRPr="00585642">
                <w:rPr>
                  <w:rFonts w:ascii="Calibri" w:hAnsi="Calibri"/>
                  <w:color w:val="000000"/>
                  <w:sz w:val="24"/>
                  <w:szCs w:val="24"/>
                  <w:lang w:val="fr-FR" w:eastAsia="fr-FR"/>
                </w:rPr>
                <w:t> </w:t>
              </w:r>
            </w:ins>
          </w:p>
        </w:tc>
      </w:tr>
      <w:tr w:rsidR="00585642" w:rsidRPr="00585642" w14:paraId="4D1A203F" w14:textId="77777777" w:rsidTr="00585642">
        <w:trPr>
          <w:trHeight w:val="255"/>
          <w:ins w:id="2907" w:author="HENRY Félix IMT/OLPS" w:date="2019-03-20T15:17:00Z"/>
        </w:trPr>
        <w:tc>
          <w:tcPr>
            <w:tcW w:w="1640" w:type="dxa"/>
            <w:tcBorders>
              <w:top w:val="nil"/>
              <w:left w:val="nil"/>
              <w:bottom w:val="nil"/>
              <w:right w:val="nil"/>
            </w:tcBorders>
            <w:shd w:val="clear" w:color="auto" w:fill="auto"/>
            <w:noWrap/>
            <w:vAlign w:val="center"/>
            <w:hideMark/>
          </w:tcPr>
          <w:p w14:paraId="03937AB5"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8" w:author="HENRY Félix IMT/OLPS" w:date="2019-03-20T15:17:00Z"/>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4BD72FF2"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9" w:author="HENRY Félix IMT/OLPS" w:date="2019-03-20T15:17:00Z"/>
                <w:rFonts w:ascii="Arial" w:hAnsi="Arial" w:cs="Arial"/>
                <w:b/>
                <w:bCs/>
                <w:color w:val="000000"/>
                <w:sz w:val="18"/>
                <w:szCs w:val="18"/>
                <w:lang w:val="fr-FR" w:eastAsia="fr-FR"/>
              </w:rPr>
            </w:pPr>
            <w:ins w:id="2910" w:author="HENRY Félix IMT/OLPS" w:date="2019-03-20T15:17:00Z">
              <w:r w:rsidRPr="00585642">
                <w:rPr>
                  <w:rFonts w:ascii="Arial" w:hAnsi="Arial" w:cs="Arial"/>
                  <w:b/>
                  <w:bCs/>
                  <w:color w:val="000000"/>
                  <w:sz w:val="18"/>
                  <w:szCs w:val="18"/>
                  <w:lang w:val="fr-FR" w:eastAsia="fr-FR"/>
                </w:rPr>
                <w:t> </w:t>
              </w:r>
            </w:ins>
          </w:p>
        </w:tc>
        <w:tc>
          <w:tcPr>
            <w:tcW w:w="1060" w:type="dxa"/>
            <w:tcBorders>
              <w:top w:val="nil"/>
              <w:left w:val="nil"/>
              <w:bottom w:val="nil"/>
              <w:right w:val="nil"/>
            </w:tcBorders>
            <w:shd w:val="clear" w:color="auto" w:fill="auto"/>
            <w:noWrap/>
            <w:vAlign w:val="center"/>
            <w:hideMark/>
          </w:tcPr>
          <w:p w14:paraId="1957279D"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1" w:author="HENRY Félix IMT/OLPS" w:date="2019-03-20T15:17:00Z"/>
                <w:rFonts w:ascii="Arial" w:hAnsi="Arial" w:cs="Arial"/>
                <w:b/>
                <w:bCs/>
                <w:color w:val="000000"/>
                <w:sz w:val="18"/>
                <w:szCs w:val="18"/>
                <w:lang w:val="fr-FR" w:eastAsia="fr-FR"/>
              </w:rPr>
            </w:pPr>
            <w:ins w:id="2912" w:author="HENRY Félix IMT/OLPS" w:date="2019-03-20T15:17:00Z">
              <w:r w:rsidRPr="00585642">
                <w:rPr>
                  <w:rFonts w:ascii="Arial" w:hAnsi="Arial" w:cs="Arial"/>
                  <w:b/>
                  <w:bCs/>
                  <w:color w:val="000000"/>
                  <w:sz w:val="18"/>
                  <w:szCs w:val="18"/>
                  <w:lang w:val="fr-FR" w:eastAsia="fr-FR"/>
                </w:rPr>
                <w:t> </w:t>
              </w:r>
            </w:ins>
          </w:p>
        </w:tc>
        <w:tc>
          <w:tcPr>
            <w:tcW w:w="2581" w:type="dxa"/>
            <w:tcBorders>
              <w:top w:val="nil"/>
              <w:left w:val="nil"/>
              <w:bottom w:val="nil"/>
              <w:right w:val="nil"/>
            </w:tcBorders>
            <w:shd w:val="clear" w:color="auto" w:fill="auto"/>
            <w:noWrap/>
            <w:vAlign w:val="center"/>
            <w:hideMark/>
          </w:tcPr>
          <w:p w14:paraId="3F977D90"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3" w:author="HENRY Félix IMT/OLPS" w:date="2019-03-20T15:17:00Z"/>
                <w:rFonts w:ascii="Arial" w:hAnsi="Arial" w:cs="Arial"/>
                <w:b/>
                <w:bCs/>
                <w:color w:val="000000"/>
                <w:sz w:val="18"/>
                <w:szCs w:val="18"/>
                <w:lang w:eastAsia="fr-FR"/>
                <w:rPrChange w:id="2914" w:author="HENRY Félix IMT/OLPS" w:date="2019-03-20T15:17:00Z">
                  <w:rPr>
                    <w:ins w:id="2915" w:author="HENRY Félix IMT/OLPS" w:date="2019-03-20T15:17:00Z"/>
                    <w:rFonts w:ascii="Arial" w:hAnsi="Arial" w:cs="Arial"/>
                    <w:b/>
                    <w:bCs/>
                    <w:color w:val="000000"/>
                    <w:sz w:val="18"/>
                    <w:szCs w:val="18"/>
                    <w:lang w:val="fr-FR" w:eastAsia="fr-FR"/>
                  </w:rPr>
                </w:rPrChange>
              </w:rPr>
            </w:pPr>
            <w:ins w:id="2916" w:author="HENRY Félix IMT/OLPS" w:date="2019-03-20T15:17:00Z">
              <w:r w:rsidRPr="00585642">
                <w:rPr>
                  <w:rFonts w:ascii="Arial" w:hAnsi="Arial" w:cs="Arial"/>
                  <w:b/>
                  <w:bCs/>
                  <w:color w:val="000000"/>
                  <w:sz w:val="18"/>
                  <w:szCs w:val="18"/>
                  <w:lang w:eastAsia="fr-FR"/>
                  <w:rPrChange w:id="2917" w:author="HENRY Félix IMT/OLPS" w:date="2019-03-20T15:17:00Z">
                    <w:rPr>
                      <w:rFonts w:ascii="Arial" w:hAnsi="Arial" w:cs="Arial"/>
                      <w:b/>
                      <w:bCs/>
                      <w:color w:val="000000"/>
                      <w:sz w:val="18"/>
                      <w:szCs w:val="18"/>
                      <w:lang w:val="fr-FR" w:eastAsia="fr-FR"/>
                    </w:rPr>
                  </w:rPrChange>
                </w:rPr>
                <w:t>Over VTM-4.0 CE8 IBCON plt1</w:t>
              </w:r>
            </w:ins>
          </w:p>
        </w:tc>
        <w:tc>
          <w:tcPr>
            <w:tcW w:w="1060" w:type="dxa"/>
            <w:tcBorders>
              <w:top w:val="nil"/>
              <w:left w:val="nil"/>
              <w:bottom w:val="nil"/>
              <w:right w:val="nil"/>
            </w:tcBorders>
            <w:shd w:val="clear" w:color="auto" w:fill="auto"/>
            <w:noWrap/>
            <w:vAlign w:val="center"/>
            <w:hideMark/>
          </w:tcPr>
          <w:p w14:paraId="31B8DAC0"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8" w:author="HENRY Félix IMT/OLPS" w:date="2019-03-20T15:17:00Z"/>
                <w:rFonts w:ascii="Arial" w:hAnsi="Arial" w:cs="Arial"/>
                <w:b/>
                <w:bCs/>
                <w:color w:val="000000"/>
                <w:sz w:val="18"/>
                <w:szCs w:val="18"/>
                <w:lang w:eastAsia="fr-FR"/>
                <w:rPrChange w:id="2919" w:author="HENRY Félix IMT/OLPS" w:date="2019-03-20T15:17:00Z">
                  <w:rPr>
                    <w:ins w:id="2920" w:author="HENRY Félix IMT/OLPS" w:date="2019-03-20T15:17:00Z"/>
                    <w:rFonts w:ascii="Arial" w:hAnsi="Arial" w:cs="Arial"/>
                    <w:b/>
                    <w:bCs/>
                    <w:color w:val="000000"/>
                    <w:sz w:val="18"/>
                    <w:szCs w:val="18"/>
                    <w:lang w:val="fr-FR" w:eastAsia="fr-FR"/>
                  </w:rPr>
                </w:rPrChange>
              </w:rPr>
            </w:pPr>
            <w:ins w:id="2921" w:author="HENRY Félix IMT/OLPS" w:date="2019-03-20T15:17:00Z">
              <w:r w:rsidRPr="00585642">
                <w:rPr>
                  <w:rFonts w:ascii="Arial" w:hAnsi="Arial" w:cs="Arial"/>
                  <w:b/>
                  <w:bCs/>
                  <w:color w:val="000000"/>
                  <w:sz w:val="18"/>
                  <w:szCs w:val="18"/>
                  <w:lang w:eastAsia="fr-FR"/>
                  <w:rPrChange w:id="2922" w:author="HENRY Félix IMT/OLPS" w:date="2019-03-20T15:17:00Z">
                    <w:rPr>
                      <w:rFonts w:ascii="Arial" w:hAnsi="Arial" w:cs="Arial"/>
                      <w:b/>
                      <w:bCs/>
                      <w:color w:val="000000"/>
                      <w:sz w:val="18"/>
                      <w:szCs w:val="18"/>
                      <w:lang w:val="fr-FR" w:eastAsia="fr-FR"/>
                    </w:rPr>
                  </w:rPrChange>
                </w:rPr>
                <w:t> </w:t>
              </w:r>
            </w:ins>
          </w:p>
        </w:tc>
        <w:tc>
          <w:tcPr>
            <w:tcW w:w="1060" w:type="dxa"/>
            <w:tcBorders>
              <w:top w:val="nil"/>
              <w:left w:val="nil"/>
              <w:bottom w:val="nil"/>
              <w:right w:val="single" w:sz="8" w:space="0" w:color="auto"/>
            </w:tcBorders>
            <w:shd w:val="clear" w:color="auto" w:fill="auto"/>
            <w:noWrap/>
            <w:vAlign w:val="center"/>
            <w:hideMark/>
          </w:tcPr>
          <w:p w14:paraId="1BACBEA2"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3" w:author="HENRY Félix IMT/OLPS" w:date="2019-03-20T15:17:00Z"/>
                <w:rFonts w:ascii="Arial" w:hAnsi="Arial" w:cs="Arial"/>
                <w:b/>
                <w:bCs/>
                <w:color w:val="000000"/>
                <w:sz w:val="18"/>
                <w:szCs w:val="18"/>
                <w:lang w:eastAsia="fr-FR"/>
                <w:rPrChange w:id="2924" w:author="HENRY Félix IMT/OLPS" w:date="2019-03-20T15:17:00Z">
                  <w:rPr>
                    <w:ins w:id="2925" w:author="HENRY Félix IMT/OLPS" w:date="2019-03-20T15:17:00Z"/>
                    <w:rFonts w:ascii="Arial" w:hAnsi="Arial" w:cs="Arial"/>
                    <w:b/>
                    <w:bCs/>
                    <w:color w:val="000000"/>
                    <w:sz w:val="18"/>
                    <w:szCs w:val="18"/>
                    <w:lang w:val="fr-FR" w:eastAsia="fr-FR"/>
                  </w:rPr>
                </w:rPrChange>
              </w:rPr>
            </w:pPr>
            <w:ins w:id="2926" w:author="HENRY Félix IMT/OLPS" w:date="2019-03-20T15:17:00Z">
              <w:r w:rsidRPr="00585642">
                <w:rPr>
                  <w:rFonts w:ascii="Arial" w:hAnsi="Arial" w:cs="Arial"/>
                  <w:b/>
                  <w:bCs/>
                  <w:color w:val="000000"/>
                  <w:sz w:val="18"/>
                  <w:szCs w:val="18"/>
                  <w:lang w:eastAsia="fr-FR"/>
                  <w:rPrChange w:id="2927" w:author="HENRY Félix IMT/OLPS" w:date="2019-03-20T15:17:00Z">
                    <w:rPr>
                      <w:rFonts w:ascii="Arial" w:hAnsi="Arial" w:cs="Arial"/>
                      <w:b/>
                      <w:bCs/>
                      <w:color w:val="000000"/>
                      <w:sz w:val="18"/>
                      <w:szCs w:val="18"/>
                      <w:lang w:val="fr-FR" w:eastAsia="fr-FR"/>
                    </w:rPr>
                  </w:rPrChange>
                </w:rPr>
                <w:t> </w:t>
              </w:r>
            </w:ins>
          </w:p>
        </w:tc>
      </w:tr>
      <w:tr w:rsidR="00585642" w:rsidRPr="00585642" w14:paraId="432F091C" w14:textId="77777777" w:rsidTr="00585642">
        <w:trPr>
          <w:trHeight w:val="255"/>
          <w:ins w:id="2928" w:author="HENRY Félix IMT/OLPS" w:date="2019-03-20T15:17:00Z"/>
        </w:trPr>
        <w:tc>
          <w:tcPr>
            <w:tcW w:w="1640" w:type="dxa"/>
            <w:tcBorders>
              <w:top w:val="nil"/>
              <w:left w:val="nil"/>
              <w:bottom w:val="nil"/>
              <w:right w:val="nil"/>
            </w:tcBorders>
            <w:shd w:val="clear" w:color="auto" w:fill="auto"/>
            <w:noWrap/>
            <w:vAlign w:val="center"/>
            <w:hideMark/>
          </w:tcPr>
          <w:p w14:paraId="7E53F117"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9" w:author="HENRY Félix IMT/OLPS" w:date="2019-03-20T15:17:00Z"/>
                <w:rFonts w:ascii="Arial" w:hAnsi="Arial" w:cs="Arial"/>
                <w:color w:val="000000"/>
                <w:sz w:val="18"/>
                <w:szCs w:val="18"/>
                <w:lang w:eastAsia="fr-FR"/>
                <w:rPrChange w:id="2930" w:author="HENRY Félix IMT/OLPS" w:date="2019-03-20T15:17:00Z">
                  <w:rPr>
                    <w:ins w:id="2931" w:author="HENRY Félix IMT/OLPS" w:date="2019-03-20T15:17:00Z"/>
                    <w:rFonts w:ascii="Arial" w:hAnsi="Arial" w:cs="Arial"/>
                    <w:color w:val="000000"/>
                    <w:sz w:val="18"/>
                    <w:szCs w:val="18"/>
                    <w:lang w:val="fr-FR" w:eastAsia="fr-FR"/>
                  </w:rPr>
                </w:rPrChange>
              </w:rPr>
            </w:pPr>
          </w:p>
        </w:tc>
        <w:tc>
          <w:tcPr>
            <w:tcW w:w="1060" w:type="dxa"/>
            <w:tcBorders>
              <w:top w:val="nil"/>
              <w:left w:val="single" w:sz="8" w:space="0" w:color="auto"/>
              <w:bottom w:val="single" w:sz="8" w:space="0" w:color="auto"/>
              <w:right w:val="nil"/>
            </w:tcBorders>
            <w:shd w:val="clear" w:color="auto" w:fill="auto"/>
            <w:noWrap/>
            <w:vAlign w:val="center"/>
            <w:hideMark/>
          </w:tcPr>
          <w:p w14:paraId="7555083F"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2" w:author="HENRY Félix IMT/OLPS" w:date="2019-03-20T15:17:00Z"/>
                <w:rFonts w:ascii="Arial" w:hAnsi="Arial" w:cs="Arial"/>
                <w:color w:val="000000"/>
                <w:sz w:val="18"/>
                <w:szCs w:val="18"/>
                <w:lang w:val="fr-FR" w:eastAsia="fr-FR"/>
              </w:rPr>
            </w:pPr>
            <w:ins w:id="2933" w:author="HENRY Félix IMT/OLPS" w:date="2019-03-20T15:17:00Z">
              <w:r w:rsidRPr="00585642">
                <w:rPr>
                  <w:rFonts w:ascii="Arial" w:hAnsi="Arial" w:cs="Arial"/>
                  <w:color w:val="000000"/>
                  <w:sz w:val="18"/>
                  <w:szCs w:val="18"/>
                  <w:lang w:val="fr-FR" w:eastAsia="fr-FR"/>
                </w:rPr>
                <w:t>Y</w:t>
              </w:r>
            </w:ins>
          </w:p>
        </w:tc>
        <w:tc>
          <w:tcPr>
            <w:tcW w:w="1060" w:type="dxa"/>
            <w:tcBorders>
              <w:top w:val="nil"/>
              <w:left w:val="nil"/>
              <w:bottom w:val="single" w:sz="8" w:space="0" w:color="auto"/>
              <w:right w:val="nil"/>
            </w:tcBorders>
            <w:shd w:val="clear" w:color="auto" w:fill="auto"/>
            <w:noWrap/>
            <w:vAlign w:val="center"/>
            <w:hideMark/>
          </w:tcPr>
          <w:p w14:paraId="5A2A53B1"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4" w:author="HENRY Félix IMT/OLPS" w:date="2019-03-20T15:17:00Z"/>
                <w:rFonts w:ascii="Arial" w:hAnsi="Arial" w:cs="Arial"/>
                <w:color w:val="000000"/>
                <w:sz w:val="18"/>
                <w:szCs w:val="18"/>
                <w:lang w:val="fr-FR" w:eastAsia="fr-FR"/>
              </w:rPr>
            </w:pPr>
            <w:ins w:id="2935" w:author="HENRY Félix IMT/OLPS" w:date="2019-03-20T15:17:00Z">
              <w:r w:rsidRPr="00585642">
                <w:rPr>
                  <w:rFonts w:ascii="Arial" w:hAnsi="Arial" w:cs="Arial"/>
                  <w:color w:val="000000"/>
                  <w:sz w:val="18"/>
                  <w:szCs w:val="18"/>
                  <w:lang w:val="fr-FR" w:eastAsia="fr-FR"/>
                </w:rPr>
                <w:t>U</w:t>
              </w:r>
            </w:ins>
          </w:p>
        </w:tc>
        <w:tc>
          <w:tcPr>
            <w:tcW w:w="2581" w:type="dxa"/>
            <w:tcBorders>
              <w:top w:val="nil"/>
              <w:left w:val="nil"/>
              <w:bottom w:val="single" w:sz="8" w:space="0" w:color="auto"/>
              <w:right w:val="single" w:sz="4" w:space="0" w:color="auto"/>
            </w:tcBorders>
            <w:shd w:val="clear" w:color="auto" w:fill="auto"/>
            <w:noWrap/>
            <w:vAlign w:val="center"/>
            <w:hideMark/>
          </w:tcPr>
          <w:p w14:paraId="24D9A26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6" w:author="HENRY Félix IMT/OLPS" w:date="2019-03-20T15:17:00Z"/>
                <w:rFonts w:ascii="Arial" w:hAnsi="Arial" w:cs="Arial"/>
                <w:color w:val="000000"/>
                <w:sz w:val="18"/>
                <w:szCs w:val="18"/>
                <w:lang w:val="fr-FR" w:eastAsia="fr-FR"/>
              </w:rPr>
            </w:pPr>
            <w:ins w:id="2937" w:author="HENRY Félix IMT/OLPS" w:date="2019-03-20T15:17:00Z">
              <w:r w:rsidRPr="00585642">
                <w:rPr>
                  <w:rFonts w:ascii="Arial" w:hAnsi="Arial" w:cs="Arial"/>
                  <w:color w:val="000000"/>
                  <w:sz w:val="18"/>
                  <w:szCs w:val="18"/>
                  <w:lang w:val="fr-FR" w:eastAsia="fr-FR"/>
                </w:rPr>
                <w:t>V</w:t>
              </w:r>
            </w:ins>
          </w:p>
        </w:tc>
        <w:tc>
          <w:tcPr>
            <w:tcW w:w="1060" w:type="dxa"/>
            <w:tcBorders>
              <w:top w:val="nil"/>
              <w:left w:val="nil"/>
              <w:bottom w:val="single" w:sz="8" w:space="0" w:color="auto"/>
              <w:right w:val="nil"/>
            </w:tcBorders>
            <w:shd w:val="clear" w:color="auto" w:fill="auto"/>
            <w:noWrap/>
            <w:vAlign w:val="center"/>
            <w:hideMark/>
          </w:tcPr>
          <w:p w14:paraId="4C3892AD"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8" w:author="HENRY Félix IMT/OLPS" w:date="2019-03-20T15:17:00Z"/>
                <w:rFonts w:ascii="Arial" w:hAnsi="Arial" w:cs="Arial"/>
                <w:color w:val="000000"/>
                <w:sz w:val="18"/>
                <w:szCs w:val="18"/>
                <w:lang w:val="fr-FR" w:eastAsia="fr-FR"/>
              </w:rPr>
            </w:pPr>
            <w:proofErr w:type="spellStart"/>
            <w:ins w:id="2939" w:author="HENRY Félix IMT/OLPS" w:date="2019-03-20T15:17:00Z">
              <w:r w:rsidRPr="00585642">
                <w:rPr>
                  <w:rFonts w:ascii="Arial" w:hAnsi="Arial" w:cs="Arial"/>
                  <w:color w:val="000000"/>
                  <w:sz w:val="18"/>
                  <w:szCs w:val="18"/>
                  <w:lang w:val="fr-FR" w:eastAsia="fr-FR"/>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315FCC58"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0" w:author="HENRY Félix IMT/OLPS" w:date="2019-03-20T15:17:00Z"/>
                <w:rFonts w:ascii="Arial" w:hAnsi="Arial" w:cs="Arial"/>
                <w:color w:val="000000"/>
                <w:sz w:val="18"/>
                <w:szCs w:val="18"/>
                <w:lang w:val="fr-FR" w:eastAsia="fr-FR"/>
              </w:rPr>
            </w:pPr>
            <w:proofErr w:type="spellStart"/>
            <w:ins w:id="2941" w:author="HENRY Félix IMT/OLPS" w:date="2019-03-20T15:17:00Z">
              <w:r w:rsidRPr="00585642">
                <w:rPr>
                  <w:rFonts w:ascii="Arial" w:hAnsi="Arial" w:cs="Arial"/>
                  <w:color w:val="000000"/>
                  <w:sz w:val="18"/>
                  <w:szCs w:val="18"/>
                  <w:lang w:val="fr-FR" w:eastAsia="fr-FR"/>
                </w:rPr>
                <w:t>DecT</w:t>
              </w:r>
              <w:proofErr w:type="spellEnd"/>
            </w:ins>
          </w:p>
        </w:tc>
      </w:tr>
      <w:tr w:rsidR="00585642" w:rsidRPr="00585642" w14:paraId="2B8572D7" w14:textId="77777777" w:rsidTr="00585642">
        <w:trPr>
          <w:trHeight w:val="255"/>
          <w:ins w:id="2942" w:author="HENRY Félix IMT/OLPS" w:date="2019-03-20T15:1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7D5966"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3" w:author="HENRY Félix IMT/OLPS" w:date="2019-03-20T15:17:00Z"/>
                <w:rFonts w:ascii="Arial" w:hAnsi="Arial" w:cs="Arial"/>
                <w:color w:val="000000"/>
                <w:sz w:val="18"/>
                <w:szCs w:val="18"/>
                <w:lang w:val="fr-FR" w:eastAsia="fr-FR"/>
              </w:rPr>
            </w:pPr>
            <w:ins w:id="2944" w:author="HENRY Félix IMT/OLPS" w:date="2019-03-20T15:17:00Z">
              <w:r w:rsidRPr="00585642">
                <w:rPr>
                  <w:rFonts w:ascii="Arial" w:hAnsi="Arial" w:cs="Arial"/>
                  <w:color w:val="000000"/>
                  <w:sz w:val="18"/>
                  <w:szCs w:val="18"/>
                  <w:lang w:val="fr-FR" w:eastAsia="fr-FR"/>
                </w:rPr>
                <w:t>Class A1</w:t>
              </w:r>
            </w:ins>
          </w:p>
        </w:tc>
        <w:tc>
          <w:tcPr>
            <w:tcW w:w="1060" w:type="dxa"/>
            <w:tcBorders>
              <w:top w:val="nil"/>
              <w:left w:val="nil"/>
              <w:bottom w:val="nil"/>
              <w:right w:val="nil"/>
            </w:tcBorders>
            <w:shd w:val="clear" w:color="auto" w:fill="auto"/>
            <w:noWrap/>
            <w:vAlign w:val="center"/>
            <w:hideMark/>
          </w:tcPr>
          <w:p w14:paraId="29DBA347"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5" w:author="HENRY Félix IMT/OLPS" w:date="2019-03-20T15:17:00Z"/>
                <w:rFonts w:ascii="Arial" w:hAnsi="Arial" w:cs="Arial"/>
                <w:color w:val="000000"/>
                <w:sz w:val="18"/>
                <w:szCs w:val="18"/>
                <w:lang w:val="fr-FR" w:eastAsia="fr-FR"/>
              </w:rPr>
            </w:pPr>
            <w:ins w:id="2946" w:author="HENRY Félix IMT/OLPS" w:date="2019-03-20T15:17:00Z">
              <w:r w:rsidRPr="00585642">
                <w:rPr>
                  <w:rFonts w:ascii="Arial" w:hAnsi="Arial" w:cs="Arial"/>
                  <w:color w:val="000000"/>
                  <w:sz w:val="18"/>
                  <w:szCs w:val="18"/>
                  <w:lang w:val="fr-FR" w:eastAsia="fr-FR"/>
                </w:rPr>
                <w:t>-0,23%</w:t>
              </w:r>
            </w:ins>
          </w:p>
        </w:tc>
        <w:tc>
          <w:tcPr>
            <w:tcW w:w="1060" w:type="dxa"/>
            <w:tcBorders>
              <w:top w:val="nil"/>
              <w:left w:val="nil"/>
              <w:bottom w:val="nil"/>
              <w:right w:val="nil"/>
            </w:tcBorders>
            <w:shd w:val="clear" w:color="auto" w:fill="auto"/>
            <w:noWrap/>
            <w:vAlign w:val="center"/>
            <w:hideMark/>
          </w:tcPr>
          <w:p w14:paraId="6A13B2FB"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7" w:author="HENRY Félix IMT/OLPS" w:date="2019-03-20T15:17:00Z"/>
                <w:rFonts w:ascii="Arial" w:hAnsi="Arial" w:cs="Arial"/>
                <w:color w:val="000000"/>
                <w:sz w:val="18"/>
                <w:szCs w:val="18"/>
                <w:lang w:val="fr-FR" w:eastAsia="fr-FR"/>
              </w:rPr>
            </w:pPr>
            <w:ins w:id="2948" w:author="HENRY Félix IMT/OLPS" w:date="2019-03-20T15:17:00Z">
              <w:r w:rsidRPr="00585642">
                <w:rPr>
                  <w:rFonts w:ascii="Arial" w:hAnsi="Arial" w:cs="Arial"/>
                  <w:color w:val="000000"/>
                  <w:sz w:val="18"/>
                  <w:szCs w:val="18"/>
                  <w:lang w:val="fr-FR" w:eastAsia="fr-FR"/>
                </w:rPr>
                <w:t>0,25%</w:t>
              </w:r>
            </w:ins>
          </w:p>
        </w:tc>
        <w:tc>
          <w:tcPr>
            <w:tcW w:w="2581" w:type="dxa"/>
            <w:tcBorders>
              <w:top w:val="nil"/>
              <w:left w:val="nil"/>
              <w:bottom w:val="nil"/>
              <w:right w:val="single" w:sz="4" w:space="0" w:color="auto"/>
            </w:tcBorders>
            <w:shd w:val="clear" w:color="auto" w:fill="auto"/>
            <w:noWrap/>
            <w:vAlign w:val="center"/>
            <w:hideMark/>
          </w:tcPr>
          <w:p w14:paraId="10C63F5F"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9" w:author="HENRY Félix IMT/OLPS" w:date="2019-03-20T15:17:00Z"/>
                <w:rFonts w:ascii="Arial" w:hAnsi="Arial" w:cs="Arial"/>
                <w:color w:val="000000"/>
                <w:sz w:val="18"/>
                <w:szCs w:val="18"/>
                <w:lang w:val="fr-FR" w:eastAsia="fr-FR"/>
              </w:rPr>
            </w:pPr>
            <w:ins w:id="2950" w:author="HENRY Félix IMT/OLPS" w:date="2019-03-20T15:17:00Z">
              <w:r w:rsidRPr="00585642">
                <w:rPr>
                  <w:rFonts w:ascii="Arial" w:hAnsi="Arial" w:cs="Arial"/>
                  <w:color w:val="000000"/>
                  <w:sz w:val="18"/>
                  <w:szCs w:val="18"/>
                  <w:lang w:val="fr-FR" w:eastAsia="fr-FR"/>
                </w:rPr>
                <w:t>0,42%</w:t>
              </w:r>
            </w:ins>
          </w:p>
        </w:tc>
        <w:tc>
          <w:tcPr>
            <w:tcW w:w="1060" w:type="dxa"/>
            <w:tcBorders>
              <w:top w:val="nil"/>
              <w:left w:val="nil"/>
              <w:bottom w:val="nil"/>
              <w:right w:val="nil"/>
            </w:tcBorders>
            <w:shd w:val="clear" w:color="auto" w:fill="auto"/>
            <w:noWrap/>
            <w:vAlign w:val="center"/>
            <w:hideMark/>
          </w:tcPr>
          <w:p w14:paraId="2079E07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1" w:author="HENRY Félix IMT/OLPS" w:date="2019-03-20T15:17:00Z"/>
                <w:rFonts w:ascii="Arial" w:hAnsi="Arial" w:cs="Arial"/>
                <w:color w:val="000000"/>
                <w:sz w:val="18"/>
                <w:szCs w:val="18"/>
                <w:lang w:val="fr-FR" w:eastAsia="fr-FR"/>
              </w:rPr>
            </w:pPr>
            <w:ins w:id="2952" w:author="HENRY Félix IMT/OLPS" w:date="2019-03-20T15:17:00Z">
              <w:r w:rsidRPr="00585642">
                <w:rPr>
                  <w:rFonts w:ascii="Arial" w:hAnsi="Arial" w:cs="Arial"/>
                  <w:color w:val="000000"/>
                  <w:sz w:val="18"/>
                  <w:szCs w:val="18"/>
                  <w:lang w:val="fr-FR" w:eastAsia="fr-FR"/>
                </w:rPr>
                <w:t>109%</w:t>
              </w:r>
            </w:ins>
          </w:p>
        </w:tc>
        <w:tc>
          <w:tcPr>
            <w:tcW w:w="1060" w:type="dxa"/>
            <w:tcBorders>
              <w:top w:val="nil"/>
              <w:left w:val="nil"/>
              <w:bottom w:val="nil"/>
              <w:right w:val="single" w:sz="8" w:space="0" w:color="auto"/>
            </w:tcBorders>
            <w:shd w:val="clear" w:color="auto" w:fill="auto"/>
            <w:noWrap/>
            <w:vAlign w:val="center"/>
            <w:hideMark/>
          </w:tcPr>
          <w:p w14:paraId="7EA56E4D"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3" w:author="HENRY Félix IMT/OLPS" w:date="2019-03-20T15:17:00Z"/>
                <w:rFonts w:ascii="Arial" w:hAnsi="Arial" w:cs="Arial"/>
                <w:color w:val="000000"/>
                <w:sz w:val="18"/>
                <w:szCs w:val="18"/>
                <w:lang w:val="fr-FR" w:eastAsia="fr-FR"/>
              </w:rPr>
            </w:pPr>
            <w:ins w:id="2954" w:author="HENRY Félix IMT/OLPS" w:date="2019-03-20T15:17:00Z">
              <w:r w:rsidRPr="00585642">
                <w:rPr>
                  <w:rFonts w:ascii="Arial" w:hAnsi="Arial" w:cs="Arial"/>
                  <w:color w:val="000000"/>
                  <w:sz w:val="18"/>
                  <w:szCs w:val="18"/>
                  <w:lang w:val="fr-FR" w:eastAsia="fr-FR"/>
                </w:rPr>
                <w:t>101%</w:t>
              </w:r>
            </w:ins>
          </w:p>
        </w:tc>
      </w:tr>
      <w:tr w:rsidR="00585642" w:rsidRPr="00585642" w14:paraId="342017F1" w14:textId="77777777" w:rsidTr="00585642">
        <w:trPr>
          <w:trHeight w:val="255"/>
          <w:ins w:id="2955" w:author="HENRY Félix IMT/OLPS" w:date="2019-03-20T15:17:00Z"/>
        </w:trPr>
        <w:tc>
          <w:tcPr>
            <w:tcW w:w="1640" w:type="dxa"/>
            <w:tcBorders>
              <w:top w:val="nil"/>
              <w:left w:val="single" w:sz="8" w:space="0" w:color="auto"/>
              <w:bottom w:val="nil"/>
              <w:right w:val="single" w:sz="8" w:space="0" w:color="auto"/>
            </w:tcBorders>
            <w:shd w:val="clear" w:color="auto" w:fill="auto"/>
            <w:noWrap/>
            <w:vAlign w:val="center"/>
            <w:hideMark/>
          </w:tcPr>
          <w:p w14:paraId="3993671D"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6" w:author="HENRY Félix IMT/OLPS" w:date="2019-03-20T15:17:00Z"/>
                <w:rFonts w:ascii="Arial" w:hAnsi="Arial" w:cs="Arial"/>
                <w:color w:val="000000"/>
                <w:sz w:val="18"/>
                <w:szCs w:val="18"/>
                <w:lang w:val="fr-FR" w:eastAsia="fr-FR"/>
              </w:rPr>
            </w:pPr>
            <w:ins w:id="2957" w:author="HENRY Félix IMT/OLPS" w:date="2019-03-20T15:17:00Z">
              <w:r w:rsidRPr="00585642">
                <w:rPr>
                  <w:rFonts w:ascii="Arial" w:hAnsi="Arial" w:cs="Arial"/>
                  <w:color w:val="000000"/>
                  <w:sz w:val="18"/>
                  <w:szCs w:val="18"/>
                  <w:lang w:val="fr-FR" w:eastAsia="fr-FR"/>
                </w:rPr>
                <w:t>Class A2</w:t>
              </w:r>
            </w:ins>
          </w:p>
        </w:tc>
        <w:tc>
          <w:tcPr>
            <w:tcW w:w="1060" w:type="dxa"/>
            <w:tcBorders>
              <w:top w:val="nil"/>
              <w:left w:val="nil"/>
              <w:bottom w:val="nil"/>
              <w:right w:val="nil"/>
            </w:tcBorders>
            <w:shd w:val="clear" w:color="auto" w:fill="auto"/>
            <w:noWrap/>
            <w:vAlign w:val="center"/>
            <w:hideMark/>
          </w:tcPr>
          <w:p w14:paraId="66E7A889"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8" w:author="HENRY Félix IMT/OLPS" w:date="2019-03-20T15:17:00Z"/>
                <w:rFonts w:ascii="Arial" w:hAnsi="Arial" w:cs="Arial"/>
                <w:color w:val="000000"/>
                <w:sz w:val="18"/>
                <w:szCs w:val="18"/>
                <w:lang w:val="fr-FR" w:eastAsia="fr-FR"/>
              </w:rPr>
            </w:pPr>
            <w:ins w:id="2959" w:author="HENRY Félix IMT/OLPS" w:date="2019-03-20T15:17:00Z">
              <w:r w:rsidRPr="00585642">
                <w:rPr>
                  <w:rFonts w:ascii="Arial" w:hAnsi="Arial" w:cs="Arial"/>
                  <w:color w:val="000000"/>
                  <w:sz w:val="18"/>
                  <w:szCs w:val="18"/>
                  <w:lang w:val="fr-FR" w:eastAsia="fr-FR"/>
                </w:rPr>
                <w:t>0,08%</w:t>
              </w:r>
            </w:ins>
          </w:p>
        </w:tc>
        <w:tc>
          <w:tcPr>
            <w:tcW w:w="1060" w:type="dxa"/>
            <w:tcBorders>
              <w:top w:val="nil"/>
              <w:left w:val="nil"/>
              <w:bottom w:val="nil"/>
              <w:right w:val="nil"/>
            </w:tcBorders>
            <w:shd w:val="clear" w:color="auto" w:fill="auto"/>
            <w:noWrap/>
            <w:vAlign w:val="center"/>
            <w:hideMark/>
          </w:tcPr>
          <w:p w14:paraId="60398A47"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0" w:author="HENRY Félix IMT/OLPS" w:date="2019-03-20T15:17:00Z"/>
                <w:rFonts w:ascii="Arial" w:hAnsi="Arial" w:cs="Arial"/>
                <w:color w:val="000000"/>
                <w:sz w:val="18"/>
                <w:szCs w:val="18"/>
                <w:lang w:val="fr-FR" w:eastAsia="fr-FR"/>
              </w:rPr>
            </w:pPr>
            <w:ins w:id="2961" w:author="HENRY Félix IMT/OLPS" w:date="2019-03-20T15:17:00Z">
              <w:r w:rsidRPr="00585642">
                <w:rPr>
                  <w:rFonts w:ascii="Arial" w:hAnsi="Arial" w:cs="Arial"/>
                  <w:color w:val="000000"/>
                  <w:sz w:val="18"/>
                  <w:szCs w:val="18"/>
                  <w:lang w:val="fr-FR" w:eastAsia="fr-FR"/>
                </w:rPr>
                <w:t>0,06%</w:t>
              </w:r>
            </w:ins>
          </w:p>
        </w:tc>
        <w:tc>
          <w:tcPr>
            <w:tcW w:w="2581" w:type="dxa"/>
            <w:tcBorders>
              <w:top w:val="nil"/>
              <w:left w:val="nil"/>
              <w:bottom w:val="nil"/>
              <w:right w:val="single" w:sz="4" w:space="0" w:color="auto"/>
            </w:tcBorders>
            <w:shd w:val="clear" w:color="auto" w:fill="auto"/>
            <w:noWrap/>
            <w:vAlign w:val="center"/>
            <w:hideMark/>
          </w:tcPr>
          <w:p w14:paraId="1A7A9EF6"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2" w:author="HENRY Félix IMT/OLPS" w:date="2019-03-20T15:17:00Z"/>
                <w:rFonts w:ascii="Arial" w:hAnsi="Arial" w:cs="Arial"/>
                <w:color w:val="000000"/>
                <w:sz w:val="18"/>
                <w:szCs w:val="18"/>
                <w:lang w:val="fr-FR" w:eastAsia="fr-FR"/>
              </w:rPr>
            </w:pPr>
            <w:ins w:id="2963" w:author="HENRY Félix IMT/OLPS" w:date="2019-03-20T15:17:00Z">
              <w:r w:rsidRPr="00585642">
                <w:rPr>
                  <w:rFonts w:ascii="Arial" w:hAnsi="Arial" w:cs="Arial"/>
                  <w:color w:val="000000"/>
                  <w:sz w:val="18"/>
                  <w:szCs w:val="18"/>
                  <w:lang w:val="fr-FR" w:eastAsia="fr-FR"/>
                </w:rPr>
                <w:t>-0,01%</w:t>
              </w:r>
            </w:ins>
          </w:p>
        </w:tc>
        <w:tc>
          <w:tcPr>
            <w:tcW w:w="1060" w:type="dxa"/>
            <w:tcBorders>
              <w:top w:val="nil"/>
              <w:left w:val="nil"/>
              <w:bottom w:val="nil"/>
              <w:right w:val="nil"/>
            </w:tcBorders>
            <w:shd w:val="clear" w:color="auto" w:fill="auto"/>
            <w:noWrap/>
            <w:vAlign w:val="center"/>
            <w:hideMark/>
          </w:tcPr>
          <w:p w14:paraId="6D30FCAF"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4" w:author="HENRY Félix IMT/OLPS" w:date="2019-03-20T15:17:00Z"/>
                <w:rFonts w:ascii="Arial" w:hAnsi="Arial" w:cs="Arial"/>
                <w:color w:val="000000"/>
                <w:sz w:val="18"/>
                <w:szCs w:val="18"/>
                <w:lang w:val="fr-FR" w:eastAsia="fr-FR"/>
              </w:rPr>
            </w:pPr>
            <w:ins w:id="2965" w:author="HENRY Félix IMT/OLPS" w:date="2019-03-20T15:17:00Z">
              <w:r w:rsidRPr="00585642">
                <w:rPr>
                  <w:rFonts w:ascii="Arial" w:hAnsi="Arial" w:cs="Arial"/>
                  <w:color w:val="000000"/>
                  <w:sz w:val="18"/>
                  <w:szCs w:val="18"/>
                  <w:lang w:val="fr-FR" w:eastAsia="fr-FR"/>
                </w:rPr>
                <w:t>110%</w:t>
              </w:r>
            </w:ins>
          </w:p>
        </w:tc>
        <w:tc>
          <w:tcPr>
            <w:tcW w:w="1060" w:type="dxa"/>
            <w:tcBorders>
              <w:top w:val="nil"/>
              <w:left w:val="nil"/>
              <w:bottom w:val="nil"/>
              <w:right w:val="single" w:sz="8" w:space="0" w:color="auto"/>
            </w:tcBorders>
            <w:shd w:val="clear" w:color="auto" w:fill="auto"/>
            <w:noWrap/>
            <w:vAlign w:val="center"/>
            <w:hideMark/>
          </w:tcPr>
          <w:p w14:paraId="0B5AC40F"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6" w:author="HENRY Félix IMT/OLPS" w:date="2019-03-20T15:17:00Z"/>
                <w:rFonts w:ascii="Arial" w:hAnsi="Arial" w:cs="Arial"/>
                <w:color w:val="000000"/>
                <w:sz w:val="18"/>
                <w:szCs w:val="18"/>
                <w:lang w:val="fr-FR" w:eastAsia="fr-FR"/>
              </w:rPr>
            </w:pPr>
            <w:ins w:id="2967" w:author="HENRY Félix IMT/OLPS" w:date="2019-03-20T15:17:00Z">
              <w:r w:rsidRPr="00585642">
                <w:rPr>
                  <w:rFonts w:ascii="Arial" w:hAnsi="Arial" w:cs="Arial"/>
                  <w:color w:val="000000"/>
                  <w:sz w:val="18"/>
                  <w:szCs w:val="18"/>
                  <w:lang w:val="fr-FR" w:eastAsia="fr-FR"/>
                </w:rPr>
                <w:t>99%</w:t>
              </w:r>
            </w:ins>
          </w:p>
        </w:tc>
      </w:tr>
      <w:tr w:rsidR="00585642" w:rsidRPr="00585642" w14:paraId="53D7693A" w14:textId="77777777" w:rsidTr="00585642">
        <w:trPr>
          <w:trHeight w:val="255"/>
          <w:ins w:id="2968" w:author="HENRY Félix IMT/OLPS" w:date="2019-03-20T15:17:00Z"/>
        </w:trPr>
        <w:tc>
          <w:tcPr>
            <w:tcW w:w="1640" w:type="dxa"/>
            <w:tcBorders>
              <w:top w:val="nil"/>
              <w:left w:val="single" w:sz="8" w:space="0" w:color="auto"/>
              <w:bottom w:val="nil"/>
              <w:right w:val="single" w:sz="8" w:space="0" w:color="auto"/>
            </w:tcBorders>
            <w:shd w:val="clear" w:color="auto" w:fill="auto"/>
            <w:noWrap/>
            <w:vAlign w:val="center"/>
            <w:hideMark/>
          </w:tcPr>
          <w:p w14:paraId="4E433DA2"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9" w:author="HENRY Félix IMT/OLPS" w:date="2019-03-20T15:17:00Z"/>
                <w:rFonts w:ascii="Arial" w:hAnsi="Arial" w:cs="Arial"/>
                <w:color w:val="000000"/>
                <w:sz w:val="18"/>
                <w:szCs w:val="18"/>
                <w:lang w:val="fr-FR" w:eastAsia="fr-FR"/>
              </w:rPr>
            </w:pPr>
            <w:ins w:id="2970" w:author="HENRY Félix IMT/OLPS" w:date="2019-03-20T15:17:00Z">
              <w:r w:rsidRPr="00585642">
                <w:rPr>
                  <w:rFonts w:ascii="Arial" w:hAnsi="Arial" w:cs="Arial"/>
                  <w:color w:val="000000"/>
                  <w:sz w:val="18"/>
                  <w:szCs w:val="18"/>
                  <w:lang w:val="fr-FR" w:eastAsia="fr-FR"/>
                </w:rPr>
                <w:t>Class B</w:t>
              </w:r>
            </w:ins>
          </w:p>
        </w:tc>
        <w:tc>
          <w:tcPr>
            <w:tcW w:w="1060" w:type="dxa"/>
            <w:tcBorders>
              <w:top w:val="nil"/>
              <w:left w:val="nil"/>
              <w:bottom w:val="nil"/>
              <w:right w:val="nil"/>
            </w:tcBorders>
            <w:shd w:val="clear" w:color="auto" w:fill="auto"/>
            <w:noWrap/>
            <w:vAlign w:val="center"/>
            <w:hideMark/>
          </w:tcPr>
          <w:p w14:paraId="04A05BD4"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1" w:author="HENRY Félix IMT/OLPS" w:date="2019-03-20T15:17:00Z"/>
                <w:rFonts w:ascii="Arial" w:hAnsi="Arial" w:cs="Arial"/>
                <w:color w:val="000000"/>
                <w:sz w:val="18"/>
                <w:szCs w:val="18"/>
                <w:lang w:val="fr-FR" w:eastAsia="fr-FR"/>
              </w:rPr>
            </w:pPr>
            <w:ins w:id="2972" w:author="HENRY Félix IMT/OLPS" w:date="2019-03-20T15:17:00Z">
              <w:r w:rsidRPr="00585642">
                <w:rPr>
                  <w:rFonts w:ascii="Arial" w:hAnsi="Arial" w:cs="Arial"/>
                  <w:color w:val="000000"/>
                  <w:sz w:val="18"/>
                  <w:szCs w:val="18"/>
                  <w:lang w:val="fr-FR" w:eastAsia="fr-FR"/>
                </w:rPr>
                <w:t>0,03%</w:t>
              </w:r>
            </w:ins>
          </w:p>
        </w:tc>
        <w:tc>
          <w:tcPr>
            <w:tcW w:w="1060" w:type="dxa"/>
            <w:tcBorders>
              <w:top w:val="nil"/>
              <w:left w:val="nil"/>
              <w:bottom w:val="nil"/>
              <w:right w:val="nil"/>
            </w:tcBorders>
            <w:shd w:val="clear" w:color="auto" w:fill="auto"/>
            <w:noWrap/>
            <w:vAlign w:val="center"/>
            <w:hideMark/>
          </w:tcPr>
          <w:p w14:paraId="16EF7DAE"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3" w:author="HENRY Félix IMT/OLPS" w:date="2019-03-20T15:17:00Z"/>
                <w:rFonts w:ascii="Arial" w:hAnsi="Arial" w:cs="Arial"/>
                <w:color w:val="000000"/>
                <w:sz w:val="18"/>
                <w:szCs w:val="18"/>
                <w:lang w:val="fr-FR" w:eastAsia="fr-FR"/>
              </w:rPr>
            </w:pPr>
            <w:ins w:id="2974" w:author="HENRY Félix IMT/OLPS" w:date="2019-03-20T15:17:00Z">
              <w:r w:rsidRPr="00585642">
                <w:rPr>
                  <w:rFonts w:ascii="Arial" w:hAnsi="Arial" w:cs="Arial"/>
                  <w:color w:val="000000"/>
                  <w:sz w:val="18"/>
                  <w:szCs w:val="18"/>
                  <w:lang w:val="fr-FR" w:eastAsia="fr-FR"/>
                </w:rPr>
                <w:t>0,01%</w:t>
              </w:r>
            </w:ins>
          </w:p>
        </w:tc>
        <w:tc>
          <w:tcPr>
            <w:tcW w:w="2581" w:type="dxa"/>
            <w:tcBorders>
              <w:top w:val="nil"/>
              <w:left w:val="nil"/>
              <w:bottom w:val="nil"/>
              <w:right w:val="single" w:sz="4" w:space="0" w:color="auto"/>
            </w:tcBorders>
            <w:shd w:val="clear" w:color="auto" w:fill="auto"/>
            <w:noWrap/>
            <w:vAlign w:val="center"/>
            <w:hideMark/>
          </w:tcPr>
          <w:p w14:paraId="7CB52F62"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5" w:author="HENRY Félix IMT/OLPS" w:date="2019-03-20T15:17:00Z"/>
                <w:rFonts w:ascii="Arial" w:hAnsi="Arial" w:cs="Arial"/>
                <w:color w:val="000000"/>
                <w:sz w:val="18"/>
                <w:szCs w:val="18"/>
                <w:lang w:val="fr-FR" w:eastAsia="fr-FR"/>
              </w:rPr>
            </w:pPr>
            <w:ins w:id="2976" w:author="HENRY Félix IMT/OLPS" w:date="2019-03-20T15:17:00Z">
              <w:r w:rsidRPr="00585642">
                <w:rPr>
                  <w:rFonts w:ascii="Arial" w:hAnsi="Arial" w:cs="Arial"/>
                  <w:color w:val="000000"/>
                  <w:sz w:val="18"/>
                  <w:szCs w:val="18"/>
                  <w:lang w:val="fr-FR" w:eastAsia="fr-FR"/>
                </w:rPr>
                <w:t>0,06%</w:t>
              </w:r>
            </w:ins>
          </w:p>
        </w:tc>
        <w:tc>
          <w:tcPr>
            <w:tcW w:w="1060" w:type="dxa"/>
            <w:tcBorders>
              <w:top w:val="nil"/>
              <w:left w:val="nil"/>
              <w:bottom w:val="nil"/>
              <w:right w:val="nil"/>
            </w:tcBorders>
            <w:shd w:val="clear" w:color="auto" w:fill="auto"/>
            <w:noWrap/>
            <w:vAlign w:val="center"/>
            <w:hideMark/>
          </w:tcPr>
          <w:p w14:paraId="4DE7C520"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7" w:author="HENRY Félix IMT/OLPS" w:date="2019-03-20T15:17:00Z"/>
                <w:rFonts w:ascii="Arial" w:hAnsi="Arial" w:cs="Arial"/>
                <w:color w:val="000000"/>
                <w:sz w:val="18"/>
                <w:szCs w:val="18"/>
                <w:lang w:val="fr-FR" w:eastAsia="fr-FR"/>
              </w:rPr>
            </w:pPr>
            <w:ins w:id="2978" w:author="HENRY Félix IMT/OLPS" w:date="2019-03-20T15:17:00Z">
              <w:r w:rsidRPr="00585642">
                <w:rPr>
                  <w:rFonts w:ascii="Arial" w:hAnsi="Arial" w:cs="Arial"/>
                  <w:color w:val="000000"/>
                  <w:sz w:val="18"/>
                  <w:szCs w:val="18"/>
                  <w:lang w:val="fr-FR" w:eastAsia="fr-FR"/>
                </w:rPr>
                <w:t>110%</w:t>
              </w:r>
            </w:ins>
          </w:p>
        </w:tc>
        <w:tc>
          <w:tcPr>
            <w:tcW w:w="1060" w:type="dxa"/>
            <w:tcBorders>
              <w:top w:val="nil"/>
              <w:left w:val="nil"/>
              <w:bottom w:val="nil"/>
              <w:right w:val="single" w:sz="8" w:space="0" w:color="auto"/>
            </w:tcBorders>
            <w:shd w:val="clear" w:color="auto" w:fill="auto"/>
            <w:noWrap/>
            <w:vAlign w:val="center"/>
            <w:hideMark/>
          </w:tcPr>
          <w:p w14:paraId="4F824680"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9" w:author="HENRY Félix IMT/OLPS" w:date="2019-03-20T15:17:00Z"/>
                <w:rFonts w:ascii="Arial" w:hAnsi="Arial" w:cs="Arial"/>
                <w:color w:val="000000"/>
                <w:sz w:val="18"/>
                <w:szCs w:val="18"/>
                <w:lang w:val="fr-FR" w:eastAsia="fr-FR"/>
              </w:rPr>
            </w:pPr>
            <w:ins w:id="2980" w:author="HENRY Félix IMT/OLPS" w:date="2019-03-20T15:17:00Z">
              <w:r w:rsidRPr="00585642">
                <w:rPr>
                  <w:rFonts w:ascii="Arial" w:hAnsi="Arial" w:cs="Arial"/>
                  <w:color w:val="000000"/>
                  <w:sz w:val="18"/>
                  <w:szCs w:val="18"/>
                  <w:lang w:val="fr-FR" w:eastAsia="fr-FR"/>
                </w:rPr>
                <w:t>100%</w:t>
              </w:r>
            </w:ins>
          </w:p>
        </w:tc>
      </w:tr>
      <w:tr w:rsidR="00585642" w:rsidRPr="00585642" w14:paraId="02EA8601" w14:textId="77777777" w:rsidTr="00585642">
        <w:trPr>
          <w:trHeight w:val="255"/>
          <w:ins w:id="2981" w:author="HENRY Félix IMT/OLPS" w:date="2019-03-20T15:17:00Z"/>
        </w:trPr>
        <w:tc>
          <w:tcPr>
            <w:tcW w:w="1640" w:type="dxa"/>
            <w:tcBorders>
              <w:top w:val="nil"/>
              <w:left w:val="single" w:sz="8" w:space="0" w:color="auto"/>
              <w:bottom w:val="nil"/>
              <w:right w:val="single" w:sz="8" w:space="0" w:color="auto"/>
            </w:tcBorders>
            <w:shd w:val="clear" w:color="auto" w:fill="auto"/>
            <w:noWrap/>
            <w:vAlign w:val="center"/>
            <w:hideMark/>
          </w:tcPr>
          <w:p w14:paraId="09ECAFE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2" w:author="HENRY Félix IMT/OLPS" w:date="2019-03-20T15:17:00Z"/>
                <w:rFonts w:ascii="Arial" w:hAnsi="Arial" w:cs="Arial"/>
                <w:color w:val="000000"/>
                <w:sz w:val="18"/>
                <w:szCs w:val="18"/>
                <w:lang w:val="fr-FR" w:eastAsia="fr-FR"/>
              </w:rPr>
            </w:pPr>
            <w:ins w:id="2983" w:author="HENRY Félix IMT/OLPS" w:date="2019-03-20T15:17:00Z">
              <w:r w:rsidRPr="00585642">
                <w:rPr>
                  <w:rFonts w:ascii="Arial" w:hAnsi="Arial" w:cs="Arial"/>
                  <w:color w:val="000000"/>
                  <w:sz w:val="18"/>
                  <w:szCs w:val="18"/>
                  <w:lang w:val="fr-FR" w:eastAsia="fr-FR"/>
                </w:rPr>
                <w:t>Class C</w:t>
              </w:r>
            </w:ins>
          </w:p>
        </w:tc>
        <w:tc>
          <w:tcPr>
            <w:tcW w:w="1060" w:type="dxa"/>
            <w:tcBorders>
              <w:top w:val="nil"/>
              <w:left w:val="nil"/>
              <w:bottom w:val="nil"/>
              <w:right w:val="nil"/>
            </w:tcBorders>
            <w:shd w:val="clear" w:color="auto" w:fill="auto"/>
            <w:noWrap/>
            <w:vAlign w:val="center"/>
            <w:hideMark/>
          </w:tcPr>
          <w:p w14:paraId="58254F51"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4" w:author="HENRY Félix IMT/OLPS" w:date="2019-03-20T15:17:00Z"/>
                <w:rFonts w:ascii="Arial" w:hAnsi="Arial" w:cs="Arial"/>
                <w:color w:val="000000"/>
                <w:sz w:val="18"/>
                <w:szCs w:val="18"/>
                <w:lang w:val="fr-FR" w:eastAsia="fr-FR"/>
              </w:rPr>
            </w:pPr>
            <w:ins w:id="2985" w:author="HENRY Félix IMT/OLPS" w:date="2019-03-20T15:17:00Z">
              <w:r w:rsidRPr="00585642">
                <w:rPr>
                  <w:rFonts w:ascii="Arial" w:hAnsi="Arial" w:cs="Arial"/>
                  <w:color w:val="000000"/>
                  <w:sz w:val="18"/>
                  <w:szCs w:val="18"/>
                  <w:lang w:val="fr-FR" w:eastAsia="fr-FR"/>
                </w:rPr>
                <w:t>-0,26%</w:t>
              </w:r>
            </w:ins>
          </w:p>
        </w:tc>
        <w:tc>
          <w:tcPr>
            <w:tcW w:w="1060" w:type="dxa"/>
            <w:tcBorders>
              <w:top w:val="nil"/>
              <w:left w:val="nil"/>
              <w:bottom w:val="nil"/>
              <w:right w:val="nil"/>
            </w:tcBorders>
            <w:shd w:val="clear" w:color="auto" w:fill="auto"/>
            <w:noWrap/>
            <w:vAlign w:val="center"/>
            <w:hideMark/>
          </w:tcPr>
          <w:p w14:paraId="2A60AFD1"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6" w:author="HENRY Félix IMT/OLPS" w:date="2019-03-20T15:17:00Z"/>
                <w:rFonts w:ascii="Arial" w:hAnsi="Arial" w:cs="Arial"/>
                <w:color w:val="000000"/>
                <w:sz w:val="18"/>
                <w:szCs w:val="18"/>
                <w:lang w:val="fr-FR" w:eastAsia="fr-FR"/>
              </w:rPr>
            </w:pPr>
            <w:ins w:id="2987" w:author="HENRY Félix IMT/OLPS" w:date="2019-03-20T15:17:00Z">
              <w:r w:rsidRPr="00585642">
                <w:rPr>
                  <w:rFonts w:ascii="Arial" w:hAnsi="Arial" w:cs="Arial"/>
                  <w:color w:val="000000"/>
                  <w:sz w:val="18"/>
                  <w:szCs w:val="18"/>
                  <w:lang w:val="fr-FR" w:eastAsia="fr-FR"/>
                </w:rPr>
                <w:t>-0,17%</w:t>
              </w:r>
            </w:ins>
          </w:p>
        </w:tc>
        <w:tc>
          <w:tcPr>
            <w:tcW w:w="2581" w:type="dxa"/>
            <w:tcBorders>
              <w:top w:val="nil"/>
              <w:left w:val="nil"/>
              <w:bottom w:val="nil"/>
              <w:right w:val="single" w:sz="4" w:space="0" w:color="auto"/>
            </w:tcBorders>
            <w:shd w:val="clear" w:color="auto" w:fill="auto"/>
            <w:noWrap/>
            <w:vAlign w:val="center"/>
            <w:hideMark/>
          </w:tcPr>
          <w:p w14:paraId="5A45B326"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8" w:author="HENRY Félix IMT/OLPS" w:date="2019-03-20T15:17:00Z"/>
                <w:rFonts w:ascii="Arial" w:hAnsi="Arial" w:cs="Arial"/>
                <w:color w:val="000000"/>
                <w:sz w:val="18"/>
                <w:szCs w:val="18"/>
                <w:lang w:val="fr-FR" w:eastAsia="fr-FR"/>
              </w:rPr>
            </w:pPr>
            <w:ins w:id="2989" w:author="HENRY Félix IMT/OLPS" w:date="2019-03-20T15:17:00Z">
              <w:r w:rsidRPr="00585642">
                <w:rPr>
                  <w:rFonts w:ascii="Arial" w:hAnsi="Arial" w:cs="Arial"/>
                  <w:color w:val="000000"/>
                  <w:sz w:val="18"/>
                  <w:szCs w:val="18"/>
                  <w:lang w:val="fr-FR" w:eastAsia="fr-FR"/>
                </w:rPr>
                <w:t>-0,15%</w:t>
              </w:r>
            </w:ins>
          </w:p>
        </w:tc>
        <w:tc>
          <w:tcPr>
            <w:tcW w:w="1060" w:type="dxa"/>
            <w:tcBorders>
              <w:top w:val="nil"/>
              <w:left w:val="nil"/>
              <w:bottom w:val="nil"/>
              <w:right w:val="nil"/>
            </w:tcBorders>
            <w:shd w:val="clear" w:color="auto" w:fill="auto"/>
            <w:noWrap/>
            <w:vAlign w:val="center"/>
            <w:hideMark/>
          </w:tcPr>
          <w:p w14:paraId="3EF6AAEC"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0" w:author="HENRY Félix IMT/OLPS" w:date="2019-03-20T15:17:00Z"/>
                <w:rFonts w:ascii="Arial" w:hAnsi="Arial" w:cs="Arial"/>
                <w:color w:val="000000"/>
                <w:sz w:val="18"/>
                <w:szCs w:val="18"/>
                <w:lang w:val="fr-FR" w:eastAsia="fr-FR"/>
              </w:rPr>
            </w:pPr>
            <w:ins w:id="2991" w:author="HENRY Félix IMT/OLPS" w:date="2019-03-20T15:17:00Z">
              <w:r w:rsidRPr="00585642">
                <w:rPr>
                  <w:rFonts w:ascii="Arial" w:hAnsi="Arial" w:cs="Arial"/>
                  <w:color w:val="000000"/>
                  <w:sz w:val="18"/>
                  <w:szCs w:val="18"/>
                  <w:lang w:val="fr-FR" w:eastAsia="fr-FR"/>
                </w:rPr>
                <w:t>109%</w:t>
              </w:r>
            </w:ins>
          </w:p>
        </w:tc>
        <w:tc>
          <w:tcPr>
            <w:tcW w:w="1060" w:type="dxa"/>
            <w:tcBorders>
              <w:top w:val="nil"/>
              <w:left w:val="nil"/>
              <w:bottom w:val="nil"/>
              <w:right w:val="single" w:sz="8" w:space="0" w:color="auto"/>
            </w:tcBorders>
            <w:shd w:val="clear" w:color="auto" w:fill="auto"/>
            <w:noWrap/>
            <w:vAlign w:val="center"/>
            <w:hideMark/>
          </w:tcPr>
          <w:p w14:paraId="1807EBB7"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2" w:author="HENRY Félix IMT/OLPS" w:date="2019-03-20T15:17:00Z"/>
                <w:rFonts w:ascii="Arial" w:hAnsi="Arial" w:cs="Arial"/>
                <w:color w:val="000000"/>
                <w:sz w:val="18"/>
                <w:szCs w:val="18"/>
                <w:lang w:val="fr-FR" w:eastAsia="fr-FR"/>
              </w:rPr>
            </w:pPr>
            <w:ins w:id="2993" w:author="HENRY Félix IMT/OLPS" w:date="2019-03-20T15:17:00Z">
              <w:r w:rsidRPr="00585642">
                <w:rPr>
                  <w:rFonts w:ascii="Arial" w:hAnsi="Arial" w:cs="Arial"/>
                  <w:color w:val="000000"/>
                  <w:sz w:val="18"/>
                  <w:szCs w:val="18"/>
                  <w:lang w:val="fr-FR" w:eastAsia="fr-FR"/>
                </w:rPr>
                <w:t>99%</w:t>
              </w:r>
            </w:ins>
          </w:p>
        </w:tc>
      </w:tr>
      <w:tr w:rsidR="00585642" w:rsidRPr="00585642" w14:paraId="2E7DF78F" w14:textId="77777777" w:rsidTr="00585642">
        <w:trPr>
          <w:trHeight w:val="255"/>
          <w:ins w:id="2994" w:author="HENRY Félix IMT/OLPS" w:date="2019-03-20T15:17:00Z"/>
        </w:trPr>
        <w:tc>
          <w:tcPr>
            <w:tcW w:w="1640" w:type="dxa"/>
            <w:tcBorders>
              <w:top w:val="nil"/>
              <w:left w:val="single" w:sz="8" w:space="0" w:color="auto"/>
              <w:bottom w:val="nil"/>
              <w:right w:val="single" w:sz="8" w:space="0" w:color="auto"/>
            </w:tcBorders>
            <w:shd w:val="clear" w:color="auto" w:fill="auto"/>
            <w:noWrap/>
            <w:vAlign w:val="center"/>
            <w:hideMark/>
          </w:tcPr>
          <w:p w14:paraId="7A238284"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5" w:author="HENRY Félix IMT/OLPS" w:date="2019-03-20T15:17:00Z"/>
                <w:rFonts w:ascii="Arial" w:hAnsi="Arial" w:cs="Arial"/>
                <w:color w:val="000000"/>
                <w:sz w:val="18"/>
                <w:szCs w:val="18"/>
                <w:lang w:val="fr-FR" w:eastAsia="fr-FR"/>
              </w:rPr>
            </w:pPr>
            <w:ins w:id="2996" w:author="HENRY Félix IMT/OLPS" w:date="2019-03-20T15:17:00Z">
              <w:r w:rsidRPr="00585642">
                <w:rPr>
                  <w:rFonts w:ascii="Arial" w:hAnsi="Arial" w:cs="Arial"/>
                  <w:color w:val="000000"/>
                  <w:sz w:val="18"/>
                  <w:szCs w:val="18"/>
                  <w:lang w:val="fr-FR" w:eastAsia="fr-FR"/>
                </w:rPr>
                <w:t>Class E</w:t>
              </w:r>
            </w:ins>
          </w:p>
        </w:tc>
        <w:tc>
          <w:tcPr>
            <w:tcW w:w="1060" w:type="dxa"/>
            <w:tcBorders>
              <w:top w:val="nil"/>
              <w:left w:val="nil"/>
              <w:bottom w:val="nil"/>
              <w:right w:val="nil"/>
            </w:tcBorders>
            <w:shd w:val="clear" w:color="auto" w:fill="auto"/>
            <w:noWrap/>
            <w:vAlign w:val="center"/>
            <w:hideMark/>
          </w:tcPr>
          <w:p w14:paraId="3F52FDF6"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7" w:author="HENRY Félix IMT/OLPS" w:date="2019-03-20T15:17:00Z"/>
                <w:rFonts w:ascii="Arial" w:hAnsi="Arial" w:cs="Arial"/>
                <w:color w:val="000000"/>
                <w:sz w:val="18"/>
                <w:szCs w:val="18"/>
                <w:lang w:val="fr-FR" w:eastAsia="fr-FR"/>
              </w:rPr>
            </w:pPr>
            <w:ins w:id="2998" w:author="HENRY Félix IMT/OLPS" w:date="2019-03-20T15:17:00Z">
              <w:r w:rsidRPr="00585642">
                <w:rPr>
                  <w:rFonts w:ascii="Arial" w:hAnsi="Arial" w:cs="Arial"/>
                  <w:color w:val="000000"/>
                  <w:sz w:val="18"/>
                  <w:szCs w:val="18"/>
                  <w:lang w:val="fr-FR" w:eastAsia="fr-FR"/>
                </w:rPr>
                <w:t>0,04%</w:t>
              </w:r>
            </w:ins>
          </w:p>
        </w:tc>
        <w:tc>
          <w:tcPr>
            <w:tcW w:w="1060" w:type="dxa"/>
            <w:tcBorders>
              <w:top w:val="nil"/>
              <w:left w:val="nil"/>
              <w:bottom w:val="nil"/>
              <w:right w:val="nil"/>
            </w:tcBorders>
            <w:shd w:val="clear" w:color="auto" w:fill="auto"/>
            <w:noWrap/>
            <w:vAlign w:val="center"/>
            <w:hideMark/>
          </w:tcPr>
          <w:p w14:paraId="6DE5A872"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9" w:author="HENRY Félix IMT/OLPS" w:date="2019-03-20T15:17:00Z"/>
                <w:rFonts w:ascii="Arial" w:hAnsi="Arial" w:cs="Arial"/>
                <w:color w:val="000000"/>
                <w:sz w:val="18"/>
                <w:szCs w:val="18"/>
                <w:lang w:val="fr-FR" w:eastAsia="fr-FR"/>
              </w:rPr>
            </w:pPr>
            <w:ins w:id="3000" w:author="HENRY Félix IMT/OLPS" w:date="2019-03-20T15:17:00Z">
              <w:r w:rsidRPr="00585642">
                <w:rPr>
                  <w:rFonts w:ascii="Arial" w:hAnsi="Arial" w:cs="Arial"/>
                  <w:color w:val="000000"/>
                  <w:sz w:val="18"/>
                  <w:szCs w:val="18"/>
                  <w:lang w:val="fr-FR" w:eastAsia="fr-FR"/>
                </w:rPr>
                <w:t>0,06%</w:t>
              </w:r>
            </w:ins>
          </w:p>
        </w:tc>
        <w:tc>
          <w:tcPr>
            <w:tcW w:w="2581" w:type="dxa"/>
            <w:tcBorders>
              <w:top w:val="nil"/>
              <w:left w:val="nil"/>
              <w:bottom w:val="nil"/>
              <w:right w:val="single" w:sz="4" w:space="0" w:color="auto"/>
            </w:tcBorders>
            <w:shd w:val="clear" w:color="auto" w:fill="auto"/>
            <w:noWrap/>
            <w:vAlign w:val="center"/>
            <w:hideMark/>
          </w:tcPr>
          <w:p w14:paraId="1E7C14B4"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1" w:author="HENRY Félix IMT/OLPS" w:date="2019-03-20T15:17:00Z"/>
                <w:rFonts w:ascii="Arial" w:hAnsi="Arial" w:cs="Arial"/>
                <w:color w:val="000000"/>
                <w:sz w:val="18"/>
                <w:szCs w:val="18"/>
                <w:lang w:val="fr-FR" w:eastAsia="fr-FR"/>
              </w:rPr>
            </w:pPr>
            <w:ins w:id="3002" w:author="HENRY Félix IMT/OLPS" w:date="2019-03-20T15:17:00Z">
              <w:r w:rsidRPr="00585642">
                <w:rPr>
                  <w:rFonts w:ascii="Arial" w:hAnsi="Arial" w:cs="Arial"/>
                  <w:color w:val="000000"/>
                  <w:sz w:val="18"/>
                  <w:szCs w:val="18"/>
                  <w:lang w:val="fr-FR" w:eastAsia="fr-FR"/>
                </w:rPr>
                <w:t>0,29%</w:t>
              </w:r>
            </w:ins>
          </w:p>
        </w:tc>
        <w:tc>
          <w:tcPr>
            <w:tcW w:w="1060" w:type="dxa"/>
            <w:tcBorders>
              <w:top w:val="nil"/>
              <w:left w:val="nil"/>
              <w:bottom w:val="nil"/>
              <w:right w:val="nil"/>
            </w:tcBorders>
            <w:shd w:val="clear" w:color="auto" w:fill="auto"/>
            <w:noWrap/>
            <w:vAlign w:val="center"/>
            <w:hideMark/>
          </w:tcPr>
          <w:p w14:paraId="1932F776"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3" w:author="HENRY Félix IMT/OLPS" w:date="2019-03-20T15:17:00Z"/>
                <w:rFonts w:ascii="Arial" w:hAnsi="Arial" w:cs="Arial"/>
                <w:color w:val="000000"/>
                <w:sz w:val="18"/>
                <w:szCs w:val="18"/>
                <w:lang w:val="fr-FR" w:eastAsia="fr-FR"/>
              </w:rPr>
            </w:pPr>
            <w:ins w:id="3004" w:author="HENRY Félix IMT/OLPS" w:date="2019-03-20T15:17:00Z">
              <w:r w:rsidRPr="00585642">
                <w:rPr>
                  <w:rFonts w:ascii="Arial" w:hAnsi="Arial" w:cs="Arial"/>
                  <w:color w:val="000000"/>
                  <w:sz w:val="18"/>
                  <w:szCs w:val="18"/>
                  <w:lang w:val="fr-FR" w:eastAsia="fr-FR"/>
                </w:rPr>
                <w:t>109%</w:t>
              </w:r>
            </w:ins>
          </w:p>
        </w:tc>
        <w:tc>
          <w:tcPr>
            <w:tcW w:w="1060" w:type="dxa"/>
            <w:tcBorders>
              <w:top w:val="nil"/>
              <w:left w:val="nil"/>
              <w:bottom w:val="nil"/>
              <w:right w:val="single" w:sz="8" w:space="0" w:color="auto"/>
            </w:tcBorders>
            <w:shd w:val="clear" w:color="auto" w:fill="auto"/>
            <w:noWrap/>
            <w:vAlign w:val="center"/>
            <w:hideMark/>
          </w:tcPr>
          <w:p w14:paraId="534C3AF0"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5" w:author="HENRY Félix IMT/OLPS" w:date="2019-03-20T15:17:00Z"/>
                <w:rFonts w:ascii="Arial" w:hAnsi="Arial" w:cs="Arial"/>
                <w:color w:val="000000"/>
                <w:sz w:val="18"/>
                <w:szCs w:val="18"/>
                <w:lang w:val="fr-FR" w:eastAsia="fr-FR"/>
              </w:rPr>
            </w:pPr>
            <w:ins w:id="3006" w:author="HENRY Félix IMT/OLPS" w:date="2019-03-20T15:17:00Z">
              <w:r w:rsidRPr="00585642">
                <w:rPr>
                  <w:rFonts w:ascii="Arial" w:hAnsi="Arial" w:cs="Arial"/>
                  <w:color w:val="000000"/>
                  <w:sz w:val="18"/>
                  <w:szCs w:val="18"/>
                  <w:lang w:val="fr-FR" w:eastAsia="fr-FR"/>
                </w:rPr>
                <w:t>101%</w:t>
              </w:r>
            </w:ins>
          </w:p>
        </w:tc>
      </w:tr>
      <w:tr w:rsidR="00585642" w:rsidRPr="00585642" w14:paraId="7C9A0AFB" w14:textId="77777777" w:rsidTr="00585642">
        <w:trPr>
          <w:trHeight w:val="255"/>
          <w:ins w:id="3007" w:author="HENRY Félix IMT/OLPS" w:date="2019-03-20T15:1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8EF1C8"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8" w:author="HENRY Félix IMT/OLPS" w:date="2019-03-20T15:17:00Z"/>
                <w:rFonts w:ascii="Arial" w:hAnsi="Arial" w:cs="Arial"/>
                <w:b/>
                <w:bCs/>
                <w:color w:val="000000"/>
                <w:sz w:val="18"/>
                <w:szCs w:val="18"/>
                <w:lang w:val="fr-FR" w:eastAsia="fr-FR"/>
              </w:rPr>
            </w:pPr>
            <w:proofErr w:type="spellStart"/>
            <w:ins w:id="3009" w:author="HENRY Félix IMT/OLPS" w:date="2019-03-20T15:17:00Z">
              <w:r w:rsidRPr="00585642">
                <w:rPr>
                  <w:rFonts w:ascii="Arial" w:hAnsi="Arial" w:cs="Arial"/>
                  <w:b/>
                  <w:bCs/>
                  <w:color w:val="000000"/>
                  <w:sz w:val="18"/>
                  <w:szCs w:val="18"/>
                  <w:lang w:val="fr-FR" w:eastAsia="fr-FR"/>
                </w:rPr>
                <w:t>Overall</w:t>
              </w:r>
              <w:proofErr w:type="spellEnd"/>
              <w:r w:rsidRPr="00585642">
                <w:rPr>
                  <w:rFonts w:ascii="Arial" w:hAnsi="Arial" w:cs="Arial"/>
                  <w:b/>
                  <w:bCs/>
                  <w:color w:val="000000"/>
                  <w:sz w:val="18"/>
                  <w:szCs w:val="18"/>
                  <w:lang w:val="fr-FR" w:eastAsia="fr-FR"/>
                </w:rPr>
                <w:t xml:space="preserve"> </w:t>
              </w:r>
            </w:ins>
          </w:p>
        </w:tc>
        <w:tc>
          <w:tcPr>
            <w:tcW w:w="1060" w:type="dxa"/>
            <w:tcBorders>
              <w:top w:val="single" w:sz="8" w:space="0" w:color="auto"/>
              <w:left w:val="nil"/>
              <w:bottom w:val="nil"/>
              <w:right w:val="nil"/>
            </w:tcBorders>
            <w:shd w:val="clear" w:color="auto" w:fill="auto"/>
            <w:noWrap/>
            <w:vAlign w:val="center"/>
            <w:hideMark/>
          </w:tcPr>
          <w:p w14:paraId="53DE4E69"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0" w:author="HENRY Félix IMT/OLPS" w:date="2019-03-20T15:17:00Z"/>
                <w:rFonts w:ascii="Arial" w:hAnsi="Arial" w:cs="Arial"/>
                <w:color w:val="000000"/>
                <w:sz w:val="18"/>
                <w:szCs w:val="18"/>
                <w:lang w:val="fr-FR" w:eastAsia="fr-FR"/>
              </w:rPr>
            </w:pPr>
            <w:ins w:id="3011" w:author="HENRY Félix IMT/OLPS" w:date="2019-03-20T15:17:00Z">
              <w:r w:rsidRPr="00585642">
                <w:rPr>
                  <w:rFonts w:ascii="Arial" w:hAnsi="Arial" w:cs="Arial"/>
                  <w:color w:val="000000"/>
                  <w:sz w:val="18"/>
                  <w:szCs w:val="18"/>
                  <w:lang w:val="fr-FR" w:eastAsia="fr-FR"/>
                </w:rPr>
                <w:t>-0,07%</w:t>
              </w:r>
            </w:ins>
          </w:p>
        </w:tc>
        <w:tc>
          <w:tcPr>
            <w:tcW w:w="1060" w:type="dxa"/>
            <w:tcBorders>
              <w:top w:val="single" w:sz="8" w:space="0" w:color="auto"/>
              <w:left w:val="nil"/>
              <w:bottom w:val="nil"/>
              <w:right w:val="nil"/>
            </w:tcBorders>
            <w:shd w:val="clear" w:color="auto" w:fill="auto"/>
            <w:noWrap/>
            <w:vAlign w:val="center"/>
            <w:hideMark/>
          </w:tcPr>
          <w:p w14:paraId="1272FA4C"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2" w:author="HENRY Félix IMT/OLPS" w:date="2019-03-20T15:17:00Z"/>
                <w:rFonts w:ascii="Arial" w:hAnsi="Arial" w:cs="Arial"/>
                <w:color w:val="000000"/>
                <w:sz w:val="18"/>
                <w:szCs w:val="18"/>
                <w:lang w:val="fr-FR" w:eastAsia="fr-FR"/>
              </w:rPr>
            </w:pPr>
            <w:ins w:id="3013" w:author="HENRY Félix IMT/OLPS" w:date="2019-03-20T15:17:00Z">
              <w:r w:rsidRPr="00585642">
                <w:rPr>
                  <w:rFonts w:ascii="Arial" w:hAnsi="Arial" w:cs="Arial"/>
                  <w:color w:val="000000"/>
                  <w:sz w:val="18"/>
                  <w:szCs w:val="18"/>
                  <w:lang w:val="fr-FR" w:eastAsia="fr-FR"/>
                </w:rPr>
                <w:t>0,03%</w:t>
              </w:r>
            </w:ins>
          </w:p>
        </w:tc>
        <w:tc>
          <w:tcPr>
            <w:tcW w:w="2581" w:type="dxa"/>
            <w:tcBorders>
              <w:top w:val="single" w:sz="8" w:space="0" w:color="auto"/>
              <w:left w:val="nil"/>
              <w:bottom w:val="nil"/>
              <w:right w:val="single" w:sz="4" w:space="0" w:color="auto"/>
            </w:tcBorders>
            <w:shd w:val="clear" w:color="auto" w:fill="auto"/>
            <w:noWrap/>
            <w:vAlign w:val="center"/>
            <w:hideMark/>
          </w:tcPr>
          <w:p w14:paraId="5FF8FB84"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4" w:author="HENRY Félix IMT/OLPS" w:date="2019-03-20T15:17:00Z"/>
                <w:rFonts w:ascii="Arial" w:hAnsi="Arial" w:cs="Arial"/>
                <w:color w:val="000000"/>
                <w:sz w:val="18"/>
                <w:szCs w:val="18"/>
                <w:lang w:val="fr-FR" w:eastAsia="fr-FR"/>
              </w:rPr>
            </w:pPr>
            <w:ins w:id="3015" w:author="HENRY Félix IMT/OLPS" w:date="2019-03-20T15:17:00Z">
              <w:r w:rsidRPr="00585642">
                <w:rPr>
                  <w:rFonts w:ascii="Arial" w:hAnsi="Arial" w:cs="Arial"/>
                  <w:color w:val="000000"/>
                  <w:sz w:val="18"/>
                  <w:szCs w:val="18"/>
                  <w:lang w:val="fr-FR" w:eastAsia="fr-FR"/>
                </w:rPr>
                <w:t>0,10%</w:t>
              </w:r>
            </w:ins>
          </w:p>
        </w:tc>
        <w:tc>
          <w:tcPr>
            <w:tcW w:w="1060" w:type="dxa"/>
            <w:tcBorders>
              <w:top w:val="single" w:sz="8" w:space="0" w:color="auto"/>
              <w:left w:val="nil"/>
              <w:bottom w:val="nil"/>
              <w:right w:val="nil"/>
            </w:tcBorders>
            <w:shd w:val="clear" w:color="auto" w:fill="auto"/>
            <w:noWrap/>
            <w:vAlign w:val="center"/>
            <w:hideMark/>
          </w:tcPr>
          <w:p w14:paraId="6DD5E2D9"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6" w:author="HENRY Félix IMT/OLPS" w:date="2019-03-20T15:17:00Z"/>
                <w:rFonts w:ascii="Arial" w:hAnsi="Arial" w:cs="Arial"/>
                <w:color w:val="000000"/>
                <w:sz w:val="18"/>
                <w:szCs w:val="18"/>
                <w:lang w:val="fr-FR" w:eastAsia="fr-FR"/>
              </w:rPr>
            </w:pPr>
            <w:ins w:id="3017" w:author="HENRY Félix IMT/OLPS" w:date="2019-03-20T15:17:00Z">
              <w:r w:rsidRPr="00585642">
                <w:rPr>
                  <w:rFonts w:ascii="Arial" w:hAnsi="Arial" w:cs="Arial"/>
                  <w:color w:val="000000"/>
                  <w:sz w:val="18"/>
                  <w:szCs w:val="18"/>
                  <w:lang w:val="fr-FR" w:eastAsia="fr-FR"/>
                </w:rPr>
                <w:t>109%</w:t>
              </w:r>
            </w:ins>
          </w:p>
        </w:tc>
        <w:tc>
          <w:tcPr>
            <w:tcW w:w="1060" w:type="dxa"/>
            <w:tcBorders>
              <w:top w:val="single" w:sz="8" w:space="0" w:color="auto"/>
              <w:left w:val="nil"/>
              <w:bottom w:val="nil"/>
              <w:right w:val="single" w:sz="8" w:space="0" w:color="auto"/>
            </w:tcBorders>
            <w:shd w:val="clear" w:color="auto" w:fill="auto"/>
            <w:noWrap/>
            <w:vAlign w:val="center"/>
            <w:hideMark/>
          </w:tcPr>
          <w:p w14:paraId="416C8E40"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8" w:author="HENRY Félix IMT/OLPS" w:date="2019-03-20T15:17:00Z"/>
                <w:rFonts w:ascii="Arial" w:hAnsi="Arial" w:cs="Arial"/>
                <w:color w:val="000000"/>
                <w:sz w:val="18"/>
                <w:szCs w:val="18"/>
                <w:lang w:val="fr-FR" w:eastAsia="fr-FR"/>
              </w:rPr>
            </w:pPr>
            <w:ins w:id="3019" w:author="HENRY Félix IMT/OLPS" w:date="2019-03-20T15:17:00Z">
              <w:r w:rsidRPr="00585642">
                <w:rPr>
                  <w:rFonts w:ascii="Arial" w:hAnsi="Arial" w:cs="Arial"/>
                  <w:color w:val="000000"/>
                  <w:sz w:val="18"/>
                  <w:szCs w:val="18"/>
                  <w:lang w:val="fr-FR" w:eastAsia="fr-FR"/>
                </w:rPr>
                <w:t>100%</w:t>
              </w:r>
            </w:ins>
          </w:p>
        </w:tc>
      </w:tr>
      <w:tr w:rsidR="00585642" w:rsidRPr="00585642" w14:paraId="1471FB4C" w14:textId="77777777" w:rsidTr="00585642">
        <w:trPr>
          <w:trHeight w:val="255"/>
          <w:ins w:id="3020" w:author="HENRY Félix IMT/OLPS" w:date="2019-03-20T15:17:00Z"/>
        </w:trPr>
        <w:tc>
          <w:tcPr>
            <w:tcW w:w="1640" w:type="dxa"/>
            <w:tcBorders>
              <w:top w:val="single" w:sz="8" w:space="0" w:color="auto"/>
              <w:left w:val="single" w:sz="8" w:space="0" w:color="auto"/>
              <w:bottom w:val="nil"/>
              <w:right w:val="nil"/>
            </w:tcBorders>
            <w:shd w:val="clear" w:color="auto" w:fill="auto"/>
            <w:noWrap/>
            <w:vAlign w:val="center"/>
            <w:hideMark/>
          </w:tcPr>
          <w:p w14:paraId="3CA4484E"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1" w:author="HENRY Félix IMT/OLPS" w:date="2019-03-20T15:17:00Z"/>
                <w:rFonts w:ascii="Arial" w:hAnsi="Arial" w:cs="Arial"/>
                <w:color w:val="000000"/>
                <w:sz w:val="18"/>
                <w:szCs w:val="18"/>
                <w:lang w:val="fr-FR" w:eastAsia="fr-FR"/>
              </w:rPr>
            </w:pPr>
            <w:ins w:id="3022" w:author="HENRY Félix IMT/OLPS" w:date="2019-03-20T15:17:00Z">
              <w:r w:rsidRPr="00585642">
                <w:rPr>
                  <w:rFonts w:ascii="Arial" w:hAnsi="Arial" w:cs="Arial"/>
                  <w:color w:val="000000"/>
                  <w:sz w:val="18"/>
                  <w:szCs w:val="18"/>
                  <w:lang w:val="fr-FR" w:eastAsia="fr-FR"/>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05769B40"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3" w:author="HENRY Félix IMT/OLPS" w:date="2019-03-20T15:17:00Z"/>
                <w:rFonts w:ascii="Arial" w:hAnsi="Arial" w:cs="Arial"/>
                <w:color w:val="000000"/>
                <w:sz w:val="18"/>
                <w:szCs w:val="18"/>
                <w:lang w:val="fr-FR" w:eastAsia="fr-FR"/>
              </w:rPr>
            </w:pPr>
            <w:ins w:id="3024" w:author="HENRY Félix IMT/OLPS" w:date="2019-03-20T15:17:00Z">
              <w:r w:rsidRPr="00585642">
                <w:rPr>
                  <w:rFonts w:ascii="Arial" w:hAnsi="Arial" w:cs="Arial"/>
                  <w:color w:val="000000"/>
                  <w:sz w:val="18"/>
                  <w:szCs w:val="18"/>
                  <w:lang w:val="fr-FR" w:eastAsia="fr-FR"/>
                </w:rPr>
                <w:t>-0,19%</w:t>
              </w:r>
            </w:ins>
          </w:p>
        </w:tc>
        <w:tc>
          <w:tcPr>
            <w:tcW w:w="1060" w:type="dxa"/>
            <w:tcBorders>
              <w:top w:val="single" w:sz="8" w:space="0" w:color="auto"/>
              <w:left w:val="nil"/>
              <w:bottom w:val="nil"/>
              <w:right w:val="nil"/>
            </w:tcBorders>
            <w:shd w:val="clear" w:color="auto" w:fill="auto"/>
            <w:noWrap/>
            <w:vAlign w:val="center"/>
            <w:hideMark/>
          </w:tcPr>
          <w:p w14:paraId="322EA198"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5" w:author="HENRY Félix IMT/OLPS" w:date="2019-03-20T15:17:00Z"/>
                <w:rFonts w:ascii="Arial" w:hAnsi="Arial" w:cs="Arial"/>
                <w:color w:val="000000"/>
                <w:sz w:val="18"/>
                <w:szCs w:val="18"/>
                <w:lang w:val="fr-FR" w:eastAsia="fr-FR"/>
              </w:rPr>
            </w:pPr>
            <w:ins w:id="3026" w:author="HENRY Félix IMT/OLPS" w:date="2019-03-20T15:17:00Z">
              <w:r w:rsidRPr="00585642">
                <w:rPr>
                  <w:rFonts w:ascii="Arial" w:hAnsi="Arial" w:cs="Arial"/>
                  <w:color w:val="000000"/>
                  <w:sz w:val="18"/>
                  <w:szCs w:val="18"/>
                  <w:lang w:val="fr-FR" w:eastAsia="fr-FR"/>
                </w:rPr>
                <w:t>-0,24%</w:t>
              </w:r>
            </w:ins>
          </w:p>
        </w:tc>
        <w:tc>
          <w:tcPr>
            <w:tcW w:w="2581" w:type="dxa"/>
            <w:tcBorders>
              <w:top w:val="single" w:sz="8" w:space="0" w:color="auto"/>
              <w:left w:val="nil"/>
              <w:bottom w:val="nil"/>
              <w:right w:val="single" w:sz="4" w:space="0" w:color="auto"/>
            </w:tcBorders>
            <w:shd w:val="clear" w:color="auto" w:fill="auto"/>
            <w:noWrap/>
            <w:vAlign w:val="center"/>
            <w:hideMark/>
          </w:tcPr>
          <w:p w14:paraId="41FA18A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7" w:author="HENRY Félix IMT/OLPS" w:date="2019-03-20T15:17:00Z"/>
                <w:rFonts w:ascii="Arial" w:hAnsi="Arial" w:cs="Arial"/>
                <w:color w:val="000000"/>
                <w:sz w:val="18"/>
                <w:szCs w:val="18"/>
                <w:lang w:val="fr-FR" w:eastAsia="fr-FR"/>
              </w:rPr>
            </w:pPr>
            <w:ins w:id="3028" w:author="HENRY Félix IMT/OLPS" w:date="2019-03-20T15:17:00Z">
              <w:r w:rsidRPr="00585642">
                <w:rPr>
                  <w:rFonts w:ascii="Arial" w:hAnsi="Arial" w:cs="Arial"/>
                  <w:color w:val="000000"/>
                  <w:sz w:val="18"/>
                  <w:szCs w:val="18"/>
                  <w:lang w:val="fr-FR" w:eastAsia="fr-FR"/>
                </w:rPr>
                <w:t>-0,15%</w:t>
              </w:r>
            </w:ins>
          </w:p>
        </w:tc>
        <w:tc>
          <w:tcPr>
            <w:tcW w:w="1060" w:type="dxa"/>
            <w:tcBorders>
              <w:top w:val="single" w:sz="8" w:space="0" w:color="auto"/>
              <w:left w:val="nil"/>
              <w:bottom w:val="nil"/>
              <w:right w:val="nil"/>
            </w:tcBorders>
            <w:shd w:val="clear" w:color="auto" w:fill="auto"/>
            <w:noWrap/>
            <w:vAlign w:val="center"/>
            <w:hideMark/>
          </w:tcPr>
          <w:p w14:paraId="3291006F"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9" w:author="HENRY Félix IMT/OLPS" w:date="2019-03-20T15:17:00Z"/>
                <w:rFonts w:ascii="Arial" w:hAnsi="Arial" w:cs="Arial"/>
                <w:color w:val="000000"/>
                <w:sz w:val="18"/>
                <w:szCs w:val="18"/>
                <w:lang w:val="fr-FR" w:eastAsia="fr-FR"/>
              </w:rPr>
            </w:pPr>
            <w:ins w:id="3030" w:author="HENRY Félix IMT/OLPS" w:date="2019-03-20T15:17:00Z">
              <w:r w:rsidRPr="00585642">
                <w:rPr>
                  <w:rFonts w:ascii="Arial" w:hAnsi="Arial" w:cs="Arial"/>
                  <w:color w:val="000000"/>
                  <w:sz w:val="18"/>
                  <w:szCs w:val="18"/>
                  <w:lang w:val="fr-FR" w:eastAsia="fr-FR"/>
                </w:rPr>
                <w:t>109%</w:t>
              </w:r>
            </w:ins>
          </w:p>
        </w:tc>
        <w:tc>
          <w:tcPr>
            <w:tcW w:w="1060" w:type="dxa"/>
            <w:tcBorders>
              <w:top w:val="single" w:sz="8" w:space="0" w:color="auto"/>
              <w:left w:val="nil"/>
              <w:bottom w:val="nil"/>
              <w:right w:val="single" w:sz="8" w:space="0" w:color="auto"/>
            </w:tcBorders>
            <w:shd w:val="clear" w:color="auto" w:fill="auto"/>
            <w:noWrap/>
            <w:vAlign w:val="center"/>
            <w:hideMark/>
          </w:tcPr>
          <w:p w14:paraId="7FCA7185"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1" w:author="HENRY Félix IMT/OLPS" w:date="2019-03-20T15:17:00Z"/>
                <w:rFonts w:ascii="Arial" w:hAnsi="Arial" w:cs="Arial"/>
                <w:color w:val="000000"/>
                <w:sz w:val="18"/>
                <w:szCs w:val="18"/>
                <w:lang w:val="fr-FR" w:eastAsia="fr-FR"/>
              </w:rPr>
            </w:pPr>
            <w:ins w:id="3032" w:author="HENRY Félix IMT/OLPS" w:date="2019-03-20T15:17:00Z">
              <w:r w:rsidRPr="00585642">
                <w:rPr>
                  <w:rFonts w:ascii="Arial" w:hAnsi="Arial" w:cs="Arial"/>
                  <w:color w:val="000000"/>
                  <w:sz w:val="18"/>
                  <w:szCs w:val="18"/>
                  <w:lang w:val="fr-FR" w:eastAsia="fr-FR"/>
                </w:rPr>
                <w:t>100%</w:t>
              </w:r>
            </w:ins>
          </w:p>
        </w:tc>
      </w:tr>
      <w:tr w:rsidR="00585642" w:rsidRPr="00585642" w14:paraId="4A4E1CD1" w14:textId="77777777" w:rsidTr="00585642">
        <w:trPr>
          <w:trHeight w:val="255"/>
          <w:ins w:id="3033" w:author="HENRY Félix IMT/OLPS" w:date="2019-03-20T15:17:00Z"/>
        </w:trPr>
        <w:tc>
          <w:tcPr>
            <w:tcW w:w="1640" w:type="dxa"/>
            <w:tcBorders>
              <w:top w:val="nil"/>
              <w:left w:val="single" w:sz="8" w:space="0" w:color="auto"/>
              <w:bottom w:val="nil"/>
              <w:right w:val="single" w:sz="8" w:space="0" w:color="auto"/>
            </w:tcBorders>
            <w:shd w:val="clear" w:color="auto" w:fill="auto"/>
            <w:noWrap/>
            <w:vAlign w:val="center"/>
            <w:hideMark/>
          </w:tcPr>
          <w:p w14:paraId="73C24F60"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4" w:author="HENRY Félix IMT/OLPS" w:date="2019-03-20T15:17:00Z"/>
                <w:rFonts w:ascii="Arial" w:hAnsi="Arial" w:cs="Arial"/>
                <w:color w:val="000000"/>
                <w:sz w:val="18"/>
                <w:szCs w:val="18"/>
                <w:lang w:val="fr-FR" w:eastAsia="fr-FR"/>
              </w:rPr>
            </w:pPr>
            <w:ins w:id="3035" w:author="HENRY Félix IMT/OLPS" w:date="2019-03-20T15:17:00Z">
              <w:r w:rsidRPr="00585642">
                <w:rPr>
                  <w:rFonts w:ascii="Arial" w:hAnsi="Arial" w:cs="Arial"/>
                  <w:color w:val="000000"/>
                  <w:sz w:val="18"/>
                  <w:szCs w:val="18"/>
                  <w:lang w:val="fr-FR" w:eastAsia="fr-FR"/>
                </w:rPr>
                <w:t>Class F</w:t>
              </w:r>
            </w:ins>
          </w:p>
        </w:tc>
        <w:tc>
          <w:tcPr>
            <w:tcW w:w="1060" w:type="dxa"/>
            <w:tcBorders>
              <w:top w:val="nil"/>
              <w:left w:val="nil"/>
              <w:bottom w:val="nil"/>
              <w:right w:val="nil"/>
            </w:tcBorders>
            <w:shd w:val="clear" w:color="auto" w:fill="auto"/>
            <w:noWrap/>
            <w:vAlign w:val="center"/>
            <w:hideMark/>
          </w:tcPr>
          <w:p w14:paraId="006BFBA2"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6" w:author="HENRY Félix IMT/OLPS" w:date="2019-03-20T15:17:00Z"/>
                <w:rFonts w:ascii="Arial" w:hAnsi="Arial" w:cs="Arial"/>
                <w:color w:val="000000"/>
                <w:sz w:val="18"/>
                <w:szCs w:val="18"/>
                <w:lang w:val="fr-FR" w:eastAsia="fr-FR"/>
              </w:rPr>
            </w:pPr>
            <w:ins w:id="3037" w:author="HENRY Félix IMT/OLPS" w:date="2019-03-20T15:17:00Z">
              <w:r w:rsidRPr="00585642">
                <w:rPr>
                  <w:rFonts w:ascii="Arial" w:hAnsi="Arial" w:cs="Arial"/>
                  <w:color w:val="000000"/>
                  <w:sz w:val="18"/>
                  <w:szCs w:val="18"/>
                  <w:lang w:val="fr-FR" w:eastAsia="fr-FR"/>
                </w:rPr>
                <w:t>-2,30%</w:t>
              </w:r>
            </w:ins>
          </w:p>
        </w:tc>
        <w:tc>
          <w:tcPr>
            <w:tcW w:w="1060" w:type="dxa"/>
            <w:tcBorders>
              <w:top w:val="nil"/>
              <w:left w:val="nil"/>
              <w:bottom w:val="nil"/>
              <w:right w:val="nil"/>
            </w:tcBorders>
            <w:shd w:val="clear" w:color="auto" w:fill="auto"/>
            <w:noWrap/>
            <w:vAlign w:val="center"/>
            <w:hideMark/>
          </w:tcPr>
          <w:p w14:paraId="49A11C97"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8" w:author="HENRY Félix IMT/OLPS" w:date="2019-03-20T15:17:00Z"/>
                <w:rFonts w:ascii="Arial" w:hAnsi="Arial" w:cs="Arial"/>
                <w:color w:val="000000"/>
                <w:sz w:val="18"/>
                <w:szCs w:val="18"/>
                <w:lang w:val="fr-FR" w:eastAsia="fr-FR"/>
              </w:rPr>
            </w:pPr>
            <w:ins w:id="3039" w:author="HENRY Félix IMT/OLPS" w:date="2019-03-20T15:17:00Z">
              <w:r w:rsidRPr="00585642">
                <w:rPr>
                  <w:rFonts w:ascii="Arial" w:hAnsi="Arial" w:cs="Arial"/>
                  <w:color w:val="000000"/>
                  <w:sz w:val="18"/>
                  <w:szCs w:val="18"/>
                  <w:lang w:val="fr-FR" w:eastAsia="fr-FR"/>
                </w:rPr>
                <w:t>-1,53%</w:t>
              </w:r>
            </w:ins>
          </w:p>
        </w:tc>
        <w:tc>
          <w:tcPr>
            <w:tcW w:w="2581" w:type="dxa"/>
            <w:tcBorders>
              <w:top w:val="nil"/>
              <w:left w:val="nil"/>
              <w:bottom w:val="nil"/>
              <w:right w:val="single" w:sz="4" w:space="0" w:color="auto"/>
            </w:tcBorders>
            <w:shd w:val="clear" w:color="auto" w:fill="auto"/>
            <w:noWrap/>
            <w:vAlign w:val="center"/>
            <w:hideMark/>
          </w:tcPr>
          <w:p w14:paraId="44D2A32D"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0" w:author="HENRY Félix IMT/OLPS" w:date="2019-03-20T15:17:00Z"/>
                <w:rFonts w:ascii="Arial" w:hAnsi="Arial" w:cs="Arial"/>
                <w:color w:val="000000"/>
                <w:sz w:val="18"/>
                <w:szCs w:val="18"/>
                <w:lang w:val="fr-FR" w:eastAsia="fr-FR"/>
              </w:rPr>
            </w:pPr>
            <w:ins w:id="3041" w:author="HENRY Félix IMT/OLPS" w:date="2019-03-20T15:17:00Z">
              <w:r w:rsidRPr="00585642">
                <w:rPr>
                  <w:rFonts w:ascii="Arial" w:hAnsi="Arial" w:cs="Arial"/>
                  <w:color w:val="000000"/>
                  <w:sz w:val="18"/>
                  <w:szCs w:val="18"/>
                  <w:lang w:val="fr-FR" w:eastAsia="fr-FR"/>
                </w:rPr>
                <w:t>-1,60%</w:t>
              </w:r>
            </w:ins>
          </w:p>
        </w:tc>
        <w:tc>
          <w:tcPr>
            <w:tcW w:w="1060" w:type="dxa"/>
            <w:tcBorders>
              <w:top w:val="nil"/>
              <w:left w:val="nil"/>
              <w:bottom w:val="nil"/>
              <w:right w:val="nil"/>
            </w:tcBorders>
            <w:shd w:val="clear" w:color="auto" w:fill="auto"/>
            <w:noWrap/>
            <w:vAlign w:val="center"/>
            <w:hideMark/>
          </w:tcPr>
          <w:p w14:paraId="5FCABDE0"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2" w:author="HENRY Félix IMT/OLPS" w:date="2019-03-20T15:17:00Z"/>
                <w:rFonts w:ascii="Arial" w:hAnsi="Arial" w:cs="Arial"/>
                <w:color w:val="000000"/>
                <w:sz w:val="18"/>
                <w:szCs w:val="18"/>
                <w:lang w:val="fr-FR" w:eastAsia="fr-FR"/>
              </w:rPr>
            </w:pPr>
            <w:ins w:id="3043" w:author="HENRY Félix IMT/OLPS" w:date="2019-03-20T15:17:00Z">
              <w:r w:rsidRPr="00585642">
                <w:rPr>
                  <w:rFonts w:ascii="Arial" w:hAnsi="Arial" w:cs="Arial"/>
                  <w:color w:val="000000"/>
                  <w:sz w:val="18"/>
                  <w:szCs w:val="18"/>
                  <w:lang w:val="fr-FR" w:eastAsia="fr-FR"/>
                </w:rPr>
                <w:t>106%</w:t>
              </w:r>
            </w:ins>
          </w:p>
        </w:tc>
        <w:tc>
          <w:tcPr>
            <w:tcW w:w="1060" w:type="dxa"/>
            <w:tcBorders>
              <w:top w:val="nil"/>
              <w:left w:val="nil"/>
              <w:bottom w:val="nil"/>
              <w:right w:val="single" w:sz="8" w:space="0" w:color="auto"/>
            </w:tcBorders>
            <w:shd w:val="clear" w:color="auto" w:fill="auto"/>
            <w:noWrap/>
            <w:vAlign w:val="center"/>
            <w:hideMark/>
          </w:tcPr>
          <w:p w14:paraId="7FE333FB"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4" w:author="HENRY Félix IMT/OLPS" w:date="2019-03-20T15:17:00Z"/>
                <w:rFonts w:ascii="Arial" w:hAnsi="Arial" w:cs="Arial"/>
                <w:color w:val="000000"/>
                <w:sz w:val="18"/>
                <w:szCs w:val="18"/>
                <w:lang w:val="fr-FR" w:eastAsia="fr-FR"/>
              </w:rPr>
            </w:pPr>
            <w:ins w:id="3045" w:author="HENRY Félix IMT/OLPS" w:date="2019-03-20T15:17:00Z">
              <w:r w:rsidRPr="00585642">
                <w:rPr>
                  <w:rFonts w:ascii="Arial" w:hAnsi="Arial" w:cs="Arial"/>
                  <w:color w:val="000000"/>
                  <w:sz w:val="18"/>
                  <w:szCs w:val="18"/>
                  <w:lang w:val="fr-FR" w:eastAsia="fr-FR"/>
                </w:rPr>
                <w:t>100%</w:t>
              </w:r>
            </w:ins>
          </w:p>
        </w:tc>
      </w:tr>
      <w:tr w:rsidR="00585642" w:rsidRPr="00585642" w14:paraId="0230CD80" w14:textId="77777777" w:rsidTr="00585642">
        <w:trPr>
          <w:trHeight w:val="255"/>
          <w:ins w:id="3046" w:author="HENRY Félix IMT/OLPS" w:date="2019-03-20T15:17:00Z"/>
        </w:trPr>
        <w:tc>
          <w:tcPr>
            <w:tcW w:w="1640" w:type="dxa"/>
            <w:tcBorders>
              <w:top w:val="nil"/>
              <w:left w:val="single" w:sz="8" w:space="0" w:color="auto"/>
              <w:bottom w:val="single" w:sz="8" w:space="0" w:color="auto"/>
              <w:right w:val="nil"/>
            </w:tcBorders>
            <w:shd w:val="clear" w:color="auto" w:fill="auto"/>
            <w:noWrap/>
            <w:vAlign w:val="center"/>
            <w:hideMark/>
          </w:tcPr>
          <w:p w14:paraId="31B468B3"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7" w:author="HENRY Félix IMT/OLPS" w:date="2019-03-20T15:17:00Z"/>
                <w:rFonts w:ascii="Arial" w:hAnsi="Arial" w:cs="Arial"/>
                <w:color w:val="000000"/>
                <w:sz w:val="18"/>
                <w:szCs w:val="18"/>
                <w:lang w:val="fr-FR" w:eastAsia="fr-FR"/>
              </w:rPr>
            </w:pPr>
            <w:proofErr w:type="spellStart"/>
            <w:ins w:id="3048" w:author="HENRY Félix IMT/OLPS" w:date="2019-03-20T15:17:00Z">
              <w:r w:rsidRPr="00585642">
                <w:rPr>
                  <w:rFonts w:ascii="Arial" w:hAnsi="Arial" w:cs="Arial"/>
                  <w:color w:val="000000"/>
                  <w:sz w:val="18"/>
                  <w:szCs w:val="18"/>
                  <w:lang w:val="fr-FR" w:eastAsia="fr-FR"/>
                </w:rPr>
                <w:t>ClassTGM</w:t>
              </w:r>
              <w:proofErr w:type="spellEnd"/>
            </w:ins>
          </w:p>
        </w:tc>
        <w:tc>
          <w:tcPr>
            <w:tcW w:w="1060" w:type="dxa"/>
            <w:tcBorders>
              <w:top w:val="nil"/>
              <w:left w:val="single" w:sz="8" w:space="0" w:color="auto"/>
              <w:bottom w:val="single" w:sz="8" w:space="0" w:color="auto"/>
              <w:right w:val="nil"/>
            </w:tcBorders>
            <w:shd w:val="clear" w:color="000000" w:fill="CCFFCC"/>
            <w:noWrap/>
            <w:vAlign w:val="center"/>
            <w:hideMark/>
          </w:tcPr>
          <w:p w14:paraId="71216EA5"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9" w:author="HENRY Félix IMT/OLPS" w:date="2019-03-20T15:17:00Z"/>
                <w:rFonts w:ascii="Arial" w:hAnsi="Arial" w:cs="Arial"/>
                <w:sz w:val="18"/>
                <w:szCs w:val="18"/>
                <w:lang w:val="fr-FR" w:eastAsia="fr-FR"/>
              </w:rPr>
            </w:pPr>
            <w:ins w:id="3050" w:author="HENRY Félix IMT/OLPS" w:date="2019-03-20T15:17:00Z">
              <w:r w:rsidRPr="00585642">
                <w:rPr>
                  <w:rFonts w:ascii="Arial" w:hAnsi="Arial" w:cs="Arial"/>
                  <w:sz w:val="18"/>
                  <w:szCs w:val="18"/>
                  <w:lang w:val="fr-FR" w:eastAsia="fr-FR"/>
                </w:rPr>
                <w:t>-3,17%</w:t>
              </w:r>
            </w:ins>
          </w:p>
        </w:tc>
        <w:tc>
          <w:tcPr>
            <w:tcW w:w="1060" w:type="dxa"/>
            <w:tcBorders>
              <w:top w:val="nil"/>
              <w:left w:val="nil"/>
              <w:bottom w:val="single" w:sz="8" w:space="0" w:color="auto"/>
              <w:right w:val="nil"/>
            </w:tcBorders>
            <w:shd w:val="clear" w:color="auto" w:fill="auto"/>
            <w:noWrap/>
            <w:vAlign w:val="center"/>
            <w:hideMark/>
          </w:tcPr>
          <w:p w14:paraId="2A9EA50E"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1" w:author="HENRY Félix IMT/OLPS" w:date="2019-03-20T15:17:00Z"/>
                <w:rFonts w:ascii="Arial" w:hAnsi="Arial" w:cs="Arial"/>
                <w:color w:val="000000"/>
                <w:sz w:val="18"/>
                <w:szCs w:val="18"/>
                <w:lang w:val="fr-FR" w:eastAsia="fr-FR"/>
              </w:rPr>
            </w:pPr>
            <w:ins w:id="3052" w:author="HENRY Félix IMT/OLPS" w:date="2019-03-20T15:17:00Z">
              <w:r w:rsidRPr="00585642">
                <w:rPr>
                  <w:rFonts w:ascii="Arial" w:hAnsi="Arial" w:cs="Arial"/>
                  <w:color w:val="000000"/>
                  <w:sz w:val="18"/>
                  <w:szCs w:val="18"/>
                  <w:lang w:val="fr-FR" w:eastAsia="fr-FR"/>
                </w:rPr>
                <w:t>-2,00%</w:t>
              </w:r>
            </w:ins>
          </w:p>
        </w:tc>
        <w:tc>
          <w:tcPr>
            <w:tcW w:w="2581" w:type="dxa"/>
            <w:tcBorders>
              <w:top w:val="nil"/>
              <w:left w:val="nil"/>
              <w:bottom w:val="single" w:sz="8" w:space="0" w:color="auto"/>
              <w:right w:val="single" w:sz="4" w:space="0" w:color="auto"/>
            </w:tcBorders>
            <w:shd w:val="clear" w:color="auto" w:fill="auto"/>
            <w:noWrap/>
            <w:vAlign w:val="center"/>
            <w:hideMark/>
          </w:tcPr>
          <w:p w14:paraId="232EE055"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3" w:author="HENRY Félix IMT/OLPS" w:date="2019-03-20T15:17:00Z"/>
                <w:rFonts w:ascii="Arial" w:hAnsi="Arial" w:cs="Arial"/>
                <w:color w:val="000000"/>
                <w:sz w:val="18"/>
                <w:szCs w:val="18"/>
                <w:lang w:val="fr-FR" w:eastAsia="fr-FR"/>
              </w:rPr>
            </w:pPr>
            <w:ins w:id="3054" w:author="HENRY Félix IMT/OLPS" w:date="2019-03-20T15:17:00Z">
              <w:r w:rsidRPr="00585642">
                <w:rPr>
                  <w:rFonts w:ascii="Arial" w:hAnsi="Arial" w:cs="Arial"/>
                  <w:color w:val="000000"/>
                  <w:sz w:val="18"/>
                  <w:szCs w:val="18"/>
                  <w:lang w:val="fr-FR" w:eastAsia="fr-FR"/>
                </w:rPr>
                <w:t>-2,05%</w:t>
              </w:r>
            </w:ins>
          </w:p>
        </w:tc>
        <w:tc>
          <w:tcPr>
            <w:tcW w:w="1060" w:type="dxa"/>
            <w:tcBorders>
              <w:top w:val="nil"/>
              <w:left w:val="nil"/>
              <w:bottom w:val="single" w:sz="8" w:space="0" w:color="auto"/>
              <w:right w:val="nil"/>
            </w:tcBorders>
            <w:shd w:val="clear" w:color="auto" w:fill="auto"/>
            <w:noWrap/>
            <w:vAlign w:val="center"/>
            <w:hideMark/>
          </w:tcPr>
          <w:p w14:paraId="5860D2F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5" w:author="HENRY Félix IMT/OLPS" w:date="2019-03-20T15:17:00Z"/>
                <w:rFonts w:ascii="Arial" w:hAnsi="Arial" w:cs="Arial"/>
                <w:color w:val="000000"/>
                <w:sz w:val="18"/>
                <w:szCs w:val="18"/>
                <w:lang w:val="fr-FR" w:eastAsia="fr-FR"/>
              </w:rPr>
            </w:pPr>
            <w:ins w:id="3056" w:author="HENRY Félix IMT/OLPS" w:date="2019-03-20T15:17:00Z">
              <w:r w:rsidRPr="00585642">
                <w:rPr>
                  <w:rFonts w:ascii="Arial" w:hAnsi="Arial" w:cs="Arial"/>
                  <w:color w:val="000000"/>
                  <w:sz w:val="18"/>
                  <w:szCs w:val="18"/>
                  <w:lang w:val="fr-FR" w:eastAsia="fr-FR"/>
                </w:rPr>
                <w:t>107%</w:t>
              </w:r>
            </w:ins>
          </w:p>
        </w:tc>
        <w:tc>
          <w:tcPr>
            <w:tcW w:w="1060" w:type="dxa"/>
            <w:tcBorders>
              <w:top w:val="nil"/>
              <w:left w:val="nil"/>
              <w:bottom w:val="single" w:sz="8" w:space="0" w:color="auto"/>
              <w:right w:val="single" w:sz="8" w:space="0" w:color="auto"/>
            </w:tcBorders>
            <w:shd w:val="clear" w:color="auto" w:fill="auto"/>
            <w:noWrap/>
            <w:vAlign w:val="center"/>
            <w:hideMark/>
          </w:tcPr>
          <w:p w14:paraId="158AA035"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7" w:author="HENRY Félix IMT/OLPS" w:date="2019-03-20T15:17:00Z"/>
                <w:rFonts w:ascii="Arial" w:hAnsi="Arial" w:cs="Arial"/>
                <w:color w:val="000000"/>
                <w:sz w:val="18"/>
                <w:szCs w:val="18"/>
                <w:lang w:val="fr-FR" w:eastAsia="fr-FR"/>
              </w:rPr>
            </w:pPr>
            <w:ins w:id="3058" w:author="HENRY Félix IMT/OLPS" w:date="2019-03-20T15:17:00Z">
              <w:r w:rsidRPr="00585642">
                <w:rPr>
                  <w:rFonts w:ascii="Arial" w:hAnsi="Arial" w:cs="Arial"/>
                  <w:color w:val="000000"/>
                  <w:sz w:val="18"/>
                  <w:szCs w:val="18"/>
                  <w:lang w:val="fr-FR" w:eastAsia="fr-FR"/>
                </w:rPr>
                <w:t>99%</w:t>
              </w:r>
            </w:ins>
          </w:p>
        </w:tc>
      </w:tr>
      <w:tr w:rsidR="00585642" w:rsidRPr="00585642" w14:paraId="26325408" w14:textId="77777777" w:rsidTr="00585642">
        <w:trPr>
          <w:trHeight w:val="255"/>
          <w:ins w:id="3059" w:author="HENRY Félix IMT/OLPS" w:date="2019-03-20T15:17:00Z"/>
        </w:trPr>
        <w:tc>
          <w:tcPr>
            <w:tcW w:w="1640" w:type="dxa"/>
            <w:tcBorders>
              <w:top w:val="nil"/>
              <w:left w:val="nil"/>
              <w:bottom w:val="nil"/>
              <w:right w:val="nil"/>
            </w:tcBorders>
            <w:shd w:val="clear" w:color="auto" w:fill="auto"/>
            <w:noWrap/>
            <w:vAlign w:val="center"/>
            <w:hideMark/>
          </w:tcPr>
          <w:p w14:paraId="25485C7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0" w:author="HENRY Félix IMT/OLPS" w:date="2019-03-20T15:17:00Z"/>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641077E8"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1" w:author="HENRY Félix IMT/OLPS" w:date="2019-03-20T15:17:00Z"/>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66D4E9F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2" w:author="HENRY Félix IMT/OLPS" w:date="2019-03-20T15:17:00Z"/>
                <w:rFonts w:ascii="Arial" w:hAnsi="Arial" w:cs="Arial"/>
                <w:color w:val="000000"/>
                <w:sz w:val="18"/>
                <w:szCs w:val="18"/>
                <w:lang w:val="fr-FR" w:eastAsia="fr-FR"/>
              </w:rPr>
            </w:pPr>
          </w:p>
        </w:tc>
        <w:tc>
          <w:tcPr>
            <w:tcW w:w="2581" w:type="dxa"/>
            <w:tcBorders>
              <w:top w:val="nil"/>
              <w:left w:val="nil"/>
              <w:bottom w:val="nil"/>
              <w:right w:val="nil"/>
            </w:tcBorders>
            <w:shd w:val="clear" w:color="auto" w:fill="auto"/>
            <w:noWrap/>
            <w:vAlign w:val="center"/>
            <w:hideMark/>
          </w:tcPr>
          <w:p w14:paraId="11210ED7"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3" w:author="HENRY Félix IMT/OLPS" w:date="2019-03-20T15:17:00Z"/>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3C42FA9D"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4" w:author="HENRY Félix IMT/OLPS" w:date="2019-03-20T15:17:00Z"/>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70952ED3"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5" w:author="HENRY Félix IMT/OLPS" w:date="2019-03-20T15:17:00Z"/>
                <w:rFonts w:ascii="Arial" w:hAnsi="Arial" w:cs="Arial"/>
                <w:color w:val="000000"/>
                <w:sz w:val="18"/>
                <w:szCs w:val="18"/>
                <w:lang w:val="fr-FR" w:eastAsia="fr-FR"/>
              </w:rPr>
            </w:pPr>
          </w:p>
        </w:tc>
      </w:tr>
      <w:tr w:rsidR="00585642" w:rsidRPr="00585642" w14:paraId="4B144A37" w14:textId="77777777" w:rsidTr="00585642">
        <w:trPr>
          <w:trHeight w:val="255"/>
          <w:ins w:id="3066" w:author="HENRY Félix IMT/OLPS" w:date="2019-03-20T15:17:00Z"/>
        </w:trPr>
        <w:tc>
          <w:tcPr>
            <w:tcW w:w="1640" w:type="dxa"/>
            <w:tcBorders>
              <w:top w:val="nil"/>
              <w:left w:val="nil"/>
              <w:bottom w:val="nil"/>
              <w:right w:val="nil"/>
            </w:tcBorders>
            <w:shd w:val="clear" w:color="auto" w:fill="auto"/>
            <w:noWrap/>
            <w:vAlign w:val="center"/>
            <w:hideMark/>
          </w:tcPr>
          <w:p w14:paraId="73CE88A6"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7" w:author="HENRY Félix IMT/OLPS" w:date="2019-03-20T15:17:00Z"/>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55D4F06"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8" w:author="HENRY Félix IMT/OLPS" w:date="2019-03-20T15:17:00Z"/>
                <w:rFonts w:ascii="Arial" w:hAnsi="Arial" w:cs="Arial"/>
                <w:b/>
                <w:bCs/>
                <w:color w:val="000000"/>
                <w:sz w:val="18"/>
                <w:szCs w:val="18"/>
                <w:lang w:val="fr-FR" w:eastAsia="fr-FR"/>
              </w:rPr>
            </w:pPr>
            <w:ins w:id="3069" w:author="HENRY Félix IMT/OLPS" w:date="2019-03-20T15:17:00Z">
              <w:r w:rsidRPr="00585642">
                <w:rPr>
                  <w:rFonts w:ascii="Arial" w:hAnsi="Arial" w:cs="Arial"/>
                  <w:b/>
                  <w:bCs/>
                  <w:color w:val="000000"/>
                  <w:sz w:val="18"/>
                  <w:szCs w:val="18"/>
                  <w:lang w:val="fr-FR" w:eastAsia="fr-FR"/>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77AD89A5"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0" w:author="HENRY Félix IMT/OLPS" w:date="2019-03-20T15:17:00Z"/>
                <w:rFonts w:ascii="Calibri" w:hAnsi="Calibri"/>
                <w:color w:val="000000"/>
                <w:sz w:val="24"/>
                <w:szCs w:val="24"/>
                <w:lang w:val="fr-FR" w:eastAsia="fr-FR"/>
              </w:rPr>
            </w:pPr>
            <w:ins w:id="3071" w:author="HENRY Félix IMT/OLPS" w:date="2019-03-20T15:17:00Z">
              <w:r w:rsidRPr="00585642">
                <w:rPr>
                  <w:rFonts w:ascii="Calibri" w:hAnsi="Calibri"/>
                  <w:color w:val="000000"/>
                  <w:sz w:val="24"/>
                  <w:szCs w:val="24"/>
                  <w:lang w:val="fr-FR" w:eastAsia="fr-FR"/>
                </w:rPr>
                <w:t> </w:t>
              </w:r>
            </w:ins>
          </w:p>
        </w:tc>
        <w:tc>
          <w:tcPr>
            <w:tcW w:w="2581" w:type="dxa"/>
            <w:tcBorders>
              <w:top w:val="single" w:sz="8" w:space="0" w:color="auto"/>
              <w:left w:val="nil"/>
              <w:bottom w:val="single" w:sz="8" w:space="0" w:color="auto"/>
              <w:right w:val="nil"/>
            </w:tcBorders>
            <w:shd w:val="clear" w:color="auto" w:fill="auto"/>
            <w:noWrap/>
            <w:vAlign w:val="center"/>
            <w:hideMark/>
          </w:tcPr>
          <w:p w14:paraId="5786716E"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2" w:author="HENRY Félix IMT/OLPS" w:date="2019-03-20T15:17:00Z"/>
                <w:rFonts w:ascii="Arial" w:hAnsi="Arial" w:cs="Arial"/>
                <w:b/>
                <w:bCs/>
                <w:color w:val="000000"/>
                <w:sz w:val="18"/>
                <w:szCs w:val="18"/>
                <w:lang w:val="fr-FR" w:eastAsia="fr-FR"/>
              </w:rPr>
            </w:pPr>
            <w:proofErr w:type="spellStart"/>
            <w:ins w:id="3073" w:author="HENRY Félix IMT/OLPS" w:date="2019-03-20T15:17:00Z">
              <w:r w:rsidRPr="00585642">
                <w:rPr>
                  <w:rFonts w:ascii="Arial" w:hAnsi="Arial" w:cs="Arial"/>
                  <w:b/>
                  <w:bCs/>
                  <w:color w:val="000000"/>
                  <w:sz w:val="18"/>
                  <w:szCs w:val="18"/>
                  <w:lang w:val="fr-FR" w:eastAsia="fr-FR"/>
                </w:rPr>
                <w:t>Random</w:t>
              </w:r>
              <w:proofErr w:type="spellEnd"/>
              <w:r w:rsidRPr="00585642">
                <w:rPr>
                  <w:rFonts w:ascii="Arial" w:hAnsi="Arial" w:cs="Arial"/>
                  <w:b/>
                  <w:bCs/>
                  <w:color w:val="000000"/>
                  <w:sz w:val="18"/>
                  <w:szCs w:val="18"/>
                  <w:lang w:val="fr-FR" w:eastAsia="fr-FR"/>
                </w:rPr>
                <w:t xml:space="preserve"> Access</w:t>
              </w:r>
            </w:ins>
          </w:p>
        </w:tc>
        <w:tc>
          <w:tcPr>
            <w:tcW w:w="1060" w:type="dxa"/>
            <w:tcBorders>
              <w:top w:val="single" w:sz="8" w:space="0" w:color="auto"/>
              <w:left w:val="nil"/>
              <w:bottom w:val="single" w:sz="8" w:space="0" w:color="auto"/>
              <w:right w:val="nil"/>
            </w:tcBorders>
            <w:shd w:val="clear" w:color="auto" w:fill="auto"/>
            <w:noWrap/>
            <w:vAlign w:val="center"/>
            <w:hideMark/>
          </w:tcPr>
          <w:p w14:paraId="5BBA77C7"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4" w:author="HENRY Félix IMT/OLPS" w:date="2019-03-20T15:17:00Z"/>
                <w:rFonts w:ascii="Calibri" w:hAnsi="Calibri"/>
                <w:color w:val="000000"/>
                <w:sz w:val="24"/>
                <w:szCs w:val="24"/>
                <w:lang w:val="fr-FR" w:eastAsia="fr-FR"/>
              </w:rPr>
            </w:pPr>
            <w:ins w:id="3075" w:author="HENRY Félix IMT/OLPS" w:date="2019-03-20T15:17:00Z">
              <w:r w:rsidRPr="00585642">
                <w:rPr>
                  <w:rFonts w:ascii="Calibri" w:hAnsi="Calibri"/>
                  <w:color w:val="000000"/>
                  <w:sz w:val="24"/>
                  <w:szCs w:val="24"/>
                  <w:lang w:val="fr-FR" w:eastAsia="fr-FR"/>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B91FFF0"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6" w:author="HENRY Félix IMT/OLPS" w:date="2019-03-20T15:17:00Z"/>
                <w:rFonts w:ascii="Calibri" w:hAnsi="Calibri"/>
                <w:color w:val="000000"/>
                <w:sz w:val="24"/>
                <w:szCs w:val="24"/>
                <w:lang w:val="fr-FR" w:eastAsia="fr-FR"/>
              </w:rPr>
            </w:pPr>
            <w:ins w:id="3077" w:author="HENRY Félix IMT/OLPS" w:date="2019-03-20T15:17:00Z">
              <w:r w:rsidRPr="00585642">
                <w:rPr>
                  <w:rFonts w:ascii="Calibri" w:hAnsi="Calibri"/>
                  <w:color w:val="000000"/>
                  <w:sz w:val="24"/>
                  <w:szCs w:val="24"/>
                  <w:lang w:val="fr-FR" w:eastAsia="fr-FR"/>
                </w:rPr>
                <w:t> </w:t>
              </w:r>
            </w:ins>
          </w:p>
        </w:tc>
      </w:tr>
      <w:tr w:rsidR="00585642" w:rsidRPr="00585642" w14:paraId="58C0EFE3" w14:textId="77777777" w:rsidTr="00585642">
        <w:trPr>
          <w:trHeight w:val="255"/>
          <w:ins w:id="3078" w:author="HENRY Félix IMT/OLPS" w:date="2019-03-20T15:17:00Z"/>
        </w:trPr>
        <w:tc>
          <w:tcPr>
            <w:tcW w:w="1640" w:type="dxa"/>
            <w:tcBorders>
              <w:top w:val="nil"/>
              <w:left w:val="nil"/>
              <w:bottom w:val="nil"/>
              <w:right w:val="nil"/>
            </w:tcBorders>
            <w:shd w:val="clear" w:color="auto" w:fill="auto"/>
            <w:noWrap/>
            <w:vAlign w:val="center"/>
            <w:hideMark/>
          </w:tcPr>
          <w:p w14:paraId="64700A60"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9" w:author="HENRY Félix IMT/OLPS" w:date="2019-03-20T15:17:00Z"/>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394B0261"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0" w:author="HENRY Félix IMT/OLPS" w:date="2019-03-20T15:17:00Z"/>
                <w:rFonts w:ascii="Arial" w:hAnsi="Arial" w:cs="Arial"/>
                <w:b/>
                <w:bCs/>
                <w:color w:val="000000"/>
                <w:sz w:val="18"/>
                <w:szCs w:val="18"/>
                <w:lang w:val="fr-FR" w:eastAsia="fr-FR"/>
              </w:rPr>
            </w:pPr>
            <w:ins w:id="3081" w:author="HENRY Félix IMT/OLPS" w:date="2019-03-20T15:17:00Z">
              <w:r w:rsidRPr="00585642">
                <w:rPr>
                  <w:rFonts w:ascii="Arial" w:hAnsi="Arial" w:cs="Arial"/>
                  <w:b/>
                  <w:bCs/>
                  <w:color w:val="000000"/>
                  <w:sz w:val="18"/>
                  <w:szCs w:val="18"/>
                  <w:lang w:val="fr-FR" w:eastAsia="fr-FR"/>
                </w:rPr>
                <w:t> </w:t>
              </w:r>
            </w:ins>
          </w:p>
        </w:tc>
        <w:tc>
          <w:tcPr>
            <w:tcW w:w="1060" w:type="dxa"/>
            <w:tcBorders>
              <w:top w:val="nil"/>
              <w:left w:val="nil"/>
              <w:bottom w:val="nil"/>
              <w:right w:val="nil"/>
            </w:tcBorders>
            <w:shd w:val="clear" w:color="auto" w:fill="auto"/>
            <w:noWrap/>
            <w:vAlign w:val="center"/>
            <w:hideMark/>
          </w:tcPr>
          <w:p w14:paraId="0DA72699"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2" w:author="HENRY Félix IMT/OLPS" w:date="2019-03-20T15:17:00Z"/>
                <w:rFonts w:ascii="Arial" w:hAnsi="Arial" w:cs="Arial"/>
                <w:b/>
                <w:bCs/>
                <w:color w:val="000000"/>
                <w:sz w:val="18"/>
                <w:szCs w:val="18"/>
                <w:lang w:val="fr-FR" w:eastAsia="fr-FR"/>
              </w:rPr>
            </w:pPr>
            <w:ins w:id="3083" w:author="HENRY Félix IMT/OLPS" w:date="2019-03-20T15:17:00Z">
              <w:r w:rsidRPr="00585642">
                <w:rPr>
                  <w:rFonts w:ascii="Arial" w:hAnsi="Arial" w:cs="Arial"/>
                  <w:b/>
                  <w:bCs/>
                  <w:color w:val="000000"/>
                  <w:sz w:val="18"/>
                  <w:szCs w:val="18"/>
                  <w:lang w:val="fr-FR" w:eastAsia="fr-FR"/>
                </w:rPr>
                <w:t> </w:t>
              </w:r>
            </w:ins>
          </w:p>
        </w:tc>
        <w:tc>
          <w:tcPr>
            <w:tcW w:w="2581" w:type="dxa"/>
            <w:tcBorders>
              <w:top w:val="nil"/>
              <w:left w:val="nil"/>
              <w:bottom w:val="nil"/>
              <w:right w:val="nil"/>
            </w:tcBorders>
            <w:shd w:val="clear" w:color="auto" w:fill="auto"/>
            <w:noWrap/>
            <w:vAlign w:val="center"/>
            <w:hideMark/>
          </w:tcPr>
          <w:p w14:paraId="60806983"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4" w:author="HENRY Félix IMT/OLPS" w:date="2019-03-20T15:17:00Z"/>
                <w:rFonts w:ascii="Arial" w:hAnsi="Arial" w:cs="Arial"/>
                <w:b/>
                <w:bCs/>
                <w:color w:val="000000"/>
                <w:sz w:val="18"/>
                <w:szCs w:val="18"/>
                <w:lang w:eastAsia="fr-FR"/>
                <w:rPrChange w:id="3085" w:author="HENRY Félix IMT/OLPS" w:date="2019-03-20T15:17:00Z">
                  <w:rPr>
                    <w:ins w:id="3086" w:author="HENRY Félix IMT/OLPS" w:date="2019-03-20T15:17:00Z"/>
                    <w:rFonts w:ascii="Arial" w:hAnsi="Arial" w:cs="Arial"/>
                    <w:b/>
                    <w:bCs/>
                    <w:color w:val="000000"/>
                    <w:sz w:val="18"/>
                    <w:szCs w:val="18"/>
                    <w:lang w:val="fr-FR" w:eastAsia="fr-FR"/>
                  </w:rPr>
                </w:rPrChange>
              </w:rPr>
            </w:pPr>
            <w:ins w:id="3087" w:author="HENRY Félix IMT/OLPS" w:date="2019-03-20T15:17:00Z">
              <w:r w:rsidRPr="00585642">
                <w:rPr>
                  <w:rFonts w:ascii="Arial" w:hAnsi="Arial" w:cs="Arial"/>
                  <w:b/>
                  <w:bCs/>
                  <w:color w:val="000000"/>
                  <w:sz w:val="18"/>
                  <w:szCs w:val="18"/>
                  <w:lang w:eastAsia="fr-FR"/>
                  <w:rPrChange w:id="3088" w:author="HENRY Félix IMT/OLPS" w:date="2019-03-20T15:17:00Z">
                    <w:rPr>
                      <w:rFonts w:ascii="Arial" w:hAnsi="Arial" w:cs="Arial"/>
                      <w:b/>
                      <w:bCs/>
                      <w:color w:val="000000"/>
                      <w:sz w:val="18"/>
                      <w:szCs w:val="18"/>
                      <w:lang w:val="fr-FR" w:eastAsia="fr-FR"/>
                    </w:rPr>
                  </w:rPrChange>
                </w:rPr>
                <w:t>Over VTM-4.0 CE8 IBCON plt1</w:t>
              </w:r>
            </w:ins>
          </w:p>
        </w:tc>
        <w:tc>
          <w:tcPr>
            <w:tcW w:w="1060" w:type="dxa"/>
            <w:tcBorders>
              <w:top w:val="nil"/>
              <w:left w:val="nil"/>
              <w:bottom w:val="nil"/>
              <w:right w:val="nil"/>
            </w:tcBorders>
            <w:shd w:val="clear" w:color="auto" w:fill="auto"/>
            <w:noWrap/>
            <w:vAlign w:val="center"/>
            <w:hideMark/>
          </w:tcPr>
          <w:p w14:paraId="395CADB1"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9" w:author="HENRY Félix IMT/OLPS" w:date="2019-03-20T15:17:00Z"/>
                <w:rFonts w:ascii="Arial" w:hAnsi="Arial" w:cs="Arial"/>
                <w:b/>
                <w:bCs/>
                <w:color w:val="000000"/>
                <w:sz w:val="18"/>
                <w:szCs w:val="18"/>
                <w:lang w:eastAsia="fr-FR"/>
                <w:rPrChange w:id="3090" w:author="HENRY Félix IMT/OLPS" w:date="2019-03-20T15:17:00Z">
                  <w:rPr>
                    <w:ins w:id="3091" w:author="HENRY Félix IMT/OLPS" w:date="2019-03-20T15:17:00Z"/>
                    <w:rFonts w:ascii="Arial" w:hAnsi="Arial" w:cs="Arial"/>
                    <w:b/>
                    <w:bCs/>
                    <w:color w:val="000000"/>
                    <w:sz w:val="18"/>
                    <w:szCs w:val="18"/>
                    <w:lang w:val="fr-FR" w:eastAsia="fr-FR"/>
                  </w:rPr>
                </w:rPrChange>
              </w:rPr>
            </w:pPr>
            <w:ins w:id="3092" w:author="HENRY Félix IMT/OLPS" w:date="2019-03-20T15:17:00Z">
              <w:r w:rsidRPr="00585642">
                <w:rPr>
                  <w:rFonts w:ascii="Arial" w:hAnsi="Arial" w:cs="Arial"/>
                  <w:b/>
                  <w:bCs/>
                  <w:color w:val="000000"/>
                  <w:sz w:val="18"/>
                  <w:szCs w:val="18"/>
                  <w:lang w:eastAsia="fr-FR"/>
                  <w:rPrChange w:id="3093" w:author="HENRY Félix IMT/OLPS" w:date="2019-03-20T15:17:00Z">
                    <w:rPr>
                      <w:rFonts w:ascii="Arial" w:hAnsi="Arial" w:cs="Arial"/>
                      <w:b/>
                      <w:bCs/>
                      <w:color w:val="000000"/>
                      <w:sz w:val="18"/>
                      <w:szCs w:val="18"/>
                      <w:lang w:val="fr-FR" w:eastAsia="fr-FR"/>
                    </w:rPr>
                  </w:rPrChange>
                </w:rPr>
                <w:t> </w:t>
              </w:r>
            </w:ins>
          </w:p>
        </w:tc>
        <w:tc>
          <w:tcPr>
            <w:tcW w:w="1060" w:type="dxa"/>
            <w:tcBorders>
              <w:top w:val="nil"/>
              <w:left w:val="nil"/>
              <w:bottom w:val="nil"/>
              <w:right w:val="single" w:sz="8" w:space="0" w:color="auto"/>
            </w:tcBorders>
            <w:shd w:val="clear" w:color="auto" w:fill="auto"/>
            <w:noWrap/>
            <w:vAlign w:val="center"/>
            <w:hideMark/>
          </w:tcPr>
          <w:p w14:paraId="338036BE"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4" w:author="HENRY Félix IMT/OLPS" w:date="2019-03-20T15:17:00Z"/>
                <w:rFonts w:ascii="Arial" w:hAnsi="Arial" w:cs="Arial"/>
                <w:b/>
                <w:bCs/>
                <w:color w:val="000000"/>
                <w:sz w:val="18"/>
                <w:szCs w:val="18"/>
                <w:lang w:eastAsia="fr-FR"/>
                <w:rPrChange w:id="3095" w:author="HENRY Félix IMT/OLPS" w:date="2019-03-20T15:17:00Z">
                  <w:rPr>
                    <w:ins w:id="3096" w:author="HENRY Félix IMT/OLPS" w:date="2019-03-20T15:17:00Z"/>
                    <w:rFonts w:ascii="Arial" w:hAnsi="Arial" w:cs="Arial"/>
                    <w:b/>
                    <w:bCs/>
                    <w:color w:val="000000"/>
                    <w:sz w:val="18"/>
                    <w:szCs w:val="18"/>
                    <w:lang w:val="fr-FR" w:eastAsia="fr-FR"/>
                  </w:rPr>
                </w:rPrChange>
              </w:rPr>
            </w:pPr>
            <w:ins w:id="3097" w:author="HENRY Félix IMT/OLPS" w:date="2019-03-20T15:17:00Z">
              <w:r w:rsidRPr="00585642">
                <w:rPr>
                  <w:rFonts w:ascii="Arial" w:hAnsi="Arial" w:cs="Arial"/>
                  <w:b/>
                  <w:bCs/>
                  <w:color w:val="000000"/>
                  <w:sz w:val="18"/>
                  <w:szCs w:val="18"/>
                  <w:lang w:eastAsia="fr-FR"/>
                  <w:rPrChange w:id="3098" w:author="HENRY Félix IMT/OLPS" w:date="2019-03-20T15:17:00Z">
                    <w:rPr>
                      <w:rFonts w:ascii="Arial" w:hAnsi="Arial" w:cs="Arial"/>
                      <w:b/>
                      <w:bCs/>
                      <w:color w:val="000000"/>
                      <w:sz w:val="18"/>
                      <w:szCs w:val="18"/>
                      <w:lang w:val="fr-FR" w:eastAsia="fr-FR"/>
                    </w:rPr>
                  </w:rPrChange>
                </w:rPr>
                <w:t> </w:t>
              </w:r>
            </w:ins>
          </w:p>
        </w:tc>
      </w:tr>
      <w:tr w:rsidR="00585642" w:rsidRPr="00585642" w14:paraId="2FCC5A89" w14:textId="77777777" w:rsidTr="00585642">
        <w:trPr>
          <w:trHeight w:val="255"/>
          <w:ins w:id="3099" w:author="HENRY Félix IMT/OLPS" w:date="2019-03-20T15:17:00Z"/>
        </w:trPr>
        <w:tc>
          <w:tcPr>
            <w:tcW w:w="1640" w:type="dxa"/>
            <w:tcBorders>
              <w:top w:val="nil"/>
              <w:left w:val="nil"/>
              <w:bottom w:val="nil"/>
              <w:right w:val="nil"/>
            </w:tcBorders>
            <w:shd w:val="clear" w:color="auto" w:fill="auto"/>
            <w:noWrap/>
            <w:vAlign w:val="center"/>
            <w:hideMark/>
          </w:tcPr>
          <w:p w14:paraId="7CBFC1A3"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0" w:author="HENRY Félix IMT/OLPS" w:date="2019-03-20T15:17:00Z"/>
                <w:rFonts w:ascii="Arial" w:hAnsi="Arial" w:cs="Arial"/>
                <w:color w:val="000000"/>
                <w:sz w:val="18"/>
                <w:szCs w:val="18"/>
                <w:lang w:eastAsia="fr-FR"/>
                <w:rPrChange w:id="3101" w:author="HENRY Félix IMT/OLPS" w:date="2019-03-20T15:17:00Z">
                  <w:rPr>
                    <w:ins w:id="3102" w:author="HENRY Félix IMT/OLPS" w:date="2019-03-20T15:17:00Z"/>
                    <w:rFonts w:ascii="Arial" w:hAnsi="Arial" w:cs="Arial"/>
                    <w:color w:val="000000"/>
                    <w:sz w:val="18"/>
                    <w:szCs w:val="18"/>
                    <w:lang w:val="fr-FR" w:eastAsia="fr-FR"/>
                  </w:rPr>
                </w:rPrChange>
              </w:rPr>
            </w:pPr>
          </w:p>
        </w:tc>
        <w:tc>
          <w:tcPr>
            <w:tcW w:w="1060" w:type="dxa"/>
            <w:tcBorders>
              <w:top w:val="nil"/>
              <w:left w:val="single" w:sz="8" w:space="0" w:color="auto"/>
              <w:bottom w:val="single" w:sz="8" w:space="0" w:color="auto"/>
              <w:right w:val="nil"/>
            </w:tcBorders>
            <w:shd w:val="clear" w:color="auto" w:fill="auto"/>
            <w:noWrap/>
            <w:vAlign w:val="center"/>
            <w:hideMark/>
          </w:tcPr>
          <w:p w14:paraId="637472D0"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3" w:author="HENRY Félix IMT/OLPS" w:date="2019-03-20T15:17:00Z"/>
                <w:rFonts w:ascii="Arial" w:hAnsi="Arial" w:cs="Arial"/>
                <w:color w:val="000000"/>
                <w:sz w:val="18"/>
                <w:szCs w:val="18"/>
                <w:lang w:val="fr-FR" w:eastAsia="fr-FR"/>
              </w:rPr>
            </w:pPr>
            <w:ins w:id="3104" w:author="HENRY Félix IMT/OLPS" w:date="2019-03-20T15:17:00Z">
              <w:r w:rsidRPr="00585642">
                <w:rPr>
                  <w:rFonts w:ascii="Arial" w:hAnsi="Arial" w:cs="Arial"/>
                  <w:color w:val="000000"/>
                  <w:sz w:val="18"/>
                  <w:szCs w:val="18"/>
                  <w:lang w:val="fr-FR" w:eastAsia="fr-FR"/>
                </w:rPr>
                <w:t>Y</w:t>
              </w:r>
            </w:ins>
          </w:p>
        </w:tc>
        <w:tc>
          <w:tcPr>
            <w:tcW w:w="1060" w:type="dxa"/>
            <w:tcBorders>
              <w:top w:val="nil"/>
              <w:left w:val="nil"/>
              <w:bottom w:val="single" w:sz="8" w:space="0" w:color="auto"/>
              <w:right w:val="nil"/>
            </w:tcBorders>
            <w:shd w:val="clear" w:color="auto" w:fill="auto"/>
            <w:noWrap/>
            <w:vAlign w:val="center"/>
            <w:hideMark/>
          </w:tcPr>
          <w:p w14:paraId="05658549"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5" w:author="HENRY Félix IMT/OLPS" w:date="2019-03-20T15:17:00Z"/>
                <w:rFonts w:ascii="Arial" w:hAnsi="Arial" w:cs="Arial"/>
                <w:color w:val="000000"/>
                <w:sz w:val="18"/>
                <w:szCs w:val="18"/>
                <w:lang w:val="fr-FR" w:eastAsia="fr-FR"/>
              </w:rPr>
            </w:pPr>
            <w:ins w:id="3106" w:author="HENRY Félix IMT/OLPS" w:date="2019-03-20T15:17:00Z">
              <w:r w:rsidRPr="00585642">
                <w:rPr>
                  <w:rFonts w:ascii="Arial" w:hAnsi="Arial" w:cs="Arial"/>
                  <w:color w:val="000000"/>
                  <w:sz w:val="18"/>
                  <w:szCs w:val="18"/>
                  <w:lang w:val="fr-FR" w:eastAsia="fr-FR"/>
                </w:rPr>
                <w:t>U</w:t>
              </w:r>
            </w:ins>
          </w:p>
        </w:tc>
        <w:tc>
          <w:tcPr>
            <w:tcW w:w="2581" w:type="dxa"/>
            <w:tcBorders>
              <w:top w:val="nil"/>
              <w:left w:val="nil"/>
              <w:bottom w:val="single" w:sz="8" w:space="0" w:color="auto"/>
              <w:right w:val="single" w:sz="4" w:space="0" w:color="auto"/>
            </w:tcBorders>
            <w:shd w:val="clear" w:color="auto" w:fill="auto"/>
            <w:noWrap/>
            <w:vAlign w:val="center"/>
            <w:hideMark/>
          </w:tcPr>
          <w:p w14:paraId="22B6EE54"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7" w:author="HENRY Félix IMT/OLPS" w:date="2019-03-20T15:17:00Z"/>
                <w:rFonts w:ascii="Arial" w:hAnsi="Arial" w:cs="Arial"/>
                <w:color w:val="000000"/>
                <w:sz w:val="18"/>
                <w:szCs w:val="18"/>
                <w:lang w:val="fr-FR" w:eastAsia="fr-FR"/>
              </w:rPr>
            </w:pPr>
            <w:ins w:id="3108" w:author="HENRY Félix IMT/OLPS" w:date="2019-03-20T15:17:00Z">
              <w:r w:rsidRPr="00585642">
                <w:rPr>
                  <w:rFonts w:ascii="Arial" w:hAnsi="Arial" w:cs="Arial"/>
                  <w:color w:val="000000"/>
                  <w:sz w:val="18"/>
                  <w:szCs w:val="18"/>
                  <w:lang w:val="fr-FR" w:eastAsia="fr-FR"/>
                </w:rPr>
                <w:t>V</w:t>
              </w:r>
            </w:ins>
          </w:p>
        </w:tc>
        <w:tc>
          <w:tcPr>
            <w:tcW w:w="1060" w:type="dxa"/>
            <w:tcBorders>
              <w:top w:val="nil"/>
              <w:left w:val="nil"/>
              <w:bottom w:val="single" w:sz="8" w:space="0" w:color="auto"/>
              <w:right w:val="nil"/>
            </w:tcBorders>
            <w:shd w:val="clear" w:color="auto" w:fill="auto"/>
            <w:noWrap/>
            <w:vAlign w:val="center"/>
            <w:hideMark/>
          </w:tcPr>
          <w:p w14:paraId="5EE1D7D1"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9" w:author="HENRY Félix IMT/OLPS" w:date="2019-03-20T15:17:00Z"/>
                <w:rFonts w:ascii="Arial" w:hAnsi="Arial" w:cs="Arial"/>
                <w:color w:val="000000"/>
                <w:sz w:val="18"/>
                <w:szCs w:val="18"/>
                <w:lang w:val="fr-FR" w:eastAsia="fr-FR"/>
              </w:rPr>
            </w:pPr>
            <w:proofErr w:type="spellStart"/>
            <w:ins w:id="3110" w:author="HENRY Félix IMT/OLPS" w:date="2019-03-20T15:17:00Z">
              <w:r w:rsidRPr="00585642">
                <w:rPr>
                  <w:rFonts w:ascii="Arial" w:hAnsi="Arial" w:cs="Arial"/>
                  <w:color w:val="000000"/>
                  <w:sz w:val="18"/>
                  <w:szCs w:val="18"/>
                  <w:lang w:val="fr-FR" w:eastAsia="fr-FR"/>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19215BD3"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1" w:author="HENRY Félix IMT/OLPS" w:date="2019-03-20T15:17:00Z"/>
                <w:rFonts w:ascii="Arial" w:hAnsi="Arial" w:cs="Arial"/>
                <w:color w:val="000000"/>
                <w:sz w:val="18"/>
                <w:szCs w:val="18"/>
                <w:lang w:val="fr-FR" w:eastAsia="fr-FR"/>
              </w:rPr>
            </w:pPr>
            <w:proofErr w:type="spellStart"/>
            <w:ins w:id="3112" w:author="HENRY Félix IMT/OLPS" w:date="2019-03-20T15:17:00Z">
              <w:r w:rsidRPr="00585642">
                <w:rPr>
                  <w:rFonts w:ascii="Arial" w:hAnsi="Arial" w:cs="Arial"/>
                  <w:color w:val="000000"/>
                  <w:sz w:val="18"/>
                  <w:szCs w:val="18"/>
                  <w:lang w:val="fr-FR" w:eastAsia="fr-FR"/>
                </w:rPr>
                <w:t>DecT</w:t>
              </w:r>
              <w:proofErr w:type="spellEnd"/>
            </w:ins>
          </w:p>
        </w:tc>
      </w:tr>
      <w:tr w:rsidR="00585642" w:rsidRPr="00585642" w14:paraId="63C9E2E1" w14:textId="77777777" w:rsidTr="00585642">
        <w:trPr>
          <w:trHeight w:val="255"/>
          <w:ins w:id="3113" w:author="HENRY Félix IMT/OLPS" w:date="2019-03-20T15:1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BA0C0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4" w:author="HENRY Félix IMT/OLPS" w:date="2019-03-20T15:17:00Z"/>
                <w:rFonts w:ascii="Arial" w:hAnsi="Arial" w:cs="Arial"/>
                <w:color w:val="000000"/>
                <w:sz w:val="18"/>
                <w:szCs w:val="18"/>
                <w:lang w:val="fr-FR" w:eastAsia="fr-FR"/>
              </w:rPr>
            </w:pPr>
            <w:ins w:id="3115" w:author="HENRY Félix IMT/OLPS" w:date="2019-03-20T15:17:00Z">
              <w:r w:rsidRPr="00585642">
                <w:rPr>
                  <w:rFonts w:ascii="Arial" w:hAnsi="Arial" w:cs="Arial"/>
                  <w:color w:val="000000"/>
                  <w:sz w:val="18"/>
                  <w:szCs w:val="18"/>
                  <w:lang w:val="fr-FR" w:eastAsia="fr-FR"/>
                </w:rPr>
                <w:t>Class A1</w:t>
              </w:r>
            </w:ins>
          </w:p>
        </w:tc>
        <w:tc>
          <w:tcPr>
            <w:tcW w:w="1060" w:type="dxa"/>
            <w:tcBorders>
              <w:top w:val="nil"/>
              <w:left w:val="nil"/>
              <w:bottom w:val="nil"/>
              <w:right w:val="nil"/>
            </w:tcBorders>
            <w:shd w:val="clear" w:color="auto" w:fill="auto"/>
            <w:noWrap/>
            <w:vAlign w:val="center"/>
            <w:hideMark/>
          </w:tcPr>
          <w:p w14:paraId="756CC667"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6" w:author="HENRY Félix IMT/OLPS" w:date="2019-03-20T15:17:00Z"/>
                <w:rFonts w:ascii="Arial" w:hAnsi="Arial" w:cs="Arial"/>
                <w:color w:val="000000"/>
                <w:sz w:val="18"/>
                <w:szCs w:val="18"/>
                <w:lang w:val="fr-FR" w:eastAsia="fr-FR"/>
              </w:rPr>
            </w:pPr>
            <w:ins w:id="3117" w:author="HENRY Félix IMT/OLPS" w:date="2019-03-20T15:17:00Z">
              <w:r w:rsidRPr="00585642">
                <w:rPr>
                  <w:rFonts w:ascii="Arial" w:hAnsi="Arial" w:cs="Arial"/>
                  <w:color w:val="000000"/>
                  <w:sz w:val="18"/>
                  <w:szCs w:val="18"/>
                  <w:lang w:val="fr-FR" w:eastAsia="fr-FR"/>
                </w:rPr>
                <w:t>0,03%</w:t>
              </w:r>
            </w:ins>
          </w:p>
        </w:tc>
        <w:tc>
          <w:tcPr>
            <w:tcW w:w="1060" w:type="dxa"/>
            <w:tcBorders>
              <w:top w:val="nil"/>
              <w:left w:val="nil"/>
              <w:bottom w:val="nil"/>
              <w:right w:val="nil"/>
            </w:tcBorders>
            <w:shd w:val="clear" w:color="auto" w:fill="auto"/>
            <w:noWrap/>
            <w:vAlign w:val="center"/>
            <w:hideMark/>
          </w:tcPr>
          <w:p w14:paraId="69045766"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8" w:author="HENRY Félix IMT/OLPS" w:date="2019-03-20T15:17:00Z"/>
                <w:rFonts w:ascii="Arial" w:hAnsi="Arial" w:cs="Arial"/>
                <w:color w:val="000000"/>
                <w:sz w:val="18"/>
                <w:szCs w:val="18"/>
                <w:lang w:val="fr-FR" w:eastAsia="fr-FR"/>
              </w:rPr>
            </w:pPr>
            <w:ins w:id="3119" w:author="HENRY Félix IMT/OLPS" w:date="2019-03-20T15:17:00Z">
              <w:r w:rsidRPr="00585642">
                <w:rPr>
                  <w:rFonts w:ascii="Arial" w:hAnsi="Arial" w:cs="Arial"/>
                  <w:color w:val="000000"/>
                  <w:sz w:val="18"/>
                  <w:szCs w:val="18"/>
                  <w:lang w:val="fr-FR" w:eastAsia="fr-FR"/>
                </w:rPr>
                <w:t>-0,05%</w:t>
              </w:r>
            </w:ins>
          </w:p>
        </w:tc>
        <w:tc>
          <w:tcPr>
            <w:tcW w:w="2581" w:type="dxa"/>
            <w:tcBorders>
              <w:top w:val="nil"/>
              <w:left w:val="nil"/>
              <w:bottom w:val="nil"/>
              <w:right w:val="single" w:sz="4" w:space="0" w:color="auto"/>
            </w:tcBorders>
            <w:shd w:val="clear" w:color="auto" w:fill="auto"/>
            <w:noWrap/>
            <w:vAlign w:val="center"/>
            <w:hideMark/>
          </w:tcPr>
          <w:p w14:paraId="6699D92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0" w:author="HENRY Félix IMT/OLPS" w:date="2019-03-20T15:17:00Z"/>
                <w:rFonts w:ascii="Arial" w:hAnsi="Arial" w:cs="Arial"/>
                <w:color w:val="000000"/>
                <w:sz w:val="18"/>
                <w:szCs w:val="18"/>
                <w:lang w:val="fr-FR" w:eastAsia="fr-FR"/>
              </w:rPr>
            </w:pPr>
            <w:ins w:id="3121" w:author="HENRY Félix IMT/OLPS" w:date="2019-03-20T15:17:00Z">
              <w:r w:rsidRPr="00585642">
                <w:rPr>
                  <w:rFonts w:ascii="Arial" w:hAnsi="Arial" w:cs="Arial"/>
                  <w:color w:val="000000"/>
                  <w:sz w:val="18"/>
                  <w:szCs w:val="18"/>
                  <w:lang w:val="fr-FR" w:eastAsia="fr-FR"/>
                </w:rPr>
                <w:t>0,23%</w:t>
              </w:r>
            </w:ins>
          </w:p>
        </w:tc>
        <w:tc>
          <w:tcPr>
            <w:tcW w:w="1060" w:type="dxa"/>
            <w:tcBorders>
              <w:top w:val="nil"/>
              <w:left w:val="nil"/>
              <w:bottom w:val="nil"/>
              <w:right w:val="nil"/>
            </w:tcBorders>
            <w:shd w:val="clear" w:color="auto" w:fill="auto"/>
            <w:noWrap/>
            <w:vAlign w:val="center"/>
            <w:hideMark/>
          </w:tcPr>
          <w:p w14:paraId="372D1CC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2" w:author="HENRY Félix IMT/OLPS" w:date="2019-03-20T15:17:00Z"/>
                <w:rFonts w:ascii="Arial" w:hAnsi="Arial" w:cs="Arial"/>
                <w:color w:val="000000"/>
                <w:sz w:val="18"/>
                <w:szCs w:val="18"/>
                <w:lang w:val="fr-FR" w:eastAsia="fr-FR"/>
              </w:rPr>
            </w:pPr>
            <w:ins w:id="3123" w:author="HENRY Félix IMT/OLPS" w:date="2019-03-20T15:17:00Z">
              <w:r w:rsidRPr="00585642">
                <w:rPr>
                  <w:rFonts w:ascii="Arial" w:hAnsi="Arial" w:cs="Arial"/>
                  <w:color w:val="000000"/>
                  <w:sz w:val="18"/>
                  <w:szCs w:val="18"/>
                  <w:lang w:val="fr-FR" w:eastAsia="fr-FR"/>
                </w:rPr>
                <w:t>102%</w:t>
              </w:r>
            </w:ins>
          </w:p>
        </w:tc>
        <w:tc>
          <w:tcPr>
            <w:tcW w:w="1060" w:type="dxa"/>
            <w:tcBorders>
              <w:top w:val="nil"/>
              <w:left w:val="nil"/>
              <w:bottom w:val="nil"/>
              <w:right w:val="single" w:sz="8" w:space="0" w:color="auto"/>
            </w:tcBorders>
            <w:shd w:val="clear" w:color="auto" w:fill="auto"/>
            <w:noWrap/>
            <w:vAlign w:val="center"/>
            <w:hideMark/>
          </w:tcPr>
          <w:p w14:paraId="58B646E0"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4" w:author="HENRY Félix IMT/OLPS" w:date="2019-03-20T15:17:00Z"/>
                <w:rFonts w:ascii="Arial" w:hAnsi="Arial" w:cs="Arial"/>
                <w:color w:val="000000"/>
                <w:sz w:val="18"/>
                <w:szCs w:val="18"/>
                <w:lang w:val="fr-FR" w:eastAsia="fr-FR"/>
              </w:rPr>
            </w:pPr>
            <w:ins w:id="3125" w:author="HENRY Félix IMT/OLPS" w:date="2019-03-20T15:17:00Z">
              <w:r w:rsidRPr="00585642">
                <w:rPr>
                  <w:rFonts w:ascii="Arial" w:hAnsi="Arial" w:cs="Arial"/>
                  <w:color w:val="000000"/>
                  <w:sz w:val="18"/>
                  <w:szCs w:val="18"/>
                  <w:lang w:val="fr-FR" w:eastAsia="fr-FR"/>
                </w:rPr>
                <w:t>98%</w:t>
              </w:r>
            </w:ins>
          </w:p>
        </w:tc>
      </w:tr>
      <w:tr w:rsidR="00585642" w:rsidRPr="00585642" w14:paraId="10ED1B00" w14:textId="77777777" w:rsidTr="00585642">
        <w:trPr>
          <w:trHeight w:val="255"/>
          <w:ins w:id="3126" w:author="HENRY Félix IMT/OLPS" w:date="2019-03-20T15:17:00Z"/>
        </w:trPr>
        <w:tc>
          <w:tcPr>
            <w:tcW w:w="1640" w:type="dxa"/>
            <w:tcBorders>
              <w:top w:val="nil"/>
              <w:left w:val="single" w:sz="8" w:space="0" w:color="auto"/>
              <w:bottom w:val="nil"/>
              <w:right w:val="single" w:sz="8" w:space="0" w:color="auto"/>
            </w:tcBorders>
            <w:shd w:val="clear" w:color="auto" w:fill="auto"/>
            <w:noWrap/>
            <w:vAlign w:val="center"/>
            <w:hideMark/>
          </w:tcPr>
          <w:p w14:paraId="5311B3F8"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7" w:author="HENRY Félix IMT/OLPS" w:date="2019-03-20T15:17:00Z"/>
                <w:rFonts w:ascii="Arial" w:hAnsi="Arial" w:cs="Arial"/>
                <w:color w:val="000000"/>
                <w:sz w:val="18"/>
                <w:szCs w:val="18"/>
                <w:lang w:val="fr-FR" w:eastAsia="fr-FR"/>
              </w:rPr>
            </w:pPr>
            <w:ins w:id="3128" w:author="HENRY Félix IMT/OLPS" w:date="2019-03-20T15:17:00Z">
              <w:r w:rsidRPr="00585642">
                <w:rPr>
                  <w:rFonts w:ascii="Arial" w:hAnsi="Arial" w:cs="Arial"/>
                  <w:color w:val="000000"/>
                  <w:sz w:val="18"/>
                  <w:szCs w:val="18"/>
                  <w:lang w:val="fr-FR" w:eastAsia="fr-FR"/>
                </w:rPr>
                <w:t>Class A2</w:t>
              </w:r>
            </w:ins>
          </w:p>
        </w:tc>
        <w:tc>
          <w:tcPr>
            <w:tcW w:w="1060" w:type="dxa"/>
            <w:tcBorders>
              <w:top w:val="nil"/>
              <w:left w:val="nil"/>
              <w:bottom w:val="nil"/>
              <w:right w:val="nil"/>
            </w:tcBorders>
            <w:shd w:val="clear" w:color="auto" w:fill="auto"/>
            <w:noWrap/>
            <w:vAlign w:val="center"/>
            <w:hideMark/>
          </w:tcPr>
          <w:p w14:paraId="69320FF3"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9" w:author="HENRY Félix IMT/OLPS" w:date="2019-03-20T15:17:00Z"/>
                <w:rFonts w:ascii="Arial" w:hAnsi="Arial" w:cs="Arial"/>
                <w:color w:val="000000"/>
                <w:sz w:val="18"/>
                <w:szCs w:val="18"/>
                <w:lang w:val="fr-FR" w:eastAsia="fr-FR"/>
              </w:rPr>
            </w:pPr>
            <w:ins w:id="3130" w:author="HENRY Félix IMT/OLPS" w:date="2019-03-20T15:17:00Z">
              <w:r w:rsidRPr="00585642">
                <w:rPr>
                  <w:rFonts w:ascii="Arial" w:hAnsi="Arial" w:cs="Arial"/>
                  <w:color w:val="000000"/>
                  <w:sz w:val="18"/>
                  <w:szCs w:val="18"/>
                  <w:lang w:val="fr-FR" w:eastAsia="fr-FR"/>
                </w:rPr>
                <w:t>0,05%</w:t>
              </w:r>
            </w:ins>
          </w:p>
        </w:tc>
        <w:tc>
          <w:tcPr>
            <w:tcW w:w="1060" w:type="dxa"/>
            <w:tcBorders>
              <w:top w:val="nil"/>
              <w:left w:val="nil"/>
              <w:bottom w:val="nil"/>
              <w:right w:val="nil"/>
            </w:tcBorders>
            <w:shd w:val="clear" w:color="auto" w:fill="auto"/>
            <w:noWrap/>
            <w:vAlign w:val="center"/>
            <w:hideMark/>
          </w:tcPr>
          <w:p w14:paraId="409ADBD5"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1" w:author="HENRY Félix IMT/OLPS" w:date="2019-03-20T15:17:00Z"/>
                <w:rFonts w:ascii="Arial" w:hAnsi="Arial" w:cs="Arial"/>
                <w:color w:val="000000"/>
                <w:sz w:val="18"/>
                <w:szCs w:val="18"/>
                <w:lang w:val="fr-FR" w:eastAsia="fr-FR"/>
              </w:rPr>
            </w:pPr>
            <w:ins w:id="3132" w:author="HENRY Félix IMT/OLPS" w:date="2019-03-20T15:17:00Z">
              <w:r w:rsidRPr="00585642">
                <w:rPr>
                  <w:rFonts w:ascii="Arial" w:hAnsi="Arial" w:cs="Arial"/>
                  <w:color w:val="000000"/>
                  <w:sz w:val="18"/>
                  <w:szCs w:val="18"/>
                  <w:lang w:val="fr-FR" w:eastAsia="fr-FR"/>
                </w:rPr>
                <w:t>-0,01%</w:t>
              </w:r>
            </w:ins>
          </w:p>
        </w:tc>
        <w:tc>
          <w:tcPr>
            <w:tcW w:w="2581" w:type="dxa"/>
            <w:tcBorders>
              <w:top w:val="nil"/>
              <w:left w:val="nil"/>
              <w:bottom w:val="nil"/>
              <w:right w:val="single" w:sz="4" w:space="0" w:color="auto"/>
            </w:tcBorders>
            <w:shd w:val="clear" w:color="auto" w:fill="auto"/>
            <w:noWrap/>
            <w:vAlign w:val="center"/>
            <w:hideMark/>
          </w:tcPr>
          <w:p w14:paraId="0FF04C34"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3" w:author="HENRY Félix IMT/OLPS" w:date="2019-03-20T15:17:00Z"/>
                <w:rFonts w:ascii="Arial" w:hAnsi="Arial" w:cs="Arial"/>
                <w:color w:val="000000"/>
                <w:sz w:val="18"/>
                <w:szCs w:val="18"/>
                <w:lang w:val="fr-FR" w:eastAsia="fr-FR"/>
              </w:rPr>
            </w:pPr>
            <w:ins w:id="3134" w:author="HENRY Félix IMT/OLPS" w:date="2019-03-20T15:17:00Z">
              <w:r w:rsidRPr="00585642">
                <w:rPr>
                  <w:rFonts w:ascii="Arial" w:hAnsi="Arial" w:cs="Arial"/>
                  <w:color w:val="000000"/>
                  <w:sz w:val="18"/>
                  <w:szCs w:val="18"/>
                  <w:lang w:val="fr-FR" w:eastAsia="fr-FR"/>
                </w:rPr>
                <w:t>0,15%</w:t>
              </w:r>
            </w:ins>
          </w:p>
        </w:tc>
        <w:tc>
          <w:tcPr>
            <w:tcW w:w="1060" w:type="dxa"/>
            <w:tcBorders>
              <w:top w:val="nil"/>
              <w:left w:val="nil"/>
              <w:bottom w:val="nil"/>
              <w:right w:val="nil"/>
            </w:tcBorders>
            <w:shd w:val="clear" w:color="auto" w:fill="auto"/>
            <w:noWrap/>
            <w:vAlign w:val="center"/>
            <w:hideMark/>
          </w:tcPr>
          <w:p w14:paraId="10A827DB"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5" w:author="HENRY Félix IMT/OLPS" w:date="2019-03-20T15:17:00Z"/>
                <w:rFonts w:ascii="Arial" w:hAnsi="Arial" w:cs="Arial"/>
                <w:color w:val="000000"/>
                <w:sz w:val="18"/>
                <w:szCs w:val="18"/>
                <w:lang w:val="fr-FR" w:eastAsia="fr-FR"/>
              </w:rPr>
            </w:pPr>
            <w:ins w:id="3136" w:author="HENRY Félix IMT/OLPS" w:date="2019-03-20T15:17:00Z">
              <w:r w:rsidRPr="00585642">
                <w:rPr>
                  <w:rFonts w:ascii="Arial" w:hAnsi="Arial" w:cs="Arial"/>
                  <w:color w:val="000000"/>
                  <w:sz w:val="18"/>
                  <w:szCs w:val="18"/>
                  <w:lang w:val="fr-FR" w:eastAsia="fr-FR"/>
                </w:rPr>
                <w:t>102%</w:t>
              </w:r>
            </w:ins>
          </w:p>
        </w:tc>
        <w:tc>
          <w:tcPr>
            <w:tcW w:w="1060" w:type="dxa"/>
            <w:tcBorders>
              <w:top w:val="nil"/>
              <w:left w:val="nil"/>
              <w:bottom w:val="nil"/>
              <w:right w:val="single" w:sz="8" w:space="0" w:color="auto"/>
            </w:tcBorders>
            <w:shd w:val="clear" w:color="auto" w:fill="auto"/>
            <w:noWrap/>
            <w:vAlign w:val="center"/>
            <w:hideMark/>
          </w:tcPr>
          <w:p w14:paraId="1E0DC28B"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7" w:author="HENRY Félix IMT/OLPS" w:date="2019-03-20T15:17:00Z"/>
                <w:rFonts w:ascii="Arial" w:hAnsi="Arial" w:cs="Arial"/>
                <w:color w:val="000000"/>
                <w:sz w:val="18"/>
                <w:szCs w:val="18"/>
                <w:lang w:val="fr-FR" w:eastAsia="fr-FR"/>
              </w:rPr>
            </w:pPr>
            <w:ins w:id="3138" w:author="HENRY Félix IMT/OLPS" w:date="2019-03-20T15:17:00Z">
              <w:r w:rsidRPr="00585642">
                <w:rPr>
                  <w:rFonts w:ascii="Arial" w:hAnsi="Arial" w:cs="Arial"/>
                  <w:color w:val="000000"/>
                  <w:sz w:val="18"/>
                  <w:szCs w:val="18"/>
                  <w:lang w:val="fr-FR" w:eastAsia="fr-FR"/>
                </w:rPr>
                <w:t>99%</w:t>
              </w:r>
            </w:ins>
          </w:p>
        </w:tc>
      </w:tr>
      <w:tr w:rsidR="00585642" w:rsidRPr="00585642" w14:paraId="3391A185" w14:textId="77777777" w:rsidTr="00585642">
        <w:trPr>
          <w:trHeight w:val="255"/>
          <w:ins w:id="3139" w:author="HENRY Félix IMT/OLPS" w:date="2019-03-20T15:17:00Z"/>
        </w:trPr>
        <w:tc>
          <w:tcPr>
            <w:tcW w:w="1640" w:type="dxa"/>
            <w:tcBorders>
              <w:top w:val="nil"/>
              <w:left w:val="single" w:sz="8" w:space="0" w:color="auto"/>
              <w:bottom w:val="nil"/>
              <w:right w:val="single" w:sz="8" w:space="0" w:color="auto"/>
            </w:tcBorders>
            <w:shd w:val="clear" w:color="auto" w:fill="auto"/>
            <w:noWrap/>
            <w:vAlign w:val="center"/>
            <w:hideMark/>
          </w:tcPr>
          <w:p w14:paraId="733193EE"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0" w:author="HENRY Félix IMT/OLPS" w:date="2019-03-20T15:17:00Z"/>
                <w:rFonts w:ascii="Arial" w:hAnsi="Arial" w:cs="Arial"/>
                <w:color w:val="000000"/>
                <w:sz w:val="18"/>
                <w:szCs w:val="18"/>
                <w:lang w:val="fr-FR" w:eastAsia="fr-FR"/>
              </w:rPr>
            </w:pPr>
            <w:ins w:id="3141" w:author="HENRY Félix IMT/OLPS" w:date="2019-03-20T15:17:00Z">
              <w:r w:rsidRPr="00585642">
                <w:rPr>
                  <w:rFonts w:ascii="Arial" w:hAnsi="Arial" w:cs="Arial"/>
                  <w:color w:val="000000"/>
                  <w:sz w:val="18"/>
                  <w:szCs w:val="18"/>
                  <w:lang w:val="fr-FR" w:eastAsia="fr-FR"/>
                </w:rPr>
                <w:t>Class B</w:t>
              </w:r>
            </w:ins>
          </w:p>
        </w:tc>
        <w:tc>
          <w:tcPr>
            <w:tcW w:w="1060" w:type="dxa"/>
            <w:tcBorders>
              <w:top w:val="nil"/>
              <w:left w:val="nil"/>
              <w:bottom w:val="nil"/>
              <w:right w:val="nil"/>
            </w:tcBorders>
            <w:shd w:val="clear" w:color="auto" w:fill="auto"/>
            <w:noWrap/>
            <w:vAlign w:val="center"/>
            <w:hideMark/>
          </w:tcPr>
          <w:p w14:paraId="500515DC"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2" w:author="HENRY Félix IMT/OLPS" w:date="2019-03-20T15:17:00Z"/>
                <w:rFonts w:ascii="Arial" w:hAnsi="Arial" w:cs="Arial"/>
                <w:color w:val="000000"/>
                <w:sz w:val="18"/>
                <w:szCs w:val="18"/>
                <w:lang w:val="fr-FR" w:eastAsia="fr-FR"/>
              </w:rPr>
            </w:pPr>
            <w:ins w:id="3143" w:author="HENRY Félix IMT/OLPS" w:date="2019-03-20T15:17:00Z">
              <w:r w:rsidRPr="00585642">
                <w:rPr>
                  <w:rFonts w:ascii="Arial" w:hAnsi="Arial" w:cs="Arial"/>
                  <w:color w:val="000000"/>
                  <w:sz w:val="18"/>
                  <w:szCs w:val="18"/>
                  <w:lang w:val="fr-FR" w:eastAsia="fr-FR"/>
                </w:rPr>
                <w:t>0,10%</w:t>
              </w:r>
            </w:ins>
          </w:p>
        </w:tc>
        <w:tc>
          <w:tcPr>
            <w:tcW w:w="1060" w:type="dxa"/>
            <w:tcBorders>
              <w:top w:val="nil"/>
              <w:left w:val="nil"/>
              <w:bottom w:val="nil"/>
              <w:right w:val="nil"/>
            </w:tcBorders>
            <w:shd w:val="clear" w:color="auto" w:fill="auto"/>
            <w:noWrap/>
            <w:vAlign w:val="center"/>
            <w:hideMark/>
          </w:tcPr>
          <w:p w14:paraId="6E247143"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4" w:author="HENRY Félix IMT/OLPS" w:date="2019-03-20T15:17:00Z"/>
                <w:rFonts w:ascii="Arial" w:hAnsi="Arial" w:cs="Arial"/>
                <w:color w:val="000000"/>
                <w:sz w:val="18"/>
                <w:szCs w:val="18"/>
                <w:lang w:val="fr-FR" w:eastAsia="fr-FR"/>
              </w:rPr>
            </w:pPr>
            <w:ins w:id="3145" w:author="HENRY Félix IMT/OLPS" w:date="2019-03-20T15:17:00Z">
              <w:r w:rsidRPr="00585642">
                <w:rPr>
                  <w:rFonts w:ascii="Arial" w:hAnsi="Arial" w:cs="Arial"/>
                  <w:color w:val="000000"/>
                  <w:sz w:val="18"/>
                  <w:szCs w:val="18"/>
                  <w:lang w:val="fr-FR" w:eastAsia="fr-FR"/>
                </w:rPr>
                <w:t>-0,03%</w:t>
              </w:r>
            </w:ins>
          </w:p>
        </w:tc>
        <w:tc>
          <w:tcPr>
            <w:tcW w:w="2581" w:type="dxa"/>
            <w:tcBorders>
              <w:top w:val="nil"/>
              <w:left w:val="nil"/>
              <w:bottom w:val="nil"/>
              <w:right w:val="single" w:sz="4" w:space="0" w:color="auto"/>
            </w:tcBorders>
            <w:shd w:val="clear" w:color="auto" w:fill="auto"/>
            <w:noWrap/>
            <w:vAlign w:val="center"/>
            <w:hideMark/>
          </w:tcPr>
          <w:p w14:paraId="0719F71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6" w:author="HENRY Félix IMT/OLPS" w:date="2019-03-20T15:17:00Z"/>
                <w:rFonts w:ascii="Arial" w:hAnsi="Arial" w:cs="Arial"/>
                <w:color w:val="000000"/>
                <w:sz w:val="18"/>
                <w:szCs w:val="18"/>
                <w:lang w:val="fr-FR" w:eastAsia="fr-FR"/>
              </w:rPr>
            </w:pPr>
            <w:ins w:id="3147" w:author="HENRY Félix IMT/OLPS" w:date="2019-03-20T15:17:00Z">
              <w:r w:rsidRPr="00585642">
                <w:rPr>
                  <w:rFonts w:ascii="Arial" w:hAnsi="Arial" w:cs="Arial"/>
                  <w:color w:val="000000"/>
                  <w:sz w:val="18"/>
                  <w:szCs w:val="18"/>
                  <w:lang w:val="fr-FR" w:eastAsia="fr-FR"/>
                </w:rPr>
                <w:t>-0,04%</w:t>
              </w:r>
            </w:ins>
          </w:p>
        </w:tc>
        <w:tc>
          <w:tcPr>
            <w:tcW w:w="1060" w:type="dxa"/>
            <w:tcBorders>
              <w:top w:val="nil"/>
              <w:left w:val="nil"/>
              <w:bottom w:val="nil"/>
              <w:right w:val="nil"/>
            </w:tcBorders>
            <w:shd w:val="clear" w:color="auto" w:fill="auto"/>
            <w:noWrap/>
            <w:vAlign w:val="center"/>
            <w:hideMark/>
          </w:tcPr>
          <w:p w14:paraId="0A29592B"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8" w:author="HENRY Félix IMT/OLPS" w:date="2019-03-20T15:17:00Z"/>
                <w:rFonts w:ascii="Arial" w:hAnsi="Arial" w:cs="Arial"/>
                <w:color w:val="000000"/>
                <w:sz w:val="18"/>
                <w:szCs w:val="18"/>
                <w:lang w:val="fr-FR" w:eastAsia="fr-FR"/>
              </w:rPr>
            </w:pPr>
            <w:ins w:id="3149" w:author="HENRY Félix IMT/OLPS" w:date="2019-03-20T15:17:00Z">
              <w:r w:rsidRPr="00585642">
                <w:rPr>
                  <w:rFonts w:ascii="Arial" w:hAnsi="Arial" w:cs="Arial"/>
                  <w:color w:val="000000"/>
                  <w:sz w:val="18"/>
                  <w:szCs w:val="18"/>
                  <w:lang w:val="fr-FR" w:eastAsia="fr-FR"/>
                </w:rPr>
                <w:t>103%</w:t>
              </w:r>
            </w:ins>
          </w:p>
        </w:tc>
        <w:tc>
          <w:tcPr>
            <w:tcW w:w="1060" w:type="dxa"/>
            <w:tcBorders>
              <w:top w:val="nil"/>
              <w:left w:val="nil"/>
              <w:bottom w:val="nil"/>
              <w:right w:val="single" w:sz="8" w:space="0" w:color="auto"/>
            </w:tcBorders>
            <w:shd w:val="clear" w:color="auto" w:fill="auto"/>
            <w:noWrap/>
            <w:vAlign w:val="center"/>
            <w:hideMark/>
          </w:tcPr>
          <w:p w14:paraId="6F4E8D5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0" w:author="HENRY Félix IMT/OLPS" w:date="2019-03-20T15:17:00Z"/>
                <w:rFonts w:ascii="Arial" w:hAnsi="Arial" w:cs="Arial"/>
                <w:color w:val="000000"/>
                <w:sz w:val="18"/>
                <w:szCs w:val="18"/>
                <w:lang w:val="fr-FR" w:eastAsia="fr-FR"/>
              </w:rPr>
            </w:pPr>
            <w:ins w:id="3151" w:author="HENRY Félix IMT/OLPS" w:date="2019-03-20T15:17:00Z">
              <w:r w:rsidRPr="00585642">
                <w:rPr>
                  <w:rFonts w:ascii="Arial" w:hAnsi="Arial" w:cs="Arial"/>
                  <w:color w:val="000000"/>
                  <w:sz w:val="18"/>
                  <w:szCs w:val="18"/>
                  <w:lang w:val="fr-FR" w:eastAsia="fr-FR"/>
                </w:rPr>
                <w:t>100%</w:t>
              </w:r>
            </w:ins>
          </w:p>
        </w:tc>
      </w:tr>
      <w:tr w:rsidR="00585642" w:rsidRPr="00585642" w14:paraId="12BF688D" w14:textId="77777777" w:rsidTr="00585642">
        <w:trPr>
          <w:trHeight w:val="255"/>
          <w:ins w:id="3152" w:author="HENRY Félix IMT/OLPS" w:date="2019-03-20T15:17:00Z"/>
        </w:trPr>
        <w:tc>
          <w:tcPr>
            <w:tcW w:w="1640" w:type="dxa"/>
            <w:tcBorders>
              <w:top w:val="nil"/>
              <w:left w:val="single" w:sz="8" w:space="0" w:color="auto"/>
              <w:bottom w:val="nil"/>
              <w:right w:val="single" w:sz="8" w:space="0" w:color="auto"/>
            </w:tcBorders>
            <w:shd w:val="clear" w:color="auto" w:fill="auto"/>
            <w:noWrap/>
            <w:vAlign w:val="center"/>
            <w:hideMark/>
          </w:tcPr>
          <w:p w14:paraId="74EE2D7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3" w:author="HENRY Félix IMT/OLPS" w:date="2019-03-20T15:17:00Z"/>
                <w:rFonts w:ascii="Arial" w:hAnsi="Arial" w:cs="Arial"/>
                <w:color w:val="000000"/>
                <w:sz w:val="18"/>
                <w:szCs w:val="18"/>
                <w:lang w:val="fr-FR" w:eastAsia="fr-FR"/>
              </w:rPr>
            </w:pPr>
            <w:ins w:id="3154" w:author="HENRY Félix IMT/OLPS" w:date="2019-03-20T15:17:00Z">
              <w:r w:rsidRPr="00585642">
                <w:rPr>
                  <w:rFonts w:ascii="Arial" w:hAnsi="Arial" w:cs="Arial"/>
                  <w:color w:val="000000"/>
                  <w:sz w:val="18"/>
                  <w:szCs w:val="18"/>
                  <w:lang w:val="fr-FR" w:eastAsia="fr-FR"/>
                </w:rPr>
                <w:t>Class C</w:t>
              </w:r>
            </w:ins>
          </w:p>
        </w:tc>
        <w:tc>
          <w:tcPr>
            <w:tcW w:w="1060" w:type="dxa"/>
            <w:tcBorders>
              <w:top w:val="nil"/>
              <w:left w:val="nil"/>
              <w:bottom w:val="nil"/>
              <w:right w:val="nil"/>
            </w:tcBorders>
            <w:shd w:val="clear" w:color="auto" w:fill="auto"/>
            <w:noWrap/>
            <w:vAlign w:val="center"/>
            <w:hideMark/>
          </w:tcPr>
          <w:p w14:paraId="70538A11"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5" w:author="HENRY Félix IMT/OLPS" w:date="2019-03-20T15:17:00Z"/>
                <w:rFonts w:ascii="Arial" w:hAnsi="Arial" w:cs="Arial"/>
                <w:color w:val="000000"/>
                <w:sz w:val="18"/>
                <w:szCs w:val="18"/>
                <w:lang w:val="fr-FR" w:eastAsia="fr-FR"/>
              </w:rPr>
            </w:pPr>
            <w:ins w:id="3156" w:author="HENRY Félix IMT/OLPS" w:date="2019-03-20T15:17:00Z">
              <w:r w:rsidRPr="00585642">
                <w:rPr>
                  <w:rFonts w:ascii="Arial" w:hAnsi="Arial" w:cs="Arial"/>
                  <w:color w:val="000000"/>
                  <w:sz w:val="18"/>
                  <w:szCs w:val="18"/>
                  <w:lang w:val="fr-FR" w:eastAsia="fr-FR"/>
                </w:rPr>
                <w:t>0,03%</w:t>
              </w:r>
            </w:ins>
          </w:p>
        </w:tc>
        <w:tc>
          <w:tcPr>
            <w:tcW w:w="1060" w:type="dxa"/>
            <w:tcBorders>
              <w:top w:val="nil"/>
              <w:left w:val="nil"/>
              <w:bottom w:val="nil"/>
              <w:right w:val="nil"/>
            </w:tcBorders>
            <w:shd w:val="clear" w:color="auto" w:fill="auto"/>
            <w:noWrap/>
            <w:vAlign w:val="center"/>
            <w:hideMark/>
          </w:tcPr>
          <w:p w14:paraId="4FE4ABD4"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7" w:author="HENRY Félix IMT/OLPS" w:date="2019-03-20T15:17:00Z"/>
                <w:rFonts w:ascii="Arial" w:hAnsi="Arial" w:cs="Arial"/>
                <w:color w:val="000000"/>
                <w:sz w:val="18"/>
                <w:szCs w:val="18"/>
                <w:lang w:val="fr-FR" w:eastAsia="fr-FR"/>
              </w:rPr>
            </w:pPr>
            <w:ins w:id="3158" w:author="HENRY Félix IMT/OLPS" w:date="2019-03-20T15:17:00Z">
              <w:r w:rsidRPr="00585642">
                <w:rPr>
                  <w:rFonts w:ascii="Arial" w:hAnsi="Arial" w:cs="Arial"/>
                  <w:color w:val="000000"/>
                  <w:sz w:val="18"/>
                  <w:szCs w:val="18"/>
                  <w:lang w:val="fr-FR" w:eastAsia="fr-FR"/>
                </w:rPr>
                <w:t>0,29%</w:t>
              </w:r>
            </w:ins>
          </w:p>
        </w:tc>
        <w:tc>
          <w:tcPr>
            <w:tcW w:w="2581" w:type="dxa"/>
            <w:tcBorders>
              <w:top w:val="nil"/>
              <w:left w:val="nil"/>
              <w:bottom w:val="nil"/>
              <w:right w:val="single" w:sz="4" w:space="0" w:color="auto"/>
            </w:tcBorders>
            <w:shd w:val="clear" w:color="auto" w:fill="auto"/>
            <w:noWrap/>
            <w:vAlign w:val="center"/>
            <w:hideMark/>
          </w:tcPr>
          <w:p w14:paraId="12A0D563"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9" w:author="HENRY Félix IMT/OLPS" w:date="2019-03-20T15:17:00Z"/>
                <w:rFonts w:ascii="Arial" w:hAnsi="Arial" w:cs="Arial"/>
                <w:color w:val="000000"/>
                <w:sz w:val="18"/>
                <w:szCs w:val="18"/>
                <w:lang w:val="fr-FR" w:eastAsia="fr-FR"/>
              </w:rPr>
            </w:pPr>
            <w:ins w:id="3160" w:author="HENRY Félix IMT/OLPS" w:date="2019-03-20T15:17:00Z">
              <w:r w:rsidRPr="00585642">
                <w:rPr>
                  <w:rFonts w:ascii="Arial" w:hAnsi="Arial" w:cs="Arial"/>
                  <w:color w:val="000000"/>
                  <w:sz w:val="18"/>
                  <w:szCs w:val="18"/>
                  <w:lang w:val="fr-FR" w:eastAsia="fr-FR"/>
                </w:rPr>
                <w:t>-0,06%</w:t>
              </w:r>
            </w:ins>
          </w:p>
        </w:tc>
        <w:tc>
          <w:tcPr>
            <w:tcW w:w="1060" w:type="dxa"/>
            <w:tcBorders>
              <w:top w:val="nil"/>
              <w:left w:val="nil"/>
              <w:bottom w:val="nil"/>
              <w:right w:val="nil"/>
            </w:tcBorders>
            <w:shd w:val="clear" w:color="auto" w:fill="auto"/>
            <w:noWrap/>
            <w:vAlign w:val="center"/>
            <w:hideMark/>
          </w:tcPr>
          <w:p w14:paraId="3F26E39F"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1" w:author="HENRY Félix IMT/OLPS" w:date="2019-03-20T15:17:00Z"/>
                <w:rFonts w:ascii="Arial" w:hAnsi="Arial" w:cs="Arial"/>
                <w:color w:val="000000"/>
                <w:sz w:val="18"/>
                <w:szCs w:val="18"/>
                <w:lang w:val="fr-FR" w:eastAsia="fr-FR"/>
              </w:rPr>
            </w:pPr>
            <w:ins w:id="3162" w:author="HENRY Félix IMT/OLPS" w:date="2019-03-20T15:17:00Z">
              <w:r w:rsidRPr="00585642">
                <w:rPr>
                  <w:rFonts w:ascii="Arial" w:hAnsi="Arial" w:cs="Arial"/>
                  <w:color w:val="000000"/>
                  <w:sz w:val="18"/>
                  <w:szCs w:val="18"/>
                  <w:lang w:val="fr-FR" w:eastAsia="fr-FR"/>
                </w:rPr>
                <w:t>104%</w:t>
              </w:r>
            </w:ins>
          </w:p>
        </w:tc>
        <w:tc>
          <w:tcPr>
            <w:tcW w:w="1060" w:type="dxa"/>
            <w:tcBorders>
              <w:top w:val="nil"/>
              <w:left w:val="nil"/>
              <w:bottom w:val="nil"/>
              <w:right w:val="single" w:sz="8" w:space="0" w:color="auto"/>
            </w:tcBorders>
            <w:shd w:val="clear" w:color="auto" w:fill="auto"/>
            <w:noWrap/>
            <w:vAlign w:val="center"/>
            <w:hideMark/>
          </w:tcPr>
          <w:p w14:paraId="51F72E7E"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3" w:author="HENRY Félix IMT/OLPS" w:date="2019-03-20T15:17:00Z"/>
                <w:rFonts w:ascii="Arial" w:hAnsi="Arial" w:cs="Arial"/>
                <w:color w:val="000000"/>
                <w:sz w:val="18"/>
                <w:szCs w:val="18"/>
                <w:lang w:val="fr-FR" w:eastAsia="fr-FR"/>
              </w:rPr>
            </w:pPr>
            <w:ins w:id="3164" w:author="HENRY Félix IMT/OLPS" w:date="2019-03-20T15:17:00Z">
              <w:r w:rsidRPr="00585642">
                <w:rPr>
                  <w:rFonts w:ascii="Arial" w:hAnsi="Arial" w:cs="Arial"/>
                  <w:color w:val="000000"/>
                  <w:sz w:val="18"/>
                  <w:szCs w:val="18"/>
                  <w:lang w:val="fr-FR" w:eastAsia="fr-FR"/>
                </w:rPr>
                <w:t>100%</w:t>
              </w:r>
            </w:ins>
          </w:p>
        </w:tc>
      </w:tr>
      <w:tr w:rsidR="00585642" w:rsidRPr="00585642" w14:paraId="70CB3696" w14:textId="77777777" w:rsidTr="00585642">
        <w:trPr>
          <w:trHeight w:val="255"/>
          <w:ins w:id="3165" w:author="HENRY Félix IMT/OLPS" w:date="2019-03-20T15:17:00Z"/>
        </w:trPr>
        <w:tc>
          <w:tcPr>
            <w:tcW w:w="1640" w:type="dxa"/>
            <w:tcBorders>
              <w:top w:val="nil"/>
              <w:left w:val="single" w:sz="8" w:space="0" w:color="auto"/>
              <w:bottom w:val="nil"/>
              <w:right w:val="single" w:sz="8" w:space="0" w:color="auto"/>
            </w:tcBorders>
            <w:shd w:val="clear" w:color="auto" w:fill="auto"/>
            <w:noWrap/>
            <w:vAlign w:val="center"/>
            <w:hideMark/>
          </w:tcPr>
          <w:p w14:paraId="541A955B"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6" w:author="HENRY Félix IMT/OLPS" w:date="2019-03-20T15:17:00Z"/>
                <w:rFonts w:ascii="Arial" w:hAnsi="Arial" w:cs="Arial"/>
                <w:color w:val="000000"/>
                <w:sz w:val="18"/>
                <w:szCs w:val="18"/>
                <w:lang w:val="fr-FR" w:eastAsia="fr-FR"/>
              </w:rPr>
            </w:pPr>
            <w:ins w:id="3167" w:author="HENRY Félix IMT/OLPS" w:date="2019-03-20T15:17:00Z">
              <w:r w:rsidRPr="00585642">
                <w:rPr>
                  <w:rFonts w:ascii="Arial" w:hAnsi="Arial" w:cs="Arial"/>
                  <w:color w:val="000000"/>
                  <w:sz w:val="18"/>
                  <w:szCs w:val="18"/>
                  <w:lang w:val="fr-FR" w:eastAsia="fr-FR"/>
                </w:rPr>
                <w:t>Class E</w:t>
              </w:r>
            </w:ins>
          </w:p>
        </w:tc>
        <w:tc>
          <w:tcPr>
            <w:tcW w:w="1060" w:type="dxa"/>
            <w:tcBorders>
              <w:top w:val="nil"/>
              <w:left w:val="nil"/>
              <w:bottom w:val="nil"/>
              <w:right w:val="nil"/>
            </w:tcBorders>
            <w:shd w:val="clear" w:color="auto" w:fill="auto"/>
            <w:noWrap/>
            <w:vAlign w:val="center"/>
            <w:hideMark/>
          </w:tcPr>
          <w:p w14:paraId="1AE09D60"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8" w:author="HENRY Félix IMT/OLPS" w:date="2019-03-20T15:17:00Z"/>
                <w:rFonts w:ascii="Arial" w:hAnsi="Arial" w:cs="Arial"/>
                <w:color w:val="000000"/>
                <w:sz w:val="18"/>
                <w:szCs w:val="18"/>
                <w:lang w:val="fr-FR" w:eastAsia="fr-FR"/>
              </w:rPr>
            </w:pPr>
            <w:ins w:id="3169" w:author="HENRY Félix IMT/OLPS" w:date="2019-03-20T15:17:00Z">
              <w:r w:rsidRPr="00585642">
                <w:rPr>
                  <w:rFonts w:ascii="Arial" w:hAnsi="Arial" w:cs="Arial"/>
                  <w:color w:val="000000"/>
                  <w:sz w:val="18"/>
                  <w:szCs w:val="18"/>
                  <w:lang w:val="fr-FR" w:eastAsia="fr-FR"/>
                </w:rPr>
                <w:t> </w:t>
              </w:r>
            </w:ins>
          </w:p>
        </w:tc>
        <w:tc>
          <w:tcPr>
            <w:tcW w:w="1060" w:type="dxa"/>
            <w:tcBorders>
              <w:top w:val="nil"/>
              <w:left w:val="nil"/>
              <w:bottom w:val="nil"/>
              <w:right w:val="nil"/>
            </w:tcBorders>
            <w:shd w:val="clear" w:color="auto" w:fill="auto"/>
            <w:noWrap/>
            <w:vAlign w:val="center"/>
            <w:hideMark/>
          </w:tcPr>
          <w:p w14:paraId="36023322"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0" w:author="HENRY Félix IMT/OLPS" w:date="2019-03-20T15:17:00Z"/>
                <w:rFonts w:ascii="Arial" w:hAnsi="Arial" w:cs="Arial"/>
                <w:color w:val="000000"/>
                <w:sz w:val="18"/>
                <w:szCs w:val="18"/>
                <w:lang w:val="fr-FR" w:eastAsia="fr-FR"/>
              </w:rPr>
            </w:pPr>
          </w:p>
        </w:tc>
        <w:tc>
          <w:tcPr>
            <w:tcW w:w="2581" w:type="dxa"/>
            <w:tcBorders>
              <w:top w:val="nil"/>
              <w:left w:val="nil"/>
              <w:bottom w:val="nil"/>
              <w:right w:val="single" w:sz="4" w:space="0" w:color="auto"/>
            </w:tcBorders>
            <w:shd w:val="clear" w:color="auto" w:fill="auto"/>
            <w:noWrap/>
            <w:vAlign w:val="center"/>
            <w:hideMark/>
          </w:tcPr>
          <w:p w14:paraId="0D706F3B"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1" w:author="HENRY Félix IMT/OLPS" w:date="2019-03-20T15:17:00Z"/>
                <w:rFonts w:ascii="Arial" w:hAnsi="Arial" w:cs="Arial"/>
                <w:color w:val="000000"/>
                <w:sz w:val="18"/>
                <w:szCs w:val="18"/>
                <w:lang w:val="fr-FR" w:eastAsia="fr-FR"/>
              </w:rPr>
            </w:pPr>
            <w:ins w:id="3172" w:author="HENRY Félix IMT/OLPS" w:date="2019-03-20T15:17:00Z">
              <w:r w:rsidRPr="00585642">
                <w:rPr>
                  <w:rFonts w:ascii="Arial" w:hAnsi="Arial" w:cs="Arial"/>
                  <w:color w:val="000000"/>
                  <w:sz w:val="18"/>
                  <w:szCs w:val="18"/>
                  <w:lang w:val="fr-FR" w:eastAsia="fr-FR"/>
                </w:rPr>
                <w:t> </w:t>
              </w:r>
            </w:ins>
          </w:p>
        </w:tc>
        <w:tc>
          <w:tcPr>
            <w:tcW w:w="1060" w:type="dxa"/>
            <w:tcBorders>
              <w:top w:val="nil"/>
              <w:left w:val="nil"/>
              <w:bottom w:val="nil"/>
              <w:right w:val="nil"/>
            </w:tcBorders>
            <w:shd w:val="clear" w:color="auto" w:fill="auto"/>
            <w:noWrap/>
            <w:vAlign w:val="center"/>
            <w:hideMark/>
          </w:tcPr>
          <w:p w14:paraId="2D67CFAD"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3" w:author="HENRY Félix IMT/OLPS" w:date="2019-03-20T15:17:00Z"/>
                <w:rFonts w:ascii="Arial" w:hAnsi="Arial" w:cs="Arial"/>
                <w:color w:val="000000"/>
                <w:sz w:val="18"/>
                <w:szCs w:val="18"/>
                <w:lang w:val="fr-FR" w:eastAsia="fr-FR"/>
              </w:rPr>
            </w:pPr>
            <w:ins w:id="3174" w:author="HENRY Félix IMT/OLPS" w:date="2019-03-20T15:17:00Z">
              <w:r w:rsidRPr="00585642">
                <w:rPr>
                  <w:rFonts w:ascii="Arial" w:hAnsi="Arial" w:cs="Arial"/>
                  <w:color w:val="000000"/>
                  <w:sz w:val="18"/>
                  <w:szCs w:val="18"/>
                  <w:lang w:val="fr-FR" w:eastAsia="fr-FR"/>
                </w:rPr>
                <w:t> </w:t>
              </w:r>
            </w:ins>
          </w:p>
        </w:tc>
        <w:tc>
          <w:tcPr>
            <w:tcW w:w="1060" w:type="dxa"/>
            <w:tcBorders>
              <w:top w:val="nil"/>
              <w:left w:val="nil"/>
              <w:bottom w:val="nil"/>
              <w:right w:val="single" w:sz="8" w:space="0" w:color="auto"/>
            </w:tcBorders>
            <w:shd w:val="clear" w:color="auto" w:fill="auto"/>
            <w:noWrap/>
            <w:vAlign w:val="center"/>
            <w:hideMark/>
          </w:tcPr>
          <w:p w14:paraId="0296DDE4"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5" w:author="HENRY Félix IMT/OLPS" w:date="2019-03-20T15:17:00Z"/>
                <w:rFonts w:ascii="Arial" w:hAnsi="Arial" w:cs="Arial"/>
                <w:color w:val="000000"/>
                <w:sz w:val="18"/>
                <w:szCs w:val="18"/>
                <w:lang w:val="fr-FR" w:eastAsia="fr-FR"/>
              </w:rPr>
            </w:pPr>
            <w:ins w:id="3176" w:author="HENRY Félix IMT/OLPS" w:date="2019-03-20T15:17:00Z">
              <w:r w:rsidRPr="00585642">
                <w:rPr>
                  <w:rFonts w:ascii="Arial" w:hAnsi="Arial" w:cs="Arial"/>
                  <w:color w:val="000000"/>
                  <w:sz w:val="18"/>
                  <w:szCs w:val="18"/>
                  <w:lang w:val="fr-FR" w:eastAsia="fr-FR"/>
                </w:rPr>
                <w:t> </w:t>
              </w:r>
            </w:ins>
          </w:p>
        </w:tc>
      </w:tr>
      <w:tr w:rsidR="00585642" w:rsidRPr="00585642" w14:paraId="39BE8840" w14:textId="77777777" w:rsidTr="00585642">
        <w:trPr>
          <w:trHeight w:val="255"/>
          <w:ins w:id="3177" w:author="HENRY Félix IMT/OLPS" w:date="2019-03-20T15:1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FA12A1"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8" w:author="HENRY Félix IMT/OLPS" w:date="2019-03-20T15:17:00Z"/>
                <w:rFonts w:ascii="Arial" w:hAnsi="Arial" w:cs="Arial"/>
                <w:b/>
                <w:bCs/>
                <w:color w:val="000000"/>
                <w:sz w:val="18"/>
                <w:szCs w:val="18"/>
                <w:lang w:val="fr-FR" w:eastAsia="fr-FR"/>
              </w:rPr>
            </w:pPr>
            <w:proofErr w:type="spellStart"/>
            <w:ins w:id="3179" w:author="HENRY Félix IMT/OLPS" w:date="2019-03-20T15:17:00Z">
              <w:r w:rsidRPr="00585642">
                <w:rPr>
                  <w:rFonts w:ascii="Arial" w:hAnsi="Arial" w:cs="Arial"/>
                  <w:b/>
                  <w:bCs/>
                  <w:color w:val="000000"/>
                  <w:sz w:val="18"/>
                  <w:szCs w:val="18"/>
                  <w:lang w:val="fr-FR" w:eastAsia="fr-FR"/>
                </w:rPr>
                <w:t>Overall</w:t>
              </w:r>
              <w:proofErr w:type="spellEnd"/>
            </w:ins>
          </w:p>
        </w:tc>
        <w:tc>
          <w:tcPr>
            <w:tcW w:w="1060" w:type="dxa"/>
            <w:tcBorders>
              <w:top w:val="single" w:sz="8" w:space="0" w:color="auto"/>
              <w:left w:val="nil"/>
              <w:bottom w:val="nil"/>
              <w:right w:val="nil"/>
            </w:tcBorders>
            <w:shd w:val="clear" w:color="auto" w:fill="auto"/>
            <w:noWrap/>
            <w:vAlign w:val="center"/>
            <w:hideMark/>
          </w:tcPr>
          <w:p w14:paraId="1AA977BE"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0" w:author="HENRY Félix IMT/OLPS" w:date="2019-03-20T15:17:00Z"/>
                <w:rFonts w:ascii="Arial" w:hAnsi="Arial" w:cs="Arial"/>
                <w:color w:val="000000"/>
                <w:sz w:val="18"/>
                <w:szCs w:val="18"/>
                <w:lang w:val="fr-FR" w:eastAsia="fr-FR"/>
              </w:rPr>
            </w:pPr>
            <w:ins w:id="3181" w:author="HENRY Félix IMT/OLPS" w:date="2019-03-20T15:17:00Z">
              <w:r w:rsidRPr="00585642">
                <w:rPr>
                  <w:rFonts w:ascii="Arial" w:hAnsi="Arial" w:cs="Arial"/>
                  <w:color w:val="000000"/>
                  <w:sz w:val="18"/>
                  <w:szCs w:val="18"/>
                  <w:lang w:val="fr-FR" w:eastAsia="fr-FR"/>
                </w:rPr>
                <w:t>0,06%</w:t>
              </w:r>
            </w:ins>
          </w:p>
        </w:tc>
        <w:tc>
          <w:tcPr>
            <w:tcW w:w="1060" w:type="dxa"/>
            <w:tcBorders>
              <w:top w:val="single" w:sz="8" w:space="0" w:color="auto"/>
              <w:left w:val="nil"/>
              <w:bottom w:val="nil"/>
              <w:right w:val="nil"/>
            </w:tcBorders>
            <w:shd w:val="clear" w:color="auto" w:fill="auto"/>
            <w:noWrap/>
            <w:vAlign w:val="center"/>
            <w:hideMark/>
          </w:tcPr>
          <w:p w14:paraId="726371E9"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2" w:author="HENRY Félix IMT/OLPS" w:date="2019-03-20T15:17:00Z"/>
                <w:rFonts w:ascii="Arial" w:hAnsi="Arial" w:cs="Arial"/>
                <w:color w:val="000000"/>
                <w:sz w:val="18"/>
                <w:szCs w:val="18"/>
                <w:lang w:val="fr-FR" w:eastAsia="fr-FR"/>
              </w:rPr>
            </w:pPr>
            <w:ins w:id="3183" w:author="HENRY Félix IMT/OLPS" w:date="2019-03-20T15:17:00Z">
              <w:r w:rsidRPr="00585642">
                <w:rPr>
                  <w:rFonts w:ascii="Arial" w:hAnsi="Arial" w:cs="Arial"/>
                  <w:color w:val="000000"/>
                  <w:sz w:val="18"/>
                  <w:szCs w:val="18"/>
                  <w:lang w:val="fr-FR" w:eastAsia="fr-FR"/>
                </w:rPr>
                <w:t>0,06%</w:t>
              </w:r>
            </w:ins>
          </w:p>
        </w:tc>
        <w:tc>
          <w:tcPr>
            <w:tcW w:w="2581" w:type="dxa"/>
            <w:tcBorders>
              <w:top w:val="single" w:sz="8" w:space="0" w:color="auto"/>
              <w:left w:val="nil"/>
              <w:bottom w:val="nil"/>
              <w:right w:val="single" w:sz="4" w:space="0" w:color="auto"/>
            </w:tcBorders>
            <w:shd w:val="clear" w:color="auto" w:fill="auto"/>
            <w:noWrap/>
            <w:vAlign w:val="center"/>
            <w:hideMark/>
          </w:tcPr>
          <w:p w14:paraId="6C15F931"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4" w:author="HENRY Félix IMT/OLPS" w:date="2019-03-20T15:17:00Z"/>
                <w:rFonts w:ascii="Arial" w:hAnsi="Arial" w:cs="Arial"/>
                <w:color w:val="000000"/>
                <w:sz w:val="18"/>
                <w:szCs w:val="18"/>
                <w:lang w:val="fr-FR" w:eastAsia="fr-FR"/>
              </w:rPr>
            </w:pPr>
            <w:ins w:id="3185" w:author="HENRY Félix IMT/OLPS" w:date="2019-03-20T15:17:00Z">
              <w:r w:rsidRPr="00585642">
                <w:rPr>
                  <w:rFonts w:ascii="Arial" w:hAnsi="Arial" w:cs="Arial"/>
                  <w:color w:val="000000"/>
                  <w:sz w:val="18"/>
                  <w:szCs w:val="18"/>
                  <w:lang w:val="fr-FR" w:eastAsia="fr-FR"/>
                </w:rPr>
                <w:t>0,05%</w:t>
              </w:r>
            </w:ins>
          </w:p>
        </w:tc>
        <w:tc>
          <w:tcPr>
            <w:tcW w:w="1060" w:type="dxa"/>
            <w:tcBorders>
              <w:top w:val="single" w:sz="8" w:space="0" w:color="auto"/>
              <w:left w:val="nil"/>
              <w:bottom w:val="nil"/>
              <w:right w:val="nil"/>
            </w:tcBorders>
            <w:shd w:val="clear" w:color="auto" w:fill="auto"/>
            <w:noWrap/>
            <w:vAlign w:val="center"/>
            <w:hideMark/>
          </w:tcPr>
          <w:p w14:paraId="2205CF41"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6" w:author="HENRY Félix IMT/OLPS" w:date="2019-03-20T15:17:00Z"/>
                <w:rFonts w:ascii="Arial" w:hAnsi="Arial" w:cs="Arial"/>
                <w:color w:val="000000"/>
                <w:sz w:val="18"/>
                <w:szCs w:val="18"/>
                <w:lang w:val="fr-FR" w:eastAsia="fr-FR"/>
              </w:rPr>
            </w:pPr>
            <w:ins w:id="3187" w:author="HENRY Félix IMT/OLPS" w:date="2019-03-20T15:17:00Z">
              <w:r w:rsidRPr="00585642">
                <w:rPr>
                  <w:rFonts w:ascii="Arial" w:hAnsi="Arial" w:cs="Arial"/>
                  <w:color w:val="000000"/>
                  <w:sz w:val="18"/>
                  <w:szCs w:val="18"/>
                  <w:lang w:val="fr-FR" w:eastAsia="fr-FR"/>
                </w:rPr>
                <w:t>103%</w:t>
              </w:r>
            </w:ins>
          </w:p>
        </w:tc>
        <w:tc>
          <w:tcPr>
            <w:tcW w:w="1060" w:type="dxa"/>
            <w:tcBorders>
              <w:top w:val="single" w:sz="8" w:space="0" w:color="auto"/>
              <w:left w:val="nil"/>
              <w:bottom w:val="nil"/>
              <w:right w:val="single" w:sz="8" w:space="0" w:color="auto"/>
            </w:tcBorders>
            <w:shd w:val="clear" w:color="auto" w:fill="auto"/>
            <w:noWrap/>
            <w:vAlign w:val="center"/>
            <w:hideMark/>
          </w:tcPr>
          <w:p w14:paraId="53ECAD3B"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8" w:author="HENRY Félix IMT/OLPS" w:date="2019-03-20T15:17:00Z"/>
                <w:rFonts w:ascii="Arial" w:hAnsi="Arial" w:cs="Arial"/>
                <w:color w:val="000000"/>
                <w:sz w:val="18"/>
                <w:szCs w:val="18"/>
                <w:lang w:val="fr-FR" w:eastAsia="fr-FR"/>
              </w:rPr>
            </w:pPr>
            <w:ins w:id="3189" w:author="HENRY Félix IMT/OLPS" w:date="2019-03-20T15:17:00Z">
              <w:r w:rsidRPr="00585642">
                <w:rPr>
                  <w:rFonts w:ascii="Arial" w:hAnsi="Arial" w:cs="Arial"/>
                  <w:color w:val="000000"/>
                  <w:sz w:val="18"/>
                  <w:szCs w:val="18"/>
                  <w:lang w:val="fr-FR" w:eastAsia="fr-FR"/>
                </w:rPr>
                <w:t>99%</w:t>
              </w:r>
            </w:ins>
          </w:p>
        </w:tc>
      </w:tr>
      <w:tr w:rsidR="00585642" w:rsidRPr="00585642" w14:paraId="5195E239" w14:textId="77777777" w:rsidTr="00585642">
        <w:trPr>
          <w:trHeight w:val="255"/>
          <w:ins w:id="3190" w:author="HENRY Félix IMT/OLPS" w:date="2019-03-20T15:1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7DD498"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1" w:author="HENRY Félix IMT/OLPS" w:date="2019-03-20T15:17:00Z"/>
                <w:rFonts w:ascii="Arial" w:hAnsi="Arial" w:cs="Arial"/>
                <w:color w:val="000000"/>
                <w:sz w:val="18"/>
                <w:szCs w:val="18"/>
                <w:lang w:val="fr-FR" w:eastAsia="fr-FR"/>
              </w:rPr>
            </w:pPr>
            <w:ins w:id="3192" w:author="HENRY Félix IMT/OLPS" w:date="2019-03-20T15:17:00Z">
              <w:r w:rsidRPr="00585642">
                <w:rPr>
                  <w:rFonts w:ascii="Arial" w:hAnsi="Arial" w:cs="Arial"/>
                  <w:color w:val="000000"/>
                  <w:sz w:val="18"/>
                  <w:szCs w:val="18"/>
                  <w:lang w:val="fr-FR" w:eastAsia="fr-FR"/>
                </w:rPr>
                <w:t>Class D</w:t>
              </w:r>
            </w:ins>
          </w:p>
        </w:tc>
        <w:tc>
          <w:tcPr>
            <w:tcW w:w="1060" w:type="dxa"/>
            <w:tcBorders>
              <w:top w:val="single" w:sz="8" w:space="0" w:color="auto"/>
              <w:left w:val="nil"/>
              <w:bottom w:val="nil"/>
              <w:right w:val="nil"/>
            </w:tcBorders>
            <w:shd w:val="clear" w:color="auto" w:fill="auto"/>
            <w:noWrap/>
            <w:vAlign w:val="center"/>
            <w:hideMark/>
          </w:tcPr>
          <w:p w14:paraId="3F51A0CA"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3" w:author="HENRY Félix IMT/OLPS" w:date="2019-03-20T15:17:00Z"/>
                <w:rFonts w:ascii="Arial" w:hAnsi="Arial" w:cs="Arial"/>
                <w:color w:val="000000"/>
                <w:sz w:val="18"/>
                <w:szCs w:val="18"/>
                <w:lang w:val="fr-FR" w:eastAsia="fr-FR"/>
              </w:rPr>
            </w:pPr>
            <w:ins w:id="3194" w:author="HENRY Félix IMT/OLPS" w:date="2019-03-20T15:17:00Z">
              <w:r w:rsidRPr="00585642">
                <w:rPr>
                  <w:rFonts w:ascii="Arial" w:hAnsi="Arial" w:cs="Arial"/>
                  <w:color w:val="000000"/>
                  <w:sz w:val="18"/>
                  <w:szCs w:val="18"/>
                  <w:lang w:val="fr-FR" w:eastAsia="fr-FR"/>
                </w:rPr>
                <w:t>0,24%</w:t>
              </w:r>
            </w:ins>
          </w:p>
        </w:tc>
        <w:tc>
          <w:tcPr>
            <w:tcW w:w="1060" w:type="dxa"/>
            <w:tcBorders>
              <w:top w:val="single" w:sz="8" w:space="0" w:color="auto"/>
              <w:left w:val="nil"/>
              <w:bottom w:val="nil"/>
              <w:right w:val="nil"/>
            </w:tcBorders>
            <w:shd w:val="clear" w:color="auto" w:fill="auto"/>
            <w:noWrap/>
            <w:vAlign w:val="center"/>
            <w:hideMark/>
          </w:tcPr>
          <w:p w14:paraId="3992297E"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5" w:author="HENRY Félix IMT/OLPS" w:date="2019-03-20T15:17:00Z"/>
                <w:rFonts w:ascii="Arial" w:hAnsi="Arial" w:cs="Arial"/>
                <w:color w:val="000000"/>
                <w:sz w:val="18"/>
                <w:szCs w:val="18"/>
                <w:lang w:val="fr-FR" w:eastAsia="fr-FR"/>
              </w:rPr>
            </w:pPr>
            <w:ins w:id="3196" w:author="HENRY Félix IMT/OLPS" w:date="2019-03-20T15:17:00Z">
              <w:r w:rsidRPr="00585642">
                <w:rPr>
                  <w:rFonts w:ascii="Arial" w:hAnsi="Arial" w:cs="Arial"/>
                  <w:color w:val="000000"/>
                  <w:sz w:val="18"/>
                  <w:szCs w:val="18"/>
                  <w:lang w:val="fr-FR" w:eastAsia="fr-FR"/>
                </w:rPr>
                <w:t>0,03%</w:t>
              </w:r>
            </w:ins>
          </w:p>
        </w:tc>
        <w:tc>
          <w:tcPr>
            <w:tcW w:w="2581" w:type="dxa"/>
            <w:tcBorders>
              <w:top w:val="single" w:sz="8" w:space="0" w:color="auto"/>
              <w:left w:val="nil"/>
              <w:bottom w:val="nil"/>
              <w:right w:val="single" w:sz="4" w:space="0" w:color="auto"/>
            </w:tcBorders>
            <w:shd w:val="clear" w:color="auto" w:fill="auto"/>
            <w:noWrap/>
            <w:vAlign w:val="center"/>
            <w:hideMark/>
          </w:tcPr>
          <w:p w14:paraId="374EA4E2"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7" w:author="HENRY Félix IMT/OLPS" w:date="2019-03-20T15:17:00Z"/>
                <w:rFonts w:ascii="Arial" w:hAnsi="Arial" w:cs="Arial"/>
                <w:color w:val="000000"/>
                <w:sz w:val="18"/>
                <w:szCs w:val="18"/>
                <w:lang w:val="fr-FR" w:eastAsia="fr-FR"/>
              </w:rPr>
            </w:pPr>
            <w:ins w:id="3198" w:author="HENRY Félix IMT/OLPS" w:date="2019-03-20T15:17:00Z">
              <w:r w:rsidRPr="00585642">
                <w:rPr>
                  <w:rFonts w:ascii="Arial" w:hAnsi="Arial" w:cs="Arial"/>
                  <w:color w:val="000000"/>
                  <w:sz w:val="18"/>
                  <w:szCs w:val="18"/>
                  <w:lang w:val="fr-FR" w:eastAsia="fr-FR"/>
                </w:rPr>
                <w:t>0,13%</w:t>
              </w:r>
            </w:ins>
          </w:p>
        </w:tc>
        <w:tc>
          <w:tcPr>
            <w:tcW w:w="1060" w:type="dxa"/>
            <w:tcBorders>
              <w:top w:val="single" w:sz="8" w:space="0" w:color="auto"/>
              <w:left w:val="nil"/>
              <w:bottom w:val="nil"/>
              <w:right w:val="nil"/>
            </w:tcBorders>
            <w:shd w:val="clear" w:color="auto" w:fill="auto"/>
            <w:noWrap/>
            <w:vAlign w:val="center"/>
            <w:hideMark/>
          </w:tcPr>
          <w:p w14:paraId="5F185155"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9" w:author="HENRY Félix IMT/OLPS" w:date="2019-03-20T15:17:00Z"/>
                <w:rFonts w:ascii="Arial" w:hAnsi="Arial" w:cs="Arial"/>
                <w:color w:val="000000"/>
                <w:sz w:val="18"/>
                <w:szCs w:val="18"/>
                <w:lang w:val="fr-FR" w:eastAsia="fr-FR"/>
              </w:rPr>
            </w:pPr>
            <w:ins w:id="3200" w:author="HENRY Félix IMT/OLPS" w:date="2019-03-20T15:17:00Z">
              <w:r w:rsidRPr="00585642">
                <w:rPr>
                  <w:rFonts w:ascii="Arial" w:hAnsi="Arial" w:cs="Arial"/>
                  <w:color w:val="000000"/>
                  <w:sz w:val="18"/>
                  <w:szCs w:val="18"/>
                  <w:lang w:val="fr-FR" w:eastAsia="fr-FR"/>
                </w:rPr>
                <w:t>103%</w:t>
              </w:r>
            </w:ins>
          </w:p>
        </w:tc>
        <w:tc>
          <w:tcPr>
            <w:tcW w:w="1060" w:type="dxa"/>
            <w:tcBorders>
              <w:top w:val="single" w:sz="8" w:space="0" w:color="auto"/>
              <w:left w:val="nil"/>
              <w:bottom w:val="nil"/>
              <w:right w:val="single" w:sz="8" w:space="0" w:color="auto"/>
            </w:tcBorders>
            <w:shd w:val="clear" w:color="auto" w:fill="auto"/>
            <w:noWrap/>
            <w:vAlign w:val="center"/>
            <w:hideMark/>
          </w:tcPr>
          <w:p w14:paraId="42F524E9"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1" w:author="HENRY Félix IMT/OLPS" w:date="2019-03-20T15:17:00Z"/>
                <w:rFonts w:ascii="Arial" w:hAnsi="Arial" w:cs="Arial"/>
                <w:color w:val="000000"/>
                <w:sz w:val="18"/>
                <w:szCs w:val="18"/>
                <w:lang w:val="fr-FR" w:eastAsia="fr-FR"/>
              </w:rPr>
            </w:pPr>
            <w:ins w:id="3202" w:author="HENRY Félix IMT/OLPS" w:date="2019-03-20T15:17:00Z">
              <w:r w:rsidRPr="00585642">
                <w:rPr>
                  <w:rFonts w:ascii="Arial" w:hAnsi="Arial" w:cs="Arial"/>
                  <w:color w:val="000000"/>
                  <w:sz w:val="18"/>
                  <w:szCs w:val="18"/>
                  <w:lang w:val="fr-FR" w:eastAsia="fr-FR"/>
                </w:rPr>
                <w:t>100%</w:t>
              </w:r>
            </w:ins>
          </w:p>
        </w:tc>
      </w:tr>
      <w:tr w:rsidR="00585642" w:rsidRPr="00585642" w14:paraId="0AEC2B28" w14:textId="77777777" w:rsidTr="00585642">
        <w:trPr>
          <w:trHeight w:val="255"/>
          <w:ins w:id="3203" w:author="HENRY Félix IMT/OLPS" w:date="2019-03-20T15:17:00Z"/>
        </w:trPr>
        <w:tc>
          <w:tcPr>
            <w:tcW w:w="1640" w:type="dxa"/>
            <w:tcBorders>
              <w:top w:val="nil"/>
              <w:left w:val="single" w:sz="8" w:space="0" w:color="auto"/>
              <w:bottom w:val="nil"/>
              <w:right w:val="single" w:sz="8" w:space="0" w:color="auto"/>
            </w:tcBorders>
            <w:shd w:val="clear" w:color="auto" w:fill="auto"/>
            <w:noWrap/>
            <w:vAlign w:val="center"/>
            <w:hideMark/>
          </w:tcPr>
          <w:p w14:paraId="7E148DE7"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4" w:author="HENRY Félix IMT/OLPS" w:date="2019-03-20T15:17:00Z"/>
                <w:rFonts w:ascii="Arial" w:hAnsi="Arial" w:cs="Arial"/>
                <w:color w:val="000000"/>
                <w:sz w:val="18"/>
                <w:szCs w:val="18"/>
                <w:lang w:val="fr-FR" w:eastAsia="fr-FR"/>
              </w:rPr>
            </w:pPr>
            <w:ins w:id="3205" w:author="HENRY Félix IMT/OLPS" w:date="2019-03-20T15:17:00Z">
              <w:r w:rsidRPr="00585642">
                <w:rPr>
                  <w:rFonts w:ascii="Arial" w:hAnsi="Arial" w:cs="Arial"/>
                  <w:color w:val="000000"/>
                  <w:sz w:val="18"/>
                  <w:szCs w:val="18"/>
                  <w:lang w:val="fr-FR" w:eastAsia="fr-FR"/>
                </w:rPr>
                <w:t>Class F</w:t>
              </w:r>
            </w:ins>
          </w:p>
        </w:tc>
        <w:tc>
          <w:tcPr>
            <w:tcW w:w="1060" w:type="dxa"/>
            <w:tcBorders>
              <w:top w:val="nil"/>
              <w:left w:val="nil"/>
              <w:bottom w:val="nil"/>
              <w:right w:val="nil"/>
            </w:tcBorders>
            <w:shd w:val="clear" w:color="auto" w:fill="auto"/>
            <w:noWrap/>
            <w:vAlign w:val="center"/>
            <w:hideMark/>
          </w:tcPr>
          <w:p w14:paraId="7594D804"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6" w:author="HENRY Félix IMT/OLPS" w:date="2019-03-20T15:17:00Z"/>
                <w:rFonts w:ascii="Arial" w:hAnsi="Arial" w:cs="Arial"/>
                <w:color w:val="000000"/>
                <w:sz w:val="18"/>
                <w:szCs w:val="18"/>
                <w:lang w:val="fr-FR" w:eastAsia="fr-FR"/>
              </w:rPr>
            </w:pPr>
            <w:ins w:id="3207" w:author="HENRY Félix IMT/OLPS" w:date="2019-03-20T15:17:00Z">
              <w:r w:rsidRPr="00585642">
                <w:rPr>
                  <w:rFonts w:ascii="Arial" w:hAnsi="Arial" w:cs="Arial"/>
                  <w:color w:val="000000"/>
                  <w:sz w:val="18"/>
                  <w:szCs w:val="18"/>
                  <w:lang w:val="fr-FR" w:eastAsia="fr-FR"/>
                </w:rPr>
                <w:t>-1,82%</w:t>
              </w:r>
            </w:ins>
          </w:p>
        </w:tc>
        <w:tc>
          <w:tcPr>
            <w:tcW w:w="1060" w:type="dxa"/>
            <w:tcBorders>
              <w:top w:val="nil"/>
              <w:left w:val="nil"/>
              <w:bottom w:val="nil"/>
              <w:right w:val="nil"/>
            </w:tcBorders>
            <w:shd w:val="clear" w:color="auto" w:fill="auto"/>
            <w:noWrap/>
            <w:vAlign w:val="center"/>
            <w:hideMark/>
          </w:tcPr>
          <w:p w14:paraId="6A301074"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8" w:author="HENRY Félix IMT/OLPS" w:date="2019-03-20T15:17:00Z"/>
                <w:rFonts w:ascii="Arial" w:hAnsi="Arial" w:cs="Arial"/>
                <w:color w:val="000000"/>
                <w:sz w:val="18"/>
                <w:szCs w:val="18"/>
                <w:lang w:val="fr-FR" w:eastAsia="fr-FR"/>
              </w:rPr>
            </w:pPr>
            <w:ins w:id="3209" w:author="HENRY Félix IMT/OLPS" w:date="2019-03-20T15:17:00Z">
              <w:r w:rsidRPr="00585642">
                <w:rPr>
                  <w:rFonts w:ascii="Arial" w:hAnsi="Arial" w:cs="Arial"/>
                  <w:color w:val="000000"/>
                  <w:sz w:val="18"/>
                  <w:szCs w:val="18"/>
                  <w:lang w:val="fr-FR" w:eastAsia="fr-FR"/>
                </w:rPr>
                <w:t>-1,11%</w:t>
              </w:r>
            </w:ins>
          </w:p>
        </w:tc>
        <w:tc>
          <w:tcPr>
            <w:tcW w:w="2581" w:type="dxa"/>
            <w:tcBorders>
              <w:top w:val="nil"/>
              <w:left w:val="nil"/>
              <w:bottom w:val="nil"/>
              <w:right w:val="single" w:sz="4" w:space="0" w:color="auto"/>
            </w:tcBorders>
            <w:shd w:val="clear" w:color="auto" w:fill="auto"/>
            <w:noWrap/>
            <w:vAlign w:val="center"/>
            <w:hideMark/>
          </w:tcPr>
          <w:p w14:paraId="50F42DD9"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0" w:author="HENRY Félix IMT/OLPS" w:date="2019-03-20T15:17:00Z"/>
                <w:rFonts w:ascii="Arial" w:hAnsi="Arial" w:cs="Arial"/>
                <w:color w:val="000000"/>
                <w:sz w:val="18"/>
                <w:szCs w:val="18"/>
                <w:lang w:val="fr-FR" w:eastAsia="fr-FR"/>
              </w:rPr>
            </w:pPr>
            <w:ins w:id="3211" w:author="HENRY Félix IMT/OLPS" w:date="2019-03-20T15:17:00Z">
              <w:r w:rsidRPr="00585642">
                <w:rPr>
                  <w:rFonts w:ascii="Arial" w:hAnsi="Arial" w:cs="Arial"/>
                  <w:color w:val="000000"/>
                  <w:sz w:val="18"/>
                  <w:szCs w:val="18"/>
                  <w:lang w:val="fr-FR" w:eastAsia="fr-FR"/>
                </w:rPr>
                <w:t>-1,19%</w:t>
              </w:r>
            </w:ins>
          </w:p>
        </w:tc>
        <w:tc>
          <w:tcPr>
            <w:tcW w:w="1060" w:type="dxa"/>
            <w:tcBorders>
              <w:top w:val="nil"/>
              <w:left w:val="nil"/>
              <w:bottom w:val="nil"/>
              <w:right w:val="nil"/>
            </w:tcBorders>
            <w:shd w:val="clear" w:color="auto" w:fill="auto"/>
            <w:noWrap/>
            <w:vAlign w:val="center"/>
            <w:hideMark/>
          </w:tcPr>
          <w:p w14:paraId="428FB366"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2" w:author="HENRY Félix IMT/OLPS" w:date="2019-03-20T15:17:00Z"/>
                <w:rFonts w:ascii="Arial" w:hAnsi="Arial" w:cs="Arial"/>
                <w:color w:val="000000"/>
                <w:sz w:val="18"/>
                <w:szCs w:val="18"/>
                <w:lang w:val="fr-FR" w:eastAsia="fr-FR"/>
              </w:rPr>
            </w:pPr>
            <w:ins w:id="3213" w:author="HENRY Félix IMT/OLPS" w:date="2019-03-20T15:17:00Z">
              <w:r w:rsidRPr="00585642">
                <w:rPr>
                  <w:rFonts w:ascii="Arial" w:hAnsi="Arial" w:cs="Arial"/>
                  <w:color w:val="000000"/>
                  <w:sz w:val="18"/>
                  <w:szCs w:val="18"/>
                  <w:lang w:val="fr-FR" w:eastAsia="fr-FR"/>
                </w:rPr>
                <w:t>101%</w:t>
              </w:r>
            </w:ins>
          </w:p>
        </w:tc>
        <w:tc>
          <w:tcPr>
            <w:tcW w:w="1060" w:type="dxa"/>
            <w:tcBorders>
              <w:top w:val="nil"/>
              <w:left w:val="nil"/>
              <w:bottom w:val="nil"/>
              <w:right w:val="single" w:sz="8" w:space="0" w:color="auto"/>
            </w:tcBorders>
            <w:shd w:val="clear" w:color="auto" w:fill="auto"/>
            <w:noWrap/>
            <w:vAlign w:val="center"/>
            <w:hideMark/>
          </w:tcPr>
          <w:p w14:paraId="1DE23A88"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4" w:author="HENRY Félix IMT/OLPS" w:date="2019-03-20T15:17:00Z"/>
                <w:rFonts w:ascii="Arial" w:hAnsi="Arial" w:cs="Arial"/>
                <w:color w:val="000000"/>
                <w:sz w:val="18"/>
                <w:szCs w:val="18"/>
                <w:lang w:val="fr-FR" w:eastAsia="fr-FR"/>
              </w:rPr>
            </w:pPr>
            <w:ins w:id="3215" w:author="HENRY Félix IMT/OLPS" w:date="2019-03-20T15:17:00Z">
              <w:r w:rsidRPr="00585642">
                <w:rPr>
                  <w:rFonts w:ascii="Arial" w:hAnsi="Arial" w:cs="Arial"/>
                  <w:color w:val="000000"/>
                  <w:sz w:val="18"/>
                  <w:szCs w:val="18"/>
                  <w:lang w:val="fr-FR" w:eastAsia="fr-FR"/>
                </w:rPr>
                <w:t>100%</w:t>
              </w:r>
            </w:ins>
          </w:p>
        </w:tc>
      </w:tr>
      <w:tr w:rsidR="00585642" w:rsidRPr="00585642" w14:paraId="78CC9C8F" w14:textId="77777777" w:rsidTr="00585642">
        <w:trPr>
          <w:trHeight w:val="255"/>
          <w:ins w:id="3216" w:author="HENRY Félix IMT/OLPS" w:date="2019-03-20T15:17: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1405667"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7" w:author="HENRY Félix IMT/OLPS" w:date="2019-03-20T15:17:00Z"/>
                <w:rFonts w:ascii="Arial" w:hAnsi="Arial" w:cs="Arial"/>
                <w:color w:val="000000"/>
                <w:sz w:val="18"/>
                <w:szCs w:val="18"/>
                <w:lang w:val="fr-FR" w:eastAsia="fr-FR"/>
              </w:rPr>
            </w:pPr>
            <w:proofErr w:type="spellStart"/>
            <w:ins w:id="3218" w:author="HENRY Félix IMT/OLPS" w:date="2019-03-20T15:17:00Z">
              <w:r w:rsidRPr="00585642">
                <w:rPr>
                  <w:rFonts w:ascii="Arial" w:hAnsi="Arial" w:cs="Arial"/>
                  <w:color w:val="000000"/>
                  <w:sz w:val="18"/>
                  <w:szCs w:val="18"/>
                  <w:lang w:val="fr-FR" w:eastAsia="fr-FR"/>
                </w:rPr>
                <w:t>ClassTGM</w:t>
              </w:r>
              <w:proofErr w:type="spellEnd"/>
            </w:ins>
          </w:p>
        </w:tc>
        <w:tc>
          <w:tcPr>
            <w:tcW w:w="1060" w:type="dxa"/>
            <w:tcBorders>
              <w:top w:val="nil"/>
              <w:left w:val="nil"/>
              <w:bottom w:val="single" w:sz="8" w:space="0" w:color="auto"/>
              <w:right w:val="nil"/>
            </w:tcBorders>
            <w:shd w:val="clear" w:color="auto" w:fill="auto"/>
            <w:noWrap/>
            <w:vAlign w:val="center"/>
            <w:hideMark/>
          </w:tcPr>
          <w:p w14:paraId="3C3F8216"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9" w:author="HENRY Félix IMT/OLPS" w:date="2019-03-20T15:17:00Z"/>
                <w:rFonts w:ascii="Arial" w:hAnsi="Arial" w:cs="Arial"/>
                <w:color w:val="000000"/>
                <w:sz w:val="18"/>
                <w:szCs w:val="18"/>
                <w:lang w:val="fr-FR" w:eastAsia="fr-FR"/>
              </w:rPr>
            </w:pPr>
            <w:ins w:id="3220" w:author="HENRY Félix IMT/OLPS" w:date="2019-03-20T15:17:00Z">
              <w:r w:rsidRPr="00585642">
                <w:rPr>
                  <w:rFonts w:ascii="Arial" w:hAnsi="Arial" w:cs="Arial"/>
                  <w:color w:val="000000"/>
                  <w:sz w:val="18"/>
                  <w:szCs w:val="18"/>
                  <w:lang w:val="fr-FR" w:eastAsia="fr-FR"/>
                </w:rPr>
                <w:t>-2,22%</w:t>
              </w:r>
            </w:ins>
          </w:p>
        </w:tc>
        <w:tc>
          <w:tcPr>
            <w:tcW w:w="1060" w:type="dxa"/>
            <w:tcBorders>
              <w:top w:val="nil"/>
              <w:left w:val="nil"/>
              <w:bottom w:val="single" w:sz="8" w:space="0" w:color="auto"/>
              <w:right w:val="nil"/>
            </w:tcBorders>
            <w:shd w:val="clear" w:color="auto" w:fill="auto"/>
            <w:noWrap/>
            <w:vAlign w:val="center"/>
            <w:hideMark/>
          </w:tcPr>
          <w:p w14:paraId="6B6E6992"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1" w:author="HENRY Félix IMT/OLPS" w:date="2019-03-20T15:17:00Z"/>
                <w:rFonts w:ascii="Arial" w:hAnsi="Arial" w:cs="Arial"/>
                <w:color w:val="000000"/>
                <w:sz w:val="18"/>
                <w:szCs w:val="18"/>
                <w:lang w:val="fr-FR" w:eastAsia="fr-FR"/>
              </w:rPr>
            </w:pPr>
            <w:ins w:id="3222" w:author="HENRY Félix IMT/OLPS" w:date="2019-03-20T15:17:00Z">
              <w:r w:rsidRPr="00585642">
                <w:rPr>
                  <w:rFonts w:ascii="Arial" w:hAnsi="Arial" w:cs="Arial"/>
                  <w:color w:val="000000"/>
                  <w:sz w:val="18"/>
                  <w:szCs w:val="18"/>
                  <w:lang w:val="fr-FR" w:eastAsia="fr-FR"/>
                </w:rPr>
                <w:t>-0,97%</w:t>
              </w:r>
            </w:ins>
          </w:p>
        </w:tc>
        <w:tc>
          <w:tcPr>
            <w:tcW w:w="2581" w:type="dxa"/>
            <w:tcBorders>
              <w:top w:val="nil"/>
              <w:left w:val="nil"/>
              <w:bottom w:val="single" w:sz="8" w:space="0" w:color="auto"/>
              <w:right w:val="single" w:sz="4" w:space="0" w:color="auto"/>
            </w:tcBorders>
            <w:shd w:val="clear" w:color="auto" w:fill="auto"/>
            <w:noWrap/>
            <w:vAlign w:val="center"/>
            <w:hideMark/>
          </w:tcPr>
          <w:p w14:paraId="05D4EF3E"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3" w:author="HENRY Félix IMT/OLPS" w:date="2019-03-20T15:17:00Z"/>
                <w:rFonts w:ascii="Arial" w:hAnsi="Arial" w:cs="Arial"/>
                <w:color w:val="000000"/>
                <w:sz w:val="18"/>
                <w:szCs w:val="18"/>
                <w:lang w:val="fr-FR" w:eastAsia="fr-FR"/>
              </w:rPr>
            </w:pPr>
            <w:ins w:id="3224" w:author="HENRY Félix IMT/OLPS" w:date="2019-03-20T15:17:00Z">
              <w:r w:rsidRPr="00585642">
                <w:rPr>
                  <w:rFonts w:ascii="Arial" w:hAnsi="Arial" w:cs="Arial"/>
                  <w:color w:val="000000"/>
                  <w:sz w:val="18"/>
                  <w:szCs w:val="18"/>
                  <w:lang w:val="fr-FR" w:eastAsia="fr-FR"/>
                </w:rPr>
                <w:t>-0,83%</w:t>
              </w:r>
            </w:ins>
          </w:p>
        </w:tc>
        <w:tc>
          <w:tcPr>
            <w:tcW w:w="1060" w:type="dxa"/>
            <w:tcBorders>
              <w:top w:val="nil"/>
              <w:left w:val="nil"/>
              <w:bottom w:val="single" w:sz="8" w:space="0" w:color="auto"/>
              <w:right w:val="nil"/>
            </w:tcBorders>
            <w:shd w:val="clear" w:color="auto" w:fill="auto"/>
            <w:noWrap/>
            <w:vAlign w:val="center"/>
            <w:hideMark/>
          </w:tcPr>
          <w:p w14:paraId="54EAD1E6"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5" w:author="HENRY Félix IMT/OLPS" w:date="2019-03-20T15:17:00Z"/>
                <w:rFonts w:ascii="Arial" w:hAnsi="Arial" w:cs="Arial"/>
                <w:color w:val="000000"/>
                <w:sz w:val="18"/>
                <w:szCs w:val="18"/>
                <w:lang w:val="fr-FR" w:eastAsia="fr-FR"/>
              </w:rPr>
            </w:pPr>
            <w:ins w:id="3226" w:author="HENRY Félix IMT/OLPS" w:date="2019-03-20T15:17:00Z">
              <w:r w:rsidRPr="00585642">
                <w:rPr>
                  <w:rFonts w:ascii="Arial" w:hAnsi="Arial" w:cs="Arial"/>
                  <w:color w:val="000000"/>
                  <w:sz w:val="18"/>
                  <w:szCs w:val="18"/>
                  <w:lang w:val="fr-FR" w:eastAsia="fr-FR"/>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4F833D1F" w14:textId="77777777" w:rsidR="00585642" w:rsidRPr="00585642" w:rsidRDefault="00585642" w:rsidP="00585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7" w:author="HENRY Félix IMT/OLPS" w:date="2019-03-20T15:17:00Z"/>
                <w:rFonts w:ascii="Arial" w:hAnsi="Arial" w:cs="Arial"/>
                <w:color w:val="000000"/>
                <w:sz w:val="18"/>
                <w:szCs w:val="18"/>
                <w:lang w:val="fr-FR" w:eastAsia="fr-FR"/>
              </w:rPr>
            </w:pPr>
            <w:ins w:id="3228" w:author="HENRY Félix IMT/OLPS" w:date="2019-03-20T15:17:00Z">
              <w:r w:rsidRPr="00585642">
                <w:rPr>
                  <w:rFonts w:ascii="Arial" w:hAnsi="Arial" w:cs="Arial"/>
                  <w:color w:val="000000"/>
                  <w:sz w:val="18"/>
                  <w:szCs w:val="18"/>
                  <w:lang w:val="fr-FR" w:eastAsia="fr-FR"/>
                </w:rPr>
                <w:t>100%</w:t>
              </w:r>
            </w:ins>
          </w:p>
        </w:tc>
      </w:tr>
    </w:tbl>
    <w:p w14:paraId="1D07D76B" w14:textId="77777777" w:rsidR="00585642" w:rsidRPr="00585642" w:rsidRDefault="00585642" w:rsidP="00585642">
      <w:pPr>
        <w:rPr>
          <w:lang w:val="fr-FR"/>
        </w:rPr>
        <w:pPrChange w:id="3229" w:author="HENRY Félix IMT/OLPS" w:date="2019-03-20T15:17:00Z">
          <w:pPr>
            <w:pStyle w:val="Titre2"/>
          </w:pPr>
        </w:pPrChange>
      </w:pPr>
      <w:bookmarkStart w:id="3230" w:name="_GoBack"/>
      <w:bookmarkEnd w:id="3230"/>
    </w:p>
    <w:p w14:paraId="75B9DA1A" w14:textId="0C4F91A7" w:rsidR="005D4F60" w:rsidRDefault="005D4F60" w:rsidP="005D4F60">
      <w:pPr>
        <w:pStyle w:val="Titre1"/>
        <w:rPr>
          <w:lang w:val="en-CA"/>
        </w:rPr>
      </w:pPr>
      <w:r>
        <w:rPr>
          <w:lang w:val="en-CA"/>
        </w:rPr>
        <w:t>Bibliography</w:t>
      </w:r>
    </w:p>
    <w:p w14:paraId="0807580F" w14:textId="62520484" w:rsidR="005D4F60" w:rsidRDefault="005D4F60" w:rsidP="005D4F60">
      <w:r>
        <w:t>[</w:t>
      </w:r>
      <w:r w:rsidR="00612936">
        <w:t>1</w:t>
      </w:r>
      <w:proofErr w:type="gramStart"/>
      <w:r>
        <w:t xml:space="preserve">]  </w:t>
      </w:r>
      <w:r w:rsidR="00612936">
        <w:t>JVET</w:t>
      </w:r>
      <w:proofErr w:type="gramEnd"/>
      <w:r w:rsidR="00612936">
        <w:t xml:space="preserve">-M0057 </w:t>
      </w:r>
      <w:r w:rsidRPr="005D4F60">
        <w:t>CE8: BDPCM with horizontal/vertical predictor and independently decodable areas (test 8.3.1b)</w:t>
      </w:r>
      <w:r w:rsidR="00612936">
        <w:t>,</w:t>
      </w:r>
      <w:r w:rsidRPr="005D4F60">
        <w:t xml:space="preserve"> </w:t>
      </w:r>
      <w:r w:rsidRPr="005D4F60">
        <w:tab/>
        <w:t>F. Henry, M. Abdoli (Orange), P. Philippe, G. Clare (b</w:t>
      </w:r>
      <w:r w:rsidR="00612936">
        <w:t>&lt;&gt;</w:t>
      </w:r>
      <w:r w:rsidRPr="005D4F60">
        <w:t>com)</w:t>
      </w:r>
    </w:p>
    <w:p w14:paraId="6B5963FF" w14:textId="3E8F3529" w:rsidR="005D4F60" w:rsidRDefault="005D4F60" w:rsidP="005D4F60">
      <w:r>
        <w:t>[</w:t>
      </w:r>
      <w:r w:rsidR="00612936">
        <w:t>2</w:t>
      </w:r>
      <w:r>
        <w:t>]</w:t>
      </w:r>
      <w:r w:rsidR="00612936">
        <w:t xml:space="preserve"> </w:t>
      </w:r>
      <w:r w:rsidR="00612936" w:rsidRPr="00612936">
        <w:t>JVET-M0464</w:t>
      </w:r>
      <w:r w:rsidR="00612936">
        <w:t xml:space="preserve"> </w:t>
      </w:r>
      <w:r w:rsidR="00612936" w:rsidRPr="00612936">
        <w:t xml:space="preserve">Non-CE8: Unified Transform Type </w:t>
      </w:r>
      <w:proofErr w:type="spellStart"/>
      <w:r w:rsidR="00612936" w:rsidRPr="00612936">
        <w:t>Signalling</w:t>
      </w:r>
      <w:proofErr w:type="spellEnd"/>
      <w:r w:rsidR="00612936" w:rsidRPr="00612936">
        <w:t xml:space="preserve"> and Residual Coding for Transform Skip</w:t>
      </w:r>
      <w:r w:rsidR="00612936">
        <w:t xml:space="preserve">, </w:t>
      </w:r>
      <w:r w:rsidR="00612936" w:rsidRPr="00612936">
        <w:t>B. Bross, T. Nguyen, P. Keydel, H. Schwarz, D. Marpe, T. Wiegand (HHI)</w:t>
      </w:r>
      <w:r>
        <w:t xml:space="preserve"> </w:t>
      </w:r>
    </w:p>
    <w:p w14:paraId="717295D2" w14:textId="52185CBD" w:rsidR="00612936" w:rsidRDefault="005D4F60" w:rsidP="00612936">
      <w:r>
        <w:t>[</w:t>
      </w:r>
      <w:r w:rsidR="00612936">
        <w:t>3</w:t>
      </w:r>
      <w:r>
        <w:t xml:space="preserve">] </w:t>
      </w:r>
      <w:r w:rsidR="00612936">
        <w:t>JVET-M0449 CE8-related: BDPCM entropy coding with reduced number of context coded bins, M. Xu, X. Li, X. Xu, M. Gao, S. Liu (</w:t>
      </w:r>
      <w:proofErr w:type="spellStart"/>
      <w:r w:rsidR="00612936">
        <w:t>Tencent</w:t>
      </w:r>
      <w:proofErr w:type="spellEnd"/>
      <w:r w:rsidR="00612936">
        <w:t>)</w:t>
      </w:r>
      <w:r w:rsidR="00612936">
        <w:tab/>
      </w:r>
    </w:p>
    <w:p w14:paraId="30FC128B" w14:textId="318E6E81" w:rsidR="00612936" w:rsidRDefault="005D4F60" w:rsidP="00612936">
      <w:r>
        <w:t>[</w:t>
      </w:r>
      <w:r w:rsidR="00612936">
        <w:t>4</w:t>
      </w:r>
      <w:r>
        <w:t>]</w:t>
      </w:r>
      <w:r w:rsidR="00612936">
        <w:t xml:space="preserve"> JVET-M1028 Description of Core Experiment 8 (CE8): Screen Content Coding Tools, </w:t>
      </w:r>
      <w:r w:rsidR="00612936">
        <w:tab/>
        <w:t xml:space="preserve">X. Xu, </w:t>
      </w:r>
      <w:proofErr w:type="gramStart"/>
      <w:r w:rsidR="00612936">
        <w:t>Y</w:t>
      </w:r>
      <w:proofErr w:type="gramEnd"/>
      <w:r w:rsidR="00612936">
        <w:t xml:space="preserve">.-H. </w:t>
      </w:r>
      <w:proofErr w:type="gramStart"/>
      <w:r w:rsidR="00612936">
        <w:t>Chao, Y.-C.</w:t>
      </w:r>
      <w:proofErr w:type="gramEnd"/>
      <w:r w:rsidR="00612936">
        <w:t xml:space="preserve"> Sun, J. Xu</w:t>
      </w:r>
      <w:r w:rsidR="00612936">
        <w:tab/>
      </w:r>
    </w:p>
    <w:p w14:paraId="63937215" w14:textId="6C80A05E" w:rsidR="005D4F60" w:rsidRPr="005D4F60" w:rsidRDefault="005D4F60" w:rsidP="005D4F60">
      <w:r>
        <w:t>[</w:t>
      </w:r>
      <w:r w:rsidR="00612936">
        <w:t>5</w:t>
      </w:r>
      <w:r>
        <w:t xml:space="preserve">] </w:t>
      </w:r>
      <w:r w:rsidRPr="005D4F60">
        <w:t>JVET-M0822</w:t>
      </w:r>
      <w:r>
        <w:t xml:space="preserve"> N</w:t>
      </w:r>
      <w:r w:rsidRPr="005D4F60">
        <w:t>on-CE8: Encoder optimization for palette mode</w:t>
      </w:r>
      <w:r>
        <w:t>,</w:t>
      </w:r>
      <w:r w:rsidRPr="005D4F60">
        <w:t xml:space="preserve"> </w:t>
      </w:r>
      <w:r w:rsidRPr="005D4F60">
        <w:tab/>
        <w:t>H. Wang, Y.-H. Chao, V. Seregin, M. Karczewicz (Qualcomm)</w:t>
      </w:r>
    </w:p>
    <w:p w14:paraId="5F0CF8E4"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32EAF635" w14:textId="42C0B186" w:rsidR="007F1F8B" w:rsidRPr="005B217D" w:rsidRDefault="00655151" w:rsidP="009234A5">
      <w:pPr>
        <w:rPr>
          <w:szCs w:val="22"/>
          <w:lang w:val="en-CA"/>
        </w:rPr>
      </w:pPr>
      <w:r>
        <w:rPr>
          <w:b/>
          <w:szCs w:val="22"/>
          <w:lang w:val="en-CA"/>
        </w:rPr>
        <w:t xml:space="preserve">b&lt;&gt;com, HHI, Orange and </w:t>
      </w:r>
      <w:proofErr w:type="spellStart"/>
      <w:r>
        <w:rPr>
          <w:b/>
          <w:szCs w:val="22"/>
          <w:lang w:val="en-CA"/>
        </w:rPr>
        <w:t>Tencent</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186C24" w14:textId="77777777" w:rsidR="006D436A" w:rsidRDefault="006D436A">
      <w:r>
        <w:separator/>
      </w:r>
    </w:p>
  </w:endnote>
  <w:endnote w:type="continuationSeparator" w:id="0">
    <w:p w14:paraId="4DC2687E" w14:textId="77777777" w:rsidR="006D436A" w:rsidRDefault="006D4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BF3AAE6" w:rsidR="002B04AD" w:rsidRPr="00C00DDE" w:rsidRDefault="002B04AD"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85642">
      <w:rPr>
        <w:rStyle w:val="Numrodepage"/>
        <w:noProof/>
      </w:rPr>
      <w:t>12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ins w:id="3231" w:author="HENRY Félix IMT/OLPS" w:date="2019-03-20T15:15:00Z">
      <w:r w:rsidR="00585642">
        <w:rPr>
          <w:rStyle w:val="Numrodepage"/>
          <w:noProof/>
        </w:rPr>
        <w:t>2019-03-14</w:t>
      </w:r>
    </w:ins>
    <w:del w:id="3232" w:author="HENRY Félix IMT/OLPS" w:date="2019-03-20T15:15:00Z">
      <w:r w:rsidDel="00585642">
        <w:rPr>
          <w:rStyle w:val="Numrodepage"/>
          <w:noProof/>
        </w:rPr>
        <w:delText>2019-03-12</w:delText>
      </w:r>
    </w:del>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2BF761" w14:textId="77777777" w:rsidR="006D436A" w:rsidRDefault="006D436A">
      <w:r>
        <w:separator/>
      </w:r>
    </w:p>
  </w:footnote>
  <w:footnote w:type="continuationSeparator" w:id="0">
    <w:p w14:paraId="3240D83C" w14:textId="77777777" w:rsidR="006D436A" w:rsidRDefault="006D43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30AE8"/>
    <w:rsid w:val="000458BC"/>
    <w:rsid w:val="00045C41"/>
    <w:rsid w:val="00046C03"/>
    <w:rsid w:val="000615E8"/>
    <w:rsid w:val="00065039"/>
    <w:rsid w:val="0007614F"/>
    <w:rsid w:val="00081398"/>
    <w:rsid w:val="00094479"/>
    <w:rsid w:val="000962AC"/>
    <w:rsid w:val="000B0C0F"/>
    <w:rsid w:val="000B1C6B"/>
    <w:rsid w:val="000B4FF9"/>
    <w:rsid w:val="000C09AC"/>
    <w:rsid w:val="000E00F3"/>
    <w:rsid w:val="000F158C"/>
    <w:rsid w:val="00102F3D"/>
    <w:rsid w:val="001134B6"/>
    <w:rsid w:val="00124E38"/>
    <w:rsid w:val="0012580B"/>
    <w:rsid w:val="00126BA5"/>
    <w:rsid w:val="001311BF"/>
    <w:rsid w:val="00131F90"/>
    <w:rsid w:val="00134553"/>
    <w:rsid w:val="0013458C"/>
    <w:rsid w:val="0013526E"/>
    <w:rsid w:val="00145609"/>
    <w:rsid w:val="00146152"/>
    <w:rsid w:val="00146FE6"/>
    <w:rsid w:val="00155526"/>
    <w:rsid w:val="001678B7"/>
    <w:rsid w:val="00171371"/>
    <w:rsid w:val="00175A24"/>
    <w:rsid w:val="00176EAD"/>
    <w:rsid w:val="00187E58"/>
    <w:rsid w:val="001A297E"/>
    <w:rsid w:val="001A368E"/>
    <w:rsid w:val="001A7329"/>
    <w:rsid w:val="001A792F"/>
    <w:rsid w:val="001B4E28"/>
    <w:rsid w:val="001C3525"/>
    <w:rsid w:val="001C3AFB"/>
    <w:rsid w:val="001D1BD2"/>
    <w:rsid w:val="001D4518"/>
    <w:rsid w:val="001E0248"/>
    <w:rsid w:val="001E02BE"/>
    <w:rsid w:val="001E3B37"/>
    <w:rsid w:val="001F2594"/>
    <w:rsid w:val="002055A6"/>
    <w:rsid w:val="00205D8E"/>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04AD"/>
    <w:rsid w:val="002B1595"/>
    <w:rsid w:val="002B191D"/>
    <w:rsid w:val="002B2E83"/>
    <w:rsid w:val="002B5957"/>
    <w:rsid w:val="002D0AF6"/>
    <w:rsid w:val="002E039F"/>
    <w:rsid w:val="002F164D"/>
    <w:rsid w:val="003021BC"/>
    <w:rsid w:val="00306206"/>
    <w:rsid w:val="00317D85"/>
    <w:rsid w:val="00327C56"/>
    <w:rsid w:val="003315A1"/>
    <w:rsid w:val="003360FF"/>
    <w:rsid w:val="003373EC"/>
    <w:rsid w:val="00342FF4"/>
    <w:rsid w:val="00344E5A"/>
    <w:rsid w:val="00346148"/>
    <w:rsid w:val="0035094D"/>
    <w:rsid w:val="00354120"/>
    <w:rsid w:val="003669EA"/>
    <w:rsid w:val="003706CC"/>
    <w:rsid w:val="00377710"/>
    <w:rsid w:val="003A2D8E"/>
    <w:rsid w:val="003A7CE6"/>
    <w:rsid w:val="003B06A2"/>
    <w:rsid w:val="003B0D39"/>
    <w:rsid w:val="003C20E4"/>
    <w:rsid w:val="003D6342"/>
    <w:rsid w:val="003E5A36"/>
    <w:rsid w:val="003E6F90"/>
    <w:rsid w:val="003E73ED"/>
    <w:rsid w:val="003F3FB4"/>
    <w:rsid w:val="003F5D0F"/>
    <w:rsid w:val="00414101"/>
    <w:rsid w:val="004219CF"/>
    <w:rsid w:val="004234F0"/>
    <w:rsid w:val="00433DDB"/>
    <w:rsid w:val="00435A29"/>
    <w:rsid w:val="00437619"/>
    <w:rsid w:val="0044003A"/>
    <w:rsid w:val="0044769A"/>
    <w:rsid w:val="00465A1E"/>
    <w:rsid w:val="00466A4F"/>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85642"/>
    <w:rsid w:val="005952A5"/>
    <w:rsid w:val="005A33A1"/>
    <w:rsid w:val="005B217D"/>
    <w:rsid w:val="005C385F"/>
    <w:rsid w:val="005D0F62"/>
    <w:rsid w:val="005D4F60"/>
    <w:rsid w:val="005E1AC6"/>
    <w:rsid w:val="005F6F1B"/>
    <w:rsid w:val="00612936"/>
    <w:rsid w:val="00615995"/>
    <w:rsid w:val="00616155"/>
    <w:rsid w:val="00624B33"/>
    <w:rsid w:val="006269B7"/>
    <w:rsid w:val="0063041A"/>
    <w:rsid w:val="00630AA2"/>
    <w:rsid w:val="00636791"/>
    <w:rsid w:val="00646707"/>
    <w:rsid w:val="006479AE"/>
    <w:rsid w:val="00655151"/>
    <w:rsid w:val="00657F7E"/>
    <w:rsid w:val="00662E58"/>
    <w:rsid w:val="006637F2"/>
    <w:rsid w:val="006642A5"/>
    <w:rsid w:val="00664DCF"/>
    <w:rsid w:val="0068625C"/>
    <w:rsid w:val="006C5D39"/>
    <w:rsid w:val="006D436A"/>
    <w:rsid w:val="006D6D9B"/>
    <w:rsid w:val="006E2810"/>
    <w:rsid w:val="006E5417"/>
    <w:rsid w:val="006F0794"/>
    <w:rsid w:val="006F7528"/>
    <w:rsid w:val="007023DE"/>
    <w:rsid w:val="0070256F"/>
    <w:rsid w:val="00712F60"/>
    <w:rsid w:val="00720E3B"/>
    <w:rsid w:val="0074393F"/>
    <w:rsid w:val="00745F6B"/>
    <w:rsid w:val="0075175B"/>
    <w:rsid w:val="0075585E"/>
    <w:rsid w:val="00770571"/>
    <w:rsid w:val="007768FF"/>
    <w:rsid w:val="007824D3"/>
    <w:rsid w:val="00796EE3"/>
    <w:rsid w:val="007A3038"/>
    <w:rsid w:val="007A7D29"/>
    <w:rsid w:val="007B4AB8"/>
    <w:rsid w:val="007D1181"/>
    <w:rsid w:val="007E01A3"/>
    <w:rsid w:val="007F1410"/>
    <w:rsid w:val="007F1F8B"/>
    <w:rsid w:val="007F67A1"/>
    <w:rsid w:val="00811C05"/>
    <w:rsid w:val="008206C8"/>
    <w:rsid w:val="00846E38"/>
    <w:rsid w:val="0086387C"/>
    <w:rsid w:val="00874A6C"/>
    <w:rsid w:val="00876C65"/>
    <w:rsid w:val="00896C43"/>
    <w:rsid w:val="008A4B4C"/>
    <w:rsid w:val="008C239F"/>
    <w:rsid w:val="008E480C"/>
    <w:rsid w:val="00907757"/>
    <w:rsid w:val="009212B0"/>
    <w:rsid w:val="00921FA1"/>
    <w:rsid w:val="009234A5"/>
    <w:rsid w:val="00933453"/>
    <w:rsid w:val="009336F7"/>
    <w:rsid w:val="0093636C"/>
    <w:rsid w:val="009374A7"/>
    <w:rsid w:val="009468B5"/>
    <w:rsid w:val="00955F6D"/>
    <w:rsid w:val="00977C16"/>
    <w:rsid w:val="0098551D"/>
    <w:rsid w:val="00985DCB"/>
    <w:rsid w:val="0099518F"/>
    <w:rsid w:val="009957C6"/>
    <w:rsid w:val="009A523D"/>
    <w:rsid w:val="009B02A1"/>
    <w:rsid w:val="009B3361"/>
    <w:rsid w:val="009B44A4"/>
    <w:rsid w:val="009B7F3F"/>
    <w:rsid w:val="009D7CE6"/>
    <w:rsid w:val="009E6BD9"/>
    <w:rsid w:val="009F496B"/>
    <w:rsid w:val="00A01439"/>
    <w:rsid w:val="00A02E61"/>
    <w:rsid w:val="00A05CFF"/>
    <w:rsid w:val="00A13048"/>
    <w:rsid w:val="00A34AA5"/>
    <w:rsid w:val="00A46843"/>
    <w:rsid w:val="00A56B97"/>
    <w:rsid w:val="00A6093D"/>
    <w:rsid w:val="00A630C2"/>
    <w:rsid w:val="00A66E23"/>
    <w:rsid w:val="00A767DC"/>
    <w:rsid w:val="00A76A6D"/>
    <w:rsid w:val="00A83253"/>
    <w:rsid w:val="00AA6E84"/>
    <w:rsid w:val="00AB1A1C"/>
    <w:rsid w:val="00AB7435"/>
    <w:rsid w:val="00AD05A8"/>
    <w:rsid w:val="00AD4221"/>
    <w:rsid w:val="00AD4613"/>
    <w:rsid w:val="00AE159D"/>
    <w:rsid w:val="00AE341B"/>
    <w:rsid w:val="00AF6F89"/>
    <w:rsid w:val="00B01905"/>
    <w:rsid w:val="00B07CA7"/>
    <w:rsid w:val="00B1279A"/>
    <w:rsid w:val="00B26283"/>
    <w:rsid w:val="00B30FEA"/>
    <w:rsid w:val="00B3640F"/>
    <w:rsid w:val="00B4194A"/>
    <w:rsid w:val="00B437E8"/>
    <w:rsid w:val="00B5222E"/>
    <w:rsid w:val="00B53179"/>
    <w:rsid w:val="00B57A23"/>
    <w:rsid w:val="00B600CD"/>
    <w:rsid w:val="00B61C96"/>
    <w:rsid w:val="00B73A2A"/>
    <w:rsid w:val="00B75A51"/>
    <w:rsid w:val="00B827C6"/>
    <w:rsid w:val="00B876C0"/>
    <w:rsid w:val="00B94B06"/>
    <w:rsid w:val="00B94C28"/>
    <w:rsid w:val="00BA1F80"/>
    <w:rsid w:val="00BA78F0"/>
    <w:rsid w:val="00BC10BA"/>
    <w:rsid w:val="00BC5AFD"/>
    <w:rsid w:val="00BD511C"/>
    <w:rsid w:val="00C00DDE"/>
    <w:rsid w:val="00C04F43"/>
    <w:rsid w:val="00C0609D"/>
    <w:rsid w:val="00C115AB"/>
    <w:rsid w:val="00C26CCB"/>
    <w:rsid w:val="00C30249"/>
    <w:rsid w:val="00C3723B"/>
    <w:rsid w:val="00C42466"/>
    <w:rsid w:val="00C547C4"/>
    <w:rsid w:val="00C606C9"/>
    <w:rsid w:val="00C80288"/>
    <w:rsid w:val="00C84003"/>
    <w:rsid w:val="00C90650"/>
    <w:rsid w:val="00C97D78"/>
    <w:rsid w:val="00CA6DFA"/>
    <w:rsid w:val="00CB33CF"/>
    <w:rsid w:val="00CB53B3"/>
    <w:rsid w:val="00CC241B"/>
    <w:rsid w:val="00CC2AAE"/>
    <w:rsid w:val="00CC5A42"/>
    <w:rsid w:val="00CD0EAB"/>
    <w:rsid w:val="00CE5E02"/>
    <w:rsid w:val="00CF34DB"/>
    <w:rsid w:val="00CF3917"/>
    <w:rsid w:val="00CF558F"/>
    <w:rsid w:val="00D010C0"/>
    <w:rsid w:val="00D073E2"/>
    <w:rsid w:val="00D17A27"/>
    <w:rsid w:val="00D2330D"/>
    <w:rsid w:val="00D446EC"/>
    <w:rsid w:val="00D51BF0"/>
    <w:rsid w:val="00D531DB"/>
    <w:rsid w:val="00D55942"/>
    <w:rsid w:val="00D807BF"/>
    <w:rsid w:val="00D82FCC"/>
    <w:rsid w:val="00D95CB4"/>
    <w:rsid w:val="00DA17FC"/>
    <w:rsid w:val="00DA1A40"/>
    <w:rsid w:val="00DA7887"/>
    <w:rsid w:val="00DB2C26"/>
    <w:rsid w:val="00DB3995"/>
    <w:rsid w:val="00DC7687"/>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4FDB"/>
    <w:rsid w:val="00EA5AE0"/>
    <w:rsid w:val="00EB56E1"/>
    <w:rsid w:val="00EB7AB1"/>
    <w:rsid w:val="00EE16AD"/>
    <w:rsid w:val="00EE7CD8"/>
    <w:rsid w:val="00EF37F6"/>
    <w:rsid w:val="00EF48CC"/>
    <w:rsid w:val="00F00801"/>
    <w:rsid w:val="00F2488D"/>
    <w:rsid w:val="00F37C03"/>
    <w:rsid w:val="00F601A0"/>
    <w:rsid w:val="00F712E9"/>
    <w:rsid w:val="00F73032"/>
    <w:rsid w:val="00F848FC"/>
    <w:rsid w:val="00F906F6"/>
    <w:rsid w:val="00F9282A"/>
    <w:rsid w:val="00F9370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character" w:customStyle="1" w:styleId="lrzxr">
    <w:name w:val="lrzxr"/>
    <w:basedOn w:val="Policepardfaut"/>
    <w:rsid w:val="00126BA5"/>
  </w:style>
  <w:style w:type="table" w:styleId="Grilledutableau">
    <w:name w:val="Table Grid"/>
    <w:basedOn w:val="TableauNormal"/>
    <w:rsid w:val="006367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qFormat/>
    <w:rsid w:val="009B44A4"/>
    <w:rPr>
      <w:b/>
      <w:bCs/>
    </w:rPr>
  </w:style>
  <w:style w:type="paragraph" w:styleId="Paragraphedeliste">
    <w:name w:val="List Paragraph"/>
    <w:basedOn w:val="Normal"/>
    <w:uiPriority w:val="34"/>
    <w:qFormat/>
    <w:rsid w:val="00F93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720"/>
      <w:contextualSpacing/>
      <w:textAlignment w:val="auto"/>
    </w:pPr>
    <w:rPr>
      <w:szCs w:val="22"/>
      <w:lang w:val="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character" w:customStyle="1" w:styleId="lrzxr">
    <w:name w:val="lrzxr"/>
    <w:basedOn w:val="Policepardfaut"/>
    <w:rsid w:val="00126BA5"/>
  </w:style>
  <w:style w:type="table" w:styleId="Grilledutableau">
    <w:name w:val="Table Grid"/>
    <w:basedOn w:val="TableauNormal"/>
    <w:rsid w:val="006367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qFormat/>
    <w:rsid w:val="009B44A4"/>
    <w:rPr>
      <w:b/>
      <w:bCs/>
    </w:rPr>
  </w:style>
  <w:style w:type="paragraph" w:styleId="Paragraphedeliste">
    <w:name w:val="List Paragraph"/>
    <w:basedOn w:val="Normal"/>
    <w:uiPriority w:val="34"/>
    <w:qFormat/>
    <w:rsid w:val="00F93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720"/>
      <w:contextualSpacing/>
      <w:textAlignment w:val="auto"/>
    </w:pPr>
    <w:rPr>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882">
      <w:bodyDiv w:val="1"/>
      <w:marLeft w:val="0"/>
      <w:marRight w:val="0"/>
      <w:marTop w:val="0"/>
      <w:marBottom w:val="0"/>
      <w:divBdr>
        <w:top w:val="none" w:sz="0" w:space="0" w:color="auto"/>
        <w:left w:val="none" w:sz="0" w:space="0" w:color="auto"/>
        <w:bottom w:val="none" w:sz="0" w:space="0" w:color="auto"/>
        <w:right w:val="none" w:sz="0" w:space="0" w:color="auto"/>
      </w:divBdr>
    </w:div>
    <w:div w:id="74671037">
      <w:bodyDiv w:val="1"/>
      <w:marLeft w:val="0"/>
      <w:marRight w:val="0"/>
      <w:marTop w:val="0"/>
      <w:marBottom w:val="0"/>
      <w:divBdr>
        <w:top w:val="none" w:sz="0" w:space="0" w:color="auto"/>
        <w:left w:val="none" w:sz="0" w:space="0" w:color="auto"/>
        <w:bottom w:val="none" w:sz="0" w:space="0" w:color="auto"/>
        <w:right w:val="none" w:sz="0" w:space="0" w:color="auto"/>
      </w:divBdr>
    </w:div>
    <w:div w:id="82342040">
      <w:bodyDiv w:val="1"/>
      <w:marLeft w:val="0"/>
      <w:marRight w:val="0"/>
      <w:marTop w:val="0"/>
      <w:marBottom w:val="0"/>
      <w:divBdr>
        <w:top w:val="none" w:sz="0" w:space="0" w:color="auto"/>
        <w:left w:val="none" w:sz="0" w:space="0" w:color="auto"/>
        <w:bottom w:val="none" w:sz="0" w:space="0" w:color="auto"/>
        <w:right w:val="none" w:sz="0" w:space="0" w:color="auto"/>
      </w:divBdr>
    </w:div>
    <w:div w:id="134875821">
      <w:bodyDiv w:val="1"/>
      <w:marLeft w:val="0"/>
      <w:marRight w:val="0"/>
      <w:marTop w:val="0"/>
      <w:marBottom w:val="0"/>
      <w:divBdr>
        <w:top w:val="none" w:sz="0" w:space="0" w:color="auto"/>
        <w:left w:val="none" w:sz="0" w:space="0" w:color="auto"/>
        <w:bottom w:val="none" w:sz="0" w:space="0" w:color="auto"/>
        <w:right w:val="none" w:sz="0" w:space="0" w:color="auto"/>
      </w:divBdr>
    </w:div>
    <w:div w:id="228661912">
      <w:bodyDiv w:val="1"/>
      <w:marLeft w:val="0"/>
      <w:marRight w:val="0"/>
      <w:marTop w:val="0"/>
      <w:marBottom w:val="0"/>
      <w:divBdr>
        <w:top w:val="none" w:sz="0" w:space="0" w:color="auto"/>
        <w:left w:val="none" w:sz="0" w:space="0" w:color="auto"/>
        <w:bottom w:val="none" w:sz="0" w:space="0" w:color="auto"/>
        <w:right w:val="none" w:sz="0" w:space="0" w:color="auto"/>
      </w:divBdr>
    </w:div>
    <w:div w:id="263653234">
      <w:bodyDiv w:val="1"/>
      <w:marLeft w:val="0"/>
      <w:marRight w:val="0"/>
      <w:marTop w:val="0"/>
      <w:marBottom w:val="0"/>
      <w:divBdr>
        <w:top w:val="none" w:sz="0" w:space="0" w:color="auto"/>
        <w:left w:val="none" w:sz="0" w:space="0" w:color="auto"/>
        <w:bottom w:val="none" w:sz="0" w:space="0" w:color="auto"/>
        <w:right w:val="none" w:sz="0" w:space="0" w:color="auto"/>
      </w:divBdr>
    </w:div>
    <w:div w:id="275185822">
      <w:bodyDiv w:val="1"/>
      <w:marLeft w:val="0"/>
      <w:marRight w:val="0"/>
      <w:marTop w:val="0"/>
      <w:marBottom w:val="0"/>
      <w:divBdr>
        <w:top w:val="none" w:sz="0" w:space="0" w:color="auto"/>
        <w:left w:val="none" w:sz="0" w:space="0" w:color="auto"/>
        <w:bottom w:val="none" w:sz="0" w:space="0" w:color="auto"/>
        <w:right w:val="none" w:sz="0" w:space="0" w:color="auto"/>
      </w:divBdr>
    </w:div>
    <w:div w:id="322045739">
      <w:bodyDiv w:val="1"/>
      <w:marLeft w:val="0"/>
      <w:marRight w:val="0"/>
      <w:marTop w:val="0"/>
      <w:marBottom w:val="0"/>
      <w:divBdr>
        <w:top w:val="none" w:sz="0" w:space="0" w:color="auto"/>
        <w:left w:val="none" w:sz="0" w:space="0" w:color="auto"/>
        <w:bottom w:val="none" w:sz="0" w:space="0" w:color="auto"/>
        <w:right w:val="none" w:sz="0" w:space="0" w:color="auto"/>
      </w:divBdr>
    </w:div>
    <w:div w:id="383022641">
      <w:bodyDiv w:val="1"/>
      <w:marLeft w:val="0"/>
      <w:marRight w:val="0"/>
      <w:marTop w:val="0"/>
      <w:marBottom w:val="0"/>
      <w:divBdr>
        <w:top w:val="none" w:sz="0" w:space="0" w:color="auto"/>
        <w:left w:val="none" w:sz="0" w:space="0" w:color="auto"/>
        <w:bottom w:val="none" w:sz="0" w:space="0" w:color="auto"/>
        <w:right w:val="none" w:sz="0" w:space="0" w:color="auto"/>
      </w:divBdr>
    </w:div>
    <w:div w:id="404839233">
      <w:bodyDiv w:val="1"/>
      <w:marLeft w:val="0"/>
      <w:marRight w:val="0"/>
      <w:marTop w:val="0"/>
      <w:marBottom w:val="0"/>
      <w:divBdr>
        <w:top w:val="none" w:sz="0" w:space="0" w:color="auto"/>
        <w:left w:val="none" w:sz="0" w:space="0" w:color="auto"/>
        <w:bottom w:val="none" w:sz="0" w:space="0" w:color="auto"/>
        <w:right w:val="none" w:sz="0" w:space="0" w:color="auto"/>
      </w:divBdr>
    </w:div>
    <w:div w:id="431121869">
      <w:bodyDiv w:val="1"/>
      <w:marLeft w:val="0"/>
      <w:marRight w:val="0"/>
      <w:marTop w:val="0"/>
      <w:marBottom w:val="0"/>
      <w:divBdr>
        <w:top w:val="none" w:sz="0" w:space="0" w:color="auto"/>
        <w:left w:val="none" w:sz="0" w:space="0" w:color="auto"/>
        <w:bottom w:val="none" w:sz="0" w:space="0" w:color="auto"/>
        <w:right w:val="none" w:sz="0" w:space="0" w:color="auto"/>
      </w:divBdr>
    </w:div>
    <w:div w:id="474951324">
      <w:bodyDiv w:val="1"/>
      <w:marLeft w:val="0"/>
      <w:marRight w:val="0"/>
      <w:marTop w:val="0"/>
      <w:marBottom w:val="0"/>
      <w:divBdr>
        <w:top w:val="none" w:sz="0" w:space="0" w:color="auto"/>
        <w:left w:val="none" w:sz="0" w:space="0" w:color="auto"/>
        <w:bottom w:val="none" w:sz="0" w:space="0" w:color="auto"/>
        <w:right w:val="none" w:sz="0" w:space="0" w:color="auto"/>
      </w:divBdr>
    </w:div>
    <w:div w:id="500855443">
      <w:bodyDiv w:val="1"/>
      <w:marLeft w:val="0"/>
      <w:marRight w:val="0"/>
      <w:marTop w:val="0"/>
      <w:marBottom w:val="0"/>
      <w:divBdr>
        <w:top w:val="none" w:sz="0" w:space="0" w:color="auto"/>
        <w:left w:val="none" w:sz="0" w:space="0" w:color="auto"/>
        <w:bottom w:val="none" w:sz="0" w:space="0" w:color="auto"/>
        <w:right w:val="none" w:sz="0" w:space="0" w:color="auto"/>
      </w:divBdr>
    </w:div>
    <w:div w:id="561720272">
      <w:bodyDiv w:val="1"/>
      <w:marLeft w:val="0"/>
      <w:marRight w:val="0"/>
      <w:marTop w:val="0"/>
      <w:marBottom w:val="0"/>
      <w:divBdr>
        <w:top w:val="none" w:sz="0" w:space="0" w:color="auto"/>
        <w:left w:val="none" w:sz="0" w:space="0" w:color="auto"/>
        <w:bottom w:val="none" w:sz="0" w:space="0" w:color="auto"/>
        <w:right w:val="none" w:sz="0" w:space="0" w:color="auto"/>
      </w:divBdr>
    </w:div>
    <w:div w:id="616301283">
      <w:bodyDiv w:val="1"/>
      <w:marLeft w:val="0"/>
      <w:marRight w:val="0"/>
      <w:marTop w:val="0"/>
      <w:marBottom w:val="0"/>
      <w:divBdr>
        <w:top w:val="none" w:sz="0" w:space="0" w:color="auto"/>
        <w:left w:val="none" w:sz="0" w:space="0" w:color="auto"/>
        <w:bottom w:val="none" w:sz="0" w:space="0" w:color="auto"/>
        <w:right w:val="none" w:sz="0" w:space="0" w:color="auto"/>
      </w:divBdr>
    </w:div>
    <w:div w:id="734400951">
      <w:bodyDiv w:val="1"/>
      <w:marLeft w:val="0"/>
      <w:marRight w:val="0"/>
      <w:marTop w:val="0"/>
      <w:marBottom w:val="0"/>
      <w:divBdr>
        <w:top w:val="none" w:sz="0" w:space="0" w:color="auto"/>
        <w:left w:val="none" w:sz="0" w:space="0" w:color="auto"/>
        <w:bottom w:val="none" w:sz="0" w:space="0" w:color="auto"/>
        <w:right w:val="none" w:sz="0" w:space="0" w:color="auto"/>
      </w:divBdr>
    </w:div>
    <w:div w:id="813907019">
      <w:bodyDiv w:val="1"/>
      <w:marLeft w:val="0"/>
      <w:marRight w:val="0"/>
      <w:marTop w:val="0"/>
      <w:marBottom w:val="0"/>
      <w:divBdr>
        <w:top w:val="none" w:sz="0" w:space="0" w:color="auto"/>
        <w:left w:val="none" w:sz="0" w:space="0" w:color="auto"/>
        <w:bottom w:val="none" w:sz="0" w:space="0" w:color="auto"/>
        <w:right w:val="none" w:sz="0" w:space="0" w:color="auto"/>
      </w:divBdr>
    </w:div>
    <w:div w:id="816340342">
      <w:bodyDiv w:val="1"/>
      <w:marLeft w:val="0"/>
      <w:marRight w:val="0"/>
      <w:marTop w:val="0"/>
      <w:marBottom w:val="0"/>
      <w:divBdr>
        <w:top w:val="none" w:sz="0" w:space="0" w:color="auto"/>
        <w:left w:val="none" w:sz="0" w:space="0" w:color="auto"/>
        <w:bottom w:val="none" w:sz="0" w:space="0" w:color="auto"/>
        <w:right w:val="none" w:sz="0" w:space="0" w:color="auto"/>
      </w:divBdr>
    </w:div>
    <w:div w:id="909467840">
      <w:bodyDiv w:val="1"/>
      <w:marLeft w:val="0"/>
      <w:marRight w:val="0"/>
      <w:marTop w:val="0"/>
      <w:marBottom w:val="0"/>
      <w:divBdr>
        <w:top w:val="none" w:sz="0" w:space="0" w:color="auto"/>
        <w:left w:val="none" w:sz="0" w:space="0" w:color="auto"/>
        <w:bottom w:val="none" w:sz="0" w:space="0" w:color="auto"/>
        <w:right w:val="none" w:sz="0" w:space="0" w:color="auto"/>
      </w:divBdr>
    </w:div>
    <w:div w:id="910382657">
      <w:bodyDiv w:val="1"/>
      <w:marLeft w:val="0"/>
      <w:marRight w:val="0"/>
      <w:marTop w:val="0"/>
      <w:marBottom w:val="0"/>
      <w:divBdr>
        <w:top w:val="none" w:sz="0" w:space="0" w:color="auto"/>
        <w:left w:val="none" w:sz="0" w:space="0" w:color="auto"/>
        <w:bottom w:val="none" w:sz="0" w:space="0" w:color="auto"/>
        <w:right w:val="none" w:sz="0" w:space="0" w:color="auto"/>
      </w:divBdr>
    </w:div>
    <w:div w:id="947547367">
      <w:bodyDiv w:val="1"/>
      <w:marLeft w:val="0"/>
      <w:marRight w:val="0"/>
      <w:marTop w:val="0"/>
      <w:marBottom w:val="0"/>
      <w:divBdr>
        <w:top w:val="none" w:sz="0" w:space="0" w:color="auto"/>
        <w:left w:val="none" w:sz="0" w:space="0" w:color="auto"/>
        <w:bottom w:val="none" w:sz="0" w:space="0" w:color="auto"/>
        <w:right w:val="none" w:sz="0" w:space="0" w:color="auto"/>
      </w:divBdr>
    </w:div>
    <w:div w:id="980966120">
      <w:bodyDiv w:val="1"/>
      <w:marLeft w:val="0"/>
      <w:marRight w:val="0"/>
      <w:marTop w:val="0"/>
      <w:marBottom w:val="0"/>
      <w:divBdr>
        <w:top w:val="none" w:sz="0" w:space="0" w:color="auto"/>
        <w:left w:val="none" w:sz="0" w:space="0" w:color="auto"/>
        <w:bottom w:val="none" w:sz="0" w:space="0" w:color="auto"/>
        <w:right w:val="none" w:sz="0" w:space="0" w:color="auto"/>
      </w:divBdr>
    </w:div>
    <w:div w:id="984166186">
      <w:bodyDiv w:val="1"/>
      <w:marLeft w:val="0"/>
      <w:marRight w:val="0"/>
      <w:marTop w:val="0"/>
      <w:marBottom w:val="0"/>
      <w:divBdr>
        <w:top w:val="none" w:sz="0" w:space="0" w:color="auto"/>
        <w:left w:val="none" w:sz="0" w:space="0" w:color="auto"/>
        <w:bottom w:val="none" w:sz="0" w:space="0" w:color="auto"/>
        <w:right w:val="none" w:sz="0" w:space="0" w:color="auto"/>
      </w:divBdr>
    </w:div>
    <w:div w:id="1096899068">
      <w:bodyDiv w:val="1"/>
      <w:marLeft w:val="0"/>
      <w:marRight w:val="0"/>
      <w:marTop w:val="0"/>
      <w:marBottom w:val="0"/>
      <w:divBdr>
        <w:top w:val="none" w:sz="0" w:space="0" w:color="auto"/>
        <w:left w:val="none" w:sz="0" w:space="0" w:color="auto"/>
        <w:bottom w:val="none" w:sz="0" w:space="0" w:color="auto"/>
        <w:right w:val="none" w:sz="0" w:space="0" w:color="auto"/>
      </w:divBdr>
    </w:div>
    <w:div w:id="1141920312">
      <w:bodyDiv w:val="1"/>
      <w:marLeft w:val="0"/>
      <w:marRight w:val="0"/>
      <w:marTop w:val="0"/>
      <w:marBottom w:val="0"/>
      <w:divBdr>
        <w:top w:val="none" w:sz="0" w:space="0" w:color="auto"/>
        <w:left w:val="none" w:sz="0" w:space="0" w:color="auto"/>
        <w:bottom w:val="none" w:sz="0" w:space="0" w:color="auto"/>
        <w:right w:val="none" w:sz="0" w:space="0" w:color="auto"/>
      </w:divBdr>
    </w:div>
    <w:div w:id="1172993843">
      <w:bodyDiv w:val="1"/>
      <w:marLeft w:val="0"/>
      <w:marRight w:val="0"/>
      <w:marTop w:val="0"/>
      <w:marBottom w:val="0"/>
      <w:divBdr>
        <w:top w:val="none" w:sz="0" w:space="0" w:color="auto"/>
        <w:left w:val="none" w:sz="0" w:space="0" w:color="auto"/>
        <w:bottom w:val="none" w:sz="0" w:space="0" w:color="auto"/>
        <w:right w:val="none" w:sz="0" w:space="0" w:color="auto"/>
      </w:divBdr>
    </w:div>
    <w:div w:id="1228343549">
      <w:bodyDiv w:val="1"/>
      <w:marLeft w:val="0"/>
      <w:marRight w:val="0"/>
      <w:marTop w:val="0"/>
      <w:marBottom w:val="0"/>
      <w:divBdr>
        <w:top w:val="none" w:sz="0" w:space="0" w:color="auto"/>
        <w:left w:val="none" w:sz="0" w:space="0" w:color="auto"/>
        <w:bottom w:val="none" w:sz="0" w:space="0" w:color="auto"/>
        <w:right w:val="none" w:sz="0" w:space="0" w:color="auto"/>
      </w:divBdr>
    </w:div>
    <w:div w:id="1339381956">
      <w:bodyDiv w:val="1"/>
      <w:marLeft w:val="0"/>
      <w:marRight w:val="0"/>
      <w:marTop w:val="0"/>
      <w:marBottom w:val="0"/>
      <w:divBdr>
        <w:top w:val="none" w:sz="0" w:space="0" w:color="auto"/>
        <w:left w:val="none" w:sz="0" w:space="0" w:color="auto"/>
        <w:bottom w:val="none" w:sz="0" w:space="0" w:color="auto"/>
        <w:right w:val="none" w:sz="0" w:space="0" w:color="auto"/>
      </w:divBdr>
    </w:div>
    <w:div w:id="1343581389">
      <w:bodyDiv w:val="1"/>
      <w:marLeft w:val="0"/>
      <w:marRight w:val="0"/>
      <w:marTop w:val="0"/>
      <w:marBottom w:val="0"/>
      <w:divBdr>
        <w:top w:val="none" w:sz="0" w:space="0" w:color="auto"/>
        <w:left w:val="none" w:sz="0" w:space="0" w:color="auto"/>
        <w:bottom w:val="none" w:sz="0" w:space="0" w:color="auto"/>
        <w:right w:val="none" w:sz="0" w:space="0" w:color="auto"/>
      </w:divBdr>
    </w:div>
    <w:div w:id="1367636945">
      <w:bodyDiv w:val="1"/>
      <w:marLeft w:val="0"/>
      <w:marRight w:val="0"/>
      <w:marTop w:val="0"/>
      <w:marBottom w:val="0"/>
      <w:divBdr>
        <w:top w:val="none" w:sz="0" w:space="0" w:color="auto"/>
        <w:left w:val="none" w:sz="0" w:space="0" w:color="auto"/>
        <w:bottom w:val="none" w:sz="0" w:space="0" w:color="auto"/>
        <w:right w:val="none" w:sz="0" w:space="0" w:color="auto"/>
      </w:divBdr>
    </w:div>
    <w:div w:id="1496336736">
      <w:bodyDiv w:val="1"/>
      <w:marLeft w:val="0"/>
      <w:marRight w:val="0"/>
      <w:marTop w:val="0"/>
      <w:marBottom w:val="0"/>
      <w:divBdr>
        <w:top w:val="none" w:sz="0" w:space="0" w:color="auto"/>
        <w:left w:val="none" w:sz="0" w:space="0" w:color="auto"/>
        <w:bottom w:val="none" w:sz="0" w:space="0" w:color="auto"/>
        <w:right w:val="none" w:sz="0" w:space="0" w:color="auto"/>
      </w:divBdr>
    </w:div>
    <w:div w:id="1501967453">
      <w:bodyDiv w:val="1"/>
      <w:marLeft w:val="0"/>
      <w:marRight w:val="0"/>
      <w:marTop w:val="0"/>
      <w:marBottom w:val="0"/>
      <w:divBdr>
        <w:top w:val="none" w:sz="0" w:space="0" w:color="auto"/>
        <w:left w:val="none" w:sz="0" w:space="0" w:color="auto"/>
        <w:bottom w:val="none" w:sz="0" w:space="0" w:color="auto"/>
        <w:right w:val="none" w:sz="0" w:space="0" w:color="auto"/>
      </w:divBdr>
    </w:div>
    <w:div w:id="1583950746">
      <w:bodyDiv w:val="1"/>
      <w:marLeft w:val="0"/>
      <w:marRight w:val="0"/>
      <w:marTop w:val="0"/>
      <w:marBottom w:val="0"/>
      <w:divBdr>
        <w:top w:val="none" w:sz="0" w:space="0" w:color="auto"/>
        <w:left w:val="none" w:sz="0" w:space="0" w:color="auto"/>
        <w:bottom w:val="none" w:sz="0" w:space="0" w:color="auto"/>
        <w:right w:val="none" w:sz="0" w:space="0" w:color="auto"/>
      </w:divBdr>
    </w:div>
    <w:div w:id="1627078776">
      <w:bodyDiv w:val="1"/>
      <w:marLeft w:val="0"/>
      <w:marRight w:val="0"/>
      <w:marTop w:val="0"/>
      <w:marBottom w:val="0"/>
      <w:divBdr>
        <w:top w:val="none" w:sz="0" w:space="0" w:color="auto"/>
        <w:left w:val="none" w:sz="0" w:space="0" w:color="auto"/>
        <w:bottom w:val="none" w:sz="0" w:space="0" w:color="auto"/>
        <w:right w:val="none" w:sz="0" w:space="0" w:color="auto"/>
      </w:divBdr>
    </w:div>
    <w:div w:id="1650940225">
      <w:bodyDiv w:val="1"/>
      <w:marLeft w:val="0"/>
      <w:marRight w:val="0"/>
      <w:marTop w:val="0"/>
      <w:marBottom w:val="0"/>
      <w:divBdr>
        <w:top w:val="none" w:sz="0" w:space="0" w:color="auto"/>
        <w:left w:val="none" w:sz="0" w:space="0" w:color="auto"/>
        <w:bottom w:val="none" w:sz="0" w:space="0" w:color="auto"/>
        <w:right w:val="none" w:sz="0" w:space="0" w:color="auto"/>
      </w:divBdr>
    </w:div>
    <w:div w:id="16679758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434867">
      <w:bodyDiv w:val="1"/>
      <w:marLeft w:val="0"/>
      <w:marRight w:val="0"/>
      <w:marTop w:val="0"/>
      <w:marBottom w:val="0"/>
      <w:divBdr>
        <w:top w:val="none" w:sz="0" w:space="0" w:color="auto"/>
        <w:left w:val="none" w:sz="0" w:space="0" w:color="auto"/>
        <w:bottom w:val="none" w:sz="0" w:space="0" w:color="auto"/>
        <w:right w:val="none" w:sz="0" w:space="0" w:color="auto"/>
      </w:divBdr>
    </w:div>
    <w:div w:id="1744524453">
      <w:bodyDiv w:val="1"/>
      <w:marLeft w:val="0"/>
      <w:marRight w:val="0"/>
      <w:marTop w:val="0"/>
      <w:marBottom w:val="0"/>
      <w:divBdr>
        <w:top w:val="none" w:sz="0" w:space="0" w:color="auto"/>
        <w:left w:val="none" w:sz="0" w:space="0" w:color="auto"/>
        <w:bottom w:val="none" w:sz="0" w:space="0" w:color="auto"/>
        <w:right w:val="none" w:sz="0" w:space="0" w:color="auto"/>
      </w:divBdr>
    </w:div>
    <w:div w:id="1772893866">
      <w:bodyDiv w:val="1"/>
      <w:marLeft w:val="0"/>
      <w:marRight w:val="0"/>
      <w:marTop w:val="0"/>
      <w:marBottom w:val="0"/>
      <w:divBdr>
        <w:top w:val="none" w:sz="0" w:space="0" w:color="auto"/>
        <w:left w:val="none" w:sz="0" w:space="0" w:color="auto"/>
        <w:bottom w:val="none" w:sz="0" w:space="0" w:color="auto"/>
        <w:right w:val="none" w:sz="0" w:space="0" w:color="auto"/>
      </w:divBdr>
    </w:div>
    <w:div w:id="1776778910">
      <w:bodyDiv w:val="1"/>
      <w:marLeft w:val="0"/>
      <w:marRight w:val="0"/>
      <w:marTop w:val="0"/>
      <w:marBottom w:val="0"/>
      <w:divBdr>
        <w:top w:val="none" w:sz="0" w:space="0" w:color="auto"/>
        <w:left w:val="none" w:sz="0" w:space="0" w:color="auto"/>
        <w:bottom w:val="none" w:sz="0" w:space="0" w:color="auto"/>
        <w:right w:val="none" w:sz="0" w:space="0" w:color="auto"/>
      </w:divBdr>
    </w:div>
    <w:div w:id="1818297391">
      <w:bodyDiv w:val="1"/>
      <w:marLeft w:val="0"/>
      <w:marRight w:val="0"/>
      <w:marTop w:val="0"/>
      <w:marBottom w:val="0"/>
      <w:divBdr>
        <w:top w:val="none" w:sz="0" w:space="0" w:color="auto"/>
        <w:left w:val="none" w:sz="0" w:space="0" w:color="auto"/>
        <w:bottom w:val="none" w:sz="0" w:space="0" w:color="auto"/>
        <w:right w:val="none" w:sz="0" w:space="0" w:color="auto"/>
      </w:divBdr>
    </w:div>
    <w:div w:id="1840805474">
      <w:bodyDiv w:val="1"/>
      <w:marLeft w:val="0"/>
      <w:marRight w:val="0"/>
      <w:marTop w:val="0"/>
      <w:marBottom w:val="0"/>
      <w:divBdr>
        <w:top w:val="none" w:sz="0" w:space="0" w:color="auto"/>
        <w:left w:val="none" w:sz="0" w:space="0" w:color="auto"/>
        <w:bottom w:val="none" w:sz="0" w:space="0" w:color="auto"/>
        <w:right w:val="none" w:sz="0" w:space="0" w:color="auto"/>
      </w:divBdr>
    </w:div>
    <w:div w:id="1896158986">
      <w:bodyDiv w:val="1"/>
      <w:marLeft w:val="0"/>
      <w:marRight w:val="0"/>
      <w:marTop w:val="0"/>
      <w:marBottom w:val="0"/>
      <w:divBdr>
        <w:top w:val="none" w:sz="0" w:space="0" w:color="auto"/>
        <w:left w:val="none" w:sz="0" w:space="0" w:color="auto"/>
        <w:bottom w:val="none" w:sz="0" w:space="0" w:color="auto"/>
        <w:right w:val="none" w:sz="0" w:space="0" w:color="auto"/>
      </w:divBdr>
    </w:div>
    <w:div w:id="1935354883">
      <w:bodyDiv w:val="1"/>
      <w:marLeft w:val="0"/>
      <w:marRight w:val="0"/>
      <w:marTop w:val="0"/>
      <w:marBottom w:val="0"/>
      <w:divBdr>
        <w:top w:val="none" w:sz="0" w:space="0" w:color="auto"/>
        <w:left w:val="none" w:sz="0" w:space="0" w:color="auto"/>
        <w:bottom w:val="none" w:sz="0" w:space="0" w:color="auto"/>
        <w:right w:val="none" w:sz="0" w:space="0" w:color="auto"/>
      </w:divBdr>
    </w:div>
    <w:div w:id="1956475537">
      <w:bodyDiv w:val="1"/>
      <w:marLeft w:val="0"/>
      <w:marRight w:val="0"/>
      <w:marTop w:val="0"/>
      <w:marBottom w:val="0"/>
      <w:divBdr>
        <w:top w:val="none" w:sz="0" w:space="0" w:color="auto"/>
        <w:left w:val="none" w:sz="0" w:space="0" w:color="auto"/>
        <w:bottom w:val="none" w:sz="0" w:space="0" w:color="auto"/>
        <w:right w:val="none" w:sz="0" w:space="0" w:color="auto"/>
      </w:divBdr>
    </w:div>
    <w:div w:id="20622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350</TotalTime>
  <Pages>12</Pages>
  <Words>3910</Words>
  <Characters>21507</Characters>
  <Application>Microsoft Office Word</Application>
  <DocSecurity>0</DocSecurity>
  <Lines>179</Lines>
  <Paragraphs>50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25367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HENRY Félix IMT/OLPS</cp:lastModifiedBy>
  <cp:revision>26</cp:revision>
  <cp:lastPrinted>1900-12-31T23:00:00Z</cp:lastPrinted>
  <dcterms:created xsi:type="dcterms:W3CDTF">2019-03-11T14:47:00Z</dcterms:created>
  <dcterms:modified xsi:type="dcterms:W3CDTF">2019-03-20T14:17:00Z</dcterms:modified>
</cp:coreProperties>
</file>