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B9355E" w14:paraId="7E96CA4B" w14:textId="77777777">
        <w:tc>
          <w:tcPr>
            <w:tcW w:w="6408" w:type="dxa"/>
          </w:tcPr>
          <w:p w14:paraId="61FC408C" w14:textId="3FD5C76D" w:rsidR="00D83D55" w:rsidRPr="005B217D" w:rsidRDefault="00C85D56" w:rsidP="00D83D55">
            <w:pPr>
              <w:tabs>
                <w:tab w:val="left" w:pos="7200"/>
              </w:tabs>
              <w:spacing w:before="0"/>
              <w:rPr>
                <w:b/>
                <w:szCs w:val="22"/>
                <w:lang w:val="en-CA"/>
              </w:rPr>
            </w:pPr>
            <w:r>
              <w:rPr>
                <w:b/>
                <w:szCs w:val="22"/>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rPr>
              <w:pict w14:anchorId="4343FD4C">
                <v:shape id="_x0000_s1050" type="#_x0000_t75" style="position:absolute;left:0;text-align:left;margin-left:21.15pt;margin-top:-25.1pt;width:23.2pt;height:21.05pt;z-index:2">
                  <v:imagedata r:id="rId9" o:title=""/>
                </v:shape>
              </w:pict>
            </w:r>
            <w:r w:rsidR="00E61DAC" w:rsidRPr="00B9355E">
              <w:rPr>
                <w:b/>
                <w:szCs w:val="22"/>
              </w:rPr>
              <w:t>J</w:t>
            </w:r>
            <w:proofErr w:type="spellStart"/>
            <w:r w:rsidR="00D83D55" w:rsidRPr="005B217D">
              <w:rPr>
                <w:b/>
                <w:szCs w:val="22"/>
                <w:lang w:val="en-CA"/>
              </w:rPr>
              <w:t>oint</w:t>
            </w:r>
            <w:proofErr w:type="spellEnd"/>
            <w:r w:rsidR="00D83D55" w:rsidRPr="005B217D">
              <w:rPr>
                <w:b/>
                <w:szCs w:val="22"/>
                <w:lang w:val="en-CA"/>
              </w:rPr>
              <w:t xml:space="preserve"> Video </w:t>
            </w:r>
            <w:r w:rsidR="00D83D55">
              <w:rPr>
                <w:b/>
                <w:szCs w:val="22"/>
                <w:lang w:val="en-CA"/>
              </w:rPr>
              <w:t>Experts Team</w:t>
            </w:r>
            <w:r w:rsidR="00D83D55" w:rsidRPr="005B217D">
              <w:rPr>
                <w:b/>
                <w:szCs w:val="22"/>
                <w:lang w:val="en-CA"/>
              </w:rPr>
              <w:t xml:space="preserve"> (</w:t>
            </w:r>
            <w:r w:rsidR="00D83D55">
              <w:rPr>
                <w:b/>
                <w:szCs w:val="22"/>
                <w:lang w:val="en-CA"/>
              </w:rPr>
              <w:t>JVET</w:t>
            </w:r>
            <w:r w:rsidR="00D83D55" w:rsidRPr="005B217D">
              <w:rPr>
                <w:b/>
                <w:szCs w:val="22"/>
                <w:lang w:val="en-CA"/>
              </w:rPr>
              <w:t>)</w:t>
            </w:r>
          </w:p>
          <w:p w14:paraId="25453512" w14:textId="77777777" w:rsidR="00D83D55" w:rsidRPr="005B217D" w:rsidRDefault="00D83D55" w:rsidP="00D83D5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29040A85" w:rsidR="00E61DAC" w:rsidRPr="00B9355E" w:rsidRDefault="00D83D55" w:rsidP="00C80097">
            <w:pPr>
              <w:tabs>
                <w:tab w:val="left" w:pos="7200"/>
              </w:tabs>
              <w:spacing w:before="0"/>
            </w:pPr>
            <w:r w:rsidRPr="0048323B">
              <w:t xml:space="preserve">14th Meeting: </w:t>
            </w:r>
            <w:r w:rsidRPr="0048323B">
              <w:rPr>
                <w:lang w:val="en-CA"/>
              </w:rPr>
              <w:t>Geneva, CH, 19–27 March 2019</w:t>
            </w:r>
          </w:p>
        </w:tc>
        <w:tc>
          <w:tcPr>
            <w:tcW w:w="3168" w:type="dxa"/>
          </w:tcPr>
          <w:p w14:paraId="59B7E346" w14:textId="665B8486" w:rsidR="008A4B4C" w:rsidRPr="00B9355E" w:rsidRDefault="00E61DAC" w:rsidP="00E10578">
            <w:pPr>
              <w:tabs>
                <w:tab w:val="left" w:pos="7200"/>
              </w:tabs>
              <w:rPr>
                <w:u w:val="single"/>
              </w:rPr>
            </w:pPr>
            <w:r w:rsidRPr="00B9355E">
              <w:t>Document</w:t>
            </w:r>
            <w:r w:rsidR="006C5D39" w:rsidRPr="00B9355E">
              <w:t xml:space="preserve">: </w:t>
            </w:r>
            <w:r w:rsidR="009D7CE6" w:rsidRPr="00B9355E">
              <w:t>JVET</w:t>
            </w:r>
            <w:r w:rsidRPr="00B9355E">
              <w:t>-</w:t>
            </w:r>
            <w:r w:rsidR="00D83D55">
              <w:t>N0</w:t>
            </w:r>
            <w:r w:rsidR="007269A6">
              <w:t>197-v</w:t>
            </w:r>
            <w:r w:rsidR="004F6754">
              <w:rPr>
                <w:rFonts w:hint="eastAsia"/>
                <w:lang w:eastAsia="zh-CN"/>
              </w:rPr>
              <w:t>3</w:t>
            </w:r>
          </w:p>
        </w:tc>
      </w:tr>
    </w:tbl>
    <w:p w14:paraId="79DBA597" w14:textId="77777777" w:rsidR="00E61DAC" w:rsidRPr="00B9355E"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D83D55" w:rsidRPr="00B9355E" w14:paraId="188D2B50" w14:textId="77777777">
        <w:tc>
          <w:tcPr>
            <w:tcW w:w="1458" w:type="dxa"/>
          </w:tcPr>
          <w:p w14:paraId="7A6C85EB" w14:textId="77777777" w:rsidR="00D83D55" w:rsidRPr="00B9355E" w:rsidRDefault="00D83D55" w:rsidP="00D83D55">
            <w:pPr>
              <w:spacing w:before="60" w:after="60"/>
              <w:rPr>
                <w:i/>
                <w:szCs w:val="22"/>
              </w:rPr>
            </w:pPr>
            <w:r w:rsidRPr="00B9355E">
              <w:rPr>
                <w:i/>
                <w:szCs w:val="22"/>
              </w:rPr>
              <w:t>Title:</w:t>
            </w:r>
          </w:p>
        </w:tc>
        <w:tc>
          <w:tcPr>
            <w:tcW w:w="8118" w:type="dxa"/>
            <w:gridSpan w:val="3"/>
          </w:tcPr>
          <w:p w14:paraId="305A7026" w14:textId="684BCADB" w:rsidR="00D83D55" w:rsidRPr="00B9355E" w:rsidRDefault="00D83D55" w:rsidP="00D83D55">
            <w:pPr>
              <w:spacing w:before="60" w:after="60"/>
              <w:rPr>
                <w:b/>
                <w:szCs w:val="22"/>
                <w:highlight w:val="yellow"/>
              </w:rPr>
            </w:pPr>
            <w:r>
              <w:rPr>
                <w:b/>
                <w:szCs w:val="22"/>
              </w:rPr>
              <w:t>CE4</w:t>
            </w:r>
            <w:r w:rsidRPr="00B9355E">
              <w:rPr>
                <w:b/>
                <w:szCs w:val="22"/>
              </w:rPr>
              <w:t xml:space="preserve">: </w:t>
            </w:r>
            <w:r>
              <w:rPr>
                <w:b/>
                <w:szCs w:val="22"/>
              </w:rPr>
              <w:t>T</w:t>
            </w:r>
            <w:r w:rsidRPr="00B9355E">
              <w:rPr>
                <w:b/>
                <w:szCs w:val="22"/>
              </w:rPr>
              <w:t>riang</w:t>
            </w:r>
            <w:r>
              <w:rPr>
                <w:b/>
                <w:szCs w:val="22"/>
              </w:rPr>
              <w:t>le merge candidate list simplification (Test 4.4.7)</w:t>
            </w:r>
            <w:bookmarkStart w:id="0" w:name="_GoBack"/>
            <w:bookmarkEnd w:id="0"/>
          </w:p>
        </w:tc>
      </w:tr>
      <w:tr w:rsidR="00E61DAC" w:rsidRPr="00B9355E" w14:paraId="3D8B01B2" w14:textId="77777777">
        <w:tc>
          <w:tcPr>
            <w:tcW w:w="1458" w:type="dxa"/>
          </w:tcPr>
          <w:p w14:paraId="7AC356CE" w14:textId="77777777" w:rsidR="00E61DAC" w:rsidRPr="00B9355E" w:rsidRDefault="00E61DAC">
            <w:pPr>
              <w:spacing w:before="60" w:after="60"/>
              <w:rPr>
                <w:i/>
                <w:szCs w:val="22"/>
              </w:rPr>
            </w:pPr>
            <w:r w:rsidRPr="00B9355E">
              <w:rPr>
                <w:i/>
                <w:szCs w:val="22"/>
              </w:rPr>
              <w:t>Status:</w:t>
            </w:r>
          </w:p>
        </w:tc>
        <w:tc>
          <w:tcPr>
            <w:tcW w:w="8118" w:type="dxa"/>
            <w:gridSpan w:val="3"/>
          </w:tcPr>
          <w:p w14:paraId="32E60643" w14:textId="03332908" w:rsidR="00E61DAC" w:rsidRPr="00B9355E" w:rsidRDefault="0013458C" w:rsidP="009D7CE6">
            <w:pPr>
              <w:spacing w:before="60" w:after="60"/>
              <w:rPr>
                <w:szCs w:val="22"/>
              </w:rPr>
            </w:pPr>
            <w:r w:rsidRPr="00B9355E">
              <w:rPr>
                <w:szCs w:val="22"/>
              </w:rPr>
              <w:t>Input d</w:t>
            </w:r>
            <w:r w:rsidR="00E61DAC" w:rsidRPr="00B9355E">
              <w:rPr>
                <w:szCs w:val="22"/>
              </w:rPr>
              <w:t xml:space="preserve">ocument to </w:t>
            </w:r>
            <w:r w:rsidR="009D7CE6" w:rsidRPr="00B9355E">
              <w:rPr>
                <w:szCs w:val="22"/>
              </w:rPr>
              <w:t>JVET</w:t>
            </w:r>
          </w:p>
        </w:tc>
      </w:tr>
      <w:tr w:rsidR="00E61DAC" w:rsidRPr="00B9355E" w14:paraId="7E6D99E3" w14:textId="77777777">
        <w:tc>
          <w:tcPr>
            <w:tcW w:w="1458" w:type="dxa"/>
          </w:tcPr>
          <w:p w14:paraId="18CCDCD6" w14:textId="77777777" w:rsidR="00E61DAC" w:rsidRPr="00B9355E" w:rsidRDefault="00E61DAC">
            <w:pPr>
              <w:spacing w:before="60" w:after="60"/>
              <w:rPr>
                <w:i/>
                <w:szCs w:val="22"/>
              </w:rPr>
            </w:pPr>
            <w:r w:rsidRPr="00B9355E">
              <w:rPr>
                <w:i/>
                <w:szCs w:val="22"/>
              </w:rPr>
              <w:t>Purpose:</w:t>
            </w:r>
          </w:p>
        </w:tc>
        <w:tc>
          <w:tcPr>
            <w:tcW w:w="8118" w:type="dxa"/>
            <w:gridSpan w:val="3"/>
          </w:tcPr>
          <w:p w14:paraId="0640C90D" w14:textId="57F612DF" w:rsidR="00E61DAC" w:rsidRPr="00B9355E" w:rsidRDefault="00642BFA" w:rsidP="005E1AC6">
            <w:pPr>
              <w:spacing w:before="60" w:after="60"/>
              <w:rPr>
                <w:szCs w:val="22"/>
              </w:rPr>
            </w:pPr>
            <w:r w:rsidRPr="00B9355E">
              <w:rPr>
                <w:szCs w:val="22"/>
              </w:rPr>
              <w:t>Proposal</w:t>
            </w:r>
          </w:p>
        </w:tc>
      </w:tr>
      <w:tr w:rsidR="00E61DAC" w:rsidRPr="00B9355E" w14:paraId="714CD808" w14:textId="77777777">
        <w:tc>
          <w:tcPr>
            <w:tcW w:w="1458" w:type="dxa"/>
          </w:tcPr>
          <w:p w14:paraId="4DB59313" w14:textId="77777777" w:rsidR="00E61DAC" w:rsidRPr="00B9355E" w:rsidRDefault="00E61DAC">
            <w:pPr>
              <w:spacing w:before="60" w:after="60"/>
              <w:rPr>
                <w:i/>
                <w:szCs w:val="22"/>
              </w:rPr>
            </w:pPr>
            <w:r w:rsidRPr="00B9355E">
              <w:rPr>
                <w:i/>
                <w:szCs w:val="22"/>
              </w:rPr>
              <w:t>Author(s) or</w:t>
            </w:r>
            <w:r w:rsidRPr="00B9355E">
              <w:rPr>
                <w:i/>
                <w:szCs w:val="22"/>
              </w:rPr>
              <w:br/>
              <w:t>Contact(s):</w:t>
            </w:r>
          </w:p>
        </w:tc>
        <w:tc>
          <w:tcPr>
            <w:tcW w:w="4050" w:type="dxa"/>
          </w:tcPr>
          <w:p w14:paraId="7A1CF2BB" w14:textId="1FB5C641" w:rsidR="00CE3AE0" w:rsidRPr="00D83D55" w:rsidRDefault="00CE3AE0">
            <w:pPr>
              <w:spacing w:before="60" w:after="60"/>
              <w:rPr>
                <w:szCs w:val="22"/>
              </w:rPr>
            </w:pPr>
            <w:r w:rsidRPr="00D83D55">
              <w:rPr>
                <w:szCs w:val="22"/>
              </w:rPr>
              <w:t>Jingya Li</w:t>
            </w:r>
          </w:p>
          <w:p w14:paraId="1B83653C" w14:textId="0003E314" w:rsidR="00D83D55" w:rsidRPr="00D83D55" w:rsidRDefault="00D83D55">
            <w:pPr>
              <w:spacing w:before="60" w:after="60"/>
              <w:rPr>
                <w:szCs w:val="22"/>
              </w:rPr>
            </w:pPr>
            <w:r w:rsidRPr="00DE343A">
              <w:rPr>
                <w:rFonts w:eastAsia="DengXian"/>
                <w:szCs w:val="22"/>
                <w:lang w:eastAsia="zh-CN"/>
              </w:rPr>
              <w:t>Che-Wei Kuo</w:t>
            </w:r>
          </w:p>
          <w:p w14:paraId="49D81240" w14:textId="42A9CD50" w:rsidR="00CE3AE0" w:rsidRPr="00B9355E" w:rsidRDefault="00CE3AE0">
            <w:pPr>
              <w:spacing w:before="60" w:after="60"/>
              <w:rPr>
                <w:szCs w:val="22"/>
              </w:rPr>
            </w:pPr>
            <w:r w:rsidRPr="00B9355E">
              <w:rPr>
                <w:szCs w:val="22"/>
              </w:rPr>
              <w:t>Chong Soon Lim</w:t>
            </w:r>
          </w:p>
        </w:tc>
        <w:tc>
          <w:tcPr>
            <w:tcW w:w="900" w:type="dxa"/>
          </w:tcPr>
          <w:p w14:paraId="0140ECA2" w14:textId="77777777" w:rsidR="00E61DAC" w:rsidRPr="00B9355E" w:rsidRDefault="00E61DAC">
            <w:pPr>
              <w:spacing w:before="60" w:after="60"/>
              <w:rPr>
                <w:szCs w:val="22"/>
              </w:rPr>
            </w:pPr>
            <w:r w:rsidRPr="00B9355E">
              <w:rPr>
                <w:szCs w:val="22"/>
              </w:rPr>
              <w:br/>
              <w:t>Tel:</w:t>
            </w:r>
            <w:r w:rsidRPr="00B9355E">
              <w:rPr>
                <w:szCs w:val="22"/>
              </w:rPr>
              <w:br/>
              <w:t>Email:</w:t>
            </w:r>
          </w:p>
        </w:tc>
        <w:tc>
          <w:tcPr>
            <w:tcW w:w="3168" w:type="dxa"/>
          </w:tcPr>
          <w:p w14:paraId="5EED9FCB" w14:textId="13894A10" w:rsidR="00E76CEB" w:rsidRDefault="00E61DAC" w:rsidP="00D142FC">
            <w:pPr>
              <w:spacing w:before="60" w:after="60"/>
            </w:pPr>
            <w:r w:rsidRPr="00B9355E">
              <w:rPr>
                <w:szCs w:val="22"/>
              </w:rPr>
              <w:br/>
            </w:r>
            <w:r w:rsidR="00D142FC" w:rsidRPr="00B9355E">
              <w:rPr>
                <w:szCs w:val="22"/>
              </w:rPr>
              <w:t>+65-655054</w:t>
            </w:r>
            <w:r w:rsidR="00C32766">
              <w:rPr>
                <w:szCs w:val="22"/>
              </w:rPr>
              <w:t>23</w:t>
            </w:r>
          </w:p>
          <w:p w14:paraId="44F05EE5" w14:textId="6845F5A5" w:rsidR="00E61DAC" w:rsidRDefault="00C85D56" w:rsidP="00D142FC">
            <w:pPr>
              <w:spacing w:before="60" w:after="60"/>
              <w:rPr>
                <w:rStyle w:val="Hyperlink"/>
                <w:szCs w:val="22"/>
              </w:rPr>
            </w:pPr>
            <w:hyperlink r:id="rId10" w:history="1">
              <w:r w:rsidR="00D142FC" w:rsidRPr="00B9355E">
                <w:rPr>
                  <w:rStyle w:val="Hyperlink"/>
                  <w:szCs w:val="22"/>
                </w:rPr>
                <w:t>jingya.li@sg.panasonic.com</w:t>
              </w:r>
            </w:hyperlink>
          </w:p>
          <w:p w14:paraId="7112F4CD" w14:textId="66C88A0A" w:rsidR="00814555" w:rsidRDefault="00C85D56" w:rsidP="00D142FC">
            <w:pPr>
              <w:spacing w:before="60" w:after="60"/>
              <w:rPr>
                <w:rStyle w:val="Hyperlink"/>
                <w:szCs w:val="22"/>
              </w:rPr>
            </w:pPr>
            <w:hyperlink r:id="rId11" w:history="1">
              <w:r w:rsidR="00814555" w:rsidRPr="0014527B">
                <w:rPr>
                  <w:rStyle w:val="Hyperlink"/>
                  <w:szCs w:val="22"/>
                </w:rPr>
                <w:t>chewei.kuo@sg.panasonic.com</w:t>
              </w:r>
            </w:hyperlink>
          </w:p>
          <w:p w14:paraId="7F465AB9" w14:textId="36649180" w:rsidR="00814555" w:rsidRPr="00B9355E" w:rsidRDefault="00814555" w:rsidP="00D142FC">
            <w:pPr>
              <w:spacing w:before="60" w:after="60"/>
              <w:rPr>
                <w:szCs w:val="22"/>
              </w:rPr>
            </w:pPr>
            <w:r>
              <w:rPr>
                <w:rStyle w:val="Hyperlink"/>
                <w:szCs w:val="22"/>
              </w:rPr>
              <w:t>chongsoon.lim@sg.panasonic.com</w:t>
            </w:r>
          </w:p>
          <w:p w14:paraId="32C2ABFD" w14:textId="17A41512" w:rsidR="00D142FC" w:rsidRPr="00B9355E" w:rsidRDefault="00D142FC" w:rsidP="00D142FC">
            <w:pPr>
              <w:spacing w:before="60" w:after="60"/>
              <w:rPr>
                <w:szCs w:val="22"/>
              </w:rPr>
            </w:pPr>
          </w:p>
        </w:tc>
      </w:tr>
      <w:tr w:rsidR="00E61DAC" w:rsidRPr="00B9355E" w14:paraId="49AFAA61" w14:textId="77777777">
        <w:tc>
          <w:tcPr>
            <w:tcW w:w="1458" w:type="dxa"/>
          </w:tcPr>
          <w:p w14:paraId="2C08AF6B" w14:textId="49136DF5" w:rsidR="00E61DAC" w:rsidRPr="00B9355E" w:rsidRDefault="00E61DAC">
            <w:pPr>
              <w:spacing w:before="60" w:after="60"/>
              <w:rPr>
                <w:i/>
                <w:szCs w:val="22"/>
              </w:rPr>
            </w:pPr>
            <w:r w:rsidRPr="00B9355E">
              <w:rPr>
                <w:i/>
                <w:szCs w:val="22"/>
              </w:rPr>
              <w:t>Source:</w:t>
            </w:r>
          </w:p>
        </w:tc>
        <w:tc>
          <w:tcPr>
            <w:tcW w:w="8118" w:type="dxa"/>
            <w:gridSpan w:val="3"/>
          </w:tcPr>
          <w:p w14:paraId="643E6B85" w14:textId="4267E4CA" w:rsidR="00E61DAC" w:rsidRPr="00B9355E" w:rsidRDefault="00CE3AE0">
            <w:pPr>
              <w:spacing w:before="60" w:after="60"/>
              <w:rPr>
                <w:szCs w:val="22"/>
              </w:rPr>
            </w:pPr>
            <w:r w:rsidRPr="00B9355E">
              <w:rPr>
                <w:szCs w:val="22"/>
              </w:rPr>
              <w:t>Panasonic corporation</w:t>
            </w:r>
          </w:p>
        </w:tc>
      </w:tr>
    </w:tbl>
    <w:p w14:paraId="732815A4" w14:textId="77777777" w:rsidR="00E61DAC" w:rsidRPr="00B9355E" w:rsidRDefault="00E61DAC">
      <w:pPr>
        <w:tabs>
          <w:tab w:val="right" w:pos="9360"/>
        </w:tabs>
        <w:spacing w:before="120" w:after="240"/>
        <w:jc w:val="center"/>
        <w:rPr>
          <w:szCs w:val="22"/>
        </w:rPr>
      </w:pPr>
      <w:r w:rsidRPr="00B9355E">
        <w:rPr>
          <w:szCs w:val="22"/>
          <w:u w:val="single"/>
        </w:rPr>
        <w:t>_____________________________</w:t>
      </w:r>
    </w:p>
    <w:p w14:paraId="63D31C94" w14:textId="77777777" w:rsidR="00275BCF" w:rsidRPr="00B9355E" w:rsidRDefault="00275BCF" w:rsidP="009234A5">
      <w:pPr>
        <w:pStyle w:val="Heading1"/>
        <w:numPr>
          <w:ilvl w:val="0"/>
          <w:numId w:val="0"/>
        </w:numPr>
        <w:ind w:left="432" w:hanging="432"/>
      </w:pPr>
      <w:r w:rsidRPr="00B9355E">
        <w:t>Abstract</w:t>
      </w:r>
    </w:p>
    <w:p w14:paraId="723883F2" w14:textId="30BEE38B" w:rsidR="00263398" w:rsidRPr="00D83D55" w:rsidRDefault="00965CE6" w:rsidP="009234A5">
      <w:pPr>
        <w:rPr>
          <w:lang w:val="en-CA"/>
        </w:rPr>
      </w:pPr>
      <w:r w:rsidRPr="00B9355E">
        <w:t>In this</w:t>
      </w:r>
      <w:r w:rsidR="00E50FD4" w:rsidRPr="00B9355E">
        <w:t xml:space="preserve"> contribution</w:t>
      </w:r>
      <w:r w:rsidRPr="00B9355E">
        <w:t xml:space="preserve">, </w:t>
      </w:r>
      <w:r w:rsidR="0054309C">
        <w:t>following</w:t>
      </w:r>
      <w:r w:rsidR="00FB557B" w:rsidRPr="00B9355E">
        <w:t xml:space="preserve"> modifications</w:t>
      </w:r>
      <w:r w:rsidRPr="00B9355E">
        <w:t xml:space="preserve"> are proposed</w:t>
      </w:r>
      <w:r w:rsidR="00D83D55">
        <w:t xml:space="preserve"> to simplify triangle merge candidate list generation. (1)</w:t>
      </w:r>
      <w:r w:rsidR="00FB557B" w:rsidRPr="00B9355E">
        <w:t xml:space="preserve"> </w:t>
      </w:r>
      <w:r w:rsidR="003C4830">
        <w:t xml:space="preserve">Reuse </w:t>
      </w:r>
      <w:r w:rsidR="00D83D55">
        <w:t xml:space="preserve">normal merge candidate list </w:t>
      </w:r>
      <w:r w:rsidR="003C4830">
        <w:t>for generation of</w:t>
      </w:r>
      <w:r w:rsidR="00D83D55">
        <w:t xml:space="preserve"> triangle merge candidates. (2) </w:t>
      </w:r>
      <w:r w:rsidR="0054309C">
        <w:t>No</w:t>
      </w:r>
      <w:r w:rsidR="00D83D55">
        <w:t xml:space="preserve"> pruning </w:t>
      </w:r>
      <w:r w:rsidR="0054309C">
        <w:t xml:space="preserve">or scaling </w:t>
      </w:r>
      <w:r w:rsidR="00D83D55">
        <w:t xml:space="preserve">processes </w:t>
      </w:r>
      <w:r w:rsidR="0054309C">
        <w:t>for triangle merge candidate list generation</w:t>
      </w:r>
      <w:r w:rsidR="00D83D55">
        <w:t xml:space="preserve">. (3) </w:t>
      </w:r>
      <w:r w:rsidR="0054309C">
        <w:t>Two</w:t>
      </w:r>
      <w:r w:rsidR="00D83D55">
        <w:t xml:space="preserve"> triangular partitions must come from difference reference list.</w:t>
      </w:r>
      <w:r w:rsidR="00D83D55" w:rsidRPr="00D83D55">
        <w:rPr>
          <w:lang w:val="en-CA"/>
        </w:rPr>
        <w:t xml:space="preserve"> </w:t>
      </w:r>
      <w:r w:rsidR="00D83D55">
        <w:rPr>
          <w:lang w:val="en-CA"/>
        </w:rPr>
        <w:t>It is reported that BD rate change is 0.</w:t>
      </w:r>
      <w:r w:rsidR="002B69CF">
        <w:rPr>
          <w:lang w:val="en-CA"/>
        </w:rPr>
        <w:t>06</w:t>
      </w:r>
      <w:r w:rsidR="00D83D55">
        <w:rPr>
          <w:lang w:val="en-CA"/>
        </w:rPr>
        <w:t>% and 0.</w:t>
      </w:r>
      <w:r w:rsidR="000106E0" w:rsidRPr="00F36F67">
        <w:rPr>
          <w:color w:val="0D0D0D"/>
          <w:lang w:val="en-CA"/>
        </w:rPr>
        <w:t>05</w:t>
      </w:r>
      <w:r w:rsidR="00D83D55">
        <w:rPr>
          <w:lang w:val="en-CA"/>
        </w:rPr>
        <w:t>% in RA and LDB configurations.</w:t>
      </w:r>
    </w:p>
    <w:p w14:paraId="7D2AC1F0" w14:textId="61761BA9" w:rsidR="00745F6B" w:rsidRPr="00B9355E" w:rsidRDefault="00E50FD4" w:rsidP="00E11923">
      <w:pPr>
        <w:pStyle w:val="Heading1"/>
      </w:pPr>
      <w:r w:rsidRPr="00B9355E">
        <w:t>Introduction</w:t>
      </w:r>
    </w:p>
    <w:p w14:paraId="3D8EF8E1" w14:textId="06AEABEE" w:rsidR="00475EE5" w:rsidRPr="00B9355E" w:rsidRDefault="00D83D55" w:rsidP="00BB733D">
      <w:pPr>
        <w:rPr>
          <w:szCs w:val="22"/>
        </w:rPr>
      </w:pPr>
      <w:r>
        <w:rPr>
          <w:szCs w:val="22"/>
        </w:rPr>
        <w:t>In VTM4.0</w:t>
      </w:r>
      <w:r w:rsidR="00046D7B" w:rsidRPr="00B9355E">
        <w:rPr>
          <w:szCs w:val="22"/>
        </w:rPr>
        <w:t xml:space="preserve">, </w:t>
      </w:r>
      <w:r w:rsidR="00D56FA1">
        <w:rPr>
          <w:szCs w:val="22"/>
        </w:rPr>
        <w:t>triangle merge candi</w:t>
      </w:r>
      <w:r w:rsidR="0054309C">
        <w:rPr>
          <w:szCs w:val="22"/>
        </w:rPr>
        <w:t>date list is generated separately</w:t>
      </w:r>
      <w:r w:rsidR="00D56FA1">
        <w:rPr>
          <w:szCs w:val="22"/>
        </w:rPr>
        <w:t xml:space="preserve"> from normal merge candidate list with full pruning process</w:t>
      </w:r>
      <w:r w:rsidR="0044184D">
        <w:rPr>
          <w:szCs w:val="22"/>
        </w:rPr>
        <w:t xml:space="preserve"> and scaling process</w:t>
      </w:r>
      <w:r w:rsidR="00D56FA1">
        <w:rPr>
          <w:szCs w:val="22"/>
        </w:rPr>
        <w:t xml:space="preserve">, which </w:t>
      </w:r>
      <w:r w:rsidR="00EE3F6A">
        <w:rPr>
          <w:szCs w:val="22"/>
        </w:rPr>
        <w:t>brings</w:t>
      </w:r>
      <w:r w:rsidR="00D56FA1">
        <w:rPr>
          <w:szCs w:val="22"/>
        </w:rPr>
        <w:t xml:space="preserve"> additional burden to hardware in terms of complexity and number of cycles. Moreover</w:t>
      </w:r>
      <w:r w:rsidR="00041DD3">
        <w:rPr>
          <w:szCs w:val="22"/>
        </w:rPr>
        <w:t>;</w:t>
      </w:r>
      <w:r w:rsidR="00D56FA1">
        <w:rPr>
          <w:szCs w:val="22"/>
        </w:rPr>
        <w:t xml:space="preserve"> two triangular partitions </w:t>
      </w:r>
      <w:r w:rsidR="00F653F8">
        <w:rPr>
          <w:szCs w:val="22"/>
        </w:rPr>
        <w:t xml:space="preserve">are allowed </w:t>
      </w:r>
      <w:r w:rsidR="00D56FA1">
        <w:rPr>
          <w:szCs w:val="22"/>
        </w:rPr>
        <w:t xml:space="preserve">to predict from same reference list, which creates additional </w:t>
      </w:r>
      <w:r w:rsidR="00EE3F6A">
        <w:rPr>
          <w:szCs w:val="22"/>
        </w:rPr>
        <w:t>complexity</w:t>
      </w:r>
      <w:r w:rsidR="00D56FA1">
        <w:rPr>
          <w:szCs w:val="22"/>
        </w:rPr>
        <w:t xml:space="preserve"> for motion vector storage. </w:t>
      </w:r>
    </w:p>
    <w:p w14:paraId="0B6B9079" w14:textId="45FE5064" w:rsidR="00D42D13" w:rsidRDefault="00D42D13" w:rsidP="00E11923">
      <w:pPr>
        <w:pStyle w:val="Heading1"/>
      </w:pPr>
      <w:r w:rsidRPr="00B9355E">
        <w:t>Proposed technology</w:t>
      </w:r>
    </w:p>
    <w:p w14:paraId="485EF275" w14:textId="101C913B" w:rsidR="00D56FA1" w:rsidRPr="00D56FA1" w:rsidRDefault="00041DD3" w:rsidP="00D56FA1">
      <w:r>
        <w:t>Following process is proposed t</w:t>
      </w:r>
      <w:r w:rsidR="00D56FA1">
        <w:t xml:space="preserve">o </w:t>
      </w:r>
      <w:r>
        <w:t xml:space="preserve">simplify </w:t>
      </w:r>
      <w:r w:rsidR="00D56FA1">
        <w:t>triangle merge list generation</w:t>
      </w:r>
      <w:r>
        <w:t>:</w:t>
      </w:r>
    </w:p>
    <w:p w14:paraId="4E88717D" w14:textId="2C62BD05" w:rsidR="003A4BBC" w:rsidRDefault="00E45AC5" w:rsidP="003A4BBC">
      <w:r>
        <w:t>Firstly, t</w:t>
      </w:r>
      <w:r w:rsidR="003A4BBC">
        <w:t xml:space="preserve">he first four candidates in regular merge candidate list </w:t>
      </w:r>
      <w:r w:rsidR="00814555">
        <w:t>are</w:t>
      </w:r>
      <w:r w:rsidR="003A4BBC">
        <w:t xml:space="preserve"> directly used to construct triangle merge candidate list. The construction process is as following:</w:t>
      </w:r>
    </w:p>
    <w:p w14:paraId="44445BFB" w14:textId="48C4B937" w:rsidR="002549F8" w:rsidRDefault="003A4BBC" w:rsidP="00902043">
      <w:pPr>
        <w:ind w:left="360"/>
      </w:pPr>
      <w:r>
        <w:t xml:space="preserve">For each of the four candidates, if it is bi-prediction, </w:t>
      </w:r>
      <w:r w:rsidR="00E45AC5">
        <w:t>directly copy it</w:t>
      </w:r>
      <w:r>
        <w:t xml:space="preserve"> to the triangular candidate list. Otherwise if </w:t>
      </w:r>
      <w:r w:rsidR="002549F8">
        <w:t xml:space="preserve">it </w:t>
      </w:r>
      <w:r>
        <w:t xml:space="preserve">is </w:t>
      </w:r>
      <w:proofErr w:type="spellStart"/>
      <w:r>
        <w:t>uni</w:t>
      </w:r>
      <w:proofErr w:type="spellEnd"/>
      <w:r>
        <w:t>-prediction</w:t>
      </w:r>
      <w:r w:rsidR="002549F8">
        <w:t>, a bi-prediction motion vector is generated and added to triangle merge list by following process:</w:t>
      </w:r>
      <w:r>
        <w:t xml:space="preserve"> </w:t>
      </w:r>
    </w:p>
    <w:p w14:paraId="49ED64AC" w14:textId="01C0B2E8" w:rsidR="00196AB7" w:rsidRDefault="002549F8" w:rsidP="00902043">
      <w:pPr>
        <w:ind w:left="720"/>
      </w:pPr>
      <w:r>
        <w:t xml:space="preserve">Let motion vector of the </w:t>
      </w:r>
      <w:proofErr w:type="spellStart"/>
      <w:r>
        <w:t>uni</w:t>
      </w:r>
      <w:proofErr w:type="spellEnd"/>
      <w:r>
        <w:t>-prediction is MVX of LX direction</w:t>
      </w:r>
      <w:r w:rsidR="003A4BBC">
        <w:t xml:space="preserve">, </w:t>
      </w:r>
      <w:r w:rsidR="00196AB7">
        <w:t xml:space="preserve">X = 0, 1; </w:t>
      </w:r>
      <w:r>
        <w:t>a bi-prediction</w:t>
      </w:r>
      <w:r w:rsidR="00E45AC5">
        <w:t xml:space="preserve"> motion vector</w:t>
      </w:r>
      <w:r>
        <w:t xml:space="preserve"> is generated consisting of a first motion vector (MVX) and a second motion vector </w:t>
      </w:r>
      <w:r w:rsidR="00196AB7">
        <w:t>(MVX’) of L(1-X) direction. Two variations of MVX’ are tested.</w:t>
      </w:r>
    </w:p>
    <w:p w14:paraId="1C9CEF5C" w14:textId="78FA2ABC" w:rsidR="003A4BBC" w:rsidRDefault="00196AB7" w:rsidP="0090204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440"/>
        <w:textAlignment w:val="auto"/>
        <w:rPr>
          <w:rFonts w:eastAsia="Times New Roman"/>
        </w:rPr>
      </w:pPr>
      <w:r>
        <w:rPr>
          <w:rFonts w:eastAsia="Times New Roman"/>
        </w:rPr>
        <w:t xml:space="preserve">(test 1) </w:t>
      </w:r>
      <w:proofErr w:type="spellStart"/>
      <w:r>
        <w:rPr>
          <w:rFonts w:eastAsia="Times New Roman"/>
        </w:rPr>
        <w:t>MVX’.x</w:t>
      </w:r>
      <w:proofErr w:type="spellEnd"/>
      <w:r>
        <w:rPr>
          <w:rFonts w:eastAsia="Times New Roman"/>
        </w:rPr>
        <w:t xml:space="preserve"> = sign*(</w:t>
      </w:r>
      <w:proofErr w:type="spellStart"/>
      <w:r>
        <w:rPr>
          <w:rFonts w:eastAsia="Times New Roman"/>
        </w:rPr>
        <w:t>MVX.x</w:t>
      </w:r>
      <w:proofErr w:type="spellEnd"/>
      <w:r>
        <w:rPr>
          <w:rFonts w:eastAsia="Times New Roman"/>
        </w:rPr>
        <w:t xml:space="preserve"> + offset); </w:t>
      </w:r>
      <w:proofErr w:type="spellStart"/>
      <w:r>
        <w:rPr>
          <w:rFonts w:eastAsia="Times New Roman"/>
        </w:rPr>
        <w:t>MVX</w:t>
      </w:r>
      <w:proofErr w:type="gramStart"/>
      <w:r>
        <w:rPr>
          <w:rFonts w:eastAsia="Times New Roman"/>
        </w:rPr>
        <w:t>’.y</w:t>
      </w:r>
      <w:proofErr w:type="spellEnd"/>
      <w:proofErr w:type="gramEnd"/>
      <w:r>
        <w:rPr>
          <w:rFonts w:eastAsia="Times New Roman"/>
        </w:rPr>
        <w:t xml:space="preserve"> = sign*(</w:t>
      </w:r>
      <w:proofErr w:type="spellStart"/>
      <w:r>
        <w:rPr>
          <w:rFonts w:eastAsia="Times New Roman"/>
        </w:rPr>
        <w:t>MVX.y</w:t>
      </w:r>
      <w:proofErr w:type="spellEnd"/>
      <w:r>
        <w:rPr>
          <w:rFonts w:eastAsia="Times New Roman"/>
        </w:rPr>
        <w:t xml:space="preserve"> + offset);  </w:t>
      </w:r>
      <w:r w:rsidR="003A4BBC">
        <w:rPr>
          <w:rFonts w:eastAsia="Times New Roman"/>
        </w:rPr>
        <w:t xml:space="preserve"> </w:t>
      </w:r>
    </w:p>
    <w:p w14:paraId="07203963" w14:textId="5AD77275" w:rsidR="003A4BBC" w:rsidRDefault="00196AB7" w:rsidP="0090204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080" w:firstLine="360"/>
        <w:textAlignment w:val="auto"/>
        <w:rPr>
          <w:rFonts w:eastAsia="Times New Roman"/>
        </w:rPr>
      </w:pPr>
      <w:r>
        <w:rPr>
          <w:rFonts w:eastAsia="Times New Roman"/>
        </w:rPr>
        <w:t xml:space="preserve">(test 2) </w:t>
      </w:r>
      <w:proofErr w:type="spellStart"/>
      <w:r>
        <w:rPr>
          <w:rFonts w:eastAsia="Times New Roman"/>
        </w:rPr>
        <w:t>MVX’.x</w:t>
      </w:r>
      <w:proofErr w:type="spellEnd"/>
      <w:r>
        <w:rPr>
          <w:rFonts w:eastAsia="Times New Roman"/>
        </w:rPr>
        <w:t xml:space="preserve"> = sign*(</w:t>
      </w:r>
      <w:proofErr w:type="spellStart"/>
      <w:r>
        <w:rPr>
          <w:rFonts w:eastAsia="Times New Roman"/>
        </w:rPr>
        <w:t>MVX.x</w:t>
      </w:r>
      <w:proofErr w:type="spellEnd"/>
      <w:r>
        <w:rPr>
          <w:rFonts w:eastAsia="Times New Roman"/>
        </w:rPr>
        <w:t xml:space="preserve">) + offset; </w:t>
      </w:r>
      <w:proofErr w:type="spellStart"/>
      <w:r>
        <w:rPr>
          <w:rFonts w:eastAsia="Times New Roman"/>
        </w:rPr>
        <w:t>MVX</w:t>
      </w:r>
      <w:proofErr w:type="gramStart"/>
      <w:r>
        <w:rPr>
          <w:rFonts w:eastAsia="Times New Roman"/>
        </w:rPr>
        <w:t>’.y</w:t>
      </w:r>
      <w:proofErr w:type="spellEnd"/>
      <w:proofErr w:type="gramEnd"/>
      <w:r>
        <w:rPr>
          <w:rFonts w:eastAsia="Times New Roman"/>
        </w:rPr>
        <w:t xml:space="preserve"> = sign*(</w:t>
      </w:r>
      <w:proofErr w:type="spellStart"/>
      <w:r>
        <w:rPr>
          <w:rFonts w:eastAsia="Times New Roman"/>
        </w:rPr>
        <w:t>MVX.y</w:t>
      </w:r>
      <w:proofErr w:type="spellEnd"/>
      <w:r>
        <w:rPr>
          <w:rFonts w:eastAsia="Times New Roman"/>
        </w:rPr>
        <w:t xml:space="preserve">) + offset;   </w:t>
      </w:r>
    </w:p>
    <w:p w14:paraId="43579D21" w14:textId="77777777" w:rsidR="00902043" w:rsidRDefault="00E45AC5" w:rsidP="00902043">
      <w:pPr>
        <w:ind w:left="1440"/>
      </w:pPr>
      <w:r>
        <w:t>* sign = 1 if two reference directions are the same, otherwise</w:t>
      </w:r>
      <w:r w:rsidR="00902043">
        <w:t xml:space="preserve"> sign = -1</w:t>
      </w:r>
    </w:p>
    <w:p w14:paraId="11F9190B" w14:textId="45170A98" w:rsidR="00E45AC5" w:rsidRDefault="00902043" w:rsidP="00902043">
      <w:pPr>
        <w:ind w:left="1440"/>
      </w:pPr>
      <w:r>
        <w:lastRenderedPageBreak/>
        <w:t xml:space="preserve">* </w:t>
      </w:r>
      <w:r w:rsidR="00E45AC5">
        <w:t xml:space="preserve">offset = 4 (quarter </w:t>
      </w:r>
      <w:proofErr w:type="spellStart"/>
      <w:r w:rsidR="00E45AC5">
        <w:t>pel</w:t>
      </w:r>
      <w:proofErr w:type="spellEnd"/>
      <w:r w:rsidR="00E45AC5">
        <w:t>)</w:t>
      </w:r>
    </w:p>
    <w:p w14:paraId="164ECCDF" w14:textId="518A05D0" w:rsidR="00E45AC5" w:rsidRDefault="00E45AC5" w:rsidP="00902043">
      <w:r>
        <w:t xml:space="preserve">Secondly, </w:t>
      </w:r>
      <w:r w:rsidR="00902043">
        <w:t xml:space="preserve">the first triangle partition selects a first candidate from the triangle candidate </w:t>
      </w:r>
      <w:r w:rsidR="00814555">
        <w:t>list;</w:t>
      </w:r>
      <w:r w:rsidR="00902043">
        <w:t xml:space="preserve"> an additional flag is signaled to indicate the reference direction of the first triangle partition</w:t>
      </w:r>
      <w:r w:rsidR="00814555">
        <w:t>; and motion vector of the first triangle partition is determined as the motion vector of the indicated reference direction from the first candidate</w:t>
      </w:r>
      <w:r w:rsidR="00902043">
        <w:t>. The second triangle partition selects a second candidate from the triangle candidate list, wherein the second candidate is different from the first candidate</w:t>
      </w:r>
      <w:r w:rsidR="00814555">
        <w:t>,</w:t>
      </w:r>
      <w:r w:rsidR="00902043">
        <w:t xml:space="preserve"> and the reference direction of the second triangle partition is </w:t>
      </w:r>
      <w:r w:rsidR="00814555">
        <w:t>derived as not same as</w:t>
      </w:r>
      <w:r w:rsidR="00902043">
        <w:t xml:space="preserve"> the first triangle partition.</w:t>
      </w:r>
      <w:r w:rsidR="00814555">
        <w:t xml:space="preserve"> And motion vector of the second triangle partition is determined as the motion vector of the derived reference direction from the second candidate.</w:t>
      </w:r>
    </w:p>
    <w:p w14:paraId="27C48A54" w14:textId="3EFE0B3A" w:rsidR="000106E0" w:rsidRPr="000106E0" w:rsidRDefault="000106E0" w:rsidP="000106E0">
      <w:pPr>
        <w:pStyle w:val="Heading1"/>
      </w:pPr>
      <w:r w:rsidRPr="000106E0">
        <w:t>Complexity analysis</w:t>
      </w:r>
    </w:p>
    <w:p w14:paraId="567697E0" w14:textId="77777777" w:rsidR="000106E0" w:rsidRDefault="000106E0" w:rsidP="000106E0">
      <w:r>
        <w:t xml:space="preserve">The following table shows the complexity analysis as suggested in N0024. Note for 4.4.7.a and 4.4.7.b, the max number of potential candidates is calculated by summing up: </w:t>
      </w:r>
    </w:p>
    <w:p w14:paraId="1EAD3EE0" w14:textId="77777777" w:rsidR="000106E0" w:rsidRDefault="000106E0" w:rsidP="000106E0">
      <w:pPr>
        <w:pStyle w:val="ListParagraph"/>
      </w:pPr>
      <w:r>
        <w:t>(stage1) Constructing bi-prediction candidates from the regular merge list</w:t>
      </w:r>
    </w:p>
    <w:p w14:paraId="7751CA53" w14:textId="77777777" w:rsidR="000106E0" w:rsidRDefault="000106E0" w:rsidP="000106E0">
      <w:pPr>
        <w:pStyle w:val="ListParagraph"/>
      </w:pPr>
      <w:r>
        <w:t>(stage2) Constructing L0-MVs, L1-MVs, and average MVs from stage1</w:t>
      </w:r>
    </w:p>
    <w:p w14:paraId="17CBBFC6" w14:textId="77777777" w:rsidR="000106E0" w:rsidRDefault="000106E0" w:rsidP="000106E0">
      <w:pPr>
        <w:pStyle w:val="ListParagraph"/>
      </w:pPr>
    </w:p>
    <w:tbl>
      <w:tblPr>
        <w:tblW w:w="11766"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850"/>
        <w:gridCol w:w="1399"/>
        <w:gridCol w:w="1399"/>
        <w:gridCol w:w="1399"/>
        <w:gridCol w:w="1399"/>
        <w:gridCol w:w="1399"/>
        <w:gridCol w:w="1399"/>
        <w:gridCol w:w="1736"/>
      </w:tblGrid>
      <w:tr w:rsidR="000106E0" w14:paraId="4A40CFAA" w14:textId="77777777" w:rsidTr="000106E0">
        <w:trPr>
          <w:trHeight w:val="340"/>
        </w:trPr>
        <w:tc>
          <w:tcPr>
            <w:tcW w:w="786" w:type="dxa"/>
            <w:tcBorders>
              <w:top w:val="single" w:sz="4" w:space="0" w:color="auto"/>
              <w:left w:val="single" w:sz="4" w:space="0" w:color="auto"/>
              <w:bottom w:val="single" w:sz="4" w:space="0" w:color="auto"/>
              <w:right w:val="single" w:sz="4" w:space="0" w:color="auto"/>
            </w:tcBorders>
            <w:vAlign w:val="center"/>
            <w:hideMark/>
          </w:tcPr>
          <w:p w14:paraId="7E88DEE0"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bookmarkStart w:id="1" w:name="_Hlk3552523"/>
            <w:r>
              <w:rPr>
                <w:b/>
                <w:bCs/>
                <w:color w:val="000000"/>
                <w:sz w:val="18"/>
                <w:szCs w:val="18"/>
                <w:lang w:eastAsia="zh-CN"/>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DB304F"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b/>
                <w:bCs/>
                <w:color w:val="000000"/>
                <w:sz w:val="18"/>
                <w:szCs w:val="18"/>
              </w:rPr>
              <w:t>Merge list size</w:t>
            </w:r>
          </w:p>
        </w:tc>
        <w:tc>
          <w:tcPr>
            <w:tcW w:w="1399" w:type="dxa"/>
            <w:tcBorders>
              <w:top w:val="single" w:sz="4" w:space="0" w:color="auto"/>
              <w:left w:val="single" w:sz="4" w:space="0" w:color="auto"/>
              <w:bottom w:val="single" w:sz="4" w:space="0" w:color="auto"/>
              <w:right w:val="single" w:sz="4" w:space="0" w:color="auto"/>
            </w:tcBorders>
            <w:vAlign w:val="center"/>
            <w:hideMark/>
          </w:tcPr>
          <w:p w14:paraId="6AD92721"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b/>
                <w:bCs/>
                <w:color w:val="000000"/>
                <w:sz w:val="18"/>
                <w:szCs w:val="18"/>
              </w:rPr>
              <w:t>Max number of potential candidates (stage1+stage2)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7BF146D"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b/>
                <w:bCs/>
                <w:color w:val="000000"/>
                <w:sz w:val="18"/>
                <w:szCs w:val="18"/>
              </w:rPr>
              <w:t>Max number of candidate comparison (stage1+stage2)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687F61C0"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b/>
                <w:bCs/>
                <w:color w:val="000000"/>
                <w:sz w:val="18"/>
                <w:szCs w:val="18"/>
              </w:rPr>
              <w:t>Max number of MV scaling (stage1+stage2)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9D5FFE1"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b/>
                <w:bCs/>
                <w:color w:val="000000"/>
                <w:sz w:val="18"/>
                <w:szCs w:val="18"/>
              </w:rPr>
              <w:t>Max number of temporal candidates (stage1+stage2)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1C6419E"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b/>
                <w:bCs/>
                <w:color w:val="000000"/>
                <w:sz w:val="18"/>
                <w:szCs w:val="18"/>
              </w:rPr>
              <w:t>Max number of MV average (stage1+stage2)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4DD00D02"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rFonts w:eastAsia="DengXian"/>
                <w:b/>
                <w:bCs/>
                <w:color w:val="000000"/>
                <w:sz w:val="18"/>
                <w:szCs w:val="18"/>
                <w:lang w:eastAsia="zh-CN"/>
              </w:rPr>
              <w:t xml:space="preserve">Max number of </w:t>
            </w:r>
            <w:proofErr w:type="gramStart"/>
            <w:r>
              <w:rPr>
                <w:rFonts w:eastAsia="DengXian"/>
                <w:b/>
                <w:bCs/>
                <w:color w:val="000000"/>
                <w:sz w:val="18"/>
                <w:szCs w:val="18"/>
                <w:lang w:eastAsia="zh-CN"/>
              </w:rPr>
              <w:t>encoder  MCs</w:t>
            </w:r>
            <w:proofErr w:type="gramEnd"/>
            <w:r>
              <w:rPr>
                <w:rFonts w:eastAsia="DengXian"/>
                <w:b/>
                <w:bCs/>
                <w:color w:val="000000"/>
                <w:sz w:val="18"/>
                <w:szCs w:val="18"/>
                <w:lang w:eastAsia="zh-CN"/>
              </w:rPr>
              <w:t xml:space="preserve"> </w:t>
            </w:r>
            <w:r>
              <w:rPr>
                <w:b/>
                <w:bCs/>
                <w:color w:val="000000"/>
                <w:sz w:val="18"/>
                <w:szCs w:val="18"/>
              </w:rPr>
              <w:t>(stage1+stage2)</w:t>
            </w:r>
          </w:p>
        </w:tc>
        <w:tc>
          <w:tcPr>
            <w:tcW w:w="1736" w:type="dxa"/>
            <w:tcBorders>
              <w:top w:val="single" w:sz="4" w:space="0" w:color="auto"/>
              <w:left w:val="single" w:sz="4" w:space="0" w:color="auto"/>
              <w:bottom w:val="single" w:sz="4" w:space="0" w:color="auto"/>
              <w:right w:val="single" w:sz="4" w:space="0" w:color="auto"/>
            </w:tcBorders>
            <w:vAlign w:val="center"/>
            <w:hideMark/>
          </w:tcPr>
          <w:p w14:paraId="418FF1EC"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rFonts w:eastAsia="DengXian"/>
                <w:b/>
                <w:bCs/>
                <w:color w:val="000000"/>
                <w:sz w:val="18"/>
                <w:szCs w:val="18"/>
                <w:lang w:eastAsia="zh-CN"/>
              </w:rPr>
              <w:t>Others</w:t>
            </w:r>
          </w:p>
        </w:tc>
      </w:tr>
      <w:tr w:rsidR="000106E0" w14:paraId="3355A322" w14:textId="77777777" w:rsidTr="000106E0">
        <w:trPr>
          <w:trHeight w:val="340"/>
        </w:trPr>
        <w:tc>
          <w:tcPr>
            <w:tcW w:w="786" w:type="dxa"/>
            <w:tcBorders>
              <w:top w:val="single" w:sz="4" w:space="0" w:color="auto"/>
              <w:left w:val="single" w:sz="4" w:space="0" w:color="auto"/>
              <w:bottom w:val="single" w:sz="4" w:space="0" w:color="auto"/>
              <w:right w:val="single" w:sz="4" w:space="0" w:color="auto"/>
            </w:tcBorders>
            <w:vAlign w:val="center"/>
            <w:hideMark/>
          </w:tcPr>
          <w:p w14:paraId="336B79EF" w14:textId="77777777" w:rsidR="000106E0" w:rsidRDefault="000106E0">
            <w:pPr>
              <w:tabs>
                <w:tab w:val="clear" w:pos="360"/>
              </w:tabs>
              <w:overflowPunct/>
              <w:autoSpaceDE/>
              <w:adjustRightInd/>
              <w:spacing w:before="0"/>
              <w:jc w:val="left"/>
              <w:rPr>
                <w:rFonts w:eastAsia="DengXian"/>
                <w:color w:val="000000"/>
                <w:sz w:val="18"/>
                <w:szCs w:val="18"/>
                <w:lang w:eastAsia="zh-CN"/>
              </w:rPr>
            </w:pPr>
            <w:r>
              <w:rPr>
                <w:color w:val="000000"/>
                <w:sz w:val="18"/>
                <w:szCs w:val="18"/>
              </w:rPr>
              <w:t>Regular merge</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31A31C"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6</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344B487B"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13(5+2+5+1)</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47287252"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9(5+0+4+0)</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5B6933F"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83BC175"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779A329"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007526E7"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12</w:t>
            </w:r>
          </w:p>
        </w:tc>
        <w:tc>
          <w:tcPr>
            <w:tcW w:w="1736" w:type="dxa"/>
            <w:tcBorders>
              <w:top w:val="single" w:sz="4" w:space="0" w:color="auto"/>
              <w:left w:val="single" w:sz="4" w:space="0" w:color="auto"/>
              <w:bottom w:val="single" w:sz="4" w:space="0" w:color="auto"/>
              <w:right w:val="single" w:sz="4" w:space="0" w:color="auto"/>
            </w:tcBorders>
            <w:vAlign w:val="center"/>
          </w:tcPr>
          <w:p w14:paraId="29621894" w14:textId="77777777" w:rsidR="000106E0" w:rsidRDefault="000106E0">
            <w:pPr>
              <w:tabs>
                <w:tab w:val="clear" w:pos="360"/>
              </w:tabs>
              <w:overflowPunct/>
              <w:autoSpaceDE/>
              <w:adjustRightInd/>
              <w:spacing w:before="0"/>
              <w:jc w:val="center"/>
              <w:rPr>
                <w:rFonts w:eastAsia="DengXian"/>
                <w:color w:val="000000"/>
                <w:sz w:val="18"/>
                <w:szCs w:val="18"/>
                <w:lang w:eastAsia="zh-CN"/>
              </w:rPr>
            </w:pPr>
          </w:p>
        </w:tc>
      </w:tr>
      <w:tr w:rsidR="000106E0" w14:paraId="21618284" w14:textId="77777777" w:rsidTr="000106E0">
        <w:trPr>
          <w:trHeight w:val="340"/>
        </w:trPr>
        <w:tc>
          <w:tcPr>
            <w:tcW w:w="786" w:type="dxa"/>
            <w:tcBorders>
              <w:top w:val="single" w:sz="4" w:space="0" w:color="auto"/>
              <w:left w:val="single" w:sz="4" w:space="0" w:color="auto"/>
              <w:bottom w:val="single" w:sz="4" w:space="0" w:color="auto"/>
              <w:right w:val="single" w:sz="4" w:space="0" w:color="auto"/>
            </w:tcBorders>
            <w:vAlign w:val="center"/>
            <w:hideMark/>
          </w:tcPr>
          <w:p w14:paraId="77602B9F" w14:textId="77777777" w:rsidR="000106E0" w:rsidRDefault="000106E0">
            <w:pPr>
              <w:tabs>
                <w:tab w:val="clear" w:pos="360"/>
              </w:tabs>
              <w:overflowPunct/>
              <w:autoSpaceDE/>
              <w:adjustRightInd/>
              <w:spacing w:before="0"/>
              <w:jc w:val="left"/>
              <w:rPr>
                <w:rFonts w:eastAsia="DengXian"/>
                <w:color w:val="000000"/>
                <w:sz w:val="18"/>
                <w:szCs w:val="18"/>
                <w:lang w:eastAsia="zh-CN"/>
              </w:rPr>
            </w:pPr>
            <w:r>
              <w:rPr>
                <w:color w:val="000000"/>
                <w:sz w:val="18"/>
                <w:szCs w:val="18"/>
              </w:rPr>
              <w:t>TPM</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767A45"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5</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3F3D82E8"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28(7+21)</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35D3CFF4"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84(10+74)</w:t>
            </w:r>
          </w:p>
        </w:tc>
        <w:tc>
          <w:tcPr>
            <w:tcW w:w="1399" w:type="dxa"/>
            <w:tcBorders>
              <w:top w:val="single" w:sz="4" w:space="0" w:color="auto"/>
              <w:left w:val="single" w:sz="4" w:space="0" w:color="auto"/>
              <w:bottom w:val="single" w:sz="4" w:space="0" w:color="auto"/>
              <w:right w:val="single" w:sz="4" w:space="0" w:color="auto"/>
            </w:tcBorders>
            <w:vAlign w:val="center"/>
            <w:hideMark/>
          </w:tcPr>
          <w:p w14:paraId="19DD9D08"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11(4+7)</w:t>
            </w:r>
          </w:p>
        </w:tc>
        <w:tc>
          <w:tcPr>
            <w:tcW w:w="1399" w:type="dxa"/>
            <w:tcBorders>
              <w:top w:val="single" w:sz="4" w:space="0" w:color="auto"/>
              <w:left w:val="single" w:sz="4" w:space="0" w:color="auto"/>
              <w:bottom w:val="single" w:sz="4" w:space="0" w:color="auto"/>
              <w:right w:val="single" w:sz="4" w:space="0" w:color="auto"/>
            </w:tcBorders>
            <w:vAlign w:val="center"/>
            <w:hideMark/>
          </w:tcPr>
          <w:p w14:paraId="65DE0A21"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2(2+0)</w:t>
            </w:r>
          </w:p>
        </w:tc>
        <w:tc>
          <w:tcPr>
            <w:tcW w:w="1399" w:type="dxa"/>
            <w:tcBorders>
              <w:top w:val="single" w:sz="4" w:space="0" w:color="auto"/>
              <w:left w:val="single" w:sz="4" w:space="0" w:color="auto"/>
              <w:bottom w:val="single" w:sz="4" w:space="0" w:color="auto"/>
              <w:right w:val="single" w:sz="4" w:space="0" w:color="auto"/>
            </w:tcBorders>
            <w:vAlign w:val="center"/>
            <w:hideMark/>
          </w:tcPr>
          <w:p w14:paraId="1237861B"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7(0+7)</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72085C8"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5</w:t>
            </w:r>
          </w:p>
        </w:tc>
        <w:tc>
          <w:tcPr>
            <w:tcW w:w="1736" w:type="dxa"/>
            <w:tcBorders>
              <w:top w:val="single" w:sz="4" w:space="0" w:color="auto"/>
              <w:left w:val="single" w:sz="4" w:space="0" w:color="auto"/>
              <w:bottom w:val="single" w:sz="4" w:space="0" w:color="auto"/>
              <w:right w:val="single" w:sz="4" w:space="0" w:color="auto"/>
            </w:tcBorders>
            <w:vAlign w:val="center"/>
          </w:tcPr>
          <w:p w14:paraId="35B950E7" w14:textId="77777777" w:rsidR="000106E0" w:rsidRDefault="000106E0">
            <w:pPr>
              <w:tabs>
                <w:tab w:val="clear" w:pos="360"/>
              </w:tabs>
              <w:overflowPunct/>
              <w:autoSpaceDE/>
              <w:adjustRightInd/>
              <w:spacing w:before="0"/>
              <w:jc w:val="center"/>
              <w:rPr>
                <w:rFonts w:eastAsia="DengXian"/>
                <w:color w:val="000000"/>
                <w:sz w:val="18"/>
                <w:szCs w:val="18"/>
                <w:lang w:eastAsia="zh-CN"/>
              </w:rPr>
            </w:pPr>
          </w:p>
        </w:tc>
      </w:tr>
      <w:tr w:rsidR="000106E0" w14:paraId="2A898566" w14:textId="77777777" w:rsidTr="000106E0">
        <w:trPr>
          <w:trHeight w:val="340"/>
        </w:trPr>
        <w:tc>
          <w:tcPr>
            <w:tcW w:w="786" w:type="dxa"/>
            <w:tcBorders>
              <w:top w:val="single" w:sz="4" w:space="0" w:color="auto"/>
              <w:left w:val="single" w:sz="4" w:space="0" w:color="auto"/>
              <w:bottom w:val="single" w:sz="4" w:space="0" w:color="auto"/>
              <w:right w:val="single" w:sz="4" w:space="0" w:color="auto"/>
            </w:tcBorders>
            <w:vAlign w:val="center"/>
            <w:hideMark/>
          </w:tcPr>
          <w:p w14:paraId="34D8B834" w14:textId="77777777" w:rsidR="000106E0" w:rsidRDefault="000106E0">
            <w:pPr>
              <w:tabs>
                <w:tab w:val="clear" w:pos="360"/>
              </w:tabs>
              <w:overflowPunct/>
              <w:autoSpaceDE/>
              <w:adjustRightInd/>
              <w:spacing w:before="0"/>
              <w:jc w:val="left"/>
              <w:rPr>
                <w:rFonts w:eastAsia="DengXian"/>
                <w:color w:val="000000"/>
                <w:sz w:val="18"/>
                <w:szCs w:val="18"/>
                <w:lang w:eastAsia="zh-CN"/>
              </w:rPr>
            </w:pPr>
            <w:r>
              <w:rPr>
                <w:color w:val="000000"/>
                <w:sz w:val="18"/>
                <w:szCs w:val="18"/>
              </w:rPr>
              <w:t>4.4.</w:t>
            </w:r>
            <w:proofErr w:type="gramStart"/>
            <w:r>
              <w:rPr>
                <w:color w:val="000000"/>
                <w:sz w:val="18"/>
                <w:szCs w:val="18"/>
              </w:rPr>
              <w:t>7.a</w:t>
            </w:r>
            <w:proofErr w:type="gramEnd"/>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1F69D8"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4</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452C8432"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20(13+(4+3+0))</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57D84E66"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9</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0448FE6"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0151332A"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324861C"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4B39AE53"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8</w:t>
            </w:r>
          </w:p>
        </w:tc>
        <w:tc>
          <w:tcPr>
            <w:tcW w:w="1736" w:type="dxa"/>
            <w:tcBorders>
              <w:top w:val="single" w:sz="4" w:space="0" w:color="auto"/>
              <w:left w:val="single" w:sz="4" w:space="0" w:color="auto"/>
              <w:bottom w:val="single" w:sz="4" w:space="0" w:color="auto"/>
              <w:right w:val="single" w:sz="4" w:space="0" w:color="auto"/>
            </w:tcBorders>
            <w:vAlign w:val="center"/>
            <w:hideMark/>
          </w:tcPr>
          <w:p w14:paraId="7EE1766F"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No mapping logic</w:t>
            </w:r>
          </w:p>
        </w:tc>
      </w:tr>
      <w:tr w:rsidR="000106E0" w14:paraId="2F5A1A88" w14:textId="77777777" w:rsidTr="000106E0">
        <w:trPr>
          <w:trHeight w:val="340"/>
        </w:trPr>
        <w:tc>
          <w:tcPr>
            <w:tcW w:w="786" w:type="dxa"/>
            <w:tcBorders>
              <w:top w:val="single" w:sz="4" w:space="0" w:color="auto"/>
              <w:left w:val="single" w:sz="4" w:space="0" w:color="auto"/>
              <w:bottom w:val="single" w:sz="4" w:space="0" w:color="auto"/>
              <w:right w:val="single" w:sz="4" w:space="0" w:color="auto"/>
            </w:tcBorders>
            <w:vAlign w:val="center"/>
            <w:hideMark/>
          </w:tcPr>
          <w:p w14:paraId="78CF644E" w14:textId="77777777" w:rsidR="000106E0" w:rsidRDefault="000106E0">
            <w:pPr>
              <w:tabs>
                <w:tab w:val="clear" w:pos="360"/>
              </w:tabs>
              <w:overflowPunct/>
              <w:autoSpaceDE/>
              <w:adjustRightInd/>
              <w:spacing w:before="0"/>
              <w:jc w:val="left"/>
              <w:rPr>
                <w:rFonts w:eastAsia="DengXian"/>
                <w:color w:val="000000"/>
                <w:sz w:val="18"/>
                <w:szCs w:val="18"/>
                <w:lang w:eastAsia="zh-CN"/>
              </w:rPr>
            </w:pPr>
            <w:r>
              <w:rPr>
                <w:color w:val="000000"/>
                <w:sz w:val="18"/>
                <w:szCs w:val="18"/>
              </w:rPr>
              <w:t>4.4.</w:t>
            </w:r>
            <w:proofErr w:type="gramStart"/>
            <w:r>
              <w:rPr>
                <w:color w:val="000000"/>
                <w:sz w:val="18"/>
                <w:szCs w:val="18"/>
              </w:rPr>
              <w:t>7.b</w:t>
            </w:r>
            <w:proofErr w:type="gramEnd"/>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4804C3"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4</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30EB9391"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20(13+(4+3+0))</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5888FCA3"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9</w:t>
            </w:r>
          </w:p>
        </w:tc>
        <w:tc>
          <w:tcPr>
            <w:tcW w:w="1399" w:type="dxa"/>
            <w:tcBorders>
              <w:top w:val="single" w:sz="4" w:space="0" w:color="auto"/>
              <w:left w:val="single" w:sz="4" w:space="0" w:color="auto"/>
              <w:bottom w:val="single" w:sz="4" w:space="0" w:color="auto"/>
              <w:right w:val="single" w:sz="4" w:space="0" w:color="auto"/>
            </w:tcBorders>
            <w:vAlign w:val="center"/>
            <w:hideMark/>
          </w:tcPr>
          <w:p w14:paraId="1A50E6B0"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CAEAFE0"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449DF838"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B485FFF"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8</w:t>
            </w:r>
          </w:p>
        </w:tc>
        <w:tc>
          <w:tcPr>
            <w:tcW w:w="1736" w:type="dxa"/>
            <w:tcBorders>
              <w:top w:val="single" w:sz="4" w:space="0" w:color="auto"/>
              <w:left w:val="single" w:sz="4" w:space="0" w:color="auto"/>
              <w:bottom w:val="single" w:sz="4" w:space="0" w:color="auto"/>
              <w:right w:val="single" w:sz="4" w:space="0" w:color="auto"/>
            </w:tcBorders>
            <w:vAlign w:val="center"/>
            <w:hideMark/>
          </w:tcPr>
          <w:p w14:paraId="2297A9CE"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No mapping logic</w:t>
            </w:r>
          </w:p>
        </w:tc>
        <w:bookmarkEnd w:id="1"/>
      </w:tr>
    </w:tbl>
    <w:p w14:paraId="65D79A13" w14:textId="6F144365" w:rsidR="00D42D13" w:rsidRPr="00B9355E" w:rsidRDefault="00D42D13" w:rsidP="00E11923">
      <w:pPr>
        <w:pStyle w:val="Heading1"/>
      </w:pPr>
      <w:r w:rsidRPr="00B9355E">
        <w:t>Simulation results</w:t>
      </w:r>
    </w:p>
    <w:p w14:paraId="17C7E457" w14:textId="6EF6F4EE" w:rsidR="006B3409" w:rsidRPr="00B9355E" w:rsidRDefault="006B3409" w:rsidP="006B3409">
      <w:pPr>
        <w:rPr>
          <w:szCs w:val="22"/>
        </w:rPr>
      </w:pPr>
      <w:r w:rsidRPr="00B9355E">
        <w:t>The following experiment</w:t>
      </w:r>
      <w:r w:rsidR="003A4BBC">
        <w:t>s were conducted using the VTM-4</w:t>
      </w:r>
      <w:r w:rsidRPr="00B9355E">
        <w:t xml:space="preserve">.0 software with </w:t>
      </w:r>
      <w:r w:rsidR="008F687F">
        <w:t>the JVET common test conditions</w:t>
      </w:r>
      <w:r w:rsidRPr="00B9355E">
        <w:t xml:space="preserve"> </w:t>
      </w:r>
      <w:r w:rsidR="008F687F">
        <w:fldChar w:fldCharType="begin"/>
      </w:r>
      <w:r w:rsidR="008F687F">
        <w:instrText xml:space="preserve"> REF _Ref517873598 \r \h </w:instrText>
      </w:r>
      <w:r w:rsidR="008F687F">
        <w:fldChar w:fldCharType="separate"/>
      </w:r>
      <w:r w:rsidR="008F687F">
        <w:t>[1]</w:t>
      </w:r>
      <w:r w:rsidR="008F687F">
        <w:fldChar w:fldCharType="end"/>
      </w:r>
      <w:r w:rsidR="008F687F">
        <w:t xml:space="preserve"> </w:t>
      </w:r>
      <w:r w:rsidRPr="00B9355E">
        <w:t xml:space="preserve">to collect </w:t>
      </w:r>
      <w:r w:rsidRPr="00B9355E">
        <w:rPr>
          <w:szCs w:val="22"/>
        </w:rPr>
        <w:t>the B-D rate, encoding and decoding time of the proposed techniques in the Random Acce</w:t>
      </w:r>
      <w:r w:rsidRPr="00B53038">
        <w:rPr>
          <w:szCs w:val="22"/>
        </w:rPr>
        <w:t>ss and Low Delay B configurations.</w:t>
      </w:r>
      <w:r w:rsidR="00B53038" w:rsidRPr="00B53038">
        <w:rPr>
          <w:szCs w:val="22"/>
        </w:rPr>
        <w:t xml:space="preserve"> </w:t>
      </w:r>
      <w:r w:rsidR="00B53038" w:rsidRPr="00B53038">
        <w:rPr>
          <w:szCs w:val="22"/>
        </w:rPr>
        <w:fldChar w:fldCharType="begin"/>
      </w:r>
      <w:r w:rsidR="00B53038" w:rsidRPr="00B53038">
        <w:rPr>
          <w:szCs w:val="22"/>
        </w:rPr>
        <w:instrText xml:space="preserve"> REF _Ref534203718 \h  \* MERGEFORMAT </w:instrText>
      </w:r>
      <w:r w:rsidR="00B53038" w:rsidRPr="00B53038">
        <w:rPr>
          <w:szCs w:val="22"/>
        </w:rPr>
      </w:r>
      <w:r w:rsidR="00B53038" w:rsidRPr="00B53038">
        <w:rPr>
          <w:szCs w:val="22"/>
        </w:rPr>
        <w:fldChar w:fldCharType="separate"/>
      </w:r>
      <w:r w:rsidR="00B53038" w:rsidRPr="00B53038">
        <w:t xml:space="preserve">Table </w:t>
      </w:r>
      <w:r w:rsidR="00B53038" w:rsidRPr="00B53038">
        <w:rPr>
          <w:noProof/>
        </w:rPr>
        <w:t>1</w:t>
      </w:r>
      <w:r w:rsidR="00B53038" w:rsidRPr="00B53038">
        <w:rPr>
          <w:szCs w:val="22"/>
        </w:rPr>
        <w:fldChar w:fldCharType="end"/>
      </w:r>
      <w:r w:rsidR="00B53038" w:rsidRPr="00B53038">
        <w:rPr>
          <w:szCs w:val="22"/>
        </w:rPr>
        <w:t xml:space="preserve"> to </w:t>
      </w:r>
      <w:r w:rsidR="00B53038" w:rsidRPr="00B53038">
        <w:rPr>
          <w:szCs w:val="22"/>
        </w:rPr>
        <w:fldChar w:fldCharType="begin"/>
      </w:r>
      <w:r w:rsidR="00B53038" w:rsidRPr="00B53038">
        <w:rPr>
          <w:szCs w:val="22"/>
        </w:rPr>
        <w:instrText xml:space="preserve"> REF _Ref534203723 \h  \* MERGEFORMAT </w:instrText>
      </w:r>
      <w:r w:rsidR="00B53038" w:rsidRPr="00B53038">
        <w:rPr>
          <w:szCs w:val="22"/>
        </w:rPr>
      </w:r>
      <w:r w:rsidR="00B53038" w:rsidRPr="00B53038">
        <w:rPr>
          <w:szCs w:val="22"/>
        </w:rPr>
        <w:fldChar w:fldCharType="separate"/>
      </w:r>
      <w:r w:rsidR="00B53038" w:rsidRPr="00B53038">
        <w:t xml:space="preserve">Table </w:t>
      </w:r>
      <w:r w:rsidR="00196AB7">
        <w:t>2</w:t>
      </w:r>
      <w:r w:rsidR="00B53038" w:rsidRPr="00B53038">
        <w:rPr>
          <w:szCs w:val="22"/>
        </w:rPr>
        <w:fldChar w:fldCharType="end"/>
      </w:r>
      <w:r w:rsidR="00B53038" w:rsidRPr="00B53038">
        <w:rPr>
          <w:szCs w:val="22"/>
        </w:rPr>
        <w:t xml:space="preserve"> show the results of </w:t>
      </w:r>
      <w:r w:rsidR="00196AB7">
        <w:rPr>
          <w:szCs w:val="22"/>
        </w:rPr>
        <w:t>the two variations</w:t>
      </w:r>
      <w:r w:rsidR="00B53038">
        <w:rPr>
          <w:szCs w:val="22"/>
        </w:rPr>
        <w:t>.</w:t>
      </w:r>
    </w:p>
    <w:p w14:paraId="23A4664F" w14:textId="07DC4D0A" w:rsidR="00B86432" w:rsidRDefault="00B86432" w:rsidP="005479F3">
      <w:pPr>
        <w:pStyle w:val="Caption"/>
        <w:keepNext/>
        <w:jc w:val="center"/>
        <w:rPr>
          <w:b w:val="0"/>
          <w:sz w:val="22"/>
        </w:rPr>
      </w:pPr>
      <w:bookmarkStart w:id="2" w:name="_Ref534203718"/>
      <w:r w:rsidRPr="00B86432">
        <w:rPr>
          <w:b w:val="0"/>
          <w:sz w:val="22"/>
        </w:rPr>
        <w:t xml:space="preserve">Table </w:t>
      </w:r>
      <w:r w:rsidRPr="00B86432">
        <w:rPr>
          <w:b w:val="0"/>
          <w:sz w:val="22"/>
        </w:rPr>
        <w:fldChar w:fldCharType="begin"/>
      </w:r>
      <w:r w:rsidRPr="00B86432">
        <w:rPr>
          <w:b w:val="0"/>
          <w:sz w:val="22"/>
        </w:rPr>
        <w:instrText xml:space="preserve"> SEQ Table \* ARABIC </w:instrText>
      </w:r>
      <w:r w:rsidRPr="00B86432">
        <w:rPr>
          <w:b w:val="0"/>
          <w:sz w:val="22"/>
        </w:rPr>
        <w:fldChar w:fldCharType="separate"/>
      </w:r>
      <w:r w:rsidRPr="00B86432">
        <w:rPr>
          <w:b w:val="0"/>
          <w:noProof/>
          <w:sz w:val="22"/>
        </w:rPr>
        <w:t>1</w:t>
      </w:r>
      <w:r w:rsidRPr="00B86432">
        <w:rPr>
          <w:b w:val="0"/>
          <w:sz w:val="22"/>
        </w:rPr>
        <w:fldChar w:fldCharType="end"/>
      </w:r>
      <w:bookmarkEnd w:id="2"/>
      <w:r w:rsidRPr="00B86432">
        <w:rPr>
          <w:b w:val="0"/>
          <w:sz w:val="22"/>
        </w:rPr>
        <w:t xml:space="preserve">: </w:t>
      </w:r>
      <w:r w:rsidR="002F0EBF">
        <w:rPr>
          <w:b w:val="0"/>
          <w:sz w:val="22"/>
        </w:rPr>
        <w:t xml:space="preserve">Results of </w:t>
      </w:r>
      <w:r w:rsidR="00196AB7">
        <w:rPr>
          <w:b w:val="0"/>
          <w:sz w:val="22"/>
        </w:rPr>
        <w:t>test1</w:t>
      </w:r>
    </w:p>
    <w:tbl>
      <w:tblPr>
        <w:tblW w:w="6940" w:type="dxa"/>
        <w:jc w:val="center"/>
        <w:tblLook w:val="04A0" w:firstRow="1" w:lastRow="0" w:firstColumn="1" w:lastColumn="0" w:noHBand="0" w:noVBand="1"/>
      </w:tblPr>
      <w:tblGrid>
        <w:gridCol w:w="1640"/>
        <w:gridCol w:w="1144"/>
        <w:gridCol w:w="1144"/>
        <w:gridCol w:w="1144"/>
        <w:gridCol w:w="934"/>
        <w:gridCol w:w="934"/>
      </w:tblGrid>
      <w:tr w:rsidR="000106E0" w:rsidRPr="009E377A" w14:paraId="5689A997" w14:textId="77777777" w:rsidTr="00C65B94">
        <w:trPr>
          <w:trHeight w:val="255"/>
          <w:jc w:val="center"/>
        </w:trPr>
        <w:tc>
          <w:tcPr>
            <w:tcW w:w="1640" w:type="dxa"/>
            <w:tcBorders>
              <w:top w:val="nil"/>
              <w:left w:val="nil"/>
              <w:bottom w:val="nil"/>
              <w:right w:val="nil"/>
            </w:tcBorders>
            <w:shd w:val="clear" w:color="auto" w:fill="auto"/>
            <w:noWrap/>
            <w:vAlign w:val="center"/>
            <w:hideMark/>
          </w:tcPr>
          <w:p w14:paraId="30D313E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AF277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 xml:space="preserve">Random access Main10 </w:t>
            </w:r>
          </w:p>
        </w:tc>
      </w:tr>
      <w:tr w:rsidR="000106E0" w:rsidRPr="009E377A" w14:paraId="7833DAE9" w14:textId="77777777" w:rsidTr="00C65B94">
        <w:trPr>
          <w:trHeight w:val="255"/>
          <w:jc w:val="center"/>
        </w:trPr>
        <w:tc>
          <w:tcPr>
            <w:tcW w:w="1640" w:type="dxa"/>
            <w:tcBorders>
              <w:top w:val="nil"/>
              <w:left w:val="nil"/>
              <w:bottom w:val="nil"/>
              <w:right w:val="nil"/>
            </w:tcBorders>
            <w:shd w:val="clear" w:color="auto" w:fill="auto"/>
            <w:noWrap/>
            <w:vAlign w:val="center"/>
            <w:hideMark/>
          </w:tcPr>
          <w:p w14:paraId="7A3BE9E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886FBF"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 VTM-4.0</w:t>
            </w:r>
          </w:p>
        </w:tc>
      </w:tr>
      <w:tr w:rsidR="000106E0" w:rsidRPr="009E377A" w14:paraId="28A39647" w14:textId="77777777" w:rsidTr="00C65B94">
        <w:trPr>
          <w:trHeight w:val="255"/>
          <w:jc w:val="center"/>
        </w:trPr>
        <w:tc>
          <w:tcPr>
            <w:tcW w:w="1640" w:type="dxa"/>
            <w:tcBorders>
              <w:top w:val="nil"/>
              <w:left w:val="nil"/>
              <w:bottom w:val="nil"/>
              <w:right w:val="nil"/>
            </w:tcBorders>
            <w:shd w:val="clear" w:color="auto" w:fill="auto"/>
            <w:noWrap/>
            <w:vAlign w:val="center"/>
            <w:hideMark/>
          </w:tcPr>
          <w:p w14:paraId="7862056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375CB2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8FEB04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BDF807"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BE0E2A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D643720"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DecT</w:t>
            </w:r>
            <w:proofErr w:type="spellEnd"/>
          </w:p>
        </w:tc>
      </w:tr>
      <w:tr w:rsidR="000106E0" w:rsidRPr="009E377A" w14:paraId="48B5BDEB" w14:textId="77777777" w:rsidTr="00C65B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C8D87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226242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0.08%</w:t>
            </w:r>
          </w:p>
        </w:tc>
        <w:tc>
          <w:tcPr>
            <w:tcW w:w="1144" w:type="dxa"/>
            <w:tcBorders>
              <w:top w:val="nil"/>
              <w:left w:val="nil"/>
              <w:bottom w:val="nil"/>
              <w:right w:val="nil"/>
            </w:tcBorders>
            <w:shd w:val="clear" w:color="auto" w:fill="auto"/>
            <w:noWrap/>
            <w:vAlign w:val="center"/>
            <w:hideMark/>
          </w:tcPr>
          <w:p w14:paraId="0C46BA5A"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1067C6A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0.17%</w:t>
            </w:r>
          </w:p>
        </w:tc>
        <w:tc>
          <w:tcPr>
            <w:tcW w:w="934" w:type="dxa"/>
            <w:tcBorders>
              <w:top w:val="nil"/>
              <w:left w:val="nil"/>
              <w:bottom w:val="nil"/>
              <w:right w:val="nil"/>
            </w:tcBorders>
            <w:shd w:val="clear" w:color="auto" w:fill="auto"/>
            <w:noWrap/>
            <w:vAlign w:val="center"/>
            <w:hideMark/>
          </w:tcPr>
          <w:p w14:paraId="783D72E3"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686D6B2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r w:rsidR="000106E0" w:rsidRPr="009E377A" w14:paraId="690C22FE"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43C40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5C40A58"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2CCDCF07"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6E8BF91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0ADFAE0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42238E0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694EA60D"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A74790"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5971184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62BC779D"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7345A17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5151485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365155A0"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788DD2F8"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45332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EC7AD91"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0.15%</w:t>
            </w:r>
          </w:p>
        </w:tc>
        <w:tc>
          <w:tcPr>
            <w:tcW w:w="1144" w:type="dxa"/>
            <w:tcBorders>
              <w:top w:val="nil"/>
              <w:left w:val="nil"/>
              <w:bottom w:val="nil"/>
              <w:right w:val="nil"/>
            </w:tcBorders>
            <w:shd w:val="clear" w:color="auto" w:fill="auto"/>
            <w:noWrap/>
            <w:vAlign w:val="center"/>
            <w:hideMark/>
          </w:tcPr>
          <w:p w14:paraId="0D5A641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0.14%</w:t>
            </w:r>
          </w:p>
        </w:tc>
        <w:tc>
          <w:tcPr>
            <w:tcW w:w="1144" w:type="dxa"/>
            <w:tcBorders>
              <w:top w:val="nil"/>
              <w:left w:val="nil"/>
              <w:bottom w:val="nil"/>
              <w:right w:val="single" w:sz="4" w:space="0" w:color="auto"/>
            </w:tcBorders>
            <w:shd w:val="clear" w:color="auto" w:fill="auto"/>
            <w:noWrap/>
            <w:vAlign w:val="center"/>
            <w:hideMark/>
          </w:tcPr>
          <w:p w14:paraId="5FBE02E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1782DF4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12BD05A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0F7CD507"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E359F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40066A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4E6FC8FF"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317EC9D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6812D3FD"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355B6D4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r>
      <w:tr w:rsidR="000106E0" w:rsidRPr="009E377A" w14:paraId="37B16C73" w14:textId="77777777" w:rsidTr="00C65B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052DE8"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38BEF83F"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1144" w:type="dxa"/>
            <w:tcBorders>
              <w:top w:val="single" w:sz="8" w:space="0" w:color="auto"/>
              <w:left w:val="nil"/>
              <w:bottom w:val="nil"/>
              <w:right w:val="nil"/>
            </w:tcBorders>
            <w:shd w:val="clear" w:color="auto" w:fill="auto"/>
            <w:noWrap/>
            <w:vAlign w:val="center"/>
            <w:hideMark/>
          </w:tcPr>
          <w:p w14:paraId="11464FFF"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177AB93"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0.06%</w:t>
            </w:r>
          </w:p>
        </w:tc>
        <w:tc>
          <w:tcPr>
            <w:tcW w:w="934" w:type="dxa"/>
            <w:tcBorders>
              <w:top w:val="single" w:sz="8" w:space="0" w:color="auto"/>
              <w:left w:val="nil"/>
              <w:bottom w:val="nil"/>
              <w:right w:val="nil"/>
            </w:tcBorders>
            <w:shd w:val="clear" w:color="auto" w:fill="auto"/>
            <w:noWrap/>
            <w:vAlign w:val="center"/>
            <w:hideMark/>
          </w:tcPr>
          <w:p w14:paraId="76FDFA3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876268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78E2B6C2" w14:textId="77777777" w:rsidTr="00C65B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A5C5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38D4F99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5D776E4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49CF10A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27BFD07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4ACEBE7"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4D127E10" w14:textId="77777777" w:rsidTr="00C65B9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8A395F"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4DC7C5F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0.12%</w:t>
            </w:r>
          </w:p>
        </w:tc>
        <w:tc>
          <w:tcPr>
            <w:tcW w:w="1144" w:type="dxa"/>
            <w:tcBorders>
              <w:top w:val="nil"/>
              <w:left w:val="nil"/>
              <w:bottom w:val="single" w:sz="8" w:space="0" w:color="auto"/>
              <w:right w:val="nil"/>
            </w:tcBorders>
            <w:shd w:val="clear" w:color="auto" w:fill="auto"/>
            <w:noWrap/>
            <w:vAlign w:val="center"/>
            <w:hideMark/>
          </w:tcPr>
          <w:p w14:paraId="040216AF"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0.15%</w:t>
            </w:r>
          </w:p>
        </w:tc>
        <w:tc>
          <w:tcPr>
            <w:tcW w:w="1144" w:type="dxa"/>
            <w:tcBorders>
              <w:top w:val="nil"/>
              <w:left w:val="nil"/>
              <w:bottom w:val="single" w:sz="8" w:space="0" w:color="auto"/>
              <w:right w:val="single" w:sz="4" w:space="0" w:color="auto"/>
            </w:tcBorders>
            <w:shd w:val="clear" w:color="auto" w:fill="auto"/>
            <w:noWrap/>
            <w:vAlign w:val="center"/>
            <w:hideMark/>
          </w:tcPr>
          <w:p w14:paraId="5F2CE06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934" w:type="dxa"/>
            <w:tcBorders>
              <w:top w:val="nil"/>
              <w:left w:val="nil"/>
              <w:bottom w:val="single" w:sz="8" w:space="0" w:color="auto"/>
              <w:right w:val="nil"/>
            </w:tcBorders>
            <w:shd w:val="clear" w:color="auto" w:fill="auto"/>
            <w:noWrap/>
            <w:vAlign w:val="center"/>
            <w:hideMark/>
          </w:tcPr>
          <w:p w14:paraId="57A9F5C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E45F69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r w:rsidR="000106E0" w:rsidRPr="009E377A" w14:paraId="256C8B3E" w14:textId="77777777" w:rsidTr="00C65B94">
        <w:trPr>
          <w:trHeight w:val="255"/>
          <w:jc w:val="center"/>
        </w:trPr>
        <w:tc>
          <w:tcPr>
            <w:tcW w:w="1640" w:type="dxa"/>
            <w:tcBorders>
              <w:top w:val="nil"/>
              <w:left w:val="nil"/>
              <w:bottom w:val="nil"/>
              <w:right w:val="nil"/>
            </w:tcBorders>
            <w:shd w:val="clear" w:color="auto" w:fill="auto"/>
            <w:noWrap/>
            <w:vAlign w:val="center"/>
            <w:hideMark/>
          </w:tcPr>
          <w:p w14:paraId="597AF8EA"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5DABFF53"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2A6EF69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7DF68D63"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769B184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37006697"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0106E0" w:rsidRPr="009E377A" w14:paraId="4EEF9DF8" w14:textId="77777777" w:rsidTr="00C65B94">
        <w:trPr>
          <w:trHeight w:val="255"/>
          <w:jc w:val="center"/>
        </w:trPr>
        <w:tc>
          <w:tcPr>
            <w:tcW w:w="1640" w:type="dxa"/>
            <w:tcBorders>
              <w:top w:val="nil"/>
              <w:left w:val="nil"/>
              <w:bottom w:val="nil"/>
              <w:right w:val="nil"/>
            </w:tcBorders>
            <w:shd w:val="clear" w:color="auto" w:fill="auto"/>
            <w:noWrap/>
            <w:vAlign w:val="center"/>
            <w:hideMark/>
          </w:tcPr>
          <w:p w14:paraId="5026A1F0"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1F5AE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 xml:space="preserve">Low delay B Main10 </w:t>
            </w:r>
          </w:p>
        </w:tc>
      </w:tr>
      <w:tr w:rsidR="000106E0" w:rsidRPr="009E377A" w14:paraId="14455AAA" w14:textId="77777777" w:rsidTr="00C65B94">
        <w:trPr>
          <w:trHeight w:val="255"/>
          <w:jc w:val="center"/>
        </w:trPr>
        <w:tc>
          <w:tcPr>
            <w:tcW w:w="1640" w:type="dxa"/>
            <w:tcBorders>
              <w:top w:val="nil"/>
              <w:left w:val="nil"/>
              <w:bottom w:val="nil"/>
              <w:right w:val="nil"/>
            </w:tcBorders>
            <w:shd w:val="clear" w:color="auto" w:fill="auto"/>
            <w:noWrap/>
            <w:vAlign w:val="center"/>
            <w:hideMark/>
          </w:tcPr>
          <w:p w14:paraId="598C20B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CFDC5A"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 VTM-4.0</w:t>
            </w:r>
          </w:p>
        </w:tc>
      </w:tr>
      <w:tr w:rsidR="000106E0" w:rsidRPr="009E377A" w14:paraId="7D732B09" w14:textId="77777777" w:rsidTr="00C65B94">
        <w:trPr>
          <w:trHeight w:val="255"/>
          <w:jc w:val="center"/>
        </w:trPr>
        <w:tc>
          <w:tcPr>
            <w:tcW w:w="1640" w:type="dxa"/>
            <w:tcBorders>
              <w:top w:val="nil"/>
              <w:left w:val="nil"/>
              <w:bottom w:val="nil"/>
              <w:right w:val="nil"/>
            </w:tcBorders>
            <w:shd w:val="clear" w:color="auto" w:fill="auto"/>
            <w:noWrap/>
            <w:vAlign w:val="center"/>
            <w:hideMark/>
          </w:tcPr>
          <w:p w14:paraId="43B3E9E0"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820001A"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2EB0DB7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DFF490"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7B6291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252CC4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DecT</w:t>
            </w:r>
            <w:proofErr w:type="spellEnd"/>
          </w:p>
        </w:tc>
      </w:tr>
      <w:tr w:rsidR="000106E0" w:rsidRPr="009E377A" w14:paraId="5E404901" w14:textId="77777777" w:rsidTr="00C65B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46EC6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9E8409A"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4E03203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68F8011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0D4F067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2BB873D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r>
      <w:tr w:rsidR="000106E0" w:rsidRPr="009E377A" w14:paraId="12940DFB"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3DA60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F16F4E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3EBEB2D0"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34DEAE6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5DD675C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0770EF2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r>
      <w:tr w:rsidR="000106E0" w:rsidRPr="009E377A" w14:paraId="35047C01"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E902FD"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A24959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388B174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-0.13%</w:t>
            </w:r>
          </w:p>
        </w:tc>
        <w:tc>
          <w:tcPr>
            <w:tcW w:w="1144" w:type="dxa"/>
            <w:tcBorders>
              <w:top w:val="nil"/>
              <w:left w:val="nil"/>
              <w:bottom w:val="nil"/>
              <w:right w:val="single" w:sz="4" w:space="0" w:color="auto"/>
            </w:tcBorders>
            <w:shd w:val="clear" w:color="auto" w:fill="auto"/>
            <w:noWrap/>
            <w:vAlign w:val="center"/>
            <w:hideMark/>
          </w:tcPr>
          <w:p w14:paraId="4B0991D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-0.23%</w:t>
            </w:r>
          </w:p>
        </w:tc>
        <w:tc>
          <w:tcPr>
            <w:tcW w:w="934" w:type="dxa"/>
            <w:tcBorders>
              <w:top w:val="nil"/>
              <w:left w:val="nil"/>
              <w:bottom w:val="nil"/>
              <w:right w:val="nil"/>
            </w:tcBorders>
            <w:shd w:val="clear" w:color="auto" w:fill="auto"/>
            <w:noWrap/>
            <w:vAlign w:val="center"/>
            <w:hideMark/>
          </w:tcPr>
          <w:p w14:paraId="492D50D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6A82BFC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r>
      <w:tr w:rsidR="000106E0" w:rsidRPr="009E377A" w14:paraId="7EE96276"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16011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lastRenderedPageBreak/>
              <w:t>Class C</w:t>
            </w:r>
          </w:p>
        </w:tc>
        <w:tc>
          <w:tcPr>
            <w:tcW w:w="1144" w:type="dxa"/>
            <w:tcBorders>
              <w:top w:val="nil"/>
              <w:left w:val="nil"/>
              <w:bottom w:val="nil"/>
              <w:right w:val="nil"/>
            </w:tcBorders>
            <w:shd w:val="clear" w:color="auto" w:fill="auto"/>
            <w:noWrap/>
            <w:vAlign w:val="center"/>
            <w:hideMark/>
          </w:tcPr>
          <w:p w14:paraId="4F358BB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543D4DE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4EE1BA9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44C0AE8A"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2EF4C2F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09217A8E"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73410D"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293770D"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0.10%</w:t>
            </w:r>
          </w:p>
        </w:tc>
        <w:tc>
          <w:tcPr>
            <w:tcW w:w="1144" w:type="dxa"/>
            <w:tcBorders>
              <w:top w:val="nil"/>
              <w:left w:val="nil"/>
              <w:bottom w:val="nil"/>
              <w:right w:val="nil"/>
            </w:tcBorders>
            <w:shd w:val="clear" w:color="auto" w:fill="auto"/>
            <w:noWrap/>
            <w:vAlign w:val="center"/>
            <w:hideMark/>
          </w:tcPr>
          <w:p w14:paraId="3E4AF3B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-0.27%</w:t>
            </w:r>
          </w:p>
        </w:tc>
        <w:tc>
          <w:tcPr>
            <w:tcW w:w="1144" w:type="dxa"/>
            <w:tcBorders>
              <w:top w:val="nil"/>
              <w:left w:val="nil"/>
              <w:bottom w:val="nil"/>
              <w:right w:val="single" w:sz="4" w:space="0" w:color="auto"/>
            </w:tcBorders>
            <w:shd w:val="clear" w:color="auto" w:fill="auto"/>
            <w:noWrap/>
            <w:vAlign w:val="center"/>
            <w:hideMark/>
          </w:tcPr>
          <w:p w14:paraId="5C743341"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-0.39%</w:t>
            </w:r>
          </w:p>
        </w:tc>
        <w:tc>
          <w:tcPr>
            <w:tcW w:w="934" w:type="dxa"/>
            <w:tcBorders>
              <w:top w:val="nil"/>
              <w:left w:val="nil"/>
              <w:bottom w:val="nil"/>
              <w:right w:val="nil"/>
            </w:tcBorders>
            <w:shd w:val="clear" w:color="auto" w:fill="auto"/>
            <w:noWrap/>
            <w:vAlign w:val="center"/>
            <w:hideMark/>
          </w:tcPr>
          <w:p w14:paraId="70DF2FE8"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104%</w:t>
            </w:r>
          </w:p>
        </w:tc>
        <w:tc>
          <w:tcPr>
            <w:tcW w:w="934" w:type="dxa"/>
            <w:tcBorders>
              <w:top w:val="nil"/>
              <w:left w:val="nil"/>
              <w:bottom w:val="nil"/>
              <w:right w:val="single" w:sz="8" w:space="0" w:color="auto"/>
            </w:tcBorders>
            <w:shd w:val="clear" w:color="auto" w:fill="auto"/>
            <w:noWrap/>
            <w:vAlign w:val="center"/>
            <w:hideMark/>
          </w:tcPr>
          <w:p w14:paraId="3D3DDBA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2D3DDB03" w14:textId="77777777" w:rsidTr="00C65B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6752F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AE7464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457F8BC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4922FCE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-0.22%</w:t>
            </w:r>
          </w:p>
        </w:tc>
        <w:tc>
          <w:tcPr>
            <w:tcW w:w="934" w:type="dxa"/>
            <w:tcBorders>
              <w:top w:val="single" w:sz="8" w:space="0" w:color="auto"/>
              <w:left w:val="nil"/>
              <w:bottom w:val="nil"/>
              <w:right w:val="nil"/>
            </w:tcBorders>
            <w:shd w:val="clear" w:color="auto" w:fill="auto"/>
            <w:noWrap/>
            <w:vAlign w:val="center"/>
            <w:hideMark/>
          </w:tcPr>
          <w:p w14:paraId="5E4E1EE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604B26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r w:rsidR="000106E0" w:rsidRPr="009E377A" w14:paraId="79B2132E" w14:textId="77777777" w:rsidTr="00C65B9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07CCA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B42A583"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46D48F0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63808DF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-0.63%</w:t>
            </w:r>
          </w:p>
        </w:tc>
        <w:tc>
          <w:tcPr>
            <w:tcW w:w="934" w:type="dxa"/>
            <w:tcBorders>
              <w:top w:val="single" w:sz="8" w:space="0" w:color="auto"/>
              <w:left w:val="nil"/>
              <w:bottom w:val="nil"/>
              <w:right w:val="nil"/>
            </w:tcBorders>
            <w:shd w:val="clear" w:color="auto" w:fill="auto"/>
            <w:noWrap/>
            <w:vAlign w:val="center"/>
            <w:hideMark/>
          </w:tcPr>
          <w:p w14:paraId="55D2DE9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15B2715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67AC0FA1" w14:textId="77777777" w:rsidTr="00C65B9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96B4F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3AA095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-0.10%</w:t>
            </w:r>
          </w:p>
        </w:tc>
        <w:tc>
          <w:tcPr>
            <w:tcW w:w="1144" w:type="dxa"/>
            <w:tcBorders>
              <w:top w:val="nil"/>
              <w:left w:val="nil"/>
              <w:bottom w:val="single" w:sz="8" w:space="0" w:color="auto"/>
              <w:right w:val="nil"/>
            </w:tcBorders>
            <w:shd w:val="clear" w:color="auto" w:fill="auto"/>
            <w:noWrap/>
            <w:vAlign w:val="center"/>
            <w:hideMark/>
          </w:tcPr>
          <w:p w14:paraId="7D34B6ED"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0.27%</w:t>
            </w:r>
          </w:p>
        </w:tc>
        <w:tc>
          <w:tcPr>
            <w:tcW w:w="1144" w:type="dxa"/>
            <w:tcBorders>
              <w:top w:val="nil"/>
              <w:left w:val="nil"/>
              <w:bottom w:val="single" w:sz="8" w:space="0" w:color="auto"/>
              <w:right w:val="single" w:sz="4" w:space="0" w:color="auto"/>
            </w:tcBorders>
            <w:shd w:val="clear" w:color="auto" w:fill="auto"/>
            <w:noWrap/>
            <w:vAlign w:val="center"/>
            <w:hideMark/>
          </w:tcPr>
          <w:p w14:paraId="6A5A9303"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-0.36%</w:t>
            </w:r>
          </w:p>
        </w:tc>
        <w:tc>
          <w:tcPr>
            <w:tcW w:w="934" w:type="dxa"/>
            <w:tcBorders>
              <w:top w:val="nil"/>
              <w:left w:val="nil"/>
              <w:bottom w:val="single" w:sz="8" w:space="0" w:color="auto"/>
              <w:right w:val="nil"/>
            </w:tcBorders>
            <w:shd w:val="clear" w:color="auto" w:fill="auto"/>
            <w:noWrap/>
            <w:vAlign w:val="center"/>
            <w:hideMark/>
          </w:tcPr>
          <w:p w14:paraId="2FC6D01A"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92A5281"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bl>
    <w:p w14:paraId="78C96FC1" w14:textId="2AD4788F" w:rsidR="00B86432" w:rsidRDefault="00B86432" w:rsidP="005479F3">
      <w:pPr>
        <w:pStyle w:val="Caption"/>
        <w:keepNext/>
        <w:jc w:val="center"/>
        <w:rPr>
          <w:b w:val="0"/>
          <w:sz w:val="22"/>
        </w:rPr>
      </w:pPr>
      <w:r w:rsidRPr="00403A43">
        <w:rPr>
          <w:b w:val="0"/>
          <w:sz w:val="22"/>
        </w:rPr>
        <w:t xml:space="preserve">Table </w:t>
      </w:r>
      <w:r w:rsidRPr="00403A43">
        <w:rPr>
          <w:b w:val="0"/>
          <w:sz w:val="22"/>
        </w:rPr>
        <w:fldChar w:fldCharType="begin"/>
      </w:r>
      <w:r w:rsidRPr="00403A43">
        <w:rPr>
          <w:b w:val="0"/>
          <w:sz w:val="22"/>
        </w:rPr>
        <w:instrText xml:space="preserve"> SEQ Table \* ARABIC </w:instrText>
      </w:r>
      <w:r w:rsidRPr="00403A43">
        <w:rPr>
          <w:b w:val="0"/>
          <w:sz w:val="22"/>
        </w:rPr>
        <w:fldChar w:fldCharType="separate"/>
      </w:r>
      <w:r w:rsidRPr="00403A43">
        <w:rPr>
          <w:b w:val="0"/>
          <w:noProof/>
          <w:sz w:val="22"/>
        </w:rPr>
        <w:t>2</w:t>
      </w:r>
      <w:r w:rsidRPr="00403A43">
        <w:rPr>
          <w:b w:val="0"/>
          <w:sz w:val="22"/>
        </w:rPr>
        <w:fldChar w:fldCharType="end"/>
      </w:r>
      <w:r w:rsidRPr="00403A43">
        <w:rPr>
          <w:b w:val="0"/>
          <w:sz w:val="22"/>
        </w:rPr>
        <w:t xml:space="preserve">: </w:t>
      </w:r>
      <w:r w:rsidR="002F0EBF" w:rsidRPr="00403A43">
        <w:rPr>
          <w:b w:val="0"/>
          <w:sz w:val="22"/>
        </w:rPr>
        <w:t xml:space="preserve">Results of </w:t>
      </w:r>
      <w:r w:rsidR="00196AB7">
        <w:rPr>
          <w:b w:val="0"/>
          <w:sz w:val="22"/>
        </w:rPr>
        <w:t>test2</w:t>
      </w:r>
    </w:p>
    <w:tbl>
      <w:tblPr>
        <w:tblW w:w="6940" w:type="dxa"/>
        <w:jc w:val="center"/>
        <w:tblLook w:val="04A0" w:firstRow="1" w:lastRow="0" w:firstColumn="1" w:lastColumn="0" w:noHBand="0" w:noVBand="1"/>
      </w:tblPr>
      <w:tblGrid>
        <w:gridCol w:w="1640"/>
        <w:gridCol w:w="1144"/>
        <w:gridCol w:w="1144"/>
        <w:gridCol w:w="1144"/>
        <w:gridCol w:w="934"/>
        <w:gridCol w:w="934"/>
      </w:tblGrid>
      <w:tr w:rsidR="000106E0" w:rsidRPr="009E377A" w14:paraId="6E33D80C" w14:textId="77777777" w:rsidTr="00C65B94">
        <w:trPr>
          <w:trHeight w:val="255"/>
          <w:jc w:val="center"/>
        </w:trPr>
        <w:tc>
          <w:tcPr>
            <w:tcW w:w="1640" w:type="dxa"/>
            <w:tcBorders>
              <w:top w:val="nil"/>
              <w:left w:val="nil"/>
              <w:bottom w:val="nil"/>
              <w:right w:val="nil"/>
            </w:tcBorders>
            <w:shd w:val="clear" w:color="auto" w:fill="auto"/>
            <w:noWrap/>
            <w:vAlign w:val="center"/>
            <w:hideMark/>
          </w:tcPr>
          <w:p w14:paraId="6BBFCEE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7150C1"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 xml:space="preserve">Random access Main10 </w:t>
            </w:r>
          </w:p>
        </w:tc>
      </w:tr>
      <w:tr w:rsidR="000106E0" w:rsidRPr="009E377A" w14:paraId="20D18EC9" w14:textId="77777777" w:rsidTr="00C65B94">
        <w:trPr>
          <w:trHeight w:val="255"/>
          <w:jc w:val="center"/>
        </w:trPr>
        <w:tc>
          <w:tcPr>
            <w:tcW w:w="1640" w:type="dxa"/>
            <w:tcBorders>
              <w:top w:val="nil"/>
              <w:left w:val="nil"/>
              <w:bottom w:val="nil"/>
              <w:right w:val="nil"/>
            </w:tcBorders>
            <w:shd w:val="clear" w:color="auto" w:fill="auto"/>
            <w:noWrap/>
            <w:vAlign w:val="center"/>
            <w:hideMark/>
          </w:tcPr>
          <w:p w14:paraId="55F43FB1"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3C428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 VTM-4.0</w:t>
            </w:r>
          </w:p>
        </w:tc>
      </w:tr>
      <w:tr w:rsidR="000106E0" w:rsidRPr="009E377A" w14:paraId="33342FAF" w14:textId="77777777" w:rsidTr="00C65B94">
        <w:trPr>
          <w:trHeight w:val="255"/>
          <w:jc w:val="center"/>
        </w:trPr>
        <w:tc>
          <w:tcPr>
            <w:tcW w:w="1640" w:type="dxa"/>
            <w:tcBorders>
              <w:top w:val="nil"/>
              <w:left w:val="nil"/>
              <w:bottom w:val="nil"/>
              <w:right w:val="nil"/>
            </w:tcBorders>
            <w:shd w:val="clear" w:color="auto" w:fill="auto"/>
            <w:noWrap/>
            <w:vAlign w:val="center"/>
            <w:hideMark/>
          </w:tcPr>
          <w:p w14:paraId="225F890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461829A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2803E023"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BA761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0750D588"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1C63F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DecT</w:t>
            </w:r>
            <w:proofErr w:type="spellEnd"/>
          </w:p>
        </w:tc>
      </w:tr>
      <w:tr w:rsidR="000106E0" w:rsidRPr="009E377A" w14:paraId="47DFE53F" w14:textId="77777777" w:rsidTr="00C65B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61973"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EDB388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1144" w:type="dxa"/>
            <w:tcBorders>
              <w:top w:val="nil"/>
              <w:left w:val="nil"/>
              <w:bottom w:val="nil"/>
              <w:right w:val="nil"/>
            </w:tcBorders>
            <w:shd w:val="clear" w:color="auto" w:fill="auto"/>
            <w:noWrap/>
            <w:vAlign w:val="center"/>
            <w:hideMark/>
          </w:tcPr>
          <w:p w14:paraId="0B156918"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4F6D787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0.21%</w:t>
            </w:r>
          </w:p>
        </w:tc>
        <w:tc>
          <w:tcPr>
            <w:tcW w:w="934" w:type="dxa"/>
            <w:tcBorders>
              <w:top w:val="nil"/>
              <w:left w:val="nil"/>
              <w:bottom w:val="nil"/>
              <w:right w:val="nil"/>
            </w:tcBorders>
            <w:shd w:val="clear" w:color="auto" w:fill="auto"/>
            <w:noWrap/>
            <w:vAlign w:val="center"/>
            <w:hideMark/>
          </w:tcPr>
          <w:p w14:paraId="35B3304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36507687"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99%</w:t>
            </w:r>
          </w:p>
        </w:tc>
      </w:tr>
      <w:tr w:rsidR="000106E0" w:rsidRPr="009E377A" w14:paraId="27BEBF50"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6A714F"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5589D238"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23528530"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2FCC49E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4B3CA12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6FFF1468"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75251A9B"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BE185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26B85E88"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0A0F3F3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05F97A47"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4ED49FFA"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4E0A1DC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28B5E86B"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7A98C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944F147"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0.15%</w:t>
            </w:r>
          </w:p>
        </w:tc>
        <w:tc>
          <w:tcPr>
            <w:tcW w:w="1144" w:type="dxa"/>
            <w:tcBorders>
              <w:top w:val="nil"/>
              <w:left w:val="nil"/>
              <w:bottom w:val="nil"/>
              <w:right w:val="nil"/>
            </w:tcBorders>
            <w:shd w:val="clear" w:color="auto" w:fill="auto"/>
            <w:noWrap/>
            <w:vAlign w:val="center"/>
            <w:hideMark/>
          </w:tcPr>
          <w:p w14:paraId="04E8ED7D"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0.17%</w:t>
            </w:r>
          </w:p>
        </w:tc>
        <w:tc>
          <w:tcPr>
            <w:tcW w:w="1144" w:type="dxa"/>
            <w:tcBorders>
              <w:top w:val="nil"/>
              <w:left w:val="nil"/>
              <w:bottom w:val="nil"/>
              <w:right w:val="single" w:sz="4" w:space="0" w:color="auto"/>
            </w:tcBorders>
            <w:shd w:val="clear" w:color="auto" w:fill="auto"/>
            <w:noWrap/>
            <w:vAlign w:val="center"/>
            <w:hideMark/>
          </w:tcPr>
          <w:p w14:paraId="76EB8CD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4586989A"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579921E3"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r w:rsidR="000106E0" w:rsidRPr="009E377A" w14:paraId="4442524B"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A21A60"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6DAB5F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5F84479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70BBF4F3"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75B100D7"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227A2DF8"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r>
      <w:tr w:rsidR="000106E0" w:rsidRPr="009E377A" w14:paraId="78240CD1" w14:textId="77777777" w:rsidTr="00C65B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5BE0D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2CE3B0D"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nil"/>
            </w:tcBorders>
            <w:shd w:val="clear" w:color="auto" w:fill="auto"/>
            <w:noWrap/>
            <w:vAlign w:val="center"/>
            <w:hideMark/>
          </w:tcPr>
          <w:p w14:paraId="7CBC477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E0EE06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0.08%</w:t>
            </w:r>
          </w:p>
        </w:tc>
        <w:tc>
          <w:tcPr>
            <w:tcW w:w="934" w:type="dxa"/>
            <w:tcBorders>
              <w:top w:val="single" w:sz="8" w:space="0" w:color="auto"/>
              <w:left w:val="nil"/>
              <w:bottom w:val="nil"/>
              <w:right w:val="nil"/>
            </w:tcBorders>
            <w:shd w:val="clear" w:color="auto" w:fill="auto"/>
            <w:noWrap/>
            <w:vAlign w:val="center"/>
            <w:hideMark/>
          </w:tcPr>
          <w:p w14:paraId="7BC465A0"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87B958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5CA6BD31" w14:textId="77777777" w:rsidTr="00C65B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0CB7A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74EE096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6AEAE9A3"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511207ED"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3BC6F6B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AF3F910"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110%</w:t>
            </w:r>
          </w:p>
        </w:tc>
      </w:tr>
      <w:tr w:rsidR="000106E0" w:rsidRPr="009E377A" w14:paraId="64D78969" w14:textId="77777777" w:rsidTr="00C65B9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B4ED9A"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4F0BD688"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0.11%</w:t>
            </w:r>
          </w:p>
        </w:tc>
        <w:tc>
          <w:tcPr>
            <w:tcW w:w="1144" w:type="dxa"/>
            <w:tcBorders>
              <w:top w:val="nil"/>
              <w:left w:val="nil"/>
              <w:bottom w:val="single" w:sz="8" w:space="0" w:color="auto"/>
              <w:right w:val="nil"/>
            </w:tcBorders>
            <w:shd w:val="clear" w:color="auto" w:fill="auto"/>
            <w:noWrap/>
            <w:vAlign w:val="center"/>
            <w:hideMark/>
          </w:tcPr>
          <w:p w14:paraId="1431F1F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5B1CE41A"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0.04%</w:t>
            </w:r>
          </w:p>
        </w:tc>
        <w:tc>
          <w:tcPr>
            <w:tcW w:w="934" w:type="dxa"/>
            <w:tcBorders>
              <w:top w:val="nil"/>
              <w:left w:val="nil"/>
              <w:bottom w:val="single" w:sz="8" w:space="0" w:color="auto"/>
              <w:right w:val="nil"/>
            </w:tcBorders>
            <w:shd w:val="clear" w:color="auto" w:fill="auto"/>
            <w:noWrap/>
            <w:vAlign w:val="center"/>
            <w:hideMark/>
          </w:tcPr>
          <w:p w14:paraId="7E67A2F1"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single" w:sz="8" w:space="0" w:color="auto"/>
              <w:right w:val="single" w:sz="8" w:space="0" w:color="auto"/>
            </w:tcBorders>
            <w:shd w:val="clear" w:color="auto" w:fill="auto"/>
            <w:noWrap/>
            <w:vAlign w:val="center"/>
            <w:hideMark/>
          </w:tcPr>
          <w:p w14:paraId="68E2EE2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r w:rsidR="000106E0" w:rsidRPr="009E377A" w14:paraId="0389339C" w14:textId="77777777" w:rsidTr="00C65B94">
        <w:trPr>
          <w:trHeight w:val="255"/>
          <w:jc w:val="center"/>
        </w:trPr>
        <w:tc>
          <w:tcPr>
            <w:tcW w:w="1640" w:type="dxa"/>
            <w:tcBorders>
              <w:top w:val="nil"/>
              <w:left w:val="nil"/>
              <w:bottom w:val="nil"/>
              <w:right w:val="nil"/>
            </w:tcBorders>
            <w:shd w:val="clear" w:color="auto" w:fill="auto"/>
            <w:noWrap/>
            <w:vAlign w:val="center"/>
            <w:hideMark/>
          </w:tcPr>
          <w:p w14:paraId="3BBF7E4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3C5C2A4F"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36CFDB3D"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5F1A720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1495393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3BC1593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0106E0" w:rsidRPr="009E377A" w14:paraId="33CC95A4" w14:textId="77777777" w:rsidTr="00C65B94">
        <w:trPr>
          <w:trHeight w:val="255"/>
          <w:jc w:val="center"/>
        </w:trPr>
        <w:tc>
          <w:tcPr>
            <w:tcW w:w="1640" w:type="dxa"/>
            <w:tcBorders>
              <w:top w:val="nil"/>
              <w:left w:val="nil"/>
              <w:bottom w:val="nil"/>
              <w:right w:val="nil"/>
            </w:tcBorders>
            <w:shd w:val="clear" w:color="auto" w:fill="auto"/>
            <w:noWrap/>
            <w:vAlign w:val="center"/>
            <w:hideMark/>
          </w:tcPr>
          <w:p w14:paraId="418D8ED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E67AF"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 xml:space="preserve">Low delay B Main10 </w:t>
            </w:r>
          </w:p>
        </w:tc>
      </w:tr>
      <w:tr w:rsidR="000106E0" w:rsidRPr="009E377A" w14:paraId="31FC0C6B" w14:textId="77777777" w:rsidTr="00C65B94">
        <w:trPr>
          <w:trHeight w:val="255"/>
          <w:jc w:val="center"/>
        </w:trPr>
        <w:tc>
          <w:tcPr>
            <w:tcW w:w="1640" w:type="dxa"/>
            <w:tcBorders>
              <w:top w:val="nil"/>
              <w:left w:val="nil"/>
              <w:bottom w:val="nil"/>
              <w:right w:val="nil"/>
            </w:tcBorders>
            <w:shd w:val="clear" w:color="auto" w:fill="auto"/>
            <w:noWrap/>
            <w:vAlign w:val="center"/>
            <w:hideMark/>
          </w:tcPr>
          <w:p w14:paraId="4A95922A"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152A13"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 VTM-4.0</w:t>
            </w:r>
          </w:p>
        </w:tc>
      </w:tr>
      <w:tr w:rsidR="000106E0" w:rsidRPr="009E377A" w14:paraId="287B56B2" w14:textId="77777777" w:rsidTr="00C65B94">
        <w:trPr>
          <w:trHeight w:val="255"/>
          <w:jc w:val="center"/>
        </w:trPr>
        <w:tc>
          <w:tcPr>
            <w:tcW w:w="1640" w:type="dxa"/>
            <w:tcBorders>
              <w:top w:val="nil"/>
              <w:left w:val="nil"/>
              <w:bottom w:val="nil"/>
              <w:right w:val="nil"/>
            </w:tcBorders>
            <w:shd w:val="clear" w:color="auto" w:fill="auto"/>
            <w:noWrap/>
            <w:vAlign w:val="center"/>
            <w:hideMark/>
          </w:tcPr>
          <w:p w14:paraId="2D7545D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0704B18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5A1A736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C9686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0B7A757"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09B7F9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DecT</w:t>
            </w:r>
            <w:proofErr w:type="spellEnd"/>
          </w:p>
        </w:tc>
      </w:tr>
      <w:tr w:rsidR="000106E0" w:rsidRPr="009E377A" w14:paraId="4BD7CE26" w14:textId="77777777" w:rsidTr="00C65B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B9A808"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3700BA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0C7CE4B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2E5ECD1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05EDF2CD"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14884BF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r>
      <w:tr w:rsidR="000106E0" w:rsidRPr="009E377A" w14:paraId="06857724"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0C6C3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4A01661"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4C875B0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7FBB386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4C70086F"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0100609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r>
      <w:tr w:rsidR="000106E0" w:rsidRPr="009E377A" w14:paraId="41D919F4"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38591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11BF0230"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67C3A77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-0.13%</w:t>
            </w:r>
          </w:p>
        </w:tc>
        <w:tc>
          <w:tcPr>
            <w:tcW w:w="1144" w:type="dxa"/>
            <w:tcBorders>
              <w:top w:val="nil"/>
              <w:left w:val="nil"/>
              <w:bottom w:val="nil"/>
              <w:right w:val="single" w:sz="4" w:space="0" w:color="auto"/>
            </w:tcBorders>
            <w:shd w:val="clear" w:color="auto" w:fill="auto"/>
            <w:noWrap/>
            <w:vAlign w:val="center"/>
            <w:hideMark/>
          </w:tcPr>
          <w:p w14:paraId="57FBF9EF"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-0.23%</w:t>
            </w:r>
          </w:p>
        </w:tc>
        <w:tc>
          <w:tcPr>
            <w:tcW w:w="934" w:type="dxa"/>
            <w:tcBorders>
              <w:top w:val="nil"/>
              <w:left w:val="nil"/>
              <w:bottom w:val="nil"/>
              <w:right w:val="nil"/>
            </w:tcBorders>
            <w:shd w:val="clear" w:color="auto" w:fill="auto"/>
            <w:noWrap/>
            <w:vAlign w:val="center"/>
            <w:hideMark/>
          </w:tcPr>
          <w:p w14:paraId="78B03C2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104%</w:t>
            </w:r>
          </w:p>
        </w:tc>
        <w:tc>
          <w:tcPr>
            <w:tcW w:w="934" w:type="dxa"/>
            <w:tcBorders>
              <w:top w:val="nil"/>
              <w:left w:val="nil"/>
              <w:bottom w:val="nil"/>
              <w:right w:val="single" w:sz="8" w:space="0" w:color="auto"/>
            </w:tcBorders>
            <w:shd w:val="clear" w:color="auto" w:fill="auto"/>
            <w:noWrap/>
            <w:vAlign w:val="center"/>
            <w:hideMark/>
          </w:tcPr>
          <w:p w14:paraId="1BFFDD4A"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r w:rsidR="000106E0" w:rsidRPr="009E377A" w14:paraId="751B992F"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C576B7"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268127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1D9A0E3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3A212948"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253970F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27AEB9D3"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99%</w:t>
            </w:r>
          </w:p>
        </w:tc>
      </w:tr>
      <w:tr w:rsidR="000106E0" w:rsidRPr="009E377A" w14:paraId="3F8D7F7D" w14:textId="77777777" w:rsidTr="00C65B9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D08F7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621DB28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0.10%</w:t>
            </w:r>
          </w:p>
        </w:tc>
        <w:tc>
          <w:tcPr>
            <w:tcW w:w="1144" w:type="dxa"/>
            <w:tcBorders>
              <w:top w:val="nil"/>
              <w:left w:val="nil"/>
              <w:bottom w:val="nil"/>
              <w:right w:val="nil"/>
            </w:tcBorders>
            <w:shd w:val="clear" w:color="auto" w:fill="auto"/>
            <w:noWrap/>
            <w:vAlign w:val="center"/>
            <w:hideMark/>
          </w:tcPr>
          <w:p w14:paraId="285607F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-0.27%</w:t>
            </w:r>
          </w:p>
        </w:tc>
        <w:tc>
          <w:tcPr>
            <w:tcW w:w="1144" w:type="dxa"/>
            <w:tcBorders>
              <w:top w:val="nil"/>
              <w:left w:val="nil"/>
              <w:bottom w:val="nil"/>
              <w:right w:val="single" w:sz="4" w:space="0" w:color="auto"/>
            </w:tcBorders>
            <w:shd w:val="clear" w:color="auto" w:fill="auto"/>
            <w:noWrap/>
            <w:vAlign w:val="center"/>
            <w:hideMark/>
          </w:tcPr>
          <w:p w14:paraId="077D117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-0.39%</w:t>
            </w:r>
          </w:p>
        </w:tc>
        <w:tc>
          <w:tcPr>
            <w:tcW w:w="934" w:type="dxa"/>
            <w:tcBorders>
              <w:top w:val="nil"/>
              <w:left w:val="nil"/>
              <w:bottom w:val="nil"/>
              <w:right w:val="nil"/>
            </w:tcBorders>
            <w:shd w:val="clear" w:color="auto" w:fill="auto"/>
            <w:noWrap/>
            <w:vAlign w:val="center"/>
            <w:hideMark/>
          </w:tcPr>
          <w:p w14:paraId="64139735"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105%</w:t>
            </w:r>
          </w:p>
        </w:tc>
        <w:tc>
          <w:tcPr>
            <w:tcW w:w="934" w:type="dxa"/>
            <w:tcBorders>
              <w:top w:val="nil"/>
              <w:left w:val="nil"/>
              <w:bottom w:val="nil"/>
              <w:right w:val="single" w:sz="8" w:space="0" w:color="auto"/>
            </w:tcBorders>
            <w:shd w:val="clear" w:color="auto" w:fill="auto"/>
            <w:noWrap/>
            <w:vAlign w:val="center"/>
            <w:hideMark/>
          </w:tcPr>
          <w:p w14:paraId="5E9CC70F"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20B67091" w14:textId="77777777" w:rsidTr="00C65B9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60AD9C"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1F1134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587DBAA6"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6A6E580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-0.22%</w:t>
            </w:r>
          </w:p>
        </w:tc>
        <w:tc>
          <w:tcPr>
            <w:tcW w:w="934" w:type="dxa"/>
            <w:tcBorders>
              <w:top w:val="single" w:sz="8" w:space="0" w:color="auto"/>
              <w:left w:val="nil"/>
              <w:bottom w:val="nil"/>
              <w:right w:val="nil"/>
            </w:tcBorders>
            <w:shd w:val="clear" w:color="auto" w:fill="auto"/>
            <w:noWrap/>
            <w:vAlign w:val="center"/>
            <w:hideMark/>
          </w:tcPr>
          <w:p w14:paraId="2635048D"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104%</w:t>
            </w:r>
          </w:p>
        </w:tc>
        <w:tc>
          <w:tcPr>
            <w:tcW w:w="934" w:type="dxa"/>
            <w:tcBorders>
              <w:top w:val="single" w:sz="8" w:space="0" w:color="auto"/>
              <w:left w:val="nil"/>
              <w:bottom w:val="nil"/>
              <w:right w:val="single" w:sz="8" w:space="0" w:color="auto"/>
            </w:tcBorders>
            <w:shd w:val="clear" w:color="auto" w:fill="auto"/>
            <w:noWrap/>
            <w:vAlign w:val="center"/>
            <w:hideMark/>
          </w:tcPr>
          <w:p w14:paraId="5AFC6B8A"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7674E96C" w14:textId="77777777" w:rsidTr="00C65B9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091F94"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30D2D63"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2B92E06B"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3CB83E38"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-0.63%</w:t>
            </w:r>
          </w:p>
        </w:tc>
        <w:tc>
          <w:tcPr>
            <w:tcW w:w="934" w:type="dxa"/>
            <w:tcBorders>
              <w:top w:val="single" w:sz="8" w:space="0" w:color="auto"/>
              <w:left w:val="nil"/>
              <w:bottom w:val="nil"/>
              <w:right w:val="nil"/>
            </w:tcBorders>
            <w:shd w:val="clear" w:color="auto" w:fill="auto"/>
            <w:noWrap/>
            <w:vAlign w:val="center"/>
            <w:hideMark/>
          </w:tcPr>
          <w:p w14:paraId="0337B08E"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A7CF2A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r w:rsidR="000106E0" w:rsidRPr="009E377A" w14:paraId="53D3ABDB" w14:textId="77777777" w:rsidTr="00C65B9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2BCA62"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10013C0"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-0.10%</w:t>
            </w:r>
          </w:p>
        </w:tc>
        <w:tc>
          <w:tcPr>
            <w:tcW w:w="1144" w:type="dxa"/>
            <w:tcBorders>
              <w:top w:val="nil"/>
              <w:left w:val="nil"/>
              <w:bottom w:val="single" w:sz="8" w:space="0" w:color="auto"/>
              <w:right w:val="nil"/>
            </w:tcBorders>
            <w:shd w:val="clear" w:color="auto" w:fill="auto"/>
            <w:noWrap/>
            <w:vAlign w:val="center"/>
            <w:hideMark/>
          </w:tcPr>
          <w:p w14:paraId="2B029A3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0.27%</w:t>
            </w:r>
          </w:p>
        </w:tc>
        <w:tc>
          <w:tcPr>
            <w:tcW w:w="1144" w:type="dxa"/>
            <w:tcBorders>
              <w:top w:val="nil"/>
              <w:left w:val="nil"/>
              <w:bottom w:val="single" w:sz="8" w:space="0" w:color="auto"/>
              <w:right w:val="single" w:sz="4" w:space="0" w:color="auto"/>
            </w:tcBorders>
            <w:shd w:val="clear" w:color="auto" w:fill="auto"/>
            <w:noWrap/>
            <w:vAlign w:val="center"/>
            <w:hideMark/>
          </w:tcPr>
          <w:p w14:paraId="1DE33EB9"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-0.36%</w:t>
            </w:r>
          </w:p>
        </w:tc>
        <w:tc>
          <w:tcPr>
            <w:tcW w:w="934" w:type="dxa"/>
            <w:tcBorders>
              <w:top w:val="nil"/>
              <w:left w:val="nil"/>
              <w:bottom w:val="single" w:sz="8" w:space="0" w:color="auto"/>
              <w:right w:val="nil"/>
            </w:tcBorders>
            <w:shd w:val="clear" w:color="auto" w:fill="auto"/>
            <w:noWrap/>
            <w:vAlign w:val="center"/>
            <w:hideMark/>
          </w:tcPr>
          <w:p w14:paraId="31E9F3A8"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7355390" w14:textId="77777777" w:rsidR="000106E0" w:rsidRPr="009E377A" w:rsidRDefault="000106E0" w:rsidP="00C65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bl>
    <w:p w14:paraId="185D5C08" w14:textId="6B25537C" w:rsidR="00273697" w:rsidRPr="00B9355E" w:rsidRDefault="00273697" w:rsidP="00E11923">
      <w:pPr>
        <w:pStyle w:val="Heading1"/>
      </w:pPr>
      <w:r w:rsidRPr="00B9355E">
        <w:t>Conclusion</w:t>
      </w:r>
    </w:p>
    <w:p w14:paraId="3FB1E88C" w14:textId="3421DC7E" w:rsidR="00273697" w:rsidRPr="00B9355E" w:rsidRDefault="00206C5B" w:rsidP="00273697">
      <w:r w:rsidRPr="00B9355E">
        <w:t xml:space="preserve">This contribution proposes three modifications to </w:t>
      </w:r>
      <w:r w:rsidR="00196AB7">
        <w:t xml:space="preserve">simplify triangle merge candidate list generation. </w:t>
      </w:r>
      <w:r w:rsidRPr="00B9355E">
        <w:t xml:space="preserve">It is reported that </w:t>
      </w:r>
      <w:r w:rsidR="0021092A">
        <w:t xml:space="preserve">in test2, </w:t>
      </w:r>
      <w:r w:rsidR="00196AB7">
        <w:t>0.06</w:t>
      </w:r>
      <w:r w:rsidRPr="00B9355E">
        <w:t xml:space="preserve">% and </w:t>
      </w:r>
      <w:r w:rsidR="00196AB7">
        <w:t>0.</w:t>
      </w:r>
      <w:r w:rsidR="0021092A" w:rsidRPr="00F36F67">
        <w:rPr>
          <w:color w:val="0D0D0D"/>
        </w:rPr>
        <w:t>05</w:t>
      </w:r>
      <w:r w:rsidRPr="00B9355E">
        <w:t xml:space="preserve">% B-D rate reduction is achieved in random access configuration and low delay B configuration, respectively. </w:t>
      </w:r>
      <w:r w:rsidR="00E45AC5">
        <w:rPr>
          <w:lang w:val="en-CA"/>
        </w:rPr>
        <w:t>Simulation results show that there is no significant impact on encoding and decoding time. It is suggested to adopt proposed method to the next VVC working draft.</w:t>
      </w:r>
    </w:p>
    <w:p w14:paraId="4C2A431E" w14:textId="77777777" w:rsidR="006B3409" w:rsidRPr="00B9355E" w:rsidRDefault="006B3409" w:rsidP="006B3409">
      <w:pPr>
        <w:pStyle w:val="Heading1"/>
      </w:pPr>
      <w:r w:rsidRPr="00B9355E">
        <w:t>References</w:t>
      </w:r>
    </w:p>
    <w:p w14:paraId="6FBE7B32" w14:textId="65DF5043" w:rsidR="006B3409" w:rsidRPr="00B9355E" w:rsidRDefault="006B3409" w:rsidP="00DF5B83">
      <w:pPr>
        <w:numPr>
          <w:ilvl w:val="0"/>
          <w:numId w:val="12"/>
        </w:numPr>
        <w:tabs>
          <w:tab w:val="clear" w:pos="1800"/>
          <w:tab w:val="clear" w:pos="2160"/>
          <w:tab w:val="clear" w:pos="2520"/>
          <w:tab w:val="clear" w:pos="2880"/>
          <w:tab w:val="clear" w:pos="3240"/>
          <w:tab w:val="clear" w:pos="3600"/>
          <w:tab w:val="clear" w:pos="3960"/>
          <w:tab w:val="clear" w:pos="4320"/>
        </w:tabs>
        <w:ind w:left="357" w:hanging="357"/>
      </w:pPr>
      <w:bookmarkStart w:id="3" w:name="_Ref517873598"/>
      <w:bookmarkStart w:id="4" w:name="_Ref534026819"/>
      <w:r w:rsidRPr="00B9355E">
        <w:t xml:space="preserve">F. </w:t>
      </w:r>
      <w:proofErr w:type="spellStart"/>
      <w:r w:rsidRPr="00B9355E">
        <w:t>Bossen</w:t>
      </w:r>
      <w:proofErr w:type="spellEnd"/>
      <w:r w:rsidRPr="00B9355E">
        <w:t xml:space="preserve">, J. Boyce, X. Li, V. Seregin, K. </w:t>
      </w:r>
      <w:proofErr w:type="spellStart"/>
      <w:r w:rsidRPr="00B9355E">
        <w:t>Sühring</w:t>
      </w:r>
      <w:proofErr w:type="spellEnd"/>
      <w:r w:rsidRPr="00B9355E">
        <w:t>, “JVET common test conditions and software reference configurations for SDR video”, JVET-L1010, Macao, October 2018.</w:t>
      </w:r>
      <w:bookmarkEnd w:id="3"/>
      <w:bookmarkEnd w:id="4"/>
    </w:p>
    <w:p w14:paraId="5F0CF8E4" w14:textId="79A05EAF" w:rsidR="001F2594" w:rsidRPr="00B9355E" w:rsidRDefault="001F2594" w:rsidP="00E11923">
      <w:pPr>
        <w:pStyle w:val="Heading1"/>
      </w:pPr>
      <w:r w:rsidRPr="00B9355E">
        <w:t>Patent rights declaration</w:t>
      </w:r>
      <w:r w:rsidR="00B94B06" w:rsidRPr="00B9355E">
        <w:t>(s)</w:t>
      </w:r>
    </w:p>
    <w:p w14:paraId="32EAF635" w14:textId="6C013754" w:rsidR="007F1F8B" w:rsidRDefault="00A35602" w:rsidP="009234A5">
      <w:pPr>
        <w:rPr>
          <w:b/>
          <w:szCs w:val="22"/>
        </w:rPr>
      </w:pPr>
      <w:r w:rsidRPr="00B9355E">
        <w:rPr>
          <w:b/>
          <w:szCs w:val="22"/>
        </w:rPr>
        <w:t>Panasonic</w:t>
      </w:r>
      <w:r w:rsidR="009234A5" w:rsidRPr="00B9355E">
        <w:rPr>
          <w:b/>
          <w:szCs w:val="22"/>
        </w:rPr>
        <w:t> </w:t>
      </w:r>
      <w:r w:rsidR="001F2594" w:rsidRPr="00B9355E">
        <w:rPr>
          <w:b/>
          <w:szCs w:val="22"/>
        </w:rPr>
        <w:t xml:space="preserve">Corporation may have </w:t>
      </w:r>
      <w:r w:rsidR="0098551D" w:rsidRPr="00B9355E">
        <w:rPr>
          <w:b/>
          <w:szCs w:val="22"/>
        </w:rPr>
        <w:t xml:space="preserve">current or </w:t>
      </w:r>
      <w:r w:rsidR="0098551D" w:rsidRPr="00B9355E">
        <w:rPr>
          <w:b/>
          <w:szCs w:val="22"/>
        </w:rPr>
        <w:t>pending</w:t>
      </w:r>
      <w:r w:rsidR="001F2594" w:rsidRPr="00B9355E">
        <w:rPr>
          <w:b/>
          <w:szCs w:val="22"/>
        </w:rPr>
        <w:t xml:space="preserve"> </w:t>
      </w:r>
      <w:r w:rsidR="0098551D" w:rsidRPr="00B9355E">
        <w:rPr>
          <w:b/>
          <w:szCs w:val="22"/>
        </w:rPr>
        <w:t xml:space="preserve">patent rights </w:t>
      </w:r>
      <w:r w:rsidR="001F2594" w:rsidRPr="00B9355E">
        <w:rPr>
          <w:b/>
          <w:szCs w:val="22"/>
        </w:rPr>
        <w:t xml:space="preserve">relating to the technology described </w:t>
      </w:r>
      <w:r w:rsidR="002F164D" w:rsidRPr="00B9355E">
        <w:rPr>
          <w:b/>
          <w:szCs w:val="22"/>
        </w:rPr>
        <w:t xml:space="preserve">in </w:t>
      </w:r>
      <w:r w:rsidR="001F2594" w:rsidRPr="00B9355E">
        <w:rPr>
          <w:b/>
          <w:szCs w:val="22"/>
        </w:rPr>
        <w:t>this contribution and, conditioned on reciprocity, is prepared to grant licenses under reasonable and non-discriminatory terms as necessary for implementation of the resulting ITU-T Recommendation</w:t>
      </w:r>
      <w:r w:rsidR="002F164D" w:rsidRPr="00B9355E">
        <w:rPr>
          <w:b/>
          <w:szCs w:val="22"/>
        </w:rPr>
        <w:t xml:space="preserve"> | ISO/IEC </w:t>
      </w:r>
      <w:r w:rsidR="00A83253" w:rsidRPr="00B9355E">
        <w:rPr>
          <w:b/>
          <w:szCs w:val="22"/>
        </w:rPr>
        <w:t xml:space="preserve">International </w:t>
      </w:r>
      <w:r w:rsidR="002F164D" w:rsidRPr="00B9355E">
        <w:rPr>
          <w:b/>
          <w:szCs w:val="22"/>
        </w:rPr>
        <w:t>Standard</w:t>
      </w:r>
      <w:r w:rsidR="001F2594" w:rsidRPr="00B9355E">
        <w:rPr>
          <w:b/>
          <w:szCs w:val="22"/>
        </w:rPr>
        <w:t xml:space="preserve"> (per box 2 of the ITU-T/ITU-R/ISO/IEC patent statement and licensing declaration form).</w:t>
      </w:r>
    </w:p>
    <w:p w14:paraId="76228CD2" w14:textId="1820F5CD" w:rsidR="001779D7" w:rsidRDefault="001779D7" w:rsidP="001779D7">
      <w:pPr>
        <w:pStyle w:val="Heading1"/>
      </w:pPr>
      <w:r>
        <w:t>Specification text</w:t>
      </w:r>
    </w:p>
    <w:p w14:paraId="438276C4" w14:textId="7F130701" w:rsidR="00982BF5" w:rsidRDefault="00982BF5" w:rsidP="00982BF5">
      <w:pPr>
        <w:ind w:left="360"/>
      </w:pPr>
    </w:p>
    <w:p w14:paraId="5E06EDF9" w14:textId="77777777" w:rsidR="00982BF5" w:rsidRDefault="00982BF5" w:rsidP="00982BF5">
      <w:pPr>
        <w:pStyle w:val="Heading4"/>
        <w:numPr>
          <w:ilvl w:val="0"/>
          <w:numId w:val="0"/>
        </w:numPr>
        <w:rPr>
          <w:noProof/>
          <w:sz w:val="20"/>
          <w:lang w:val="en-CA"/>
        </w:rPr>
      </w:pPr>
      <w:r>
        <w:rPr>
          <w:b w:val="0"/>
          <w:noProof/>
          <w:lang w:val="en-CA"/>
        </w:rPr>
        <w:lastRenderedPageBreak/>
        <w:t>Merge data syntax</w:t>
      </w:r>
    </w:p>
    <w:p w14:paraId="4AE44CE3" w14:textId="77777777" w:rsidR="00982BF5" w:rsidRDefault="00982BF5" w:rsidP="00982BF5">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982BF5" w14:paraId="4F02060A"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3667BBB" w14:textId="77777777" w:rsidR="00982BF5" w:rsidRDefault="00982BF5">
            <w:pPr>
              <w:pStyle w:val="tablesyntax"/>
              <w:keepLines w:val="0"/>
              <w:spacing w:before="20" w:after="40"/>
              <w:contextualSpacing/>
              <w:rPr>
                <w:noProof/>
                <w:lang w:val="en-CA"/>
              </w:rPr>
            </w:pPr>
            <w:r>
              <w:rPr>
                <w:noProof/>
                <w:lang w:val="en-CA"/>
              </w:rPr>
              <w:t>merge_data( x0, y0, cbWidth, cbHeight ) {</w:t>
            </w:r>
          </w:p>
        </w:tc>
        <w:tc>
          <w:tcPr>
            <w:tcW w:w="1152" w:type="dxa"/>
            <w:tcBorders>
              <w:top w:val="single" w:sz="4" w:space="0" w:color="auto"/>
              <w:left w:val="single" w:sz="4" w:space="0" w:color="auto"/>
              <w:bottom w:val="single" w:sz="4" w:space="0" w:color="auto"/>
              <w:right w:val="single" w:sz="4" w:space="0" w:color="auto"/>
            </w:tcBorders>
            <w:hideMark/>
          </w:tcPr>
          <w:p w14:paraId="7DA5718C" w14:textId="77777777" w:rsidR="00982BF5" w:rsidRDefault="00982BF5">
            <w:pPr>
              <w:pStyle w:val="tableheading"/>
              <w:keepLines w:val="0"/>
              <w:spacing w:before="20" w:after="40"/>
              <w:contextualSpacing/>
              <w:rPr>
                <w:noProof/>
                <w:lang w:val="en-CA"/>
              </w:rPr>
            </w:pPr>
            <w:r>
              <w:rPr>
                <w:noProof/>
                <w:lang w:val="en-CA"/>
              </w:rPr>
              <w:t>Descriptor</w:t>
            </w:r>
          </w:p>
        </w:tc>
      </w:tr>
      <w:tr w:rsidR="00982BF5" w14:paraId="03A76E71"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BAE82FB" w14:textId="77777777" w:rsidR="00982BF5" w:rsidRDefault="00982BF5">
            <w:pPr>
              <w:pStyle w:val="tablesyntax"/>
              <w:keepLines w:val="0"/>
              <w:spacing w:before="20" w:after="40"/>
              <w:contextualSpacing/>
              <w:rPr>
                <w:noProof/>
                <w:lang w:val="en-CA"/>
              </w:rPr>
            </w:pPr>
            <w:r>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0E38664" w14:textId="77777777" w:rsidR="00982BF5" w:rsidRDefault="00982BF5">
            <w:pPr>
              <w:pStyle w:val="tablecell"/>
              <w:keepLines w:val="0"/>
              <w:spacing w:before="20" w:after="40"/>
              <w:contextualSpacing/>
              <w:jc w:val="center"/>
              <w:rPr>
                <w:noProof/>
                <w:lang w:val="en-CA"/>
              </w:rPr>
            </w:pPr>
          </w:p>
        </w:tc>
      </w:tr>
      <w:tr w:rsidR="00982BF5" w14:paraId="7EB28DA2"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9449CCC" w14:textId="77777777" w:rsidR="00982BF5" w:rsidRDefault="00982BF5">
            <w:pPr>
              <w:pStyle w:val="tablesyntax"/>
              <w:keepLines w:val="0"/>
              <w:spacing w:before="20" w:after="40"/>
              <w:contextualSpacing/>
              <w:rPr>
                <w:noProof/>
                <w:lang w:val="en-CA"/>
              </w:rPr>
            </w:pPr>
            <w:r>
              <w:rPr>
                <w:noProof/>
                <w:lang w:val="en-CA"/>
              </w:rPr>
              <w:tab/>
            </w:r>
            <w:r>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68401D57" w14:textId="77777777" w:rsidR="00982BF5" w:rsidRDefault="00982BF5">
            <w:pPr>
              <w:pStyle w:val="tablecell"/>
              <w:keepLines w:val="0"/>
              <w:spacing w:before="20" w:after="40"/>
              <w:contextualSpacing/>
              <w:jc w:val="center"/>
              <w:rPr>
                <w:noProof/>
                <w:lang w:val="en-CA"/>
              </w:rPr>
            </w:pPr>
          </w:p>
        </w:tc>
      </w:tr>
      <w:tr w:rsidR="00982BF5" w14:paraId="236A1386"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2F089CC" w14:textId="77777777" w:rsidR="00982BF5" w:rsidRDefault="00982BF5">
            <w:pPr>
              <w:pStyle w:val="tablesyntax"/>
              <w:keepLines w:val="0"/>
              <w:spacing w:before="20" w:after="40"/>
              <w:contextualSpacing/>
              <w:rPr>
                <w:noProof/>
                <w:lang w:val="en-CA"/>
              </w:rPr>
            </w:pPr>
            <w:r>
              <w:rPr>
                <w:noProof/>
                <w:lang w:val="en-CA"/>
              </w:rPr>
              <w:tab/>
            </w:r>
            <w:r>
              <w:rPr>
                <w:noProof/>
                <w:lang w:val="en-CA"/>
              </w:rPr>
              <w:tab/>
            </w:r>
            <w:r>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hideMark/>
          </w:tcPr>
          <w:p w14:paraId="00E31A06" w14:textId="77777777" w:rsidR="00982BF5" w:rsidRDefault="00982BF5">
            <w:pPr>
              <w:pStyle w:val="tablecell"/>
              <w:keepLines w:val="0"/>
              <w:spacing w:before="20" w:after="40"/>
              <w:contextualSpacing/>
              <w:jc w:val="center"/>
              <w:rPr>
                <w:noProof/>
                <w:lang w:val="en-CA"/>
              </w:rPr>
            </w:pPr>
            <w:r>
              <w:rPr>
                <w:noProof/>
                <w:lang w:val="en-CA"/>
              </w:rPr>
              <w:t>ae(v)</w:t>
            </w:r>
          </w:p>
        </w:tc>
      </w:tr>
      <w:tr w:rsidR="00982BF5" w14:paraId="37D8D749"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77BD020" w14:textId="77777777" w:rsidR="00982BF5" w:rsidRDefault="00982BF5">
            <w:pPr>
              <w:pStyle w:val="tablesyntax"/>
              <w:keepLines w:val="0"/>
              <w:spacing w:before="20" w:after="40"/>
              <w:contextualSpacing/>
              <w:rPr>
                <w:noProof/>
                <w:lang w:val="en-CA"/>
              </w:rPr>
            </w:pPr>
            <w:r>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23EC35CE" w14:textId="77777777" w:rsidR="00982BF5" w:rsidRDefault="00982BF5">
            <w:pPr>
              <w:pStyle w:val="tablecell"/>
              <w:keepLines w:val="0"/>
              <w:spacing w:before="20" w:after="40"/>
              <w:contextualSpacing/>
              <w:jc w:val="center"/>
              <w:rPr>
                <w:noProof/>
                <w:lang w:val="en-CA"/>
              </w:rPr>
            </w:pPr>
          </w:p>
        </w:tc>
      </w:tr>
      <w:tr w:rsidR="00982BF5" w14:paraId="6C3C76E8"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4C7CEE2" w14:textId="77777777" w:rsidR="00982BF5" w:rsidRDefault="00982BF5">
            <w:pPr>
              <w:pStyle w:val="tablesyntax"/>
              <w:keepLines w:val="0"/>
              <w:spacing w:before="20" w:after="40"/>
              <w:contextualSpacing/>
              <w:rPr>
                <w:noProof/>
                <w:lang w:val="en-CA" w:eastAsia="ko-KR"/>
              </w:rPr>
            </w:pPr>
            <w:r>
              <w:rPr>
                <w:noProof/>
                <w:lang w:val="en-CA"/>
              </w:rPr>
              <w:tab/>
            </w:r>
            <w:r>
              <w:rPr>
                <w:noProof/>
                <w:lang w:val="en-CA"/>
              </w:rPr>
              <w:tab/>
            </w:r>
            <w:r>
              <w:rPr>
                <w:b/>
                <w:noProof/>
                <w:lang w:val="en-CA"/>
              </w:rPr>
              <w:t>mmvd_flag</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05872E4" w14:textId="77777777" w:rsidR="00982BF5" w:rsidRDefault="00982BF5">
            <w:pPr>
              <w:pStyle w:val="tablecell"/>
              <w:keepLines w:val="0"/>
              <w:spacing w:before="20" w:after="40"/>
              <w:contextualSpacing/>
              <w:jc w:val="center"/>
              <w:rPr>
                <w:noProof/>
                <w:lang w:val="en-CA"/>
              </w:rPr>
            </w:pPr>
            <w:r>
              <w:rPr>
                <w:noProof/>
                <w:lang w:val="en-CA"/>
              </w:rPr>
              <w:t>ae(v)</w:t>
            </w:r>
          </w:p>
        </w:tc>
      </w:tr>
      <w:tr w:rsidR="00982BF5" w14:paraId="4F8C733E"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6AA9991" w14:textId="77777777" w:rsidR="00982BF5" w:rsidRDefault="00982BF5">
            <w:pPr>
              <w:pStyle w:val="tablesyntax"/>
              <w:keepLines w:val="0"/>
              <w:spacing w:before="20" w:after="40"/>
              <w:contextualSpacing/>
              <w:rPr>
                <w:noProof/>
                <w:lang w:val="en-CA" w:eastAsia="ko-KR"/>
              </w:rPr>
            </w:pPr>
            <w:r>
              <w:rPr>
                <w:noProof/>
                <w:lang w:val="en-CA"/>
              </w:rPr>
              <w:tab/>
            </w:r>
            <w:r>
              <w:rPr>
                <w:noProof/>
                <w:lang w:val="en-CA"/>
              </w:rPr>
              <w:tab/>
              <w:t>if( mmvd_flag[ x0 ][ y0 ] = = 1 ) {</w:t>
            </w:r>
          </w:p>
        </w:tc>
        <w:tc>
          <w:tcPr>
            <w:tcW w:w="1152" w:type="dxa"/>
            <w:tcBorders>
              <w:top w:val="single" w:sz="4" w:space="0" w:color="auto"/>
              <w:left w:val="single" w:sz="4" w:space="0" w:color="auto"/>
              <w:bottom w:val="single" w:sz="4" w:space="0" w:color="auto"/>
              <w:right w:val="single" w:sz="4" w:space="0" w:color="auto"/>
            </w:tcBorders>
          </w:tcPr>
          <w:p w14:paraId="39D2301C" w14:textId="77777777" w:rsidR="00982BF5" w:rsidRDefault="00982BF5">
            <w:pPr>
              <w:pStyle w:val="tablecell"/>
              <w:keepLines w:val="0"/>
              <w:spacing w:before="20" w:after="40"/>
              <w:contextualSpacing/>
              <w:jc w:val="center"/>
              <w:rPr>
                <w:noProof/>
                <w:lang w:val="en-CA"/>
              </w:rPr>
            </w:pPr>
          </w:p>
        </w:tc>
      </w:tr>
      <w:tr w:rsidR="00982BF5" w14:paraId="7D6657EE"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A2DFFE4" w14:textId="77777777" w:rsidR="00982BF5" w:rsidRDefault="00982BF5">
            <w:pPr>
              <w:pStyle w:val="tablesyntax"/>
              <w:keepLines w:val="0"/>
              <w:spacing w:before="20" w:after="40"/>
              <w:contextualSpacing/>
              <w:rPr>
                <w:noProof/>
                <w:lang w:val="en-CA" w:eastAsia="ko-KR"/>
              </w:rPr>
            </w:pPr>
            <w:r>
              <w:rPr>
                <w:noProof/>
                <w:lang w:val="en-CA"/>
              </w:rPr>
              <w:tab/>
            </w:r>
            <w:r>
              <w:rPr>
                <w:noProof/>
                <w:lang w:val="en-CA"/>
              </w:rPr>
              <w:tab/>
            </w:r>
            <w:r>
              <w:rPr>
                <w:noProof/>
                <w:lang w:val="en-CA"/>
              </w:rPr>
              <w:tab/>
            </w:r>
            <w:r>
              <w:rPr>
                <w:b/>
                <w:noProof/>
                <w:lang w:val="en-CA"/>
              </w:rPr>
              <w:t>mmvd_merge_flag</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31BEBD06" w14:textId="77777777" w:rsidR="00982BF5" w:rsidRDefault="00982BF5">
            <w:pPr>
              <w:pStyle w:val="tablecell"/>
              <w:keepLines w:val="0"/>
              <w:spacing w:before="20" w:after="40"/>
              <w:contextualSpacing/>
              <w:jc w:val="center"/>
              <w:rPr>
                <w:noProof/>
                <w:lang w:val="en-CA"/>
              </w:rPr>
            </w:pPr>
            <w:r>
              <w:rPr>
                <w:noProof/>
                <w:lang w:val="en-CA"/>
              </w:rPr>
              <w:t>ae(v)</w:t>
            </w:r>
          </w:p>
        </w:tc>
      </w:tr>
      <w:tr w:rsidR="00982BF5" w14:paraId="26668236"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A4853F9" w14:textId="77777777" w:rsidR="00982BF5" w:rsidRDefault="00982BF5">
            <w:pPr>
              <w:pStyle w:val="tablesyntax"/>
              <w:keepLines w:val="0"/>
              <w:spacing w:before="20" w:after="40"/>
              <w:contextualSpacing/>
              <w:rPr>
                <w:noProof/>
                <w:lang w:val="en-CA" w:eastAsia="ko-KR"/>
              </w:rPr>
            </w:pPr>
            <w:r>
              <w:rPr>
                <w:noProof/>
                <w:lang w:val="en-CA"/>
              </w:rPr>
              <w:tab/>
            </w:r>
            <w:r>
              <w:rPr>
                <w:noProof/>
                <w:lang w:val="en-CA"/>
              </w:rPr>
              <w:tab/>
            </w:r>
            <w:r>
              <w:rPr>
                <w:noProof/>
                <w:lang w:val="en-CA"/>
              </w:rPr>
              <w:tab/>
            </w:r>
            <w:r>
              <w:rPr>
                <w:b/>
                <w:noProof/>
                <w:lang w:val="en-CA"/>
              </w:rPr>
              <w:t>mmvd_distance_idx</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23CA63E1" w14:textId="77777777" w:rsidR="00982BF5" w:rsidRDefault="00982BF5">
            <w:pPr>
              <w:pStyle w:val="tablecell"/>
              <w:keepLines w:val="0"/>
              <w:spacing w:before="20" w:after="40"/>
              <w:contextualSpacing/>
              <w:jc w:val="center"/>
              <w:rPr>
                <w:noProof/>
                <w:lang w:val="en-CA"/>
              </w:rPr>
            </w:pPr>
            <w:r>
              <w:rPr>
                <w:noProof/>
                <w:lang w:val="en-CA"/>
              </w:rPr>
              <w:t>ae(v)</w:t>
            </w:r>
          </w:p>
        </w:tc>
      </w:tr>
      <w:tr w:rsidR="00982BF5" w14:paraId="1A86E542"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59E126E" w14:textId="77777777" w:rsidR="00982BF5" w:rsidRDefault="00982BF5">
            <w:pPr>
              <w:pStyle w:val="tablesyntax"/>
              <w:keepLines w:val="0"/>
              <w:spacing w:before="20" w:after="40"/>
              <w:contextualSpacing/>
              <w:rPr>
                <w:noProof/>
                <w:lang w:val="en-CA" w:eastAsia="ko-KR"/>
              </w:rPr>
            </w:pPr>
            <w:r>
              <w:rPr>
                <w:noProof/>
                <w:lang w:val="en-CA"/>
              </w:rPr>
              <w:tab/>
            </w:r>
            <w:r>
              <w:rPr>
                <w:noProof/>
                <w:lang w:val="en-CA"/>
              </w:rPr>
              <w:tab/>
            </w:r>
            <w:r>
              <w:rPr>
                <w:noProof/>
                <w:lang w:val="en-CA"/>
              </w:rPr>
              <w:tab/>
            </w:r>
            <w:r>
              <w:rPr>
                <w:b/>
                <w:noProof/>
                <w:lang w:val="en-CA"/>
              </w:rPr>
              <w:t>mmvd_direction_idx</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C35E45F" w14:textId="77777777" w:rsidR="00982BF5" w:rsidRDefault="00982BF5">
            <w:pPr>
              <w:pStyle w:val="tablecell"/>
              <w:keepLines w:val="0"/>
              <w:spacing w:before="20" w:after="40"/>
              <w:contextualSpacing/>
              <w:jc w:val="center"/>
              <w:rPr>
                <w:noProof/>
                <w:lang w:val="en-CA"/>
              </w:rPr>
            </w:pPr>
            <w:r>
              <w:rPr>
                <w:noProof/>
                <w:lang w:val="en-CA"/>
              </w:rPr>
              <w:t>ae(v)</w:t>
            </w:r>
          </w:p>
        </w:tc>
      </w:tr>
      <w:tr w:rsidR="00982BF5" w14:paraId="41CED192"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415D929"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1538DEFA" w14:textId="77777777" w:rsidR="00982BF5" w:rsidRDefault="00982BF5">
            <w:pPr>
              <w:pStyle w:val="tablecell"/>
              <w:keepNext w:val="0"/>
              <w:keepLines w:val="0"/>
              <w:spacing w:before="20" w:after="40"/>
              <w:contextualSpacing/>
              <w:jc w:val="center"/>
              <w:rPr>
                <w:noProof/>
                <w:lang w:val="en-CA"/>
              </w:rPr>
            </w:pPr>
          </w:p>
        </w:tc>
      </w:tr>
      <w:tr w:rsidR="00982BF5" w14:paraId="28A80089"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64AA315"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rPr>
              <w:tab/>
            </w:r>
            <w:r>
              <w:rPr>
                <w:noProof/>
                <w:lang w:val="en-CA"/>
              </w:rPr>
              <w:tab/>
              <w:t>if( MaxNumSubblockMergeCand &gt; 0</w:t>
            </w:r>
            <w:r>
              <w:rPr>
                <w:rFonts w:eastAsia="DengXian"/>
                <w:noProof/>
                <w:lang w:val="en-CA"/>
              </w:rPr>
              <w:t xml:space="preserve">  </w:t>
            </w:r>
            <w:r>
              <w:rPr>
                <w:noProof/>
                <w:lang w:val="en-CA"/>
              </w:rPr>
              <w:t>&amp;&amp;</w:t>
            </w:r>
            <w:r>
              <w:rPr>
                <w:rFonts w:eastAsia="DengXian"/>
                <w:noProof/>
                <w:lang w:val="en-CA"/>
              </w:rPr>
              <w:t xml:space="preserve">  cbWidth &gt;= 8  </w:t>
            </w:r>
            <w:r>
              <w:rPr>
                <w:noProof/>
                <w:lang w:val="en-CA" w:eastAsia="ko-KR"/>
              </w:rPr>
              <w:t>&amp;&amp;</w:t>
            </w:r>
            <w:r>
              <w:rPr>
                <w:rFonts w:eastAsia="DengXian"/>
                <w:noProof/>
                <w:lang w:val="en-CA"/>
              </w:rPr>
              <w:t xml:space="preserve">  cbHeight &gt;= 8</w:t>
            </w:r>
            <w:r>
              <w:rPr>
                <w:noProof/>
                <w:lang w:val="en-CA" w:eastAsia="ko-KR"/>
              </w:rPr>
              <w:t xml:space="preserve">  </w:t>
            </w:r>
            <w:r>
              <w:rPr>
                <w:rFonts w:eastAsia="DengXian"/>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85F3CAF" w14:textId="77777777" w:rsidR="00982BF5" w:rsidRDefault="00982BF5">
            <w:pPr>
              <w:pStyle w:val="tablecell"/>
              <w:keepNext w:val="0"/>
              <w:keepLines w:val="0"/>
              <w:spacing w:before="20" w:after="40"/>
              <w:contextualSpacing/>
              <w:jc w:val="center"/>
              <w:rPr>
                <w:noProof/>
                <w:lang w:val="en-CA"/>
              </w:rPr>
            </w:pPr>
          </w:p>
        </w:tc>
      </w:tr>
      <w:tr w:rsidR="00982BF5" w14:paraId="161FE24C"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0293E04"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rPr>
              <w:tab/>
            </w:r>
            <w:r>
              <w:rPr>
                <w:noProof/>
                <w:lang w:val="en-CA" w:eastAsia="ko-KR"/>
              </w:rPr>
              <w:tab/>
            </w:r>
            <w:r>
              <w:rPr>
                <w:noProof/>
                <w:lang w:val="en-CA"/>
              </w:rPr>
              <w:tab/>
            </w:r>
            <w:r>
              <w:rPr>
                <w:rFonts w:eastAsia="DengXian"/>
                <w:b/>
                <w:noProof/>
                <w:lang w:val="en-CA"/>
              </w:rPr>
              <w:t>merge_subblock_flag</w:t>
            </w:r>
            <w:r>
              <w:rPr>
                <w:rFonts w:eastAsia="DengXian"/>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93D0CC6" w14:textId="77777777" w:rsidR="00982BF5" w:rsidRDefault="00982BF5">
            <w:pPr>
              <w:pStyle w:val="tablecell"/>
              <w:keepNext w:val="0"/>
              <w:keepLines w:val="0"/>
              <w:spacing w:before="20" w:after="40"/>
              <w:contextualSpacing/>
              <w:jc w:val="center"/>
              <w:rPr>
                <w:noProof/>
                <w:lang w:val="en-CA"/>
              </w:rPr>
            </w:pPr>
            <w:r>
              <w:rPr>
                <w:noProof/>
                <w:lang w:val="en-CA" w:eastAsia="ko-KR"/>
              </w:rPr>
              <w:t>ae(v)</w:t>
            </w:r>
          </w:p>
        </w:tc>
      </w:tr>
      <w:tr w:rsidR="00982BF5" w14:paraId="15A3BDDF"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0393355" w14:textId="77777777" w:rsidR="00982BF5" w:rsidRDefault="00982BF5">
            <w:pPr>
              <w:pStyle w:val="tablesyntax"/>
              <w:keepNext w:val="0"/>
              <w:keepLines w:val="0"/>
              <w:spacing w:before="20" w:after="40"/>
              <w:contextualSpacing/>
              <w:rPr>
                <w:noProof/>
                <w:lang w:val="en-CA"/>
              </w:rPr>
            </w:pPr>
            <w:r>
              <w:rPr>
                <w:noProof/>
                <w:lang w:val="en-CA"/>
              </w:rPr>
              <w:tab/>
            </w:r>
            <w:r w:rsidRPr="00982BF5">
              <w:rPr>
                <w:rFonts w:eastAsia="DengXian"/>
                <w:noProof/>
                <w:lang w:val="en-CA" w:eastAsia="zh-TW"/>
              </w:rPr>
              <w:tab/>
            </w:r>
            <w:r w:rsidRPr="00982BF5">
              <w:rPr>
                <w:rFonts w:eastAsia="DengXian"/>
                <w:noProof/>
                <w:lang w:val="en-CA" w:eastAsia="zh-TW"/>
              </w:rPr>
              <w:tab/>
            </w:r>
            <w:r>
              <w:rPr>
                <w:noProof/>
                <w:lang w:val="en-CA" w:eastAsia="ko-KR"/>
              </w:rPr>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0D7326CA" w14:textId="77777777" w:rsidR="00982BF5" w:rsidRDefault="00982BF5">
            <w:pPr>
              <w:pStyle w:val="tablecell"/>
              <w:keepNext w:val="0"/>
              <w:keepLines w:val="0"/>
              <w:spacing w:before="20" w:after="40"/>
              <w:contextualSpacing/>
              <w:jc w:val="center"/>
              <w:rPr>
                <w:noProof/>
                <w:lang w:val="en-CA" w:eastAsia="ko-KR"/>
              </w:rPr>
            </w:pPr>
          </w:p>
        </w:tc>
      </w:tr>
      <w:tr w:rsidR="00982BF5" w14:paraId="614A6590"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5B7C71D" w14:textId="77777777" w:rsidR="00982BF5" w:rsidRPr="00982BF5" w:rsidRDefault="00982BF5">
            <w:pPr>
              <w:pStyle w:val="tablesyntax"/>
              <w:keepNext w:val="0"/>
              <w:keepLines w:val="0"/>
              <w:spacing w:before="20" w:after="40"/>
              <w:contextualSpacing/>
              <w:rPr>
                <w:rFonts w:eastAsia="DengXian"/>
                <w:noProof/>
                <w:lang w:val="en-CA" w:eastAsia="zh-TW"/>
              </w:rPr>
            </w:pPr>
            <w:r>
              <w:rPr>
                <w:noProof/>
                <w:lang w:val="en-CA"/>
              </w:rPr>
              <w:tab/>
            </w:r>
            <w:r>
              <w:rPr>
                <w:noProof/>
                <w:lang w:val="en-CA" w:eastAsia="ko-KR"/>
              </w:rPr>
              <w:tab/>
            </w:r>
            <w:r>
              <w:rPr>
                <w:noProof/>
                <w:lang w:val="en-CA" w:eastAsia="ko-KR"/>
              </w:rPr>
              <w:tab/>
            </w:r>
            <w:r w:rsidRPr="00982BF5">
              <w:rPr>
                <w:rFonts w:eastAsia="DengXian"/>
                <w:noProof/>
                <w:lang w:val="en-CA" w:eastAsia="zh-TW"/>
              </w:rPr>
              <w:tab/>
            </w:r>
            <w:r>
              <w:rPr>
                <w:noProof/>
                <w:lang w:val="en-CA" w:eastAsia="ko-KR"/>
              </w:rPr>
              <w:t xml:space="preserve">if( MaxNumSubblockMergeCand &gt; 1 </w:t>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65E78BB" w14:textId="77777777" w:rsidR="00982BF5" w:rsidRDefault="00982BF5">
            <w:pPr>
              <w:pStyle w:val="tablecell"/>
              <w:keepNext w:val="0"/>
              <w:keepLines w:val="0"/>
              <w:spacing w:before="20" w:after="40"/>
              <w:contextualSpacing/>
              <w:jc w:val="center"/>
              <w:rPr>
                <w:noProof/>
                <w:lang w:val="en-CA" w:eastAsia="ko-KR"/>
              </w:rPr>
            </w:pPr>
          </w:p>
        </w:tc>
      </w:tr>
      <w:tr w:rsidR="00982BF5" w14:paraId="48F62158"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E273806" w14:textId="77777777" w:rsidR="00982BF5" w:rsidRPr="00982BF5" w:rsidRDefault="00982BF5">
            <w:pPr>
              <w:pStyle w:val="tablesyntax"/>
              <w:keepNext w:val="0"/>
              <w:keepLines w:val="0"/>
              <w:spacing w:before="20" w:after="40"/>
              <w:contextualSpacing/>
              <w:rPr>
                <w:rFonts w:eastAsia="DengXian"/>
                <w:noProof/>
                <w:lang w:val="en-CA" w:eastAsia="zh-TW"/>
              </w:rPr>
            </w:pPr>
            <w:r>
              <w:rPr>
                <w:noProof/>
                <w:lang w:val="en-CA"/>
              </w:rPr>
              <w:tab/>
            </w:r>
            <w:r>
              <w:rPr>
                <w:noProof/>
                <w:lang w:val="en-CA" w:eastAsia="ko-KR"/>
              </w:rPr>
              <w:tab/>
            </w:r>
            <w:r>
              <w:rPr>
                <w:noProof/>
                <w:lang w:val="en-CA" w:eastAsia="ko-KR"/>
              </w:rPr>
              <w:tab/>
            </w:r>
            <w:r>
              <w:rPr>
                <w:noProof/>
                <w:lang w:val="en-CA" w:eastAsia="ko-KR"/>
              </w:rPr>
              <w:tab/>
            </w:r>
            <w:r w:rsidRPr="00982BF5">
              <w:rPr>
                <w:rFonts w:eastAsia="DengXian"/>
                <w:noProof/>
                <w:lang w:val="en-CA" w:eastAsia="zh-TW"/>
              </w:rPr>
              <w:tab/>
            </w:r>
            <w:r>
              <w:rPr>
                <w:b/>
                <w:noProof/>
                <w:lang w:val="en-CA" w:eastAsia="ko-KR"/>
              </w:rPr>
              <w:t>merge_subblock_idx</w:t>
            </w:r>
            <w:r>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419D41E7" w14:textId="77777777" w:rsidR="00982BF5" w:rsidRDefault="00982BF5">
            <w:pPr>
              <w:pStyle w:val="tablecell"/>
              <w:keepNext w:val="0"/>
              <w:keepLines w:val="0"/>
              <w:spacing w:before="20" w:after="40"/>
              <w:contextualSpacing/>
              <w:jc w:val="center"/>
              <w:rPr>
                <w:noProof/>
                <w:lang w:val="en-CA" w:eastAsia="ko-KR"/>
              </w:rPr>
            </w:pPr>
            <w:r>
              <w:rPr>
                <w:noProof/>
                <w:lang w:val="en-CA" w:eastAsia="ko-KR"/>
              </w:rPr>
              <w:t>ae(v)</w:t>
            </w:r>
          </w:p>
        </w:tc>
      </w:tr>
      <w:tr w:rsidR="00982BF5" w14:paraId="612DD574"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56A126C" w14:textId="77777777" w:rsidR="00982BF5" w:rsidRPr="00982BF5" w:rsidRDefault="00982BF5">
            <w:pPr>
              <w:pStyle w:val="tablesyntax"/>
              <w:keepNext w:val="0"/>
              <w:keepLines w:val="0"/>
              <w:spacing w:before="20" w:after="40"/>
              <w:contextualSpacing/>
              <w:rPr>
                <w:rFonts w:eastAsia="DengXian"/>
                <w:noProof/>
                <w:lang w:val="en-CA" w:eastAsia="zh-TW"/>
              </w:rPr>
            </w:pPr>
            <w:r>
              <w:rPr>
                <w:noProof/>
                <w:lang w:val="en-CA"/>
              </w:rPr>
              <w:tab/>
            </w:r>
            <w:r w:rsidRPr="00982BF5">
              <w:rPr>
                <w:rFonts w:eastAsia="DengXian"/>
                <w:noProof/>
                <w:lang w:val="en-CA" w:eastAsia="zh-TW"/>
              </w:rPr>
              <w:tab/>
            </w:r>
            <w:r w:rsidRPr="00982BF5">
              <w:rPr>
                <w:rFonts w:eastAsia="DengXian"/>
                <w:noProof/>
                <w:lang w:val="en-CA" w:eastAsia="zh-TW"/>
              </w:rPr>
              <w:tab/>
              <w:t>} else {</w:t>
            </w:r>
          </w:p>
        </w:tc>
        <w:tc>
          <w:tcPr>
            <w:tcW w:w="1152" w:type="dxa"/>
            <w:tcBorders>
              <w:top w:val="single" w:sz="4" w:space="0" w:color="auto"/>
              <w:left w:val="single" w:sz="4" w:space="0" w:color="auto"/>
              <w:bottom w:val="single" w:sz="4" w:space="0" w:color="auto"/>
              <w:right w:val="single" w:sz="4" w:space="0" w:color="auto"/>
            </w:tcBorders>
          </w:tcPr>
          <w:p w14:paraId="715190D3" w14:textId="77777777" w:rsidR="00982BF5" w:rsidRDefault="00982BF5">
            <w:pPr>
              <w:pStyle w:val="tablecell"/>
              <w:keepNext w:val="0"/>
              <w:keepLines w:val="0"/>
              <w:spacing w:before="20" w:after="40"/>
              <w:contextualSpacing/>
              <w:jc w:val="center"/>
              <w:rPr>
                <w:noProof/>
                <w:lang w:val="en-CA" w:eastAsia="ko-KR"/>
              </w:rPr>
            </w:pPr>
          </w:p>
        </w:tc>
      </w:tr>
      <w:tr w:rsidR="00982BF5" w14:paraId="6320C923"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662A513" w14:textId="77777777" w:rsidR="00982BF5" w:rsidRDefault="00982BF5">
            <w:pPr>
              <w:pStyle w:val="tablesyntax"/>
              <w:keepNext w:val="0"/>
              <w:keepLines w:val="0"/>
              <w:spacing w:before="20" w:after="40"/>
              <w:contextualSpacing/>
              <w:rPr>
                <w:noProof/>
                <w:lang w:val="en-CA" w:eastAsia="en-US"/>
              </w:rPr>
            </w:pPr>
            <w:r>
              <w:rPr>
                <w:noProof/>
                <w:lang w:val="en-CA"/>
              </w:rPr>
              <w:tab/>
            </w:r>
            <w:r w:rsidRPr="00982BF5">
              <w:rPr>
                <w:rFonts w:eastAsia="DengXian"/>
                <w:noProof/>
                <w:lang w:val="en-CA" w:eastAsia="zh-TW"/>
              </w:rPr>
              <w:tab/>
            </w:r>
            <w:r w:rsidRPr="00982BF5">
              <w:rPr>
                <w:rFonts w:eastAsia="DengXian"/>
                <w:noProof/>
                <w:lang w:val="en-CA" w:eastAsia="zh-TW"/>
              </w:rPr>
              <w:tab/>
            </w:r>
            <w:r w:rsidRPr="00982BF5">
              <w:rPr>
                <w:rFonts w:eastAsia="DengXian"/>
                <w:noProof/>
                <w:lang w:val="en-CA" w:eastAsia="zh-TW"/>
              </w:rPr>
              <w:tab/>
            </w:r>
            <w:r>
              <w:rPr>
                <w:noProof/>
                <w:lang w:val="en-CA" w:eastAsia="ko-KR"/>
              </w:rPr>
              <w:t xml:space="preserve">if( sps_ciip_enabled_flag  &amp;&amp;  cu_skip_flag[ x0 ][ y0 ]  = =  0  </w:t>
            </w:r>
            <w:r>
              <w:rPr>
                <w:noProof/>
                <w:lang w:val="en-CA"/>
              </w:rPr>
              <w:t xml:space="preserve">&amp;&amp;  </w:t>
            </w:r>
            <w:r>
              <w:rPr>
                <w:rFonts w:eastAsia="DengXian"/>
                <w:noProof/>
                <w:lang w:val="en-CA"/>
              </w:rPr>
              <w:br/>
            </w:r>
            <w:r>
              <w:rPr>
                <w:noProof/>
                <w:lang w:val="en-CA"/>
              </w:rPr>
              <w:tab/>
            </w:r>
            <w:r>
              <w:rPr>
                <w:rFonts w:eastAsia="DengXian"/>
                <w:noProof/>
                <w:lang w:val="en-CA"/>
              </w:rPr>
              <w:tab/>
            </w:r>
            <w:r w:rsidRPr="00982BF5">
              <w:rPr>
                <w:rFonts w:eastAsia="DengXian"/>
                <w:noProof/>
                <w:lang w:val="en-CA" w:eastAsia="zh-TW"/>
              </w:rPr>
              <w:tab/>
            </w:r>
            <w:r>
              <w:rPr>
                <w:rFonts w:eastAsia="DengXian"/>
                <w:noProof/>
                <w:lang w:val="en-CA"/>
              </w:rPr>
              <w:tab/>
            </w:r>
            <w:r>
              <w:rPr>
                <w:rFonts w:eastAsia="DengXian"/>
                <w:noProof/>
                <w:lang w:val="en-CA"/>
              </w:rPr>
              <w:tab/>
            </w:r>
            <w:r>
              <w:rPr>
                <w:rFonts w:eastAsia="DengXian"/>
                <w:noProof/>
                <w:lang w:val="en-CA" w:eastAsia="zh-TW"/>
              </w:rPr>
              <w:t>( </w:t>
            </w:r>
            <w:r>
              <w:rPr>
                <w:rFonts w:eastAsia="DengXian"/>
                <w:noProof/>
                <w:lang w:val="en-CA"/>
              </w:rPr>
              <w:t>cbWidth </w:t>
            </w:r>
            <w:r w:rsidRPr="00982BF5">
              <w:rPr>
                <w:rFonts w:eastAsia="DengXian"/>
                <w:noProof/>
                <w:lang w:val="en-CA" w:eastAsia="zh-TW"/>
              </w:rPr>
              <w:t>* </w:t>
            </w:r>
            <w:r>
              <w:rPr>
                <w:rFonts w:eastAsia="DengXian"/>
                <w:noProof/>
                <w:lang w:val="en-CA"/>
              </w:rPr>
              <w:t>cbHeight </w:t>
            </w:r>
            <w:r>
              <w:rPr>
                <w:rFonts w:eastAsia="DengXian"/>
                <w:noProof/>
                <w:lang w:val="en-CA" w:eastAsia="zh-TW"/>
              </w:rPr>
              <w:t>)</w:t>
            </w:r>
            <w:r>
              <w:rPr>
                <w:rFonts w:eastAsia="DengXian"/>
                <w:noProof/>
                <w:lang w:val="en-CA"/>
              </w:rPr>
              <w:t xml:space="preserve"> &gt;= </w:t>
            </w:r>
            <w:r w:rsidRPr="00982BF5">
              <w:rPr>
                <w:rFonts w:eastAsia="DengXian"/>
                <w:noProof/>
                <w:lang w:val="en-CA" w:eastAsia="zh-TW"/>
              </w:rPr>
              <w:t>64</w:t>
            </w:r>
            <w:r>
              <w:rPr>
                <w:rFonts w:eastAsia="DengXian"/>
                <w:noProof/>
                <w:lang w:val="en-CA"/>
              </w:rPr>
              <w:t xml:space="preserve">  &amp;&amp;  cbWidth &lt; 128  &amp;&amp;  cbHeight &lt; 128 </w:t>
            </w:r>
            <w:r>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01638CE4" w14:textId="77777777" w:rsidR="00982BF5" w:rsidRDefault="00982BF5">
            <w:pPr>
              <w:pStyle w:val="tablecell"/>
              <w:keepNext w:val="0"/>
              <w:keepLines w:val="0"/>
              <w:spacing w:before="20" w:after="40"/>
              <w:contextualSpacing/>
              <w:jc w:val="center"/>
              <w:rPr>
                <w:noProof/>
                <w:lang w:val="en-CA" w:eastAsia="ko-KR"/>
              </w:rPr>
            </w:pPr>
          </w:p>
        </w:tc>
      </w:tr>
      <w:tr w:rsidR="00982BF5" w14:paraId="1C65A37D"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BD13A66" w14:textId="77777777" w:rsidR="00982BF5" w:rsidRDefault="00982BF5">
            <w:pPr>
              <w:pStyle w:val="tablesyntax"/>
              <w:keepNext w:val="0"/>
              <w:keepLines w:val="0"/>
              <w:spacing w:before="20" w:after="40"/>
              <w:contextualSpacing/>
              <w:rPr>
                <w:noProof/>
                <w:lang w:val="en-CA" w:eastAsia="en-US"/>
              </w:rPr>
            </w:pPr>
            <w:r>
              <w:rPr>
                <w:noProof/>
                <w:lang w:val="en-CA"/>
              </w:rPr>
              <w:tab/>
            </w:r>
            <w:r w:rsidRPr="00982BF5">
              <w:rPr>
                <w:rFonts w:eastAsia="DengXian"/>
                <w:noProof/>
                <w:lang w:val="en-CA" w:eastAsia="zh-TW"/>
              </w:rPr>
              <w:tab/>
            </w:r>
            <w:r w:rsidRPr="00982BF5">
              <w:rPr>
                <w:rFonts w:eastAsia="DengXian"/>
                <w:noProof/>
                <w:lang w:val="en-CA" w:eastAsia="zh-TW"/>
              </w:rPr>
              <w:tab/>
            </w:r>
            <w:r w:rsidRPr="00982BF5">
              <w:rPr>
                <w:rFonts w:eastAsia="DengXian"/>
                <w:noProof/>
                <w:lang w:val="en-CA" w:eastAsia="zh-TW"/>
              </w:rPr>
              <w:tab/>
            </w:r>
            <w:r w:rsidRPr="00982BF5">
              <w:rPr>
                <w:rFonts w:eastAsia="DengXian"/>
                <w:noProof/>
                <w:lang w:val="en-CA" w:eastAsia="zh-TW"/>
              </w:rPr>
              <w:tab/>
            </w:r>
            <w:r w:rsidRPr="00982BF5">
              <w:rPr>
                <w:rFonts w:eastAsia="DengXian"/>
                <w:b/>
                <w:noProof/>
                <w:lang w:val="en-CA" w:eastAsia="zh-TW"/>
              </w:rPr>
              <w:t>ciip_flag</w:t>
            </w:r>
            <w:r>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24BA5BEF" w14:textId="77777777" w:rsidR="00982BF5" w:rsidRDefault="00982BF5">
            <w:pPr>
              <w:pStyle w:val="tablecell"/>
              <w:keepNext w:val="0"/>
              <w:keepLines w:val="0"/>
              <w:spacing w:before="20" w:after="40"/>
              <w:contextualSpacing/>
              <w:jc w:val="center"/>
              <w:rPr>
                <w:noProof/>
                <w:lang w:val="en-CA" w:eastAsia="ko-KR"/>
              </w:rPr>
            </w:pPr>
            <w:r>
              <w:rPr>
                <w:noProof/>
                <w:lang w:val="en-CA" w:eastAsia="ko-KR"/>
              </w:rPr>
              <w:t>ae(v)</w:t>
            </w:r>
          </w:p>
        </w:tc>
      </w:tr>
      <w:tr w:rsidR="00982BF5" w14:paraId="0C17EFE8"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23DA6B7" w14:textId="77777777" w:rsidR="00982BF5" w:rsidRDefault="00982BF5">
            <w:pPr>
              <w:pStyle w:val="tablesyntax"/>
              <w:keepNext w:val="0"/>
              <w:keepLines w:val="0"/>
              <w:spacing w:before="20" w:after="40"/>
              <w:contextualSpacing/>
              <w:rPr>
                <w:noProof/>
                <w:lang w:val="en-CA" w:eastAsia="en-US"/>
              </w:rPr>
            </w:pPr>
            <w:r>
              <w:rPr>
                <w:noProof/>
                <w:lang w:val="en-CA"/>
              </w:rPr>
              <w:tab/>
            </w:r>
            <w:r w:rsidRPr="00982BF5">
              <w:rPr>
                <w:rFonts w:eastAsia="DengXian"/>
                <w:noProof/>
                <w:lang w:val="en-CA" w:eastAsia="zh-TW"/>
              </w:rPr>
              <w:tab/>
            </w:r>
            <w:r w:rsidRPr="00982BF5">
              <w:rPr>
                <w:rFonts w:eastAsia="DengXian"/>
                <w:noProof/>
                <w:lang w:val="en-CA" w:eastAsia="zh-TW"/>
              </w:rPr>
              <w:tab/>
            </w:r>
            <w:r w:rsidRPr="00982BF5">
              <w:rPr>
                <w:rFonts w:eastAsia="DengXian"/>
                <w:noProof/>
                <w:lang w:val="en-CA" w:eastAsia="zh-TW"/>
              </w:rPr>
              <w:tab/>
            </w:r>
            <w:r w:rsidRPr="00982BF5">
              <w:rPr>
                <w:rFonts w:eastAsia="DengXian"/>
                <w:noProof/>
                <w:lang w:val="en-CA" w:eastAsia="zh-TW"/>
              </w:rPr>
              <w:tab/>
              <w:t>if( ciip_flag</w:t>
            </w:r>
            <w:r>
              <w:rPr>
                <w:noProof/>
                <w:lang w:val="en-CA" w:eastAsia="ko-KR"/>
              </w:rPr>
              <w:t>[ x0 ][ y0 ]</w:t>
            </w:r>
            <w:r w:rsidRPr="00982BF5">
              <w:rPr>
                <w:rFonts w:eastAsia="DengXian"/>
                <w:noProof/>
                <w:lang w:val="en-CA" w:eastAsia="zh-TW"/>
              </w:rPr>
              <w:t xml:space="preserve"> ) {</w:t>
            </w:r>
          </w:p>
        </w:tc>
        <w:tc>
          <w:tcPr>
            <w:tcW w:w="1152" w:type="dxa"/>
            <w:tcBorders>
              <w:top w:val="single" w:sz="4" w:space="0" w:color="auto"/>
              <w:left w:val="single" w:sz="4" w:space="0" w:color="auto"/>
              <w:bottom w:val="single" w:sz="4" w:space="0" w:color="auto"/>
              <w:right w:val="single" w:sz="4" w:space="0" w:color="auto"/>
            </w:tcBorders>
          </w:tcPr>
          <w:p w14:paraId="123165B8" w14:textId="77777777" w:rsidR="00982BF5" w:rsidRDefault="00982BF5">
            <w:pPr>
              <w:pStyle w:val="tablecell"/>
              <w:keepNext w:val="0"/>
              <w:keepLines w:val="0"/>
              <w:spacing w:before="20" w:after="40"/>
              <w:contextualSpacing/>
              <w:jc w:val="center"/>
              <w:rPr>
                <w:noProof/>
                <w:lang w:val="en-CA" w:eastAsia="ko-KR"/>
              </w:rPr>
            </w:pPr>
          </w:p>
        </w:tc>
      </w:tr>
      <w:tr w:rsidR="00982BF5" w14:paraId="7461188F"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D5B5A45" w14:textId="77777777" w:rsidR="00982BF5" w:rsidRPr="00982BF5" w:rsidRDefault="00982BF5">
            <w:pPr>
              <w:pStyle w:val="tablesyntax"/>
              <w:keepNext w:val="0"/>
              <w:keepLines w:val="0"/>
              <w:spacing w:before="20" w:after="40"/>
              <w:contextualSpacing/>
              <w:rPr>
                <w:rFonts w:eastAsia="DengXian"/>
                <w:noProof/>
                <w:lang w:val="en-CA" w:eastAsia="zh-TW"/>
              </w:rPr>
            </w:pPr>
            <w:r>
              <w:rPr>
                <w:noProof/>
                <w:lang w:val="en-CA"/>
              </w:rPr>
              <w:tab/>
            </w:r>
            <w:r>
              <w:rPr>
                <w:noProof/>
                <w:lang w:val="en-CA"/>
              </w:rPr>
              <w:tab/>
            </w:r>
            <w:r w:rsidRPr="00982BF5">
              <w:rPr>
                <w:rFonts w:eastAsia="DengXian"/>
                <w:noProof/>
                <w:lang w:val="en-CA" w:eastAsia="zh-TW"/>
              </w:rPr>
              <w:tab/>
            </w:r>
            <w:r>
              <w:rPr>
                <w:noProof/>
                <w:lang w:val="en-CA"/>
              </w:rPr>
              <w:tab/>
            </w:r>
            <w:r>
              <w:rPr>
                <w:noProof/>
                <w:lang w:val="en-CA"/>
              </w:rPr>
              <w:tab/>
            </w:r>
            <w:r>
              <w:rPr>
                <w:noProof/>
                <w:lang w:val="en-CA"/>
              </w:rPr>
              <w:tab/>
              <w:t xml:space="preserve">if ( </w:t>
            </w:r>
            <w:r>
              <w:rPr>
                <w:rFonts w:eastAsia="DengXian"/>
                <w:noProof/>
                <w:lang w:val="en-CA"/>
              </w:rPr>
              <w:t xml:space="preserve">cbWidth &lt;= 2 * cbHeight  | |  cbHeight &lt;= 2 * cbWidth </w:t>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4A2CB62" w14:textId="77777777" w:rsidR="00982BF5" w:rsidRDefault="00982BF5">
            <w:pPr>
              <w:pStyle w:val="tablecell"/>
              <w:keepNext w:val="0"/>
              <w:keepLines w:val="0"/>
              <w:spacing w:before="20" w:after="40"/>
              <w:contextualSpacing/>
              <w:jc w:val="center"/>
              <w:rPr>
                <w:noProof/>
                <w:lang w:val="en-CA" w:eastAsia="ko-KR"/>
              </w:rPr>
            </w:pPr>
          </w:p>
        </w:tc>
      </w:tr>
      <w:tr w:rsidR="00982BF5" w14:paraId="62559C1C"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BF81B5D" w14:textId="77777777" w:rsidR="00982BF5" w:rsidRDefault="00982BF5">
            <w:pPr>
              <w:pStyle w:val="tablesyntax"/>
              <w:keepNext w:val="0"/>
              <w:keepLines w:val="0"/>
              <w:spacing w:before="20" w:after="40"/>
              <w:contextualSpacing/>
              <w:rPr>
                <w:noProof/>
                <w:lang w:val="en-CA" w:eastAsia="en-US"/>
              </w:rPr>
            </w:pPr>
            <w:r>
              <w:rPr>
                <w:noProof/>
                <w:lang w:val="en-CA"/>
              </w:rPr>
              <w:tab/>
            </w:r>
            <w:r>
              <w:rPr>
                <w:noProof/>
                <w:lang w:val="en-CA"/>
              </w:rPr>
              <w:tab/>
            </w:r>
            <w:r w:rsidRPr="00982BF5">
              <w:rPr>
                <w:rFonts w:eastAsia="DengXian"/>
                <w:noProof/>
                <w:lang w:val="en-CA" w:eastAsia="zh-TW"/>
              </w:rPr>
              <w:tab/>
            </w:r>
            <w:r>
              <w:rPr>
                <w:noProof/>
                <w:lang w:val="en-CA"/>
              </w:rPr>
              <w:tab/>
            </w:r>
            <w:r>
              <w:rPr>
                <w:noProof/>
                <w:lang w:val="en-CA"/>
              </w:rPr>
              <w:tab/>
            </w:r>
            <w:r>
              <w:rPr>
                <w:noProof/>
                <w:lang w:val="en-CA"/>
              </w:rPr>
              <w:tab/>
            </w:r>
            <w:r>
              <w:rPr>
                <w:noProof/>
                <w:lang w:val="en-CA"/>
              </w:rPr>
              <w:tab/>
            </w:r>
            <w:r>
              <w:rPr>
                <w:b/>
                <w:noProof/>
                <w:lang w:val="en-CA"/>
              </w:rPr>
              <w:t>ciip_luma_mpm_flag</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83E8A8B" w14:textId="77777777" w:rsidR="00982BF5" w:rsidRDefault="00982BF5">
            <w:pPr>
              <w:pStyle w:val="tablecell"/>
              <w:keepNext w:val="0"/>
              <w:keepLines w:val="0"/>
              <w:spacing w:before="20" w:after="40"/>
              <w:contextualSpacing/>
              <w:jc w:val="center"/>
              <w:rPr>
                <w:noProof/>
                <w:lang w:val="en-CA" w:eastAsia="ko-KR"/>
              </w:rPr>
            </w:pPr>
            <w:r>
              <w:rPr>
                <w:noProof/>
                <w:lang w:val="en-CA"/>
              </w:rPr>
              <w:t>ae(v)</w:t>
            </w:r>
          </w:p>
        </w:tc>
      </w:tr>
      <w:tr w:rsidR="00982BF5" w14:paraId="10B91FF4"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952BF0F" w14:textId="77777777" w:rsidR="00982BF5" w:rsidRDefault="00982BF5">
            <w:pPr>
              <w:pStyle w:val="tablesyntax"/>
              <w:keepNext w:val="0"/>
              <w:keepLines w:val="0"/>
              <w:spacing w:before="20" w:after="40"/>
              <w:contextualSpacing/>
              <w:rPr>
                <w:noProof/>
                <w:lang w:val="en-CA" w:eastAsia="en-US"/>
              </w:rPr>
            </w:pPr>
            <w:r>
              <w:rPr>
                <w:noProof/>
                <w:lang w:val="en-CA"/>
              </w:rPr>
              <w:tab/>
            </w:r>
            <w:r>
              <w:rPr>
                <w:noProof/>
                <w:lang w:val="en-CA"/>
              </w:rPr>
              <w:tab/>
            </w:r>
            <w:r w:rsidRPr="00982BF5">
              <w:rPr>
                <w:rFonts w:eastAsia="DengXian"/>
                <w:noProof/>
                <w:lang w:val="en-CA" w:eastAsia="zh-TW"/>
              </w:rPr>
              <w:tab/>
            </w:r>
            <w:r>
              <w:rPr>
                <w:noProof/>
                <w:lang w:val="en-CA"/>
              </w:rPr>
              <w:tab/>
            </w:r>
            <w:r>
              <w:rPr>
                <w:noProof/>
                <w:lang w:val="en-CA"/>
              </w:rPr>
              <w:tab/>
            </w:r>
            <w:r>
              <w:rPr>
                <w:noProof/>
                <w:lang w:val="en-CA"/>
              </w:rPr>
              <w:tab/>
              <w:t>if( ciip_luma_mpm_flag[ x0 ][ y0 ] )</w:t>
            </w:r>
          </w:p>
        </w:tc>
        <w:tc>
          <w:tcPr>
            <w:tcW w:w="1152" w:type="dxa"/>
            <w:tcBorders>
              <w:top w:val="single" w:sz="4" w:space="0" w:color="auto"/>
              <w:left w:val="single" w:sz="4" w:space="0" w:color="auto"/>
              <w:bottom w:val="single" w:sz="4" w:space="0" w:color="auto"/>
              <w:right w:val="single" w:sz="4" w:space="0" w:color="auto"/>
            </w:tcBorders>
          </w:tcPr>
          <w:p w14:paraId="4678509B" w14:textId="77777777" w:rsidR="00982BF5" w:rsidRDefault="00982BF5">
            <w:pPr>
              <w:pStyle w:val="tablecell"/>
              <w:keepNext w:val="0"/>
              <w:keepLines w:val="0"/>
              <w:spacing w:before="20" w:after="40"/>
              <w:contextualSpacing/>
              <w:jc w:val="center"/>
              <w:rPr>
                <w:noProof/>
                <w:lang w:val="en-CA" w:eastAsia="ko-KR"/>
              </w:rPr>
            </w:pPr>
          </w:p>
        </w:tc>
      </w:tr>
      <w:tr w:rsidR="00982BF5" w14:paraId="28A914FD"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90B9EB8" w14:textId="77777777" w:rsidR="00982BF5" w:rsidRDefault="00982BF5">
            <w:pPr>
              <w:pStyle w:val="tablesyntax"/>
              <w:keepNext w:val="0"/>
              <w:keepLines w:val="0"/>
              <w:spacing w:before="20" w:after="40"/>
              <w:contextualSpacing/>
              <w:rPr>
                <w:noProof/>
                <w:lang w:val="en-CA" w:eastAsia="en-US"/>
              </w:rPr>
            </w:pPr>
            <w:r>
              <w:rPr>
                <w:noProof/>
                <w:lang w:val="en-CA"/>
              </w:rPr>
              <w:tab/>
            </w:r>
            <w:r>
              <w:rPr>
                <w:noProof/>
                <w:lang w:val="en-CA"/>
              </w:rPr>
              <w:tab/>
            </w:r>
            <w:r w:rsidRPr="00982BF5">
              <w:rPr>
                <w:rFonts w:eastAsia="DengXian"/>
                <w:noProof/>
                <w:lang w:val="en-CA" w:eastAsia="zh-TW"/>
              </w:rPr>
              <w:tab/>
            </w:r>
            <w:r>
              <w:rPr>
                <w:noProof/>
                <w:lang w:val="en-CA"/>
              </w:rPr>
              <w:tab/>
            </w:r>
            <w:r>
              <w:rPr>
                <w:noProof/>
                <w:lang w:val="en-CA"/>
              </w:rPr>
              <w:tab/>
            </w:r>
            <w:r>
              <w:rPr>
                <w:noProof/>
                <w:lang w:val="en-CA"/>
              </w:rPr>
              <w:tab/>
            </w:r>
            <w:r>
              <w:rPr>
                <w:noProof/>
                <w:lang w:val="en-CA"/>
              </w:rPr>
              <w:tab/>
            </w:r>
            <w:r>
              <w:rPr>
                <w:b/>
                <w:noProof/>
                <w:lang w:val="en-CA"/>
              </w:rPr>
              <w:t>ciip_luma_mpm_idx</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3DD4D2D5" w14:textId="77777777" w:rsidR="00982BF5" w:rsidRDefault="00982BF5">
            <w:pPr>
              <w:pStyle w:val="tablecell"/>
              <w:keepNext w:val="0"/>
              <w:keepLines w:val="0"/>
              <w:spacing w:before="20" w:after="40"/>
              <w:contextualSpacing/>
              <w:jc w:val="center"/>
              <w:rPr>
                <w:noProof/>
                <w:lang w:val="en-CA" w:eastAsia="ko-KR"/>
              </w:rPr>
            </w:pPr>
            <w:r>
              <w:rPr>
                <w:noProof/>
                <w:lang w:val="en-CA"/>
              </w:rPr>
              <w:t>ae(v)</w:t>
            </w:r>
          </w:p>
        </w:tc>
      </w:tr>
      <w:tr w:rsidR="00982BF5" w14:paraId="5E7A6775"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996FF0E" w14:textId="77777777" w:rsidR="00982BF5" w:rsidRDefault="00982BF5">
            <w:pPr>
              <w:pStyle w:val="tablesyntax"/>
              <w:keepNext w:val="0"/>
              <w:keepLines w:val="0"/>
              <w:spacing w:before="20" w:after="40"/>
              <w:contextualSpacing/>
              <w:rPr>
                <w:noProof/>
                <w:lang w:val="en-CA" w:eastAsia="en-US"/>
              </w:rPr>
            </w:pPr>
            <w:r>
              <w:rPr>
                <w:noProof/>
                <w:lang w:val="en-CA"/>
              </w:rPr>
              <w:tab/>
            </w:r>
            <w:r>
              <w:rPr>
                <w:noProof/>
                <w:lang w:val="en-CA" w:eastAsia="ko-KR"/>
              </w:rPr>
              <w:tab/>
            </w:r>
            <w:r w:rsidRPr="00982BF5">
              <w:rPr>
                <w:rFonts w:eastAsia="DengXian"/>
                <w:noProof/>
                <w:lang w:val="en-CA" w:eastAsia="zh-TW"/>
              </w:rPr>
              <w:tab/>
            </w:r>
            <w:r>
              <w:rPr>
                <w:noProof/>
                <w:lang w:val="en-CA" w:eastAsia="ko-KR"/>
              </w:rPr>
              <w:tab/>
            </w:r>
            <w:r>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30C3B16D" w14:textId="77777777" w:rsidR="00982BF5" w:rsidRDefault="00982BF5">
            <w:pPr>
              <w:pStyle w:val="tablecell"/>
              <w:keepNext w:val="0"/>
              <w:keepLines w:val="0"/>
              <w:spacing w:before="20" w:after="40"/>
              <w:contextualSpacing/>
              <w:jc w:val="center"/>
              <w:rPr>
                <w:noProof/>
                <w:lang w:val="en-CA"/>
              </w:rPr>
            </w:pPr>
          </w:p>
        </w:tc>
      </w:tr>
      <w:tr w:rsidR="00982BF5" w14:paraId="14A17104"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8DFCA93" w14:textId="77777777" w:rsidR="00982BF5" w:rsidRDefault="00982BF5">
            <w:pPr>
              <w:pStyle w:val="tablesyntax"/>
              <w:keepNext w:val="0"/>
              <w:keepLines w:val="0"/>
              <w:spacing w:before="20" w:after="40"/>
              <w:contextualSpacing/>
              <w:rPr>
                <w:noProof/>
                <w:lang w:val="en-CA"/>
              </w:rPr>
            </w:pPr>
            <w:r>
              <w:rPr>
                <w:noProof/>
                <w:lang w:val="en-CA"/>
              </w:rPr>
              <w:tab/>
            </w:r>
            <w:r>
              <w:rPr>
                <w:noProof/>
                <w:lang w:val="en-CA" w:eastAsia="ko-KR"/>
              </w:rPr>
              <w:tab/>
            </w:r>
            <w:r w:rsidRPr="00982BF5">
              <w:rPr>
                <w:rFonts w:eastAsia="DengXian"/>
                <w:noProof/>
                <w:lang w:val="en-CA" w:eastAsia="zh-TW"/>
              </w:rPr>
              <w:tab/>
            </w:r>
            <w:r>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C6B1F6D" w14:textId="77777777" w:rsidR="00982BF5" w:rsidRDefault="00982BF5">
            <w:pPr>
              <w:pStyle w:val="tablecell"/>
              <w:keepNext w:val="0"/>
              <w:keepLines w:val="0"/>
              <w:spacing w:before="20" w:after="40"/>
              <w:contextualSpacing/>
              <w:jc w:val="center"/>
              <w:rPr>
                <w:noProof/>
                <w:lang w:val="en-CA" w:eastAsia="ko-KR"/>
              </w:rPr>
            </w:pPr>
          </w:p>
        </w:tc>
      </w:tr>
      <w:tr w:rsidR="00982BF5" w14:paraId="326203F0"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07966D2" w14:textId="77777777" w:rsidR="00982BF5" w:rsidRDefault="00982BF5">
            <w:pPr>
              <w:pStyle w:val="tablesyntax"/>
              <w:keepNext w:val="0"/>
              <w:keepLines w:val="0"/>
              <w:spacing w:before="20" w:after="40"/>
              <w:rPr>
                <w:noProof/>
                <w:lang w:val="en-CA" w:eastAsia="ko-KR"/>
              </w:rPr>
            </w:pPr>
            <w:r>
              <w:rPr>
                <w:noProof/>
                <w:lang w:val="en-CA"/>
              </w:rPr>
              <w:tab/>
            </w:r>
            <w:r w:rsidRPr="00982BF5">
              <w:rPr>
                <w:noProof/>
                <w:color w:val="000000"/>
                <w:lang w:val="en-CA"/>
              </w:rPr>
              <w:tab/>
            </w:r>
            <w:r w:rsidRPr="00982BF5">
              <w:rPr>
                <w:noProof/>
                <w:color w:val="000000"/>
                <w:lang w:val="en-CA"/>
              </w:rPr>
              <w:tab/>
            </w:r>
            <w:r w:rsidRPr="00982BF5">
              <w:rPr>
                <w:noProof/>
                <w:color w:val="000000"/>
                <w:lang w:val="en-CA"/>
              </w:rPr>
              <w:tab/>
              <w:t>if( sps_triangle_enabled_flag  &amp;&amp;  tile_group_type = = B  &amp;&amp;</w:t>
            </w:r>
            <w:r w:rsidRPr="00982BF5">
              <w:rPr>
                <w:noProof/>
                <w:color w:val="000000"/>
                <w:lang w:val="en-CA"/>
              </w:rPr>
              <w:br/>
            </w:r>
            <w:r>
              <w:rPr>
                <w:noProof/>
                <w:lang w:val="en-CA"/>
              </w:rPr>
              <w:tab/>
            </w:r>
            <w:r w:rsidRPr="00982BF5">
              <w:rPr>
                <w:noProof/>
                <w:color w:val="000000"/>
                <w:lang w:val="en-CA"/>
              </w:rPr>
              <w:tab/>
            </w:r>
            <w:r w:rsidRPr="00982BF5">
              <w:rPr>
                <w:noProof/>
                <w:color w:val="000000"/>
                <w:lang w:val="en-CA"/>
              </w:rPr>
              <w:tab/>
            </w:r>
            <w:r w:rsidRPr="00982BF5">
              <w:rPr>
                <w:noProof/>
                <w:color w:val="000000"/>
                <w:lang w:val="en-CA"/>
              </w:rPr>
              <w:tab/>
            </w:r>
            <w:r w:rsidRPr="00982BF5">
              <w:rPr>
                <w:noProof/>
                <w:color w:val="000000"/>
                <w:lang w:val="en-CA"/>
              </w:rPr>
              <w:tab/>
              <w:t>ciip_flag[ x0 ][ y0 ] = = 0  &amp;&amp;  cbWidth * cbHeight &gt;= 64 )</w:t>
            </w:r>
          </w:p>
        </w:tc>
        <w:tc>
          <w:tcPr>
            <w:tcW w:w="1152" w:type="dxa"/>
            <w:tcBorders>
              <w:top w:val="single" w:sz="4" w:space="0" w:color="auto"/>
              <w:left w:val="single" w:sz="4" w:space="0" w:color="auto"/>
              <w:bottom w:val="single" w:sz="4" w:space="0" w:color="auto"/>
              <w:right w:val="single" w:sz="4" w:space="0" w:color="auto"/>
            </w:tcBorders>
          </w:tcPr>
          <w:p w14:paraId="1C6A3AE4" w14:textId="77777777" w:rsidR="00982BF5" w:rsidRDefault="00982BF5">
            <w:pPr>
              <w:pStyle w:val="tablecell"/>
              <w:keepNext w:val="0"/>
              <w:keepLines w:val="0"/>
              <w:spacing w:before="20" w:after="40"/>
              <w:contextualSpacing/>
              <w:jc w:val="center"/>
              <w:rPr>
                <w:noProof/>
                <w:lang w:val="en-CA" w:eastAsia="ko-KR"/>
              </w:rPr>
            </w:pPr>
          </w:p>
        </w:tc>
      </w:tr>
      <w:tr w:rsidR="00982BF5" w14:paraId="6E37F252"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53DD01F" w14:textId="77777777" w:rsidR="00982BF5" w:rsidRDefault="00982BF5">
            <w:pPr>
              <w:pStyle w:val="tablesyntax"/>
              <w:keepNext w:val="0"/>
              <w:keepLines w:val="0"/>
              <w:spacing w:before="20" w:after="40"/>
              <w:contextualSpacing/>
              <w:rPr>
                <w:noProof/>
                <w:lang w:val="en-CA" w:eastAsia="ko-KR"/>
              </w:rPr>
            </w:pPr>
            <w:r>
              <w:rPr>
                <w:noProof/>
                <w:lang w:val="en-CA"/>
              </w:rPr>
              <w:tab/>
            </w:r>
            <w:r w:rsidRPr="00982BF5">
              <w:rPr>
                <w:noProof/>
                <w:color w:val="000000"/>
                <w:lang w:val="en-CA"/>
              </w:rPr>
              <w:tab/>
            </w:r>
            <w:r w:rsidRPr="00982BF5">
              <w:rPr>
                <w:noProof/>
                <w:color w:val="000000"/>
                <w:lang w:val="en-CA"/>
              </w:rPr>
              <w:tab/>
            </w:r>
            <w:r w:rsidRPr="00982BF5">
              <w:rPr>
                <w:noProof/>
                <w:color w:val="000000"/>
                <w:lang w:val="en-CA"/>
              </w:rPr>
              <w:tab/>
            </w:r>
            <w:r w:rsidRPr="00982BF5">
              <w:rPr>
                <w:noProof/>
                <w:color w:val="000000"/>
                <w:lang w:val="en-CA"/>
              </w:rPr>
              <w:tab/>
            </w:r>
            <w:r w:rsidRPr="00982BF5">
              <w:rPr>
                <w:rFonts w:eastAsia="DengXian"/>
                <w:b/>
                <w:noProof/>
                <w:color w:val="000000"/>
                <w:lang w:val="en-CA"/>
              </w:rPr>
              <w:t>merge_triangle_flag</w:t>
            </w:r>
            <w:r w:rsidRPr="00982BF5">
              <w:rPr>
                <w:rFonts w:eastAsia="DengXian"/>
                <w:noProof/>
                <w:color w:val="000000"/>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F662F78" w14:textId="77777777" w:rsidR="00982BF5" w:rsidRDefault="00982BF5">
            <w:pPr>
              <w:pStyle w:val="tablecell"/>
              <w:keepNext w:val="0"/>
              <w:keepLines w:val="0"/>
              <w:spacing w:before="20" w:after="40"/>
              <w:contextualSpacing/>
              <w:jc w:val="center"/>
              <w:rPr>
                <w:noProof/>
                <w:lang w:val="en-CA" w:eastAsia="ko-KR"/>
              </w:rPr>
            </w:pPr>
            <w:r w:rsidRPr="00982BF5">
              <w:rPr>
                <w:noProof/>
                <w:color w:val="000000"/>
                <w:lang w:val="en-CA" w:eastAsia="ko-KR"/>
              </w:rPr>
              <w:t>ae(v)</w:t>
            </w:r>
          </w:p>
        </w:tc>
      </w:tr>
      <w:tr w:rsidR="00982BF5" w14:paraId="25B7985A"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3582AEC" w14:textId="77777777" w:rsidR="00982BF5" w:rsidRDefault="00982BF5">
            <w:pPr>
              <w:pStyle w:val="tablesyntax"/>
              <w:keepNext w:val="0"/>
              <w:keepLines w:val="0"/>
              <w:spacing w:before="20" w:after="40"/>
              <w:contextualSpacing/>
              <w:rPr>
                <w:noProof/>
                <w:lang w:val="en-CA" w:eastAsia="ko-KR"/>
              </w:rPr>
            </w:pPr>
            <w:r>
              <w:rPr>
                <w:noProof/>
                <w:lang w:val="en-CA"/>
              </w:rPr>
              <w:tab/>
            </w:r>
            <w:r w:rsidRPr="00982BF5">
              <w:rPr>
                <w:noProof/>
                <w:color w:val="000000"/>
                <w:lang w:val="en-CA"/>
              </w:rPr>
              <w:tab/>
            </w:r>
            <w:r w:rsidRPr="00982BF5">
              <w:rPr>
                <w:noProof/>
                <w:color w:val="000000"/>
                <w:lang w:val="en-CA"/>
              </w:rPr>
              <w:tab/>
            </w:r>
            <w:r w:rsidRPr="00982BF5">
              <w:rPr>
                <w:noProof/>
                <w:color w:val="000000"/>
                <w:lang w:val="en-CA"/>
              </w:rPr>
              <w:tab/>
              <w:t>if( merge_triangle_flag</w:t>
            </w:r>
            <w:r w:rsidRPr="00982BF5">
              <w:rPr>
                <w:rFonts w:eastAsia="DengXian"/>
                <w:noProof/>
                <w:color w:val="000000"/>
                <w:lang w:val="en-CA"/>
              </w:rPr>
              <w:t>[ x0 ][ y0 ]</w:t>
            </w:r>
            <w:r w:rsidRPr="00982BF5">
              <w:rPr>
                <w:noProof/>
                <w:color w:val="000000"/>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187398BF" w14:textId="77777777" w:rsidR="00982BF5" w:rsidRDefault="00982BF5">
            <w:pPr>
              <w:pStyle w:val="tablecell"/>
              <w:keepNext w:val="0"/>
              <w:keepLines w:val="0"/>
              <w:spacing w:before="20" w:after="40"/>
              <w:contextualSpacing/>
              <w:jc w:val="center"/>
              <w:rPr>
                <w:noProof/>
                <w:lang w:val="en-CA" w:eastAsia="ko-KR"/>
              </w:rPr>
            </w:pPr>
          </w:p>
        </w:tc>
      </w:tr>
      <w:tr w:rsidR="00982BF5" w14:paraId="190EFE6B"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F5C7AAE" w14:textId="77777777" w:rsidR="00982BF5" w:rsidRDefault="00982BF5">
            <w:pPr>
              <w:pStyle w:val="tablesyntax"/>
              <w:keepNext w:val="0"/>
              <w:keepLines w:val="0"/>
              <w:spacing w:before="20" w:after="40"/>
              <w:contextualSpacing/>
              <w:rPr>
                <w:noProof/>
                <w:lang w:val="en-CA" w:eastAsia="en-US"/>
              </w:rPr>
            </w:pPr>
            <w:r>
              <w:rPr>
                <w:noProof/>
                <w:lang w:val="en-CA"/>
              </w:rPr>
              <w:tab/>
            </w:r>
            <w:r w:rsidRPr="00982BF5">
              <w:rPr>
                <w:noProof/>
                <w:color w:val="000000"/>
                <w:lang w:val="en-CA"/>
              </w:rPr>
              <w:tab/>
            </w:r>
            <w:r w:rsidRPr="00982BF5">
              <w:rPr>
                <w:noProof/>
                <w:color w:val="000000"/>
                <w:lang w:val="en-CA" w:eastAsia="ko-KR"/>
              </w:rPr>
              <w:tab/>
            </w:r>
            <w:r w:rsidRPr="00982BF5">
              <w:rPr>
                <w:noProof/>
                <w:color w:val="000000"/>
                <w:lang w:val="en-CA" w:eastAsia="ko-KR"/>
              </w:rPr>
              <w:tab/>
            </w:r>
            <w:r w:rsidRPr="00982BF5">
              <w:rPr>
                <w:noProof/>
                <w:color w:val="000000"/>
                <w:lang w:val="en-CA" w:eastAsia="ko-KR"/>
              </w:rPr>
              <w:tab/>
            </w:r>
            <w:r w:rsidRPr="00982BF5">
              <w:rPr>
                <w:b/>
                <w:noProof/>
                <w:color w:val="000000"/>
                <w:lang w:val="en-CA" w:eastAsia="ko-KR"/>
              </w:rPr>
              <w:t>merge_triangle_split_dir</w:t>
            </w:r>
            <w:r w:rsidRPr="00982BF5">
              <w:rPr>
                <w:noProof/>
                <w:color w:val="000000"/>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69DB31B6" w14:textId="77777777" w:rsidR="00982BF5" w:rsidRDefault="00982BF5">
            <w:pPr>
              <w:pStyle w:val="tablecell"/>
              <w:keepNext w:val="0"/>
              <w:keepLines w:val="0"/>
              <w:spacing w:before="20" w:after="40"/>
              <w:contextualSpacing/>
              <w:jc w:val="center"/>
              <w:rPr>
                <w:noProof/>
                <w:lang w:val="en-CA" w:eastAsia="ko-KR"/>
              </w:rPr>
            </w:pPr>
            <w:r w:rsidRPr="00982BF5">
              <w:rPr>
                <w:noProof/>
                <w:color w:val="000000"/>
                <w:lang w:val="en-CA" w:eastAsia="ko-KR"/>
              </w:rPr>
              <w:t>ae(v)</w:t>
            </w:r>
          </w:p>
        </w:tc>
      </w:tr>
      <w:tr w:rsidR="005E6295" w14:paraId="1C4F77F7" w14:textId="77777777" w:rsidTr="00982BF5">
        <w:trPr>
          <w:cantSplit/>
          <w:trHeight w:val="198"/>
          <w:jc w:val="center"/>
          <w:ins w:id="5" w:author="JingYa Li" w:date="2019-03-12T09:52:00Z"/>
        </w:trPr>
        <w:tc>
          <w:tcPr>
            <w:tcW w:w="7920" w:type="dxa"/>
            <w:tcBorders>
              <w:top w:val="single" w:sz="4" w:space="0" w:color="auto"/>
              <w:left w:val="single" w:sz="4" w:space="0" w:color="auto"/>
              <w:bottom w:val="single" w:sz="4" w:space="0" w:color="auto"/>
              <w:right w:val="single" w:sz="4" w:space="0" w:color="auto"/>
            </w:tcBorders>
          </w:tcPr>
          <w:p w14:paraId="5B6FAA62" w14:textId="5F70CA25" w:rsidR="005E6295" w:rsidRDefault="005E6295">
            <w:pPr>
              <w:pStyle w:val="tablesyntax"/>
              <w:keepNext w:val="0"/>
              <w:keepLines w:val="0"/>
              <w:spacing w:before="20" w:after="40"/>
              <w:contextualSpacing/>
              <w:rPr>
                <w:ins w:id="6" w:author="JingYa Li" w:date="2019-03-12T09:52:00Z"/>
                <w:noProof/>
                <w:lang w:val="en-CA"/>
              </w:rPr>
            </w:pPr>
            <w:ins w:id="7" w:author="JingYa Li" w:date="2019-03-12T09:52:00Z">
              <w:r>
                <w:rPr>
                  <w:noProof/>
                  <w:lang w:val="en-CA"/>
                </w:rPr>
                <w:t xml:space="preserve">          </w:t>
              </w:r>
            </w:ins>
            <w:ins w:id="8" w:author="JingYa Li" w:date="2019-03-12T11:04:00Z">
              <w:r w:rsidR="001B4DBD">
                <w:rPr>
                  <w:noProof/>
                  <w:lang w:val="en-CA"/>
                </w:rPr>
                <w:t>m</w:t>
              </w:r>
            </w:ins>
            <w:ins w:id="9" w:author="JingYa Li" w:date="2019-03-12T09:52:00Z">
              <w:r>
                <w:rPr>
                  <w:noProof/>
                  <w:lang w:val="en-CA"/>
                </w:rPr>
                <w:t>erge_triangle_first_partition_dir[</w:t>
              </w:r>
            </w:ins>
            <w:ins w:id="10" w:author="JingYa Li" w:date="2019-03-12T09:53:00Z">
              <w:r>
                <w:rPr>
                  <w:noProof/>
                  <w:lang w:val="en-CA"/>
                </w:rPr>
                <w:t>x0</w:t>
              </w:r>
            </w:ins>
            <w:ins w:id="11" w:author="JingYa Li" w:date="2019-03-12T09:52:00Z">
              <w:r>
                <w:rPr>
                  <w:noProof/>
                  <w:lang w:val="en-CA"/>
                </w:rPr>
                <w:t>][</w:t>
              </w:r>
            </w:ins>
            <w:ins w:id="12" w:author="JingYa Li" w:date="2019-03-12T09:53:00Z">
              <w:r>
                <w:rPr>
                  <w:noProof/>
                  <w:lang w:val="en-CA"/>
                </w:rPr>
                <w:t>y0</w:t>
              </w:r>
            </w:ins>
            <w:ins w:id="13" w:author="JingYa Li" w:date="2019-03-12T09:52:00Z">
              <w:r>
                <w:rPr>
                  <w:noProof/>
                  <w:lang w:val="en-CA"/>
                </w:rPr>
                <w:t>]</w:t>
              </w:r>
            </w:ins>
          </w:p>
        </w:tc>
        <w:tc>
          <w:tcPr>
            <w:tcW w:w="1152" w:type="dxa"/>
            <w:tcBorders>
              <w:top w:val="single" w:sz="4" w:space="0" w:color="auto"/>
              <w:left w:val="single" w:sz="4" w:space="0" w:color="auto"/>
              <w:bottom w:val="single" w:sz="4" w:space="0" w:color="auto"/>
              <w:right w:val="single" w:sz="4" w:space="0" w:color="auto"/>
            </w:tcBorders>
          </w:tcPr>
          <w:p w14:paraId="65E84FEF" w14:textId="350A9948" w:rsidR="005E6295" w:rsidRPr="00982BF5" w:rsidRDefault="005E6295">
            <w:pPr>
              <w:pStyle w:val="tablecell"/>
              <w:keepNext w:val="0"/>
              <w:keepLines w:val="0"/>
              <w:spacing w:before="20" w:after="40"/>
              <w:contextualSpacing/>
              <w:jc w:val="center"/>
              <w:rPr>
                <w:ins w:id="14" w:author="JingYa Li" w:date="2019-03-12T09:52:00Z"/>
                <w:noProof/>
                <w:color w:val="000000"/>
                <w:lang w:val="en-CA" w:eastAsia="ko-KR"/>
              </w:rPr>
            </w:pPr>
            <w:ins w:id="15" w:author="JingYa Li" w:date="2019-03-12T09:53:00Z">
              <w:r w:rsidRPr="00982BF5">
                <w:rPr>
                  <w:noProof/>
                  <w:color w:val="000000"/>
                  <w:lang w:val="en-CA" w:eastAsia="ko-KR"/>
                </w:rPr>
                <w:t>ae(v)</w:t>
              </w:r>
            </w:ins>
          </w:p>
        </w:tc>
      </w:tr>
      <w:tr w:rsidR="00982BF5" w14:paraId="46FB43C8"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F43068A" w14:textId="77777777" w:rsidR="00982BF5" w:rsidRDefault="00982BF5">
            <w:pPr>
              <w:pStyle w:val="tablesyntax"/>
              <w:keepNext w:val="0"/>
              <w:keepLines w:val="0"/>
              <w:spacing w:before="20" w:after="40"/>
              <w:contextualSpacing/>
              <w:rPr>
                <w:noProof/>
                <w:lang w:val="en-CA" w:eastAsia="en-US"/>
              </w:rPr>
            </w:pPr>
            <w:r>
              <w:rPr>
                <w:noProof/>
                <w:lang w:val="en-CA"/>
              </w:rPr>
              <w:tab/>
            </w:r>
            <w:r w:rsidRPr="00982BF5">
              <w:rPr>
                <w:noProof/>
                <w:color w:val="000000"/>
                <w:lang w:val="en-CA"/>
              </w:rPr>
              <w:tab/>
            </w:r>
            <w:r w:rsidRPr="00982BF5">
              <w:rPr>
                <w:noProof/>
                <w:color w:val="000000"/>
                <w:lang w:val="en-CA" w:eastAsia="ko-KR"/>
              </w:rPr>
              <w:tab/>
            </w:r>
            <w:r w:rsidRPr="00982BF5">
              <w:rPr>
                <w:noProof/>
                <w:color w:val="000000"/>
                <w:lang w:val="en-CA" w:eastAsia="ko-KR"/>
              </w:rPr>
              <w:tab/>
            </w:r>
            <w:r w:rsidRPr="00982BF5">
              <w:rPr>
                <w:noProof/>
                <w:color w:val="000000"/>
                <w:lang w:val="en-CA" w:eastAsia="ko-KR"/>
              </w:rPr>
              <w:tab/>
            </w:r>
            <w:r w:rsidRPr="00982BF5">
              <w:rPr>
                <w:b/>
                <w:noProof/>
                <w:color w:val="000000"/>
                <w:lang w:val="en-CA" w:eastAsia="ko-KR"/>
              </w:rPr>
              <w:t>merge_triangle_idx0</w:t>
            </w:r>
            <w:r w:rsidRPr="00982BF5">
              <w:rPr>
                <w:noProof/>
                <w:color w:val="000000"/>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795EDAC2" w14:textId="77777777" w:rsidR="00982BF5" w:rsidRPr="00982BF5" w:rsidRDefault="00982BF5">
            <w:pPr>
              <w:pStyle w:val="tablecell"/>
              <w:keepNext w:val="0"/>
              <w:keepLines w:val="0"/>
              <w:spacing w:before="20" w:after="40"/>
              <w:contextualSpacing/>
              <w:jc w:val="center"/>
              <w:rPr>
                <w:noProof/>
                <w:color w:val="000000"/>
                <w:lang w:val="en-CA" w:eastAsia="ko-KR"/>
              </w:rPr>
            </w:pPr>
            <w:r w:rsidRPr="00982BF5">
              <w:rPr>
                <w:noProof/>
                <w:color w:val="000000"/>
                <w:lang w:val="en-CA" w:eastAsia="ko-KR"/>
              </w:rPr>
              <w:t>ae(v)</w:t>
            </w:r>
          </w:p>
        </w:tc>
      </w:tr>
      <w:tr w:rsidR="00982BF5" w14:paraId="10DA2A76"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0641A83" w14:textId="77777777" w:rsidR="00982BF5" w:rsidRDefault="00982BF5">
            <w:pPr>
              <w:pStyle w:val="tablesyntax"/>
              <w:keepNext w:val="0"/>
              <w:keepLines w:val="0"/>
              <w:spacing w:before="20" w:after="40"/>
              <w:contextualSpacing/>
              <w:rPr>
                <w:noProof/>
                <w:lang w:val="en-CA" w:eastAsia="ko-KR"/>
              </w:rPr>
            </w:pPr>
            <w:r>
              <w:rPr>
                <w:noProof/>
                <w:lang w:val="en-CA"/>
              </w:rPr>
              <w:tab/>
            </w:r>
            <w:r w:rsidRPr="00982BF5">
              <w:rPr>
                <w:noProof/>
                <w:color w:val="000000"/>
                <w:lang w:val="en-CA"/>
              </w:rPr>
              <w:tab/>
            </w:r>
            <w:r w:rsidRPr="00982BF5">
              <w:rPr>
                <w:noProof/>
                <w:color w:val="000000"/>
                <w:lang w:val="en-CA" w:eastAsia="ko-KR"/>
              </w:rPr>
              <w:tab/>
            </w:r>
            <w:r w:rsidRPr="00982BF5">
              <w:rPr>
                <w:noProof/>
                <w:color w:val="000000"/>
                <w:lang w:val="en-CA" w:eastAsia="ko-KR"/>
              </w:rPr>
              <w:tab/>
            </w:r>
            <w:r w:rsidRPr="00982BF5">
              <w:rPr>
                <w:noProof/>
                <w:color w:val="000000"/>
                <w:lang w:val="en-CA" w:eastAsia="ko-KR"/>
              </w:rPr>
              <w:tab/>
            </w:r>
            <w:r w:rsidRPr="00982BF5">
              <w:rPr>
                <w:b/>
                <w:noProof/>
                <w:color w:val="000000"/>
                <w:lang w:val="en-CA" w:eastAsia="ko-KR"/>
              </w:rPr>
              <w:t>merge_triangle_idx1</w:t>
            </w:r>
            <w:r w:rsidRPr="00982BF5">
              <w:rPr>
                <w:noProof/>
                <w:color w:val="000000"/>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0B59D8AD" w14:textId="77777777" w:rsidR="00982BF5" w:rsidRDefault="00982BF5">
            <w:pPr>
              <w:pStyle w:val="tablecell"/>
              <w:keepNext w:val="0"/>
              <w:keepLines w:val="0"/>
              <w:spacing w:before="20" w:after="40"/>
              <w:contextualSpacing/>
              <w:jc w:val="center"/>
              <w:rPr>
                <w:noProof/>
                <w:lang w:val="en-CA" w:eastAsia="ko-KR"/>
              </w:rPr>
            </w:pPr>
            <w:r w:rsidRPr="00982BF5">
              <w:rPr>
                <w:noProof/>
                <w:color w:val="000000"/>
                <w:lang w:val="en-CA" w:eastAsia="ko-KR"/>
              </w:rPr>
              <w:t>ae(v)</w:t>
            </w:r>
          </w:p>
        </w:tc>
      </w:tr>
      <w:tr w:rsidR="00982BF5" w14:paraId="1BFD5E4B"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C9B9A88"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eastAsia="ko-KR"/>
              </w:rPr>
              <w:tab/>
            </w:r>
            <w:r>
              <w:rPr>
                <w:noProof/>
                <w:lang w:val="en-CA" w:eastAsia="ko-KR"/>
              </w:rPr>
              <w:tab/>
            </w:r>
            <w:r>
              <w:rPr>
                <w:noProof/>
                <w:lang w:val="en-CA" w:eastAsia="ko-KR"/>
              </w:rPr>
              <w:tab/>
              <w:t>} else if( M</w:t>
            </w:r>
            <w:r>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18840696" w14:textId="77777777" w:rsidR="00982BF5" w:rsidRDefault="00982BF5">
            <w:pPr>
              <w:pStyle w:val="tablecell"/>
              <w:keepNext w:val="0"/>
              <w:keepLines w:val="0"/>
              <w:spacing w:before="20" w:after="40"/>
              <w:contextualSpacing/>
              <w:jc w:val="center"/>
              <w:rPr>
                <w:noProof/>
                <w:lang w:val="en-CA" w:eastAsia="ko-KR"/>
              </w:rPr>
            </w:pPr>
          </w:p>
        </w:tc>
      </w:tr>
      <w:tr w:rsidR="00982BF5" w14:paraId="259F7DBB"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21726C1"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eastAsia="ko-KR"/>
              </w:rPr>
              <w:tab/>
            </w:r>
            <w:r>
              <w:rPr>
                <w:noProof/>
                <w:lang w:val="en-CA" w:eastAsia="ko-KR"/>
              </w:rPr>
              <w:tab/>
            </w:r>
            <w:r>
              <w:rPr>
                <w:noProof/>
                <w:lang w:val="en-CA" w:eastAsia="ko-KR"/>
              </w:rPr>
              <w:tab/>
            </w:r>
            <w:r>
              <w:rPr>
                <w:noProof/>
                <w:lang w:val="en-CA" w:eastAsia="ko-KR"/>
              </w:rPr>
              <w:tab/>
            </w:r>
            <w:r>
              <w:rPr>
                <w:b/>
                <w:noProof/>
                <w:lang w:val="en-CA" w:eastAsia="ko-KR"/>
              </w:rPr>
              <w:t>merge_idx</w:t>
            </w:r>
            <w:r>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2D36AD34" w14:textId="77777777" w:rsidR="00982BF5" w:rsidRDefault="00982BF5">
            <w:pPr>
              <w:pStyle w:val="tablecell"/>
              <w:keepNext w:val="0"/>
              <w:keepLines w:val="0"/>
              <w:spacing w:before="20" w:after="40"/>
              <w:contextualSpacing/>
              <w:jc w:val="center"/>
              <w:rPr>
                <w:noProof/>
                <w:lang w:val="en-CA" w:eastAsia="ko-KR"/>
              </w:rPr>
            </w:pPr>
            <w:r>
              <w:rPr>
                <w:noProof/>
                <w:lang w:val="en-CA" w:eastAsia="ko-KR"/>
              </w:rPr>
              <w:t>ae(v)</w:t>
            </w:r>
          </w:p>
        </w:tc>
      </w:tr>
      <w:tr w:rsidR="00982BF5" w14:paraId="11A5C855"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2A7409A"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eastAsia="ko-KR"/>
              </w:rPr>
              <w:tab/>
            </w:r>
            <w:r>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56653B3" w14:textId="77777777" w:rsidR="00982BF5" w:rsidRDefault="00982BF5">
            <w:pPr>
              <w:pStyle w:val="tablecell"/>
              <w:keepNext w:val="0"/>
              <w:keepLines w:val="0"/>
              <w:spacing w:before="20" w:after="40"/>
              <w:contextualSpacing/>
              <w:jc w:val="center"/>
              <w:rPr>
                <w:noProof/>
                <w:lang w:val="en-CA" w:eastAsia="ko-KR"/>
              </w:rPr>
            </w:pPr>
          </w:p>
        </w:tc>
      </w:tr>
      <w:tr w:rsidR="00982BF5" w14:paraId="48018FB6"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003113D"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0B91905" w14:textId="77777777" w:rsidR="00982BF5" w:rsidRDefault="00982BF5">
            <w:pPr>
              <w:pStyle w:val="tablecell"/>
              <w:keepNext w:val="0"/>
              <w:keepLines w:val="0"/>
              <w:spacing w:before="20" w:after="40"/>
              <w:contextualSpacing/>
              <w:jc w:val="center"/>
              <w:rPr>
                <w:noProof/>
                <w:lang w:val="en-CA" w:eastAsia="ko-KR"/>
              </w:rPr>
            </w:pPr>
          </w:p>
        </w:tc>
      </w:tr>
      <w:tr w:rsidR="00982BF5" w14:paraId="11038124"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EF30A1C" w14:textId="77777777" w:rsidR="00982BF5" w:rsidRDefault="00982BF5">
            <w:pPr>
              <w:pStyle w:val="tablesyntax"/>
              <w:keepNext w:val="0"/>
              <w:keepLines w:val="0"/>
              <w:spacing w:before="20" w:after="40"/>
              <w:contextualSpacing/>
              <w:rPr>
                <w:noProof/>
                <w:lang w:val="en-CA" w:eastAsia="en-US"/>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CD7E1F0" w14:textId="77777777" w:rsidR="00982BF5" w:rsidRDefault="00982BF5">
            <w:pPr>
              <w:pStyle w:val="tablecell"/>
              <w:keepNext w:val="0"/>
              <w:keepLines w:val="0"/>
              <w:spacing w:before="20" w:after="40"/>
              <w:contextualSpacing/>
              <w:jc w:val="center"/>
              <w:rPr>
                <w:noProof/>
                <w:lang w:val="en-CA" w:eastAsia="ko-KR"/>
              </w:rPr>
            </w:pPr>
          </w:p>
        </w:tc>
      </w:tr>
      <w:tr w:rsidR="00982BF5" w14:paraId="1EB396DD"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E7E0A75" w14:textId="77777777" w:rsidR="00982BF5" w:rsidRDefault="00982BF5">
            <w:pPr>
              <w:pStyle w:val="tablesyntax"/>
              <w:spacing w:before="20" w:after="40"/>
              <w:contextualSpacing/>
              <w:rPr>
                <w:noProof/>
                <w:lang w:val="en-CA" w:eastAsia="ko-KR"/>
              </w:rPr>
            </w:pPr>
            <w:r>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5464162D" w14:textId="77777777" w:rsidR="00982BF5" w:rsidRDefault="00982BF5">
            <w:pPr>
              <w:pStyle w:val="tablesyntax"/>
              <w:spacing w:before="20" w:after="40"/>
              <w:contextualSpacing/>
              <w:jc w:val="center"/>
              <w:rPr>
                <w:noProof/>
                <w:lang w:val="en-CA" w:eastAsia="en-US"/>
              </w:rPr>
            </w:pPr>
          </w:p>
        </w:tc>
      </w:tr>
    </w:tbl>
    <w:p w14:paraId="1800AE59" w14:textId="77777777" w:rsidR="00982BF5" w:rsidRPr="00982BF5" w:rsidRDefault="00982BF5" w:rsidP="00982BF5"/>
    <w:p w14:paraId="3A6345B0" w14:textId="77777777" w:rsidR="001779D7" w:rsidRPr="001779D7" w:rsidRDefault="001779D7" w:rsidP="001779D7"/>
    <w:p w14:paraId="5C0C40C9" w14:textId="77777777" w:rsidR="002B69CF" w:rsidRPr="002B69CF" w:rsidRDefault="002B69CF" w:rsidP="002B69C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textAlignment w:val="auto"/>
        <w:rPr>
          <w:noProof/>
          <w:color w:val="000000"/>
          <w:sz w:val="20"/>
          <w:lang w:val="en-CA"/>
        </w:rPr>
      </w:pPr>
      <w:bookmarkStart w:id="16" w:name="_Ref527723806"/>
      <w:r w:rsidRPr="002B69CF">
        <w:rPr>
          <w:b w:val="0"/>
          <w:noProof/>
          <w:color w:val="000000"/>
          <w:lang w:val="en-CA"/>
        </w:rPr>
        <w:lastRenderedPageBreak/>
        <w:t>Derivation process for luma motion vectors for merge triangle mode</w:t>
      </w:r>
      <w:bookmarkEnd w:id="16"/>
    </w:p>
    <w:p w14:paraId="5D1E3CE7" w14:textId="77777777" w:rsidR="002B69CF" w:rsidRPr="002B69CF" w:rsidRDefault="002B69CF" w:rsidP="002B69CF">
      <w:pPr>
        <w:rPr>
          <w:noProof/>
          <w:color w:val="000000"/>
          <w:lang w:val="en-CA" w:eastAsia="ko-KR"/>
        </w:rPr>
      </w:pPr>
      <w:r w:rsidRPr="002B69CF">
        <w:rPr>
          <w:noProof/>
          <w:color w:val="000000"/>
          <w:lang w:val="en-CA" w:eastAsia="ko-KR"/>
        </w:rPr>
        <w:t xml:space="preserve">This process is only invoked when </w:t>
      </w:r>
      <w:r w:rsidRPr="002B69CF">
        <w:rPr>
          <w:rFonts w:eastAsia="MS Mincho"/>
          <w:noProof/>
          <w:color w:val="000000"/>
          <w:lang w:val="en-CA" w:eastAsia="ja-JP"/>
        </w:rPr>
        <w:t xml:space="preserve">merge_triangle_flag[ xCb ][ yCb ] is equal to 1, where </w:t>
      </w:r>
      <w:r w:rsidRPr="002B69CF">
        <w:rPr>
          <w:noProof/>
          <w:color w:val="000000"/>
          <w:lang w:val="en-CA" w:eastAsia="ko-KR"/>
        </w:rPr>
        <w:t>( x</w:t>
      </w:r>
      <w:r w:rsidRPr="002B69CF">
        <w:rPr>
          <w:rFonts w:eastAsia="MS Mincho"/>
          <w:noProof/>
          <w:color w:val="000000"/>
          <w:lang w:val="en-CA" w:eastAsia="ja-JP"/>
        </w:rPr>
        <w:t>Cb</w:t>
      </w:r>
      <w:r w:rsidRPr="002B69CF">
        <w:rPr>
          <w:noProof/>
          <w:color w:val="000000"/>
          <w:lang w:val="en-CA" w:eastAsia="ko-KR"/>
        </w:rPr>
        <w:t>, y</w:t>
      </w:r>
      <w:r w:rsidRPr="002B69CF">
        <w:rPr>
          <w:rFonts w:eastAsia="MS Mincho"/>
          <w:noProof/>
          <w:color w:val="000000"/>
          <w:lang w:val="en-CA" w:eastAsia="ja-JP"/>
        </w:rPr>
        <w:t>Cb</w:t>
      </w:r>
      <w:r w:rsidRPr="002B69CF">
        <w:rPr>
          <w:noProof/>
          <w:color w:val="000000"/>
          <w:lang w:val="en-CA" w:eastAsia="ko-KR"/>
        </w:rPr>
        <w:t xml:space="preserve"> ) </w:t>
      </w:r>
      <w:r w:rsidRPr="002B69CF">
        <w:rPr>
          <w:rFonts w:eastAsia="MS Mincho"/>
          <w:noProof/>
          <w:color w:val="000000"/>
          <w:lang w:val="en-CA" w:eastAsia="ja-JP"/>
        </w:rPr>
        <w:t>specify</w:t>
      </w:r>
      <w:r w:rsidRPr="002B69CF">
        <w:rPr>
          <w:noProof/>
          <w:color w:val="000000"/>
          <w:lang w:val="en-CA" w:eastAsia="ko-KR"/>
        </w:rPr>
        <w:t xml:space="preserve"> the top-left sample of the current luma coding block relative to the top-left luma sample of the current picture.</w:t>
      </w:r>
    </w:p>
    <w:p w14:paraId="6C135A9C" w14:textId="77777777" w:rsidR="002B69CF" w:rsidRPr="002B69CF" w:rsidRDefault="002B69CF" w:rsidP="002B69CF">
      <w:pPr>
        <w:rPr>
          <w:noProof/>
          <w:color w:val="000000"/>
          <w:lang w:val="en-CA" w:eastAsia="ko-KR"/>
        </w:rPr>
      </w:pPr>
      <w:r w:rsidRPr="002B69CF">
        <w:rPr>
          <w:noProof/>
          <w:color w:val="000000"/>
          <w:lang w:val="en-CA" w:eastAsia="ko-KR"/>
        </w:rPr>
        <w:t>Inputs to this process are:</w:t>
      </w:r>
    </w:p>
    <w:p w14:paraId="3D87F3B4"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a luma location ( xCb, yCb ) of the top-left sample of the current luma coding block relative to the top-left luma sample of the current picture,</w:t>
      </w:r>
    </w:p>
    <w:p w14:paraId="239D22EC"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a variable cbWidth specifying the width of the current coding block in luma samples,</w:t>
      </w:r>
    </w:p>
    <w:p w14:paraId="5E518C1A"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a variable cbHeight specifying the height of the current coding block in luma samples.</w:t>
      </w:r>
    </w:p>
    <w:p w14:paraId="7978AF83" w14:textId="77777777" w:rsidR="002B69CF" w:rsidRPr="002B69CF" w:rsidRDefault="002B69CF" w:rsidP="002B69CF">
      <w:pPr>
        <w:rPr>
          <w:noProof/>
          <w:color w:val="000000"/>
          <w:lang w:val="en-CA" w:eastAsia="ko-KR"/>
        </w:rPr>
      </w:pPr>
      <w:r w:rsidRPr="002B69CF">
        <w:rPr>
          <w:noProof/>
          <w:color w:val="000000"/>
          <w:lang w:val="en-CA" w:eastAsia="ko-KR"/>
        </w:rPr>
        <w:t>Outputs of this process are:</w:t>
      </w:r>
    </w:p>
    <w:p w14:paraId="25F22E46"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the luma motion vectors</w:t>
      </w:r>
      <w:r w:rsidRPr="002B69CF">
        <w:rPr>
          <w:noProof/>
          <w:color w:val="000000"/>
          <w:lang w:val="en-CA" w:eastAsia="ko-KR"/>
        </w:rPr>
        <w:t xml:space="preserve"> in 1/16 fractional-sample accuracy</w:t>
      </w:r>
      <w:r w:rsidRPr="002B69CF">
        <w:rPr>
          <w:noProof/>
          <w:color w:val="000000"/>
          <w:lang w:val="en-CA"/>
        </w:rPr>
        <w:t xml:space="preserve"> mvLA and mvLB,</w:t>
      </w:r>
    </w:p>
    <w:p w14:paraId="56E60CAB"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the reference indices refIdxLA and refIdxLB,</w:t>
      </w:r>
    </w:p>
    <w:p w14:paraId="5280E2C6"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the prediction list flags predFlagLA and predFlagLB.</w:t>
      </w:r>
    </w:p>
    <w:p w14:paraId="358899ED" w14:textId="77777777" w:rsidR="002B69CF" w:rsidRPr="002B69CF" w:rsidRDefault="002B69CF" w:rsidP="002B69CF">
      <w:pPr>
        <w:rPr>
          <w:noProof/>
          <w:color w:val="000000"/>
          <w:lang w:val="en-CA" w:eastAsia="ko-KR"/>
        </w:rPr>
      </w:pPr>
      <w:r w:rsidRPr="002B69CF">
        <w:rPr>
          <w:noProof/>
          <w:color w:val="000000"/>
          <w:lang w:val="en-CA" w:eastAsia="ko-KR"/>
        </w:rPr>
        <w:t>The motion vectors mvLA and mvLB, the reference indices refIdxLA and refIdxLB and the prediction flags predFlagLA and predFlagLB are derived by the following ordered steps:</w:t>
      </w:r>
    </w:p>
    <w:p w14:paraId="5485E453" w14:textId="39951180" w:rsidR="002B69CF" w:rsidRPr="002B69CF" w:rsidDel="00FD74FA" w:rsidRDefault="00FD74FA" w:rsidP="00FD74FA">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17" w:author="JingYa Li" w:date="2019-03-12T10:05:00Z"/>
          <w:noProof/>
          <w:color w:val="000000"/>
          <w:lang w:val="en-CA" w:eastAsia="ko-KR"/>
        </w:rPr>
      </w:pPr>
      <w:ins w:id="18" w:author="JingYa Li" w:date="2019-03-12T10:05:00Z">
        <w:r>
          <w:rPr>
            <w:noProof/>
            <w:color w:val="000000"/>
            <w:lang w:val="en-CA" w:eastAsia="ko-KR"/>
          </w:rPr>
          <w:t xml:space="preserve">1. </w:t>
        </w:r>
      </w:ins>
      <w:r w:rsidR="002B69CF" w:rsidRPr="002B69CF">
        <w:rPr>
          <w:noProof/>
          <w:color w:val="000000"/>
          <w:lang w:val="en-CA" w:eastAsia="ko-KR"/>
        </w:rPr>
        <w:t xml:space="preserve">The </w:t>
      </w:r>
      <w:r w:rsidR="002B69CF" w:rsidRPr="002B69CF">
        <w:rPr>
          <w:noProof/>
          <w:color w:val="000000"/>
          <w:highlight w:val="yellow"/>
          <w:lang w:val="en-CA" w:eastAsia="ko-KR"/>
        </w:rPr>
        <w:t>derivation process for merging candidates from neighbouring coding units as specified in clause </w:t>
      </w:r>
      <w:ins w:id="19" w:author="JingYa Li" w:date="2019-03-12T10:02:00Z">
        <w:r w:rsidR="005B361F">
          <w:rPr>
            <w:noProof/>
            <w:color w:val="000000"/>
            <w:highlight w:val="yellow"/>
            <w:lang w:val="en-CA" w:eastAsia="ko-KR"/>
          </w:rPr>
          <w:t xml:space="preserve">8.5.2 </w:t>
        </w:r>
      </w:ins>
      <w:del w:id="20" w:author="JingYa Li" w:date="2019-03-12T10:02:00Z">
        <w:r w:rsidR="002B69CF" w:rsidRPr="002B69CF" w:rsidDel="005B361F">
          <w:rPr>
            <w:noProof/>
            <w:color w:val="000000"/>
            <w:highlight w:val="yellow"/>
            <w:lang w:val="en-CA" w:eastAsia="ko-KR"/>
          </w:rPr>
          <w:fldChar w:fldCharType="begin" w:fldLock="1"/>
        </w:r>
        <w:r w:rsidR="002B69CF" w:rsidRPr="002B69CF" w:rsidDel="005B361F">
          <w:rPr>
            <w:noProof/>
            <w:color w:val="000000"/>
            <w:highlight w:val="yellow"/>
            <w:lang w:val="en-CA" w:eastAsia="ko-KR"/>
          </w:rPr>
          <w:delInstrText xml:space="preserve"> REF _Ref331176897 \r \h  \* MERGEFORMAT </w:delInstrText>
        </w:r>
        <w:r w:rsidR="002B69CF" w:rsidRPr="002B69CF" w:rsidDel="005B361F">
          <w:rPr>
            <w:noProof/>
            <w:color w:val="000000"/>
            <w:highlight w:val="yellow"/>
            <w:lang w:val="en-CA" w:eastAsia="ko-KR"/>
          </w:rPr>
        </w:r>
        <w:r w:rsidR="002B69CF" w:rsidRPr="002B69CF" w:rsidDel="005B361F">
          <w:rPr>
            <w:noProof/>
            <w:color w:val="000000"/>
            <w:highlight w:val="yellow"/>
            <w:lang w:val="en-CA" w:eastAsia="ko-KR"/>
          </w:rPr>
          <w:fldChar w:fldCharType="separate"/>
        </w:r>
        <w:r w:rsidR="002B69CF" w:rsidRPr="002B69CF" w:rsidDel="005B361F">
          <w:rPr>
            <w:noProof/>
            <w:color w:val="000000"/>
            <w:highlight w:val="yellow"/>
            <w:lang w:val="en-CA" w:eastAsia="ko-KR"/>
          </w:rPr>
          <w:delText>8.5.2.3</w:delText>
        </w:r>
        <w:r w:rsidR="002B69CF" w:rsidRPr="002B69CF" w:rsidDel="005B361F">
          <w:rPr>
            <w:noProof/>
            <w:color w:val="000000"/>
            <w:highlight w:val="yellow"/>
            <w:lang w:val="en-CA" w:eastAsia="ko-KR"/>
          </w:rPr>
          <w:fldChar w:fldCharType="end"/>
        </w:r>
        <w:r w:rsidR="002B69CF" w:rsidRPr="002B69CF" w:rsidDel="005B361F">
          <w:rPr>
            <w:noProof/>
            <w:color w:val="000000"/>
            <w:lang w:val="en-CA" w:eastAsia="ko-KR"/>
          </w:rPr>
          <w:delText xml:space="preserve"> </w:delText>
        </w:r>
      </w:del>
      <w:r w:rsidR="002B69CF" w:rsidRPr="002B69CF">
        <w:rPr>
          <w:noProof/>
          <w:color w:val="000000"/>
          <w:lang w:val="en-CA" w:eastAsia="ko-KR"/>
        </w:rPr>
        <w:t xml:space="preserve">is invoked with the luma coding block location ( xCb, yCb ), the luma coding block width cbWidth, and the luma coding block height cbHeight as inputs, and the output being </w:t>
      </w:r>
      <w:ins w:id="21" w:author="JingYa Li" w:date="2019-03-12T10:05:00Z">
        <w:r>
          <w:rPr>
            <w:noProof/>
            <w:color w:val="000000"/>
            <w:lang w:val="en-CA" w:eastAsia="ko-KR"/>
          </w:rPr>
          <w:t xml:space="preserve">merge candidate list. </w:t>
        </w:r>
      </w:ins>
      <w:del w:id="22" w:author="JingYa Li" w:date="2019-03-12T10:05:00Z">
        <w:r w:rsidR="002B69CF" w:rsidRPr="002B69CF" w:rsidDel="00FD74FA">
          <w:rPr>
            <w:noProof/>
            <w:color w:val="000000"/>
            <w:lang w:val="en-CA" w:eastAsia="ko-KR"/>
          </w:rPr>
          <w:delText>the availability flags availableFlagA</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availableFlagA</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availableFlagB</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availableFlagB</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xml:space="preserve"> and availableFlagB</w:delText>
        </w:r>
        <w:r w:rsidR="002B69CF" w:rsidRPr="002B69CF" w:rsidDel="00FD74FA">
          <w:rPr>
            <w:noProof/>
            <w:color w:val="000000"/>
            <w:vertAlign w:val="subscript"/>
            <w:lang w:val="en-CA" w:eastAsia="ko-KR"/>
          </w:rPr>
          <w:delText>2</w:delText>
        </w:r>
        <w:r w:rsidR="002B69CF" w:rsidRPr="002B69CF" w:rsidDel="00FD74FA">
          <w:rPr>
            <w:noProof/>
            <w:color w:val="000000"/>
            <w:lang w:val="en-CA" w:eastAsia="ko-KR"/>
          </w:rPr>
          <w:delText>, the reference indices refIdxLXA</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refIdxLXA</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refIdxLXB</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refIdxLXB</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xml:space="preserve"> and refIdxLXB</w:delText>
        </w:r>
        <w:r w:rsidR="002B69CF" w:rsidRPr="002B69CF" w:rsidDel="00FD74FA">
          <w:rPr>
            <w:noProof/>
            <w:color w:val="000000"/>
            <w:vertAlign w:val="subscript"/>
            <w:lang w:val="en-CA" w:eastAsia="ko-KR"/>
          </w:rPr>
          <w:delText>2</w:delText>
        </w:r>
        <w:r w:rsidR="002B69CF" w:rsidRPr="002B69CF" w:rsidDel="00FD74FA">
          <w:rPr>
            <w:noProof/>
            <w:color w:val="000000"/>
            <w:lang w:val="en-CA" w:eastAsia="ko-KR"/>
          </w:rPr>
          <w:delText>, the prediction list utilization flags predFlagLXA</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predFlagLXA</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predFlagLXB</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predFlagLXB</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xml:space="preserve"> and predFlagLXB</w:delText>
        </w:r>
        <w:r w:rsidR="002B69CF" w:rsidRPr="002B69CF" w:rsidDel="00FD74FA">
          <w:rPr>
            <w:noProof/>
            <w:color w:val="000000"/>
            <w:vertAlign w:val="subscript"/>
            <w:lang w:val="en-CA" w:eastAsia="ko-KR"/>
          </w:rPr>
          <w:delText>2</w:delText>
        </w:r>
        <w:r w:rsidR="002B69CF" w:rsidRPr="002B69CF" w:rsidDel="00FD74FA">
          <w:rPr>
            <w:noProof/>
            <w:color w:val="000000"/>
            <w:lang w:val="en-CA" w:eastAsia="ko-KR"/>
          </w:rPr>
          <w:delText>, and the motion vectors mvLXA</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mvLXA</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mvLXB</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mvLXB</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xml:space="preserve"> and mvLXB</w:delText>
        </w:r>
        <w:r w:rsidR="002B69CF" w:rsidRPr="002B69CF" w:rsidDel="00FD74FA">
          <w:rPr>
            <w:noProof/>
            <w:color w:val="000000"/>
            <w:vertAlign w:val="subscript"/>
            <w:lang w:val="en-CA" w:eastAsia="ko-KR"/>
          </w:rPr>
          <w:delText>2</w:delText>
        </w:r>
        <w:r w:rsidR="002B69CF" w:rsidRPr="002B69CF" w:rsidDel="00FD74FA">
          <w:rPr>
            <w:noProof/>
            <w:color w:val="000000"/>
            <w:lang w:val="en-CA" w:eastAsia="ko-KR"/>
          </w:rPr>
          <w:delText>, with X being 0 or 1.</w:delText>
        </w:r>
      </w:del>
    </w:p>
    <w:p w14:paraId="2F952C14" w14:textId="622DFD2D" w:rsidR="002B69CF" w:rsidRPr="002B69CF" w:rsidDel="00FD74FA" w:rsidRDefault="002B69CF" w:rsidP="009F0A63">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23" w:author="JingYa Li" w:date="2019-03-12T10:05:00Z"/>
          <w:noProof/>
          <w:color w:val="000000"/>
          <w:lang w:val="en-CA" w:eastAsia="ko-KR"/>
        </w:rPr>
      </w:pPr>
      <w:del w:id="24" w:author="JingYa Li" w:date="2019-03-12T10:05:00Z">
        <w:r w:rsidRPr="002B69CF" w:rsidDel="00FD74FA">
          <w:rPr>
            <w:noProof/>
            <w:color w:val="000000"/>
            <w:lang w:val="en-CA" w:eastAsia="ko-KR"/>
          </w:rPr>
          <w:delText>The reference indices for the temporal merging candidate, refIdxLXColC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refIdxLXColC</w:delText>
        </w:r>
        <w:r w:rsidRPr="002B69CF" w:rsidDel="00FD74FA">
          <w:rPr>
            <w:noProof/>
            <w:color w:val="000000"/>
            <w:vertAlign w:val="subscript"/>
            <w:lang w:val="en-CA" w:eastAsia="ko-KR"/>
          </w:rPr>
          <w:delText>1</w:delText>
        </w:r>
        <w:r w:rsidRPr="002B69CF" w:rsidDel="00FD74FA">
          <w:rPr>
            <w:noProof/>
            <w:color w:val="000000"/>
            <w:lang w:val="en-CA" w:eastAsia="ko-KR"/>
          </w:rPr>
          <w:delText>, with X being 0 or 1, are set equal to 0.</w:delText>
        </w:r>
      </w:del>
    </w:p>
    <w:p w14:paraId="08C8D2A3" w14:textId="00B822C6" w:rsidR="002B69CF" w:rsidRPr="002B69CF" w:rsidDel="00FD74FA" w:rsidRDefault="002B69CF" w:rsidP="009F0A63">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25" w:author="JingYa Li" w:date="2019-03-12T10:05:00Z"/>
          <w:noProof/>
          <w:color w:val="000000"/>
          <w:lang w:val="en-CA" w:eastAsia="ko-KR"/>
        </w:rPr>
      </w:pPr>
      <w:del w:id="26" w:author="JingYa Li" w:date="2019-03-12T10:05:00Z">
        <w:r w:rsidRPr="002B69CF" w:rsidDel="00FD74FA">
          <w:rPr>
            <w:noProof/>
            <w:color w:val="000000"/>
            <w:lang w:val="en-CA" w:eastAsia="ko-KR"/>
          </w:rPr>
          <w:delText>The derivation process for temporal triangle merging candidates as specified in clause </w:delText>
        </w:r>
        <w:r w:rsidRPr="002B69CF" w:rsidDel="00FD74FA">
          <w:rPr>
            <w:noProof/>
            <w:color w:val="000000"/>
            <w:lang w:val="en-CA" w:eastAsia="ko-KR"/>
          </w:rPr>
          <w:fldChar w:fldCharType="begin" w:fldLock="1"/>
        </w:r>
        <w:r w:rsidRPr="002B69CF" w:rsidDel="00FD74FA">
          <w:rPr>
            <w:noProof/>
            <w:color w:val="000000"/>
            <w:lang w:val="en-CA" w:eastAsia="ko-KR"/>
          </w:rPr>
          <w:delInstrText xml:space="preserve"> REF _Ref527979570 \r \h  \* MERGEFORMAT </w:delInstrText>
        </w:r>
        <w:r w:rsidRPr="002B69CF" w:rsidDel="00FD74FA">
          <w:rPr>
            <w:noProof/>
            <w:color w:val="000000"/>
            <w:lang w:val="en-CA" w:eastAsia="ko-KR"/>
          </w:rPr>
        </w:r>
        <w:r w:rsidRPr="002B69CF" w:rsidDel="00FD74FA">
          <w:rPr>
            <w:noProof/>
            <w:color w:val="000000"/>
            <w:lang w:val="en-CA" w:eastAsia="ko-KR"/>
          </w:rPr>
          <w:fldChar w:fldCharType="separate"/>
        </w:r>
        <w:r w:rsidRPr="002B69CF" w:rsidDel="00FD74FA">
          <w:rPr>
            <w:noProof/>
            <w:color w:val="000000"/>
            <w:lang w:val="en-CA" w:eastAsia="ko-KR"/>
          </w:rPr>
          <w:delText>8.5.4.3</w:delText>
        </w:r>
        <w:r w:rsidRPr="002B69CF" w:rsidDel="00FD74FA">
          <w:rPr>
            <w:noProof/>
            <w:color w:val="000000"/>
            <w:lang w:val="en-CA" w:eastAsia="ko-KR"/>
          </w:rPr>
          <w:fldChar w:fldCharType="end"/>
        </w:r>
        <w:r w:rsidRPr="002B69CF" w:rsidDel="00FD74FA">
          <w:rPr>
            <w:noProof/>
            <w:color w:val="000000"/>
            <w:lang w:val="en-CA" w:eastAsia="ko-KR"/>
          </w:rPr>
          <w:delText xml:space="preserve"> is invoked with the luma location ( xCb, yCb ), the luma coding block width cbWidth, the luma coding block height cbHeight and the variables refIdxL0ColC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refIdxL0ColC</w:delText>
        </w:r>
        <w:r w:rsidRPr="002B69CF" w:rsidDel="00FD74FA">
          <w:rPr>
            <w:noProof/>
            <w:color w:val="000000"/>
            <w:vertAlign w:val="subscript"/>
            <w:lang w:val="en-CA" w:eastAsia="ko-KR"/>
          </w:rPr>
          <w:delText>1</w:delText>
        </w:r>
        <w:r w:rsidRPr="002B69CF" w:rsidDel="00FD74FA">
          <w:rPr>
            <w:noProof/>
            <w:color w:val="000000"/>
            <w:lang w:val="en-CA" w:eastAsia="ko-KR"/>
          </w:rPr>
          <w:delText xml:space="preserve"> as inputs, and the output being the availability flag availableFlagL0ColC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availableFlagL0ColC</w:delText>
        </w:r>
        <w:r w:rsidRPr="002B69CF" w:rsidDel="00FD74FA">
          <w:rPr>
            <w:noProof/>
            <w:color w:val="000000"/>
            <w:vertAlign w:val="subscript"/>
            <w:lang w:val="en-CA" w:eastAsia="ko-KR"/>
          </w:rPr>
          <w:delText>1</w:delText>
        </w:r>
        <w:r w:rsidRPr="002B69CF" w:rsidDel="00FD74FA">
          <w:rPr>
            <w:noProof/>
            <w:color w:val="000000"/>
            <w:lang w:val="en-CA" w:eastAsia="ko-KR"/>
          </w:rPr>
          <w:delText>, and the temporal motion vector mvL0ColC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mvL0ColC</w:delText>
        </w:r>
        <w:r w:rsidRPr="002B69CF" w:rsidDel="00FD74FA">
          <w:rPr>
            <w:noProof/>
            <w:color w:val="000000"/>
            <w:vertAlign w:val="subscript"/>
            <w:lang w:val="en-CA" w:eastAsia="ko-KR"/>
          </w:rPr>
          <w:delText>1</w:delText>
        </w:r>
        <w:r w:rsidRPr="002B69CF" w:rsidDel="00FD74FA">
          <w:rPr>
            <w:noProof/>
            <w:color w:val="000000"/>
            <w:lang w:val="en-CA" w:eastAsia="ko-KR"/>
          </w:rPr>
          <w:delText>. The variables availableFlagColC</w:delText>
        </w:r>
        <w:r w:rsidRPr="002B69CF" w:rsidDel="00FD74FA">
          <w:rPr>
            <w:noProof/>
            <w:color w:val="000000"/>
            <w:vertAlign w:val="subscript"/>
            <w:lang w:val="en-CA" w:eastAsia="ko-KR"/>
          </w:rPr>
          <w:delText>0</w:delText>
        </w:r>
        <w:r w:rsidRPr="002B69CF" w:rsidDel="00FD74FA">
          <w:rPr>
            <w:noProof/>
            <w:color w:val="000000"/>
            <w:lang w:val="en-CA" w:eastAsia="ko-KR"/>
          </w:rPr>
          <w:delText>, availableFlagColC</w:delText>
        </w:r>
        <w:r w:rsidRPr="002B69CF" w:rsidDel="00FD74FA">
          <w:rPr>
            <w:noProof/>
            <w:color w:val="000000"/>
            <w:vertAlign w:val="subscript"/>
            <w:lang w:val="en-CA" w:eastAsia="ko-KR"/>
          </w:rPr>
          <w:delText>1</w:delText>
        </w:r>
        <w:r w:rsidRPr="002B69CF" w:rsidDel="00FD74FA">
          <w:rPr>
            <w:noProof/>
            <w:color w:val="000000"/>
            <w:lang w:val="en-CA" w:eastAsia="ko-KR"/>
          </w:rPr>
          <w:delText>, predFlagL0ColC</w:delText>
        </w:r>
        <w:r w:rsidRPr="002B69CF" w:rsidDel="00FD74FA">
          <w:rPr>
            <w:noProof/>
            <w:color w:val="000000"/>
            <w:vertAlign w:val="subscript"/>
            <w:lang w:val="en-CA" w:eastAsia="ko-KR"/>
          </w:rPr>
          <w:delText>0</w:delText>
        </w:r>
        <w:r w:rsidRPr="002B69CF" w:rsidDel="00FD74FA">
          <w:rPr>
            <w:noProof/>
            <w:color w:val="000000"/>
            <w:lang w:val="en-CA" w:eastAsia="ko-KR"/>
          </w:rPr>
          <w:delText>, predFlagL0ColC</w:delText>
        </w:r>
        <w:r w:rsidRPr="002B69CF" w:rsidDel="00FD74FA">
          <w:rPr>
            <w:noProof/>
            <w:color w:val="000000"/>
            <w:vertAlign w:val="subscript"/>
            <w:lang w:val="en-CA" w:eastAsia="ko-KR"/>
          </w:rPr>
          <w:delText>1</w:delText>
        </w:r>
        <w:r w:rsidRPr="002B69CF" w:rsidDel="00FD74FA">
          <w:rPr>
            <w:noProof/>
            <w:color w:val="000000"/>
            <w:lang w:val="en-CA" w:eastAsia="ko-KR"/>
          </w:rPr>
          <w:delText>, predFlagL1ColC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predFlagL1ColC</w:delText>
        </w:r>
        <w:r w:rsidRPr="002B69CF" w:rsidDel="00FD74FA">
          <w:rPr>
            <w:noProof/>
            <w:color w:val="000000"/>
            <w:vertAlign w:val="subscript"/>
            <w:lang w:val="en-CA" w:eastAsia="ko-KR"/>
          </w:rPr>
          <w:delText>1</w:delText>
        </w:r>
        <w:r w:rsidRPr="002B69CF" w:rsidDel="00FD74FA">
          <w:rPr>
            <w:noProof/>
            <w:color w:val="000000"/>
            <w:lang w:val="en-CA" w:eastAsia="ko-KR"/>
          </w:rPr>
          <w:delText xml:space="preserve"> are derived as follows:</w:delText>
        </w:r>
      </w:del>
    </w:p>
    <w:p w14:paraId="1B4562C0" w14:textId="6294BD3D"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27" w:author="JingYa Li" w:date="2019-03-12T10:05:00Z"/>
          <w:noProof/>
          <w:color w:val="000000"/>
          <w:lang w:val="en-CA" w:eastAsia="ko-KR"/>
        </w:rPr>
        <w:pPrChange w:id="28" w:author="JingYa Li" w:date="2019-03-12T10:05:00Z">
          <w:pPr>
            <w:pStyle w:val="Equation"/>
            <w:tabs>
              <w:tab w:val="clear" w:pos="794"/>
              <w:tab w:val="clear" w:pos="1588"/>
              <w:tab w:val="left" w:pos="1134"/>
              <w:tab w:val="left" w:pos="1418"/>
            </w:tabs>
            <w:ind w:left="994"/>
          </w:pPr>
        </w:pPrChange>
      </w:pPr>
      <w:del w:id="29" w:author="JingYa Li" w:date="2019-03-12T10:05:00Z">
        <w:r w:rsidRPr="002B69CF" w:rsidDel="00FD74FA">
          <w:rPr>
            <w:noProof/>
            <w:color w:val="000000"/>
            <w:lang w:val="en-CA" w:eastAsia="ko-KR"/>
          </w:rPr>
          <w:delText>availableFlagColC</w:delText>
        </w:r>
        <w:r w:rsidRPr="002B69CF" w:rsidDel="00FD74FA">
          <w:rPr>
            <w:noProof/>
            <w:color w:val="000000"/>
            <w:vertAlign w:val="subscript"/>
            <w:lang w:val="en-CA" w:eastAsia="ko-KR"/>
          </w:rPr>
          <w:delText>0</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0</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481</w:delText>
        </w:r>
        <w:r w:rsidDel="00FD74FA">
          <w:rPr>
            <w:noProof/>
            <w:lang w:val="en-CA" w:eastAsia="ko-KR"/>
          </w:rPr>
          <w:fldChar w:fldCharType="end"/>
        </w:r>
        <w:r w:rsidDel="00FD74FA">
          <w:rPr>
            <w:noProof/>
            <w:lang w:val="en-CA" w:eastAsia="ko-KR"/>
          </w:rPr>
          <w:delText>)</w:delText>
        </w:r>
      </w:del>
    </w:p>
    <w:p w14:paraId="4FEA27AE" w14:textId="01FEAB53"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30" w:author="JingYa Li" w:date="2019-03-12T10:05:00Z"/>
          <w:noProof/>
          <w:color w:val="000000"/>
          <w:lang w:val="en-CA" w:eastAsia="ko-KR"/>
        </w:rPr>
        <w:pPrChange w:id="31" w:author="JingYa Li" w:date="2019-03-12T10:05:00Z">
          <w:pPr>
            <w:pStyle w:val="Equation"/>
            <w:tabs>
              <w:tab w:val="clear" w:pos="794"/>
              <w:tab w:val="clear" w:pos="1588"/>
              <w:tab w:val="left" w:pos="1134"/>
              <w:tab w:val="left" w:pos="1418"/>
            </w:tabs>
            <w:ind w:left="994"/>
          </w:pPr>
        </w:pPrChange>
      </w:pPr>
      <w:del w:id="32" w:author="JingYa Li" w:date="2019-03-12T10:05:00Z">
        <w:r w:rsidRPr="002B69CF" w:rsidDel="00FD74FA">
          <w:rPr>
            <w:noProof/>
            <w:color w:val="000000"/>
            <w:lang w:val="en-CA" w:eastAsia="ko-KR"/>
          </w:rPr>
          <w:delText>predFlagL0ColC</w:delText>
        </w:r>
        <w:r w:rsidRPr="002B69CF" w:rsidDel="00FD74FA">
          <w:rPr>
            <w:noProof/>
            <w:color w:val="000000"/>
            <w:vertAlign w:val="subscript"/>
            <w:lang w:val="en-CA" w:eastAsia="ko-KR"/>
          </w:rPr>
          <w:delText>0</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0</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482</w:delText>
        </w:r>
        <w:r w:rsidDel="00FD74FA">
          <w:rPr>
            <w:noProof/>
            <w:lang w:val="en-CA" w:eastAsia="ko-KR"/>
          </w:rPr>
          <w:fldChar w:fldCharType="end"/>
        </w:r>
        <w:r w:rsidDel="00FD74FA">
          <w:rPr>
            <w:noProof/>
            <w:lang w:val="en-CA" w:eastAsia="ko-KR"/>
          </w:rPr>
          <w:delText>)</w:delText>
        </w:r>
      </w:del>
    </w:p>
    <w:p w14:paraId="6501266F" w14:textId="069EC83D"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33" w:author="JingYa Li" w:date="2019-03-12T10:05:00Z"/>
          <w:noProof/>
          <w:color w:val="000000"/>
          <w:lang w:val="en-CA" w:eastAsia="ko-KR"/>
        </w:rPr>
        <w:pPrChange w:id="34" w:author="JingYa Li" w:date="2019-03-12T10:05:00Z">
          <w:pPr>
            <w:pStyle w:val="Equation"/>
            <w:tabs>
              <w:tab w:val="clear" w:pos="794"/>
              <w:tab w:val="clear" w:pos="1588"/>
              <w:tab w:val="left" w:pos="1134"/>
              <w:tab w:val="left" w:pos="1418"/>
            </w:tabs>
            <w:ind w:left="994"/>
          </w:pPr>
        </w:pPrChange>
      </w:pPr>
      <w:del w:id="35" w:author="JingYa Li" w:date="2019-03-12T10:05:00Z">
        <w:r w:rsidRPr="002B69CF" w:rsidDel="00FD74FA">
          <w:rPr>
            <w:noProof/>
            <w:color w:val="000000"/>
            <w:lang w:val="en-CA" w:eastAsia="ko-KR"/>
          </w:rPr>
          <w:delText>predFlagL1ColC</w:delText>
        </w:r>
        <w:r w:rsidRPr="002B69CF" w:rsidDel="00FD74FA">
          <w:rPr>
            <w:noProof/>
            <w:color w:val="000000"/>
            <w:vertAlign w:val="subscript"/>
            <w:lang w:val="en-CA" w:eastAsia="ko-KR"/>
          </w:rPr>
          <w:delText>0</w:delText>
        </w:r>
        <w:r w:rsidRPr="002B69CF" w:rsidDel="00FD74FA">
          <w:rPr>
            <w:noProof/>
            <w:color w:val="000000"/>
            <w:lang w:val="en-CA" w:eastAsia="ko-KR"/>
          </w:rPr>
          <w:delText> = 0</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483</w:delText>
        </w:r>
        <w:r w:rsidDel="00FD74FA">
          <w:rPr>
            <w:noProof/>
            <w:lang w:val="en-CA" w:eastAsia="ko-KR"/>
          </w:rPr>
          <w:fldChar w:fldCharType="end"/>
        </w:r>
        <w:r w:rsidDel="00FD74FA">
          <w:rPr>
            <w:noProof/>
            <w:lang w:val="en-CA" w:eastAsia="ko-KR"/>
          </w:rPr>
          <w:delText>)</w:delText>
        </w:r>
      </w:del>
    </w:p>
    <w:p w14:paraId="782C6390" w14:textId="25DB46F7"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36" w:author="JingYa Li" w:date="2019-03-12T10:05:00Z"/>
          <w:noProof/>
          <w:color w:val="000000"/>
          <w:lang w:val="en-CA" w:eastAsia="ko-KR"/>
        </w:rPr>
        <w:pPrChange w:id="37" w:author="JingYa Li" w:date="2019-03-12T10:05:00Z">
          <w:pPr>
            <w:pStyle w:val="Equation"/>
            <w:tabs>
              <w:tab w:val="clear" w:pos="794"/>
              <w:tab w:val="clear" w:pos="1588"/>
              <w:tab w:val="left" w:pos="1134"/>
              <w:tab w:val="left" w:pos="1418"/>
            </w:tabs>
            <w:ind w:left="994"/>
          </w:pPr>
        </w:pPrChange>
      </w:pPr>
      <w:del w:id="38" w:author="JingYa Li" w:date="2019-03-12T10:05:00Z">
        <w:r w:rsidRPr="002B69CF" w:rsidDel="00FD74FA">
          <w:rPr>
            <w:noProof/>
            <w:color w:val="000000"/>
            <w:lang w:val="en-CA" w:eastAsia="ko-KR"/>
          </w:rPr>
          <w:delText>availableFlagColC</w:delText>
        </w:r>
        <w:r w:rsidRPr="002B69CF" w:rsidDel="00FD74FA">
          <w:rPr>
            <w:noProof/>
            <w:color w:val="000000"/>
            <w:vertAlign w:val="subscript"/>
            <w:lang w:val="en-CA" w:eastAsia="ko-KR"/>
          </w:rPr>
          <w:delText>1</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1</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484</w:delText>
        </w:r>
        <w:r w:rsidDel="00FD74FA">
          <w:rPr>
            <w:noProof/>
            <w:lang w:val="en-CA" w:eastAsia="ko-KR"/>
          </w:rPr>
          <w:fldChar w:fldCharType="end"/>
        </w:r>
        <w:r w:rsidDel="00FD74FA">
          <w:rPr>
            <w:noProof/>
            <w:lang w:val="en-CA" w:eastAsia="ko-KR"/>
          </w:rPr>
          <w:delText>)</w:delText>
        </w:r>
      </w:del>
    </w:p>
    <w:p w14:paraId="59F47316" w14:textId="6AF19AB9"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39" w:author="JingYa Li" w:date="2019-03-12T10:05:00Z"/>
          <w:noProof/>
          <w:color w:val="000000"/>
          <w:lang w:val="en-CA" w:eastAsia="ko-KR"/>
        </w:rPr>
        <w:pPrChange w:id="40" w:author="JingYa Li" w:date="2019-03-12T10:05:00Z">
          <w:pPr>
            <w:pStyle w:val="Equation"/>
            <w:tabs>
              <w:tab w:val="clear" w:pos="794"/>
              <w:tab w:val="clear" w:pos="1588"/>
              <w:tab w:val="left" w:pos="1134"/>
              <w:tab w:val="left" w:pos="1418"/>
            </w:tabs>
            <w:ind w:left="994"/>
          </w:pPr>
        </w:pPrChange>
      </w:pPr>
      <w:del w:id="41" w:author="JingYa Li" w:date="2019-03-12T10:05:00Z">
        <w:r w:rsidRPr="002B69CF" w:rsidDel="00FD74FA">
          <w:rPr>
            <w:noProof/>
            <w:color w:val="000000"/>
            <w:lang w:val="en-CA" w:eastAsia="ko-KR"/>
          </w:rPr>
          <w:delText>predFlagL0ColC</w:delText>
        </w:r>
        <w:r w:rsidRPr="002B69CF" w:rsidDel="00FD74FA">
          <w:rPr>
            <w:noProof/>
            <w:color w:val="000000"/>
            <w:vertAlign w:val="subscript"/>
            <w:lang w:val="en-CA" w:eastAsia="ko-KR"/>
          </w:rPr>
          <w:delText>1</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1</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485</w:delText>
        </w:r>
        <w:r w:rsidDel="00FD74FA">
          <w:rPr>
            <w:noProof/>
            <w:lang w:val="en-CA" w:eastAsia="ko-KR"/>
          </w:rPr>
          <w:fldChar w:fldCharType="end"/>
        </w:r>
        <w:r w:rsidDel="00FD74FA">
          <w:rPr>
            <w:noProof/>
            <w:lang w:val="en-CA" w:eastAsia="ko-KR"/>
          </w:rPr>
          <w:delText>)</w:delText>
        </w:r>
      </w:del>
    </w:p>
    <w:p w14:paraId="11F002DD" w14:textId="4D2569D4"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42" w:author="JingYa Li" w:date="2019-03-12T10:05:00Z"/>
          <w:noProof/>
          <w:color w:val="000000"/>
          <w:lang w:val="en-CA" w:eastAsia="ko-KR"/>
        </w:rPr>
        <w:pPrChange w:id="43" w:author="JingYa Li" w:date="2019-03-12T10:05:00Z">
          <w:pPr>
            <w:pStyle w:val="Equation"/>
            <w:tabs>
              <w:tab w:val="clear" w:pos="794"/>
              <w:tab w:val="clear" w:pos="1588"/>
              <w:tab w:val="left" w:pos="1134"/>
              <w:tab w:val="left" w:pos="1418"/>
            </w:tabs>
            <w:ind w:left="994"/>
          </w:pPr>
        </w:pPrChange>
      </w:pPr>
      <w:del w:id="44" w:author="JingYa Li" w:date="2019-03-12T10:05:00Z">
        <w:r w:rsidRPr="002B69CF" w:rsidDel="00FD74FA">
          <w:rPr>
            <w:noProof/>
            <w:color w:val="000000"/>
            <w:lang w:val="en-CA" w:eastAsia="ko-KR"/>
          </w:rPr>
          <w:delText>predFlagL1ColC</w:delText>
        </w:r>
        <w:r w:rsidRPr="002B69CF" w:rsidDel="00FD74FA">
          <w:rPr>
            <w:noProof/>
            <w:color w:val="000000"/>
            <w:vertAlign w:val="subscript"/>
            <w:lang w:val="en-CA" w:eastAsia="ko-KR"/>
          </w:rPr>
          <w:delText>1</w:delText>
        </w:r>
        <w:r w:rsidRPr="002B69CF" w:rsidDel="00FD74FA">
          <w:rPr>
            <w:noProof/>
            <w:color w:val="000000"/>
            <w:lang w:val="en-CA" w:eastAsia="ko-KR"/>
          </w:rPr>
          <w:delText> = 0</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486</w:delText>
        </w:r>
        <w:r w:rsidDel="00FD74FA">
          <w:rPr>
            <w:noProof/>
            <w:lang w:val="en-CA" w:eastAsia="ko-KR"/>
          </w:rPr>
          <w:fldChar w:fldCharType="end"/>
        </w:r>
        <w:r w:rsidDel="00FD74FA">
          <w:rPr>
            <w:noProof/>
            <w:lang w:val="en-CA" w:eastAsia="ko-KR"/>
          </w:rPr>
          <w:delText>)</w:delText>
        </w:r>
      </w:del>
    </w:p>
    <w:p w14:paraId="3FAA9307" w14:textId="2C3A8BDD" w:rsidR="002B69CF" w:rsidRPr="002B69CF" w:rsidDel="00FD74FA" w:rsidRDefault="002B69CF" w:rsidP="00FD74FA">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45" w:author="JingYa Li" w:date="2019-03-12T10:05:00Z"/>
          <w:noProof/>
          <w:color w:val="000000"/>
          <w:lang w:val="en-CA" w:eastAsia="ko-KR"/>
        </w:rPr>
      </w:pPr>
      <w:del w:id="46" w:author="JingYa Li" w:date="2019-03-12T10:05:00Z">
        <w:r w:rsidRPr="002B69CF" w:rsidDel="00FD74FA">
          <w:rPr>
            <w:noProof/>
            <w:color w:val="000000"/>
            <w:lang w:val="en-CA" w:eastAsia="ko-KR"/>
          </w:rPr>
          <w:delText>When tile_group_type is equal to B, the derivation process for temporal triangle merging candidates as specified in clause </w:delText>
        </w:r>
        <w:r w:rsidRPr="002B69CF" w:rsidDel="00FD74FA">
          <w:rPr>
            <w:noProof/>
            <w:color w:val="000000"/>
            <w:highlight w:val="yellow"/>
            <w:lang w:val="en-CA" w:eastAsia="ko-KR"/>
          </w:rPr>
          <w:fldChar w:fldCharType="begin" w:fldLock="1"/>
        </w:r>
        <w:r w:rsidRPr="002B69CF" w:rsidDel="00FD74FA">
          <w:rPr>
            <w:noProof/>
            <w:color w:val="000000"/>
            <w:lang w:val="en-CA" w:eastAsia="ko-KR"/>
          </w:rPr>
          <w:delInstrText xml:space="preserve"> REF _Ref527979570 \r \h </w:delInstrText>
        </w:r>
        <w:r w:rsidRPr="002B69CF" w:rsidDel="00FD74FA">
          <w:rPr>
            <w:noProof/>
            <w:color w:val="000000"/>
            <w:highlight w:val="yellow"/>
            <w:lang w:val="en-CA" w:eastAsia="ko-KR"/>
          </w:rPr>
          <w:delInstrText xml:space="preserve"> \* MERGEFORMAT </w:delInstrText>
        </w:r>
        <w:r w:rsidRPr="002B69CF" w:rsidDel="00FD74FA">
          <w:rPr>
            <w:noProof/>
            <w:color w:val="000000"/>
            <w:highlight w:val="yellow"/>
            <w:lang w:val="en-CA" w:eastAsia="ko-KR"/>
          </w:rPr>
        </w:r>
        <w:r w:rsidRPr="002B69CF" w:rsidDel="00FD74FA">
          <w:rPr>
            <w:noProof/>
            <w:color w:val="000000"/>
            <w:highlight w:val="yellow"/>
            <w:lang w:val="en-CA" w:eastAsia="ko-KR"/>
          </w:rPr>
          <w:fldChar w:fldCharType="separate"/>
        </w:r>
        <w:r w:rsidRPr="002B69CF" w:rsidDel="00FD74FA">
          <w:rPr>
            <w:noProof/>
            <w:color w:val="000000"/>
            <w:lang w:val="en-CA" w:eastAsia="ko-KR"/>
          </w:rPr>
          <w:delText>8.5.4.3</w:delText>
        </w:r>
        <w:r w:rsidRPr="002B69CF" w:rsidDel="00FD74FA">
          <w:rPr>
            <w:noProof/>
            <w:color w:val="000000"/>
            <w:highlight w:val="yellow"/>
            <w:lang w:val="en-CA" w:eastAsia="ko-KR"/>
          </w:rPr>
          <w:fldChar w:fldCharType="end"/>
        </w:r>
        <w:r w:rsidRPr="002B69CF" w:rsidDel="00FD74FA">
          <w:rPr>
            <w:noProof/>
            <w:color w:val="000000"/>
            <w:lang w:val="en-CA" w:eastAsia="ko-KR"/>
          </w:rPr>
          <w:delText xml:space="preserve"> is invoked with the luma location ( xCb, yCb ), the the luma coding block width cbWidth, the luma coding block height cbHeight and the variables refIdxL1ColC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refIdxL1ColC</w:delText>
        </w:r>
        <w:r w:rsidRPr="002B69CF" w:rsidDel="00FD74FA">
          <w:rPr>
            <w:noProof/>
            <w:color w:val="000000"/>
            <w:vertAlign w:val="subscript"/>
            <w:lang w:val="en-CA" w:eastAsia="ko-KR"/>
          </w:rPr>
          <w:delText>1</w:delText>
        </w:r>
        <w:r w:rsidRPr="002B69CF" w:rsidDel="00FD74FA">
          <w:rPr>
            <w:noProof/>
            <w:color w:val="000000"/>
            <w:lang w:val="en-CA" w:eastAsia="ko-KR"/>
          </w:rPr>
          <w:delText xml:space="preserve"> as inputs, and the output being the availability flag availableFlagL1ColC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availableFlagL1ColC</w:delText>
        </w:r>
        <w:r w:rsidRPr="002B69CF" w:rsidDel="00FD74FA">
          <w:rPr>
            <w:noProof/>
            <w:color w:val="000000"/>
            <w:vertAlign w:val="subscript"/>
            <w:lang w:val="en-CA" w:eastAsia="ko-KR"/>
          </w:rPr>
          <w:delText>1</w:delText>
        </w:r>
        <w:r w:rsidRPr="002B69CF" w:rsidDel="00FD74FA">
          <w:rPr>
            <w:noProof/>
            <w:color w:val="000000"/>
            <w:lang w:val="en-CA" w:eastAsia="ko-KR"/>
          </w:rPr>
          <w:delText>, and the temporal motion vector mvL1ColC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w:delText>
        </w:r>
        <w:r w:rsidRPr="002B69CF" w:rsidDel="00FD74FA">
          <w:rPr>
            <w:noProof/>
            <w:color w:val="000000"/>
            <w:lang w:val="en-CA" w:eastAsia="ko-KR"/>
          </w:rPr>
          <w:lastRenderedPageBreak/>
          <w:delText>and mvL1ColC</w:delText>
        </w:r>
        <w:r w:rsidRPr="002B69CF" w:rsidDel="00FD74FA">
          <w:rPr>
            <w:noProof/>
            <w:color w:val="000000"/>
            <w:vertAlign w:val="subscript"/>
            <w:lang w:val="en-CA" w:eastAsia="ko-KR"/>
          </w:rPr>
          <w:delText>1</w:delText>
        </w:r>
        <w:r w:rsidRPr="002B69CF" w:rsidDel="00FD74FA">
          <w:rPr>
            <w:noProof/>
            <w:color w:val="000000"/>
            <w:lang w:val="en-CA" w:eastAsia="ko-KR"/>
          </w:rPr>
          <w:delText>. The variables availableFlagColC</w:delText>
        </w:r>
        <w:r w:rsidRPr="002B69CF" w:rsidDel="00FD74FA">
          <w:rPr>
            <w:noProof/>
            <w:color w:val="000000"/>
            <w:vertAlign w:val="subscript"/>
            <w:lang w:val="en-CA" w:eastAsia="ko-KR"/>
          </w:rPr>
          <w:delText>0</w:delText>
        </w:r>
        <w:r w:rsidRPr="002B69CF" w:rsidDel="00FD74FA">
          <w:rPr>
            <w:noProof/>
            <w:color w:val="000000"/>
            <w:lang w:val="en-CA" w:eastAsia="ko-KR"/>
          </w:rPr>
          <w:delText>, availableFlagColC</w:delText>
        </w:r>
        <w:r w:rsidRPr="002B69CF" w:rsidDel="00FD74FA">
          <w:rPr>
            <w:noProof/>
            <w:color w:val="000000"/>
            <w:vertAlign w:val="subscript"/>
            <w:lang w:val="en-CA" w:eastAsia="ko-KR"/>
          </w:rPr>
          <w:delText>1</w:delText>
        </w:r>
        <w:r w:rsidRPr="002B69CF" w:rsidDel="00FD74FA">
          <w:rPr>
            <w:noProof/>
            <w:color w:val="000000"/>
            <w:lang w:val="en-CA" w:eastAsia="ko-KR"/>
          </w:rPr>
          <w:delText>, predFlagL1ColC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predFlagL1ColC</w:delText>
        </w:r>
        <w:r w:rsidRPr="002B69CF" w:rsidDel="00FD74FA">
          <w:rPr>
            <w:noProof/>
            <w:color w:val="000000"/>
            <w:vertAlign w:val="subscript"/>
            <w:lang w:val="en-CA" w:eastAsia="ko-KR"/>
          </w:rPr>
          <w:delText>1</w:delText>
        </w:r>
        <w:r w:rsidRPr="002B69CF" w:rsidDel="00FD74FA">
          <w:rPr>
            <w:noProof/>
            <w:color w:val="000000"/>
            <w:lang w:val="en-CA" w:eastAsia="ko-KR"/>
          </w:rPr>
          <w:delText xml:space="preserve"> are derived as follows:</w:delText>
        </w:r>
      </w:del>
    </w:p>
    <w:p w14:paraId="0DD75CF8" w14:textId="509AAF09"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47" w:author="JingYa Li" w:date="2019-03-12T10:05:00Z"/>
          <w:noProof/>
          <w:color w:val="000000"/>
          <w:lang w:val="en-CA" w:eastAsia="ko-KR"/>
        </w:rPr>
        <w:pPrChange w:id="48" w:author="JingYa Li" w:date="2019-03-12T10:05:00Z">
          <w:pPr>
            <w:pStyle w:val="Equation"/>
            <w:tabs>
              <w:tab w:val="clear" w:pos="794"/>
              <w:tab w:val="clear" w:pos="1588"/>
              <w:tab w:val="left" w:pos="1134"/>
              <w:tab w:val="left" w:pos="1418"/>
            </w:tabs>
            <w:ind w:left="994"/>
          </w:pPr>
        </w:pPrChange>
      </w:pPr>
      <w:del w:id="49" w:author="JingYa Li" w:date="2019-03-12T10:05:00Z">
        <w:r w:rsidRPr="002B69CF" w:rsidDel="00FD74FA">
          <w:rPr>
            <w:noProof/>
            <w:color w:val="000000"/>
            <w:lang w:val="en-CA" w:eastAsia="ko-KR"/>
          </w:rPr>
          <w:delText>availableFlagColC</w:delText>
        </w:r>
        <w:r w:rsidRPr="002B69CF" w:rsidDel="00FD74FA">
          <w:rPr>
            <w:noProof/>
            <w:color w:val="000000"/>
            <w:vertAlign w:val="subscript"/>
            <w:lang w:val="en-CA" w:eastAsia="ko-KR"/>
          </w:rPr>
          <w:delText>0</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0</w:delText>
        </w:r>
        <w:r w:rsidRPr="002B69CF" w:rsidDel="00FD74FA">
          <w:rPr>
            <w:noProof/>
            <w:color w:val="000000"/>
            <w:lang w:val="en-CA" w:eastAsia="ko-KR"/>
          </w:rPr>
          <w:delText>  | |  availableFlagL1ColC</w:delText>
        </w:r>
        <w:r w:rsidRPr="002B69CF" w:rsidDel="00FD74FA">
          <w:rPr>
            <w:noProof/>
            <w:color w:val="000000"/>
            <w:vertAlign w:val="subscript"/>
            <w:lang w:val="en-CA" w:eastAsia="ko-KR"/>
          </w:rPr>
          <w:delText>0</w:delText>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487</w:delText>
        </w:r>
        <w:r w:rsidDel="00FD74FA">
          <w:rPr>
            <w:noProof/>
            <w:lang w:val="en-CA" w:eastAsia="ko-KR"/>
          </w:rPr>
          <w:fldChar w:fldCharType="end"/>
        </w:r>
        <w:r w:rsidDel="00FD74FA">
          <w:rPr>
            <w:noProof/>
            <w:lang w:val="en-CA" w:eastAsia="ko-KR"/>
          </w:rPr>
          <w:delText>)</w:delText>
        </w:r>
      </w:del>
    </w:p>
    <w:p w14:paraId="1A165F60" w14:textId="07D66A5F"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50" w:author="JingYa Li" w:date="2019-03-12T10:05:00Z"/>
          <w:noProof/>
          <w:color w:val="000000"/>
          <w:lang w:val="en-CA" w:eastAsia="ko-KR"/>
        </w:rPr>
        <w:pPrChange w:id="51" w:author="JingYa Li" w:date="2019-03-12T10:05:00Z">
          <w:pPr>
            <w:pStyle w:val="Equation"/>
            <w:tabs>
              <w:tab w:val="clear" w:pos="794"/>
              <w:tab w:val="clear" w:pos="1588"/>
              <w:tab w:val="left" w:pos="1134"/>
              <w:tab w:val="left" w:pos="1418"/>
            </w:tabs>
            <w:ind w:left="994"/>
          </w:pPr>
        </w:pPrChange>
      </w:pPr>
      <w:del w:id="52" w:author="JingYa Li" w:date="2019-03-12T10:05:00Z">
        <w:r w:rsidRPr="002B69CF" w:rsidDel="00FD74FA">
          <w:rPr>
            <w:noProof/>
            <w:color w:val="000000"/>
            <w:lang w:val="en-CA" w:eastAsia="ko-KR"/>
          </w:rPr>
          <w:delText>predFlagL1ColC</w:delText>
        </w:r>
        <w:r w:rsidRPr="002B69CF" w:rsidDel="00FD74FA">
          <w:rPr>
            <w:noProof/>
            <w:color w:val="000000"/>
            <w:vertAlign w:val="subscript"/>
            <w:lang w:val="en-CA" w:eastAsia="ko-KR"/>
          </w:rPr>
          <w:delText>0</w:delText>
        </w:r>
        <w:r w:rsidRPr="002B69CF" w:rsidDel="00FD74FA">
          <w:rPr>
            <w:noProof/>
            <w:color w:val="000000"/>
            <w:lang w:val="en-CA" w:eastAsia="ko-KR"/>
          </w:rPr>
          <w:delText> = availableFlagL1ColC</w:delText>
        </w:r>
        <w:r w:rsidRPr="002B69CF" w:rsidDel="00FD74FA">
          <w:rPr>
            <w:noProof/>
            <w:color w:val="000000"/>
            <w:vertAlign w:val="subscript"/>
            <w:lang w:val="en-CA" w:eastAsia="ko-KR"/>
          </w:rPr>
          <w:delText>0</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488</w:delText>
        </w:r>
        <w:r w:rsidDel="00FD74FA">
          <w:rPr>
            <w:noProof/>
            <w:lang w:val="en-CA" w:eastAsia="ko-KR"/>
          </w:rPr>
          <w:fldChar w:fldCharType="end"/>
        </w:r>
        <w:r w:rsidDel="00FD74FA">
          <w:rPr>
            <w:noProof/>
            <w:lang w:val="en-CA" w:eastAsia="ko-KR"/>
          </w:rPr>
          <w:delText>)</w:delText>
        </w:r>
      </w:del>
    </w:p>
    <w:p w14:paraId="6755B213" w14:textId="045BF87A"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53" w:author="JingYa Li" w:date="2019-03-12T10:05:00Z"/>
          <w:noProof/>
          <w:color w:val="000000"/>
          <w:lang w:val="en-CA" w:eastAsia="ko-KR"/>
        </w:rPr>
        <w:pPrChange w:id="54" w:author="JingYa Li" w:date="2019-03-12T10:05:00Z">
          <w:pPr>
            <w:pStyle w:val="Equation"/>
            <w:tabs>
              <w:tab w:val="clear" w:pos="794"/>
              <w:tab w:val="clear" w:pos="1588"/>
              <w:tab w:val="left" w:pos="1134"/>
              <w:tab w:val="left" w:pos="1418"/>
            </w:tabs>
            <w:ind w:left="994"/>
          </w:pPr>
        </w:pPrChange>
      </w:pPr>
      <w:del w:id="55" w:author="JingYa Li" w:date="2019-03-12T10:05:00Z">
        <w:r w:rsidRPr="002B69CF" w:rsidDel="00FD74FA">
          <w:rPr>
            <w:noProof/>
            <w:color w:val="000000"/>
            <w:lang w:val="en-CA" w:eastAsia="ko-KR"/>
          </w:rPr>
          <w:delText>availableFlagColC</w:delText>
        </w:r>
        <w:r w:rsidRPr="002B69CF" w:rsidDel="00FD74FA">
          <w:rPr>
            <w:noProof/>
            <w:color w:val="000000"/>
            <w:vertAlign w:val="subscript"/>
            <w:lang w:val="en-CA" w:eastAsia="ko-KR"/>
          </w:rPr>
          <w:delText>1</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1</w:delText>
        </w:r>
        <w:r w:rsidRPr="002B69CF" w:rsidDel="00FD74FA">
          <w:rPr>
            <w:noProof/>
            <w:color w:val="000000"/>
            <w:lang w:val="en-CA" w:eastAsia="ko-KR"/>
          </w:rPr>
          <w:delText>  | |  availableFlagL1ColC</w:delText>
        </w:r>
        <w:r w:rsidRPr="002B69CF" w:rsidDel="00FD74FA">
          <w:rPr>
            <w:noProof/>
            <w:color w:val="000000"/>
            <w:vertAlign w:val="subscript"/>
            <w:lang w:val="en-CA" w:eastAsia="ko-KR"/>
          </w:rPr>
          <w:delText>1</w:delText>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489</w:delText>
        </w:r>
        <w:r w:rsidDel="00FD74FA">
          <w:rPr>
            <w:noProof/>
            <w:lang w:val="en-CA" w:eastAsia="ko-KR"/>
          </w:rPr>
          <w:fldChar w:fldCharType="end"/>
        </w:r>
        <w:r w:rsidDel="00FD74FA">
          <w:rPr>
            <w:noProof/>
            <w:lang w:val="en-CA" w:eastAsia="ko-KR"/>
          </w:rPr>
          <w:delText>)</w:delText>
        </w:r>
      </w:del>
    </w:p>
    <w:p w14:paraId="5D9D78B0" w14:textId="31DB432E"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56" w:author="JingYa Li" w:date="2019-03-12T10:05:00Z"/>
          <w:noProof/>
          <w:color w:val="000000"/>
          <w:lang w:val="en-CA" w:eastAsia="ko-KR"/>
        </w:rPr>
        <w:pPrChange w:id="57" w:author="JingYa Li" w:date="2019-03-12T10:05:00Z">
          <w:pPr>
            <w:pStyle w:val="Equation"/>
            <w:tabs>
              <w:tab w:val="clear" w:pos="794"/>
              <w:tab w:val="clear" w:pos="1588"/>
              <w:tab w:val="left" w:pos="1134"/>
              <w:tab w:val="left" w:pos="1418"/>
            </w:tabs>
            <w:ind w:left="994"/>
          </w:pPr>
        </w:pPrChange>
      </w:pPr>
      <w:del w:id="58" w:author="JingYa Li" w:date="2019-03-12T10:05:00Z">
        <w:r w:rsidRPr="002B69CF" w:rsidDel="00FD74FA">
          <w:rPr>
            <w:noProof/>
            <w:color w:val="000000"/>
            <w:lang w:val="en-CA" w:eastAsia="ko-KR"/>
          </w:rPr>
          <w:delText>predFlagL1ColC</w:delText>
        </w:r>
        <w:r w:rsidRPr="002B69CF" w:rsidDel="00FD74FA">
          <w:rPr>
            <w:noProof/>
            <w:color w:val="000000"/>
            <w:vertAlign w:val="subscript"/>
            <w:lang w:val="en-CA" w:eastAsia="ko-KR"/>
          </w:rPr>
          <w:delText>1</w:delText>
        </w:r>
        <w:r w:rsidRPr="002B69CF" w:rsidDel="00FD74FA">
          <w:rPr>
            <w:noProof/>
            <w:color w:val="000000"/>
            <w:lang w:val="en-CA" w:eastAsia="ko-KR"/>
          </w:rPr>
          <w:delText> = availableFlagL1ColC</w:delText>
        </w:r>
        <w:r w:rsidRPr="002B69CF" w:rsidDel="00FD74FA">
          <w:rPr>
            <w:noProof/>
            <w:color w:val="000000"/>
            <w:vertAlign w:val="subscript"/>
            <w:lang w:val="en-CA" w:eastAsia="ko-KR"/>
          </w:rPr>
          <w:delText>1</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490</w:delText>
        </w:r>
        <w:r w:rsidDel="00FD74FA">
          <w:rPr>
            <w:noProof/>
            <w:lang w:val="en-CA" w:eastAsia="ko-KR"/>
          </w:rPr>
          <w:fldChar w:fldCharType="end"/>
        </w:r>
        <w:r w:rsidDel="00FD74FA">
          <w:rPr>
            <w:noProof/>
            <w:lang w:val="en-CA" w:eastAsia="ko-KR"/>
          </w:rPr>
          <w:delText>)</w:delText>
        </w:r>
      </w:del>
    </w:p>
    <w:p w14:paraId="7D2BE674" w14:textId="7DA0B74F" w:rsidR="002B69CF" w:rsidRPr="002B69CF" w:rsidDel="00FD74FA" w:rsidRDefault="002B69CF" w:rsidP="00FD74FA">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59" w:author="JingYa Li" w:date="2019-03-12T10:05:00Z"/>
          <w:noProof/>
          <w:color w:val="000000"/>
          <w:lang w:val="en-CA" w:eastAsia="ko-KR"/>
        </w:rPr>
      </w:pPr>
      <w:del w:id="60" w:author="JingYa Li" w:date="2019-03-12T10:05:00Z">
        <w:r w:rsidRPr="002B69CF" w:rsidDel="00FD74FA">
          <w:rPr>
            <w:noProof/>
            <w:color w:val="000000"/>
            <w:lang w:val="en-CA" w:eastAsia="ko-KR"/>
          </w:rPr>
          <w:delText xml:space="preserve">The derivation process for uni-prediction triangle merging candidates specified in clause </w:delText>
        </w:r>
        <w:r w:rsidRPr="002B69CF" w:rsidDel="00FD74FA">
          <w:rPr>
            <w:noProof/>
            <w:color w:val="000000"/>
            <w:highlight w:val="green"/>
            <w:lang w:val="en-CA" w:eastAsia="ko-KR"/>
          </w:rPr>
          <w:fldChar w:fldCharType="begin" w:fldLock="1"/>
        </w:r>
        <w:r w:rsidRPr="002B69CF" w:rsidDel="00FD74FA">
          <w:rPr>
            <w:noProof/>
            <w:color w:val="000000"/>
            <w:lang w:val="en-CA" w:eastAsia="ko-KR"/>
          </w:rPr>
          <w:delInstrText xml:space="preserve"> REF _Ref527981534 \r \h </w:delInstrText>
        </w:r>
        <w:r w:rsidRPr="002B69CF" w:rsidDel="00FD74FA">
          <w:rPr>
            <w:noProof/>
            <w:color w:val="000000"/>
            <w:highlight w:val="green"/>
            <w:lang w:val="en-CA" w:eastAsia="ko-KR"/>
          </w:rPr>
        </w:r>
        <w:r w:rsidRPr="002B69CF" w:rsidDel="00FD74FA">
          <w:rPr>
            <w:noProof/>
            <w:color w:val="000000"/>
            <w:highlight w:val="green"/>
            <w:lang w:val="en-CA" w:eastAsia="ko-KR"/>
          </w:rPr>
          <w:fldChar w:fldCharType="separate"/>
        </w:r>
        <w:r w:rsidRPr="002B69CF" w:rsidDel="00FD74FA">
          <w:rPr>
            <w:noProof/>
            <w:color w:val="000000"/>
            <w:lang w:val="en-CA" w:eastAsia="ko-KR"/>
          </w:rPr>
          <w:delText>8.5.4.4</w:delText>
        </w:r>
        <w:r w:rsidRPr="002B69CF" w:rsidDel="00FD74FA">
          <w:rPr>
            <w:noProof/>
            <w:color w:val="000000"/>
            <w:highlight w:val="green"/>
            <w:lang w:val="en-CA" w:eastAsia="ko-KR"/>
          </w:rPr>
          <w:fldChar w:fldCharType="end"/>
        </w:r>
        <w:r w:rsidRPr="002B69CF" w:rsidDel="00FD74FA">
          <w:rPr>
            <w:noProof/>
            <w:color w:val="000000"/>
            <w:lang w:val="en-CA" w:eastAsia="ko-KR"/>
          </w:rPr>
          <w:delText xml:space="preserve"> is invoked with the availability flags availableFlagA</w:delText>
        </w:r>
        <w:r w:rsidRPr="002B69CF" w:rsidDel="00FD74FA">
          <w:rPr>
            <w:noProof/>
            <w:color w:val="000000"/>
            <w:vertAlign w:val="subscript"/>
            <w:lang w:val="en-CA" w:eastAsia="ko-KR"/>
          </w:rPr>
          <w:delText>0</w:delText>
        </w:r>
        <w:r w:rsidRPr="002B69CF" w:rsidDel="00FD74FA">
          <w:rPr>
            <w:noProof/>
            <w:color w:val="000000"/>
            <w:lang w:val="en-CA" w:eastAsia="ko-KR"/>
          </w:rPr>
          <w:delText>, availableFlagA</w:delText>
        </w:r>
        <w:r w:rsidRPr="002B69CF" w:rsidDel="00FD74FA">
          <w:rPr>
            <w:noProof/>
            <w:color w:val="000000"/>
            <w:vertAlign w:val="subscript"/>
            <w:lang w:val="en-CA" w:eastAsia="ko-KR"/>
          </w:rPr>
          <w:delText>1</w:delText>
        </w:r>
        <w:r w:rsidRPr="002B69CF" w:rsidDel="00FD74FA">
          <w:rPr>
            <w:noProof/>
            <w:color w:val="000000"/>
            <w:lang w:val="en-CA" w:eastAsia="ko-KR"/>
          </w:rPr>
          <w:delText>, availableFlagB</w:delText>
        </w:r>
        <w:r w:rsidRPr="002B69CF" w:rsidDel="00FD74FA">
          <w:rPr>
            <w:noProof/>
            <w:color w:val="000000"/>
            <w:vertAlign w:val="subscript"/>
            <w:lang w:val="en-CA" w:eastAsia="ko-KR"/>
          </w:rPr>
          <w:delText>0</w:delText>
        </w:r>
        <w:r w:rsidRPr="002B69CF" w:rsidDel="00FD74FA">
          <w:rPr>
            <w:noProof/>
            <w:color w:val="000000"/>
            <w:lang w:val="en-CA" w:eastAsia="ko-KR"/>
          </w:rPr>
          <w:delText>, availableFlagB</w:delText>
        </w:r>
        <w:r w:rsidRPr="002B69CF" w:rsidDel="00FD74FA">
          <w:rPr>
            <w:noProof/>
            <w:color w:val="000000"/>
            <w:vertAlign w:val="subscript"/>
            <w:lang w:val="en-CA" w:eastAsia="ko-KR"/>
          </w:rPr>
          <w:delText>1</w:delText>
        </w:r>
        <w:r w:rsidRPr="002B69CF" w:rsidDel="00FD74FA">
          <w:rPr>
            <w:noProof/>
            <w:color w:val="000000"/>
            <w:lang w:val="en-CA" w:eastAsia="ko-KR"/>
          </w:rPr>
          <w:delText>, availableFlagB</w:delText>
        </w:r>
        <w:r w:rsidRPr="002B69CF" w:rsidDel="00FD74FA">
          <w:rPr>
            <w:noProof/>
            <w:color w:val="000000"/>
            <w:vertAlign w:val="subscript"/>
            <w:lang w:val="en-CA" w:eastAsia="ko-KR"/>
          </w:rPr>
          <w:delText>2</w:delText>
        </w:r>
        <w:r w:rsidRPr="002B69CF" w:rsidDel="00FD74FA">
          <w:rPr>
            <w:noProof/>
            <w:color w:val="000000"/>
            <w:lang w:val="en-CA" w:eastAsia="ko-KR"/>
          </w:rPr>
          <w:delText>, availableFlagColC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availableFlagColC</w:delText>
        </w:r>
        <w:r w:rsidRPr="002B69CF" w:rsidDel="00FD74FA">
          <w:rPr>
            <w:noProof/>
            <w:color w:val="000000"/>
            <w:vertAlign w:val="subscript"/>
            <w:lang w:val="en-CA" w:eastAsia="ko-KR"/>
          </w:rPr>
          <w:delText>1</w:delText>
        </w:r>
        <w:r w:rsidRPr="002B69CF" w:rsidDel="00FD74FA">
          <w:rPr>
            <w:noProof/>
            <w:color w:val="000000"/>
            <w:lang w:val="en-CA" w:eastAsia="ko-KR"/>
          </w:rPr>
          <w:delText>, the reference indices refIdxLXA</w:delText>
        </w:r>
        <w:r w:rsidRPr="002B69CF" w:rsidDel="00FD74FA">
          <w:rPr>
            <w:noProof/>
            <w:color w:val="000000"/>
            <w:vertAlign w:val="subscript"/>
            <w:lang w:val="en-CA" w:eastAsia="ko-KR"/>
          </w:rPr>
          <w:delText>0</w:delText>
        </w:r>
        <w:r w:rsidRPr="002B69CF" w:rsidDel="00FD74FA">
          <w:rPr>
            <w:noProof/>
            <w:color w:val="000000"/>
            <w:lang w:val="en-CA" w:eastAsia="ko-KR"/>
          </w:rPr>
          <w:delText>, refIdxLXA</w:delText>
        </w:r>
        <w:r w:rsidRPr="002B69CF" w:rsidDel="00FD74FA">
          <w:rPr>
            <w:noProof/>
            <w:color w:val="000000"/>
            <w:vertAlign w:val="subscript"/>
            <w:lang w:val="en-CA" w:eastAsia="ko-KR"/>
          </w:rPr>
          <w:delText>1</w:delText>
        </w:r>
        <w:r w:rsidRPr="002B69CF" w:rsidDel="00FD74FA">
          <w:rPr>
            <w:noProof/>
            <w:color w:val="000000"/>
            <w:lang w:val="en-CA" w:eastAsia="ko-KR"/>
          </w:rPr>
          <w:delText>, refIdxLXB</w:delText>
        </w:r>
        <w:r w:rsidRPr="002B69CF" w:rsidDel="00FD74FA">
          <w:rPr>
            <w:noProof/>
            <w:color w:val="000000"/>
            <w:vertAlign w:val="subscript"/>
            <w:lang w:val="en-CA" w:eastAsia="ko-KR"/>
          </w:rPr>
          <w:delText>0</w:delText>
        </w:r>
        <w:r w:rsidRPr="002B69CF" w:rsidDel="00FD74FA">
          <w:rPr>
            <w:noProof/>
            <w:color w:val="000000"/>
            <w:lang w:val="en-CA" w:eastAsia="ko-KR"/>
          </w:rPr>
          <w:delText>, refIdxLXB</w:delText>
        </w:r>
        <w:r w:rsidRPr="002B69CF" w:rsidDel="00FD74FA">
          <w:rPr>
            <w:noProof/>
            <w:color w:val="000000"/>
            <w:vertAlign w:val="subscript"/>
            <w:lang w:val="en-CA" w:eastAsia="ko-KR"/>
          </w:rPr>
          <w:delText>1</w:delText>
        </w:r>
        <w:r w:rsidRPr="002B69CF" w:rsidDel="00FD74FA">
          <w:rPr>
            <w:noProof/>
            <w:color w:val="000000"/>
            <w:lang w:val="en-CA" w:eastAsia="ko-KR"/>
          </w:rPr>
          <w:delText>, refIdxLXB</w:delText>
        </w:r>
        <w:r w:rsidRPr="002B69CF" w:rsidDel="00FD74FA">
          <w:rPr>
            <w:noProof/>
            <w:color w:val="000000"/>
            <w:vertAlign w:val="subscript"/>
            <w:lang w:val="en-CA" w:eastAsia="ko-KR"/>
          </w:rPr>
          <w:delText>2</w:delText>
        </w:r>
        <w:r w:rsidRPr="002B69CF" w:rsidDel="00FD74FA">
          <w:rPr>
            <w:noProof/>
            <w:color w:val="000000"/>
            <w:lang w:val="en-CA" w:eastAsia="ko-KR"/>
          </w:rPr>
          <w:delText>, refIdxLXColC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refIdxLXColC</w:delText>
        </w:r>
        <w:r w:rsidRPr="002B69CF" w:rsidDel="00FD74FA">
          <w:rPr>
            <w:noProof/>
            <w:color w:val="000000"/>
            <w:vertAlign w:val="subscript"/>
            <w:lang w:val="en-CA" w:eastAsia="ko-KR"/>
          </w:rPr>
          <w:delText>1</w:delText>
        </w:r>
        <w:r w:rsidRPr="002B69CF" w:rsidDel="00FD74FA">
          <w:rPr>
            <w:noProof/>
            <w:color w:val="000000"/>
            <w:lang w:val="en-CA" w:eastAsia="ko-KR"/>
          </w:rPr>
          <w:delText>, the prediction list utilization flags predFlagLXA</w:delText>
        </w:r>
        <w:r w:rsidRPr="002B69CF" w:rsidDel="00FD74FA">
          <w:rPr>
            <w:noProof/>
            <w:color w:val="000000"/>
            <w:vertAlign w:val="subscript"/>
            <w:lang w:val="en-CA" w:eastAsia="ko-KR"/>
          </w:rPr>
          <w:delText>0</w:delText>
        </w:r>
        <w:r w:rsidRPr="002B69CF" w:rsidDel="00FD74FA">
          <w:rPr>
            <w:noProof/>
            <w:color w:val="000000"/>
            <w:lang w:val="en-CA" w:eastAsia="ko-KR"/>
          </w:rPr>
          <w:delText>, predFlagLXA</w:delText>
        </w:r>
        <w:r w:rsidRPr="002B69CF" w:rsidDel="00FD74FA">
          <w:rPr>
            <w:noProof/>
            <w:color w:val="000000"/>
            <w:vertAlign w:val="subscript"/>
            <w:lang w:val="en-CA" w:eastAsia="ko-KR"/>
          </w:rPr>
          <w:delText>1</w:delText>
        </w:r>
        <w:r w:rsidRPr="002B69CF" w:rsidDel="00FD74FA">
          <w:rPr>
            <w:noProof/>
            <w:color w:val="000000"/>
            <w:lang w:val="en-CA" w:eastAsia="ko-KR"/>
          </w:rPr>
          <w:delText>, predFlagLXB</w:delText>
        </w:r>
        <w:r w:rsidRPr="002B69CF" w:rsidDel="00FD74FA">
          <w:rPr>
            <w:noProof/>
            <w:color w:val="000000"/>
            <w:vertAlign w:val="subscript"/>
            <w:lang w:val="en-CA" w:eastAsia="ko-KR"/>
          </w:rPr>
          <w:delText>0</w:delText>
        </w:r>
        <w:r w:rsidRPr="002B69CF" w:rsidDel="00FD74FA">
          <w:rPr>
            <w:noProof/>
            <w:color w:val="000000"/>
            <w:lang w:val="en-CA" w:eastAsia="ko-KR"/>
          </w:rPr>
          <w:delText>, predFlagLXB</w:delText>
        </w:r>
        <w:r w:rsidRPr="002B69CF" w:rsidDel="00FD74FA">
          <w:rPr>
            <w:noProof/>
            <w:color w:val="000000"/>
            <w:vertAlign w:val="subscript"/>
            <w:lang w:val="en-CA" w:eastAsia="ko-KR"/>
          </w:rPr>
          <w:delText>1</w:delText>
        </w:r>
        <w:r w:rsidRPr="002B69CF" w:rsidDel="00FD74FA">
          <w:rPr>
            <w:noProof/>
            <w:color w:val="000000"/>
            <w:lang w:val="en-CA" w:eastAsia="ko-KR"/>
          </w:rPr>
          <w:delText>, predFlagLXB</w:delText>
        </w:r>
        <w:r w:rsidRPr="002B69CF" w:rsidDel="00FD74FA">
          <w:rPr>
            <w:noProof/>
            <w:color w:val="000000"/>
            <w:vertAlign w:val="subscript"/>
            <w:lang w:val="en-CA" w:eastAsia="ko-KR"/>
          </w:rPr>
          <w:delText>2</w:delText>
        </w:r>
        <w:r w:rsidRPr="002B69CF" w:rsidDel="00FD74FA">
          <w:rPr>
            <w:noProof/>
            <w:color w:val="000000"/>
            <w:lang w:val="en-CA" w:eastAsia="ko-KR"/>
          </w:rPr>
          <w:delText>, predFlagLXColC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predFlagLXColC</w:delText>
        </w:r>
        <w:r w:rsidRPr="002B69CF" w:rsidDel="00FD74FA">
          <w:rPr>
            <w:noProof/>
            <w:color w:val="000000"/>
            <w:vertAlign w:val="subscript"/>
            <w:lang w:val="en-CA" w:eastAsia="ko-KR"/>
          </w:rPr>
          <w:delText>1</w:delText>
        </w:r>
        <w:r w:rsidRPr="002B69CF" w:rsidDel="00FD74FA">
          <w:rPr>
            <w:noProof/>
            <w:color w:val="000000"/>
            <w:lang w:val="en-CA" w:eastAsia="ko-KR"/>
          </w:rPr>
          <w:delText>, the motion vectors mvLXA</w:delText>
        </w:r>
        <w:r w:rsidRPr="002B69CF" w:rsidDel="00FD74FA">
          <w:rPr>
            <w:noProof/>
            <w:color w:val="000000"/>
            <w:vertAlign w:val="subscript"/>
            <w:lang w:val="en-CA" w:eastAsia="ko-KR"/>
          </w:rPr>
          <w:delText>0</w:delText>
        </w:r>
        <w:r w:rsidRPr="002B69CF" w:rsidDel="00FD74FA">
          <w:rPr>
            <w:noProof/>
            <w:color w:val="000000"/>
            <w:lang w:val="en-CA" w:eastAsia="ko-KR"/>
          </w:rPr>
          <w:delText>, mvLXA</w:delText>
        </w:r>
        <w:r w:rsidRPr="002B69CF" w:rsidDel="00FD74FA">
          <w:rPr>
            <w:noProof/>
            <w:color w:val="000000"/>
            <w:vertAlign w:val="subscript"/>
            <w:lang w:val="en-CA" w:eastAsia="ko-KR"/>
          </w:rPr>
          <w:delText>1</w:delText>
        </w:r>
        <w:r w:rsidRPr="002B69CF" w:rsidDel="00FD74FA">
          <w:rPr>
            <w:noProof/>
            <w:color w:val="000000"/>
            <w:lang w:val="en-CA" w:eastAsia="ko-KR"/>
          </w:rPr>
          <w:delText>, mvLXB</w:delText>
        </w:r>
        <w:r w:rsidRPr="002B69CF" w:rsidDel="00FD74FA">
          <w:rPr>
            <w:noProof/>
            <w:color w:val="000000"/>
            <w:vertAlign w:val="subscript"/>
            <w:lang w:val="en-CA" w:eastAsia="ko-KR"/>
          </w:rPr>
          <w:delText>0</w:delText>
        </w:r>
        <w:r w:rsidRPr="002B69CF" w:rsidDel="00FD74FA">
          <w:rPr>
            <w:noProof/>
            <w:color w:val="000000"/>
            <w:lang w:val="en-CA" w:eastAsia="ko-KR"/>
          </w:rPr>
          <w:delText>, mvLXB</w:delText>
        </w:r>
        <w:r w:rsidRPr="002B69CF" w:rsidDel="00FD74FA">
          <w:rPr>
            <w:noProof/>
            <w:color w:val="000000"/>
            <w:vertAlign w:val="subscript"/>
            <w:lang w:val="en-CA" w:eastAsia="ko-KR"/>
          </w:rPr>
          <w:delText>1</w:delText>
        </w:r>
        <w:r w:rsidRPr="002B69CF" w:rsidDel="00FD74FA">
          <w:rPr>
            <w:noProof/>
            <w:color w:val="000000"/>
            <w:lang w:val="en-CA" w:eastAsia="ko-KR"/>
          </w:rPr>
          <w:delText>, mvLXB</w:delText>
        </w:r>
        <w:r w:rsidRPr="002B69CF" w:rsidDel="00FD74FA">
          <w:rPr>
            <w:noProof/>
            <w:color w:val="000000"/>
            <w:vertAlign w:val="subscript"/>
            <w:lang w:val="en-CA" w:eastAsia="ko-KR"/>
          </w:rPr>
          <w:delText>2</w:delText>
        </w:r>
        <w:r w:rsidRPr="002B69CF" w:rsidDel="00FD74FA">
          <w:rPr>
            <w:noProof/>
            <w:color w:val="000000"/>
            <w:lang w:val="en-CA" w:eastAsia="ko-KR"/>
          </w:rPr>
          <w:delText>, mvLXColC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mvLXColC</w:delText>
        </w:r>
        <w:r w:rsidRPr="002B69CF" w:rsidDel="00FD74FA">
          <w:rPr>
            <w:noProof/>
            <w:color w:val="000000"/>
            <w:vertAlign w:val="subscript"/>
            <w:lang w:val="en-CA" w:eastAsia="ko-KR"/>
          </w:rPr>
          <w:delText>1</w:delText>
        </w:r>
        <w:r w:rsidRPr="002B69CF" w:rsidDel="00FD74FA">
          <w:rPr>
            <w:noProof/>
            <w:color w:val="000000"/>
            <w:lang w:val="en-CA" w:eastAsia="ko-KR"/>
          </w:rPr>
          <w:delText>, with X being 0 or 1 as inputs, and the output is assigned to mergeCandList, numCurrMergeCand, the reference indices refIdxL0uniCand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and refIdxL1uniCand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the prediction list utilization flags predFlagL0uniCand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and predFlagL1uniCand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and the motion vectors mvL0uniCand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and mvL1uniCand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of every candidate 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in the merging candidate list mergeCandList. When numCurrMergeCand is greater than 0, k ranges from 0 to numCurrMergeCand − 1, inclusive. The variable numOrigMergeCand is set equal to numCurrMergeCand.</w:delText>
        </w:r>
      </w:del>
    </w:p>
    <w:p w14:paraId="1834ED46" w14:textId="653B9376" w:rsidR="002B69CF" w:rsidRPr="002B69CF" w:rsidRDefault="002B69CF" w:rsidP="009F0A63">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noProof/>
          <w:color w:val="000000"/>
          <w:lang w:val="en-CA" w:eastAsia="ko-KR"/>
        </w:rPr>
      </w:pPr>
      <w:del w:id="61" w:author="JingYa Li" w:date="2019-03-12T10:05:00Z">
        <w:r w:rsidRPr="002B69CF" w:rsidDel="00FD74FA">
          <w:rPr>
            <w:noProof/>
            <w:color w:val="000000"/>
            <w:lang w:val="en-CA" w:eastAsia="ko-KR"/>
          </w:rPr>
          <w:delText xml:space="preserve">The </w:delText>
        </w:r>
        <w:r w:rsidRPr="002B69CF" w:rsidDel="00FD74FA">
          <w:rPr>
            <w:noProof/>
            <w:color w:val="000000"/>
            <w:lang w:val="en-CA"/>
          </w:rPr>
          <w:delText>derivation process</w:delText>
        </w:r>
        <w:r w:rsidRPr="002B69CF" w:rsidDel="00FD74FA">
          <w:rPr>
            <w:noProof/>
            <w:color w:val="000000"/>
            <w:lang w:val="en-CA" w:eastAsia="ko-KR"/>
          </w:rPr>
          <w:delText xml:space="preserve"> for zero motion vector triangle merging candidates specified in clause </w:delText>
        </w:r>
        <w:r w:rsidRPr="002B69CF" w:rsidDel="00FD74FA">
          <w:rPr>
            <w:noProof/>
            <w:color w:val="000000"/>
            <w:highlight w:val="yellow"/>
            <w:lang w:val="en-CA"/>
          </w:rPr>
          <w:fldChar w:fldCharType="begin" w:fldLock="1"/>
        </w:r>
        <w:r w:rsidRPr="002B69CF" w:rsidDel="00FD74FA">
          <w:rPr>
            <w:noProof/>
            <w:color w:val="000000"/>
            <w:lang w:val="en-CA" w:eastAsia="ko-KR"/>
          </w:rPr>
          <w:delInstrText xml:space="preserve"> REF _Ref527985403 \r \h </w:delInstrText>
        </w:r>
        <w:r w:rsidRPr="002B69CF" w:rsidDel="00FD74FA">
          <w:rPr>
            <w:noProof/>
            <w:color w:val="000000"/>
            <w:highlight w:val="yellow"/>
            <w:lang w:val="en-CA"/>
          </w:rPr>
        </w:r>
        <w:r w:rsidRPr="002B69CF" w:rsidDel="00FD74FA">
          <w:rPr>
            <w:noProof/>
            <w:color w:val="000000"/>
            <w:highlight w:val="yellow"/>
            <w:lang w:val="en-CA"/>
          </w:rPr>
          <w:fldChar w:fldCharType="separate"/>
        </w:r>
        <w:r w:rsidRPr="002B69CF" w:rsidDel="00FD74FA">
          <w:rPr>
            <w:noProof/>
            <w:color w:val="000000"/>
            <w:lang w:val="en-CA" w:eastAsia="ko-KR"/>
          </w:rPr>
          <w:delText>8.5.4.6</w:delText>
        </w:r>
        <w:r w:rsidRPr="002B69CF" w:rsidDel="00FD74FA">
          <w:rPr>
            <w:noProof/>
            <w:color w:val="000000"/>
            <w:highlight w:val="yellow"/>
            <w:lang w:val="en-CA"/>
          </w:rPr>
          <w:fldChar w:fldCharType="end"/>
        </w:r>
        <w:r w:rsidRPr="002B69CF" w:rsidDel="00FD74FA">
          <w:rPr>
            <w:noProof/>
            <w:color w:val="000000"/>
            <w:lang w:val="en-CA" w:eastAsia="ko-KR"/>
          </w:rPr>
          <w:delText xml:space="preserve"> is invoked with the mergeCandList and numCurrMergeCand as inputs, and the output is assigned to mergeCandList, numCurrMergeCand, the reference indices refIdxL0zeroCand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and refIdxL1zeroCand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the prediction list utilization flags predFlagL0zeroCand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and predFlagL1zeroCand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and the motion vectors mvL0zeroCand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and mvL1zeroCand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of every new candidate 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being added into mergeCandList</w:delText>
        </w:r>
        <w:r w:rsidRPr="002B69CF" w:rsidDel="00FD74FA">
          <w:rPr>
            <w:noProof/>
            <w:color w:val="000000"/>
            <w:lang w:val="en-CA"/>
          </w:rPr>
          <w:delText xml:space="preserve">. The number of candidates being added, numZeroMergeCand, is set equal to </w:delText>
        </w:r>
        <w:r w:rsidRPr="002B69CF" w:rsidDel="00FD74FA">
          <w:rPr>
            <w:noProof/>
            <w:color w:val="000000"/>
            <w:lang w:val="en-CA" w:eastAsia="ko-KR"/>
          </w:rPr>
          <w:delText xml:space="preserve">( numCurrMergeCand − numOrigMergeCand ). </w:delText>
        </w:r>
        <w:r w:rsidRPr="002B69CF" w:rsidDel="00FD74FA">
          <w:rPr>
            <w:noProof/>
            <w:color w:val="000000"/>
            <w:lang w:val="en-CA"/>
          </w:rPr>
          <w:delText>When numZeroMergeCand is greater than 0,</w:delText>
        </w:r>
        <w:r w:rsidRPr="002B69CF" w:rsidDel="00FD74FA">
          <w:rPr>
            <w:noProof/>
            <w:color w:val="000000"/>
            <w:lang w:val="en-CA" w:eastAsia="ko-KR"/>
          </w:rPr>
          <w:delText xml:space="preserve"> m ranges from 0 to </w:delText>
        </w:r>
        <w:r w:rsidRPr="002B69CF" w:rsidDel="00FD74FA">
          <w:rPr>
            <w:noProof/>
            <w:color w:val="000000"/>
            <w:lang w:val="en-CA"/>
          </w:rPr>
          <w:delText>numZeroMergeCand − 1, inclusive</w:delText>
        </w:r>
        <w:r w:rsidRPr="002B69CF" w:rsidDel="00FD74FA">
          <w:rPr>
            <w:noProof/>
            <w:color w:val="000000"/>
            <w:lang w:val="en-CA" w:eastAsia="ko-KR"/>
          </w:rPr>
          <w:delText>.</w:delText>
        </w:r>
      </w:del>
    </w:p>
    <w:p w14:paraId="26CD2A1A" w14:textId="77777777" w:rsidR="00FD74FA" w:rsidRDefault="00FD74FA" w:rsidP="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ins w:id="62" w:author="JingYa Li" w:date="2019-03-12T10:06:00Z"/>
          <w:noProof/>
          <w:color w:val="000000"/>
          <w:lang w:val="en-CA" w:eastAsia="ko-KR"/>
        </w:rPr>
      </w:pPr>
    </w:p>
    <w:p w14:paraId="417F5718" w14:textId="77777777" w:rsidR="002B69CF" w:rsidRPr="002B69CF" w:rsidRDefault="002B69CF" w:rsidP="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noProof/>
          <w:color w:val="000000"/>
          <w:lang w:val="en-CA" w:eastAsia="ko-KR"/>
        </w:rPr>
      </w:pPr>
      <w:r w:rsidRPr="002B69CF">
        <w:rPr>
          <w:noProof/>
          <w:color w:val="000000"/>
          <w:lang w:val="en-CA" w:eastAsia="ko-KR"/>
        </w:rPr>
        <w:t>The following applies:</w:t>
      </w:r>
    </w:p>
    <w:p w14:paraId="4D3D0431" w14:textId="71F6EB56" w:rsidR="002B69CF" w:rsidRPr="002B69CF" w:rsidRDefault="002B69CF" w:rsidP="002B69CF">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spacing w:after="120"/>
        <w:ind w:left="1134" w:hanging="403"/>
        <w:textAlignment w:val="auto"/>
        <w:rPr>
          <w:noProof/>
          <w:color w:val="000000"/>
          <w:lang w:val="en-CA" w:eastAsia="ko-KR"/>
        </w:rPr>
      </w:pPr>
      <w:r w:rsidRPr="002B69CF">
        <w:rPr>
          <w:noProof/>
          <w:color w:val="000000"/>
          <w:lang w:val="en-CA" w:eastAsia="ko-KR"/>
        </w:rPr>
        <w:t xml:space="preserve">The variables m and n, being the candidates in the </w:t>
      </w:r>
      <w:ins w:id="63" w:author="JingYa Li" w:date="2019-03-12T11:02:00Z">
        <w:r w:rsidR="001B4DBD">
          <w:rPr>
            <w:noProof/>
            <w:color w:val="000000"/>
            <w:lang w:val="en-CA" w:eastAsia="ko-KR"/>
          </w:rPr>
          <w:t xml:space="preserve">triangle </w:t>
        </w:r>
      </w:ins>
      <w:r w:rsidRPr="002B69CF">
        <w:rPr>
          <w:noProof/>
          <w:color w:val="000000"/>
          <w:lang w:val="en-CA" w:eastAsia="ko-KR"/>
        </w:rPr>
        <w:t>merging candidate list merge</w:t>
      </w:r>
      <w:ins w:id="64" w:author="JingYa Li" w:date="2019-03-12T11:02:00Z">
        <w:r w:rsidR="001B4DBD">
          <w:rPr>
            <w:noProof/>
            <w:color w:val="000000"/>
            <w:lang w:val="en-CA" w:eastAsia="ko-KR"/>
          </w:rPr>
          <w:t>Triangle</w:t>
        </w:r>
      </w:ins>
      <w:r w:rsidRPr="002B69CF">
        <w:rPr>
          <w:noProof/>
          <w:color w:val="000000"/>
          <w:lang w:val="en-CA" w:eastAsia="ko-KR"/>
        </w:rPr>
        <w:t>CandList, are derived using merge_triangle_idx0[ xCb ][ yCb ] and as merge_triangle_idx1[ xCb ][ yCb ] follows:</w:t>
      </w:r>
    </w:p>
    <w:p w14:paraId="38D6A8CA" w14:textId="77777777" w:rsidR="002B69CF" w:rsidRPr="002B69CF" w:rsidRDefault="002B69CF" w:rsidP="002B69CF">
      <w:pPr>
        <w:pStyle w:val="Equation"/>
        <w:ind w:firstLine="1620"/>
        <w:rPr>
          <w:noProof/>
          <w:color w:val="000000"/>
          <w:lang w:val="en-CA"/>
        </w:rPr>
      </w:pPr>
      <w:r w:rsidRPr="002B69CF">
        <w:rPr>
          <w:noProof/>
          <w:color w:val="000000"/>
          <w:lang w:val="en-CA"/>
        </w:rPr>
        <w:t xml:space="preserve">m = </w:t>
      </w:r>
      <w:r w:rsidRPr="002B69CF">
        <w:rPr>
          <w:noProof/>
          <w:color w:val="000000"/>
          <w:lang w:val="en-CA" w:eastAsia="ko-KR"/>
        </w:rPr>
        <w:t>merge_triangle_idx0[ xCb ][ yCb ]</w:t>
      </w:r>
      <w:r w:rsidRPr="002B69CF">
        <w:rPr>
          <w:noProof/>
          <w:color w:val="000000"/>
          <w:lang w:val="en-CA" w:eastAsia="ko-KR"/>
        </w:rPr>
        <w:tab/>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491</w:t>
      </w:r>
      <w:r>
        <w:rPr>
          <w:noProof/>
          <w:lang w:val="en-CA" w:eastAsia="ko-KR"/>
        </w:rPr>
        <w:fldChar w:fldCharType="end"/>
      </w:r>
      <w:r>
        <w:rPr>
          <w:noProof/>
          <w:lang w:val="en-CA" w:eastAsia="ko-KR"/>
        </w:rPr>
        <w:t>)</w:t>
      </w:r>
    </w:p>
    <w:p w14:paraId="1E1610D2" w14:textId="77777777" w:rsidR="002B69CF" w:rsidRPr="002B69CF" w:rsidRDefault="002B69CF" w:rsidP="002B69CF">
      <w:pPr>
        <w:pStyle w:val="Equation"/>
        <w:ind w:firstLine="1620"/>
        <w:rPr>
          <w:noProof/>
          <w:color w:val="000000"/>
          <w:lang w:val="en-CA"/>
        </w:rPr>
      </w:pPr>
      <w:r w:rsidRPr="002B69CF">
        <w:rPr>
          <w:noProof/>
          <w:color w:val="000000"/>
          <w:lang w:val="en-CA"/>
        </w:rPr>
        <w:t xml:space="preserve">n = </w:t>
      </w:r>
      <w:r w:rsidRPr="002B69CF">
        <w:rPr>
          <w:noProof/>
          <w:color w:val="000000"/>
          <w:lang w:val="en-CA" w:eastAsia="ko-KR"/>
        </w:rPr>
        <w:t>merge_triangle_idx1[ xCb ][ yCb ]</w:t>
      </w:r>
      <w:r w:rsidRPr="002B69CF">
        <w:rPr>
          <w:noProof/>
          <w:color w:val="000000"/>
          <w:lang w:val="en-CA"/>
        </w:rPr>
        <w:t xml:space="preserve"> + ( </w:t>
      </w:r>
      <w:r w:rsidRPr="002B69CF">
        <w:rPr>
          <w:noProof/>
          <w:color w:val="000000"/>
          <w:lang w:val="en-CA" w:eastAsia="ko-KR"/>
        </w:rPr>
        <w:t>merge_triangle_idx1[ xCb ][ yCb ]</w:t>
      </w:r>
      <w:r w:rsidRPr="002B69CF">
        <w:rPr>
          <w:noProof/>
          <w:color w:val="000000"/>
          <w:lang w:val="en-CA"/>
        </w:rPr>
        <w:t xml:space="preserve"> &gt;= m ) ? 1 : 0</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492</w:t>
      </w:r>
      <w:r>
        <w:rPr>
          <w:noProof/>
          <w:lang w:val="en-CA" w:eastAsia="ko-KR"/>
        </w:rPr>
        <w:fldChar w:fldCharType="end"/>
      </w:r>
      <w:r>
        <w:rPr>
          <w:noProof/>
          <w:lang w:val="en-CA" w:eastAsia="ko-KR"/>
        </w:rPr>
        <w:t>)</w:t>
      </w:r>
    </w:p>
    <w:p w14:paraId="4F900E0C" w14:textId="119D5A76" w:rsidR="002B69CF" w:rsidRDefault="002B69CF" w:rsidP="002B69CF">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spacing w:after="120"/>
        <w:ind w:left="1134" w:hanging="403"/>
        <w:textAlignment w:val="auto"/>
        <w:rPr>
          <w:ins w:id="65" w:author="JingYa Li" w:date="2019-03-12T11:12:00Z"/>
          <w:noProof/>
          <w:color w:val="000000"/>
          <w:lang w:val="en-CA" w:eastAsia="ko-KR"/>
        </w:rPr>
      </w:pPr>
      <w:r w:rsidRPr="002B69CF">
        <w:rPr>
          <w:noProof/>
          <w:color w:val="000000"/>
          <w:lang w:val="en-CA" w:eastAsia="ko-KR"/>
        </w:rPr>
        <w:t xml:space="preserve">The following assignments are made with M and N being the candidates at position m and n in the </w:t>
      </w:r>
      <w:ins w:id="66" w:author="JingYa Li" w:date="2019-03-12T11:03:00Z">
        <w:r w:rsidR="001B4DBD">
          <w:rPr>
            <w:noProof/>
            <w:color w:val="000000"/>
            <w:lang w:val="en-CA" w:eastAsia="ko-KR"/>
          </w:rPr>
          <w:t xml:space="preserve">triangle </w:t>
        </w:r>
      </w:ins>
      <w:r w:rsidRPr="002B69CF">
        <w:rPr>
          <w:noProof/>
          <w:color w:val="000000"/>
          <w:lang w:val="en-CA" w:eastAsia="ko-KR"/>
        </w:rPr>
        <w:t>merging candidate list merge</w:t>
      </w:r>
      <w:ins w:id="67" w:author="JingYa Li" w:date="2019-03-12T11:03:00Z">
        <w:r w:rsidR="001B4DBD">
          <w:rPr>
            <w:noProof/>
            <w:color w:val="000000"/>
            <w:lang w:val="en-CA" w:eastAsia="ko-KR"/>
          </w:rPr>
          <w:t>Triangle</w:t>
        </w:r>
      </w:ins>
      <w:r w:rsidRPr="002B69CF">
        <w:rPr>
          <w:noProof/>
          <w:color w:val="000000"/>
          <w:lang w:val="en-CA" w:eastAsia="ko-KR"/>
        </w:rPr>
        <w:t>CandList ( M = merge</w:t>
      </w:r>
      <w:ins w:id="68" w:author="JingYa Li" w:date="2019-03-12T11:08:00Z">
        <w:r w:rsidR="001B4DBD">
          <w:rPr>
            <w:noProof/>
            <w:color w:val="000000"/>
            <w:lang w:val="en-CA" w:eastAsia="ko-KR"/>
          </w:rPr>
          <w:t>Triangle</w:t>
        </w:r>
      </w:ins>
      <w:r w:rsidRPr="002B69CF">
        <w:rPr>
          <w:noProof/>
          <w:color w:val="000000"/>
          <w:lang w:val="en-CA" w:eastAsia="ko-KR"/>
        </w:rPr>
        <w:t>CandList[ m ] and N = merge</w:t>
      </w:r>
      <w:ins w:id="69" w:author="JingYa Li" w:date="2019-03-12T11:08:00Z">
        <w:r w:rsidR="001B4DBD">
          <w:rPr>
            <w:noProof/>
            <w:color w:val="000000"/>
            <w:lang w:val="en-CA" w:eastAsia="ko-KR"/>
          </w:rPr>
          <w:t>Triangle</w:t>
        </w:r>
      </w:ins>
      <w:r w:rsidRPr="002B69CF">
        <w:rPr>
          <w:noProof/>
          <w:color w:val="000000"/>
          <w:lang w:val="en-CA" w:eastAsia="ko-KR"/>
        </w:rPr>
        <w:t>CandList[ n ] ):</w:t>
      </w:r>
    </w:p>
    <w:p w14:paraId="20D599CF" w14:textId="77777777" w:rsidR="00FE418A" w:rsidRPr="002B69CF" w:rsidRDefault="00FE418A" w:rsidP="00FE418A">
      <w:pPr>
        <w:pStyle w:val="Equation"/>
        <w:ind w:firstLine="1620"/>
        <w:rPr>
          <w:ins w:id="70" w:author="JingYa Li" w:date="2019-03-12T11:12:00Z"/>
          <w:noProof/>
          <w:color w:val="000000"/>
          <w:lang w:val="en-CA"/>
        </w:rPr>
      </w:pPr>
      <w:ins w:id="71" w:author="JingYa Li" w:date="2019-03-12T11:12:00Z">
        <w:r w:rsidRPr="002B69CF">
          <w:rPr>
            <w:noProof/>
            <w:color w:val="000000"/>
            <w:lang w:val="en-CA"/>
          </w:rPr>
          <w:t>predFlagLA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xml:space="preserve"> ) ? 0 : 1</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493</w:t>
        </w:r>
        <w:r>
          <w:rPr>
            <w:noProof/>
            <w:lang w:val="en-CA" w:eastAsia="ko-KR"/>
          </w:rPr>
          <w:fldChar w:fldCharType="end"/>
        </w:r>
        <w:r>
          <w:rPr>
            <w:noProof/>
            <w:lang w:val="en-CA" w:eastAsia="ko-KR"/>
          </w:rPr>
          <w:t>)</w:t>
        </w:r>
      </w:ins>
    </w:p>
    <w:p w14:paraId="3D7A5BFD" w14:textId="77777777" w:rsidR="00FE418A" w:rsidRPr="002B69CF" w:rsidRDefault="00FE418A" w:rsidP="00FE418A">
      <w:pPr>
        <w:pStyle w:val="Equation"/>
        <w:ind w:firstLine="1620"/>
        <w:rPr>
          <w:ins w:id="72" w:author="JingYa Li" w:date="2019-03-12T11:12:00Z"/>
          <w:noProof/>
          <w:color w:val="000000"/>
          <w:lang w:val="en-CA"/>
        </w:rPr>
      </w:pPr>
      <w:ins w:id="73" w:author="JingYa Li" w:date="2019-03-12T11:12:00Z">
        <w:r w:rsidRPr="002B69CF">
          <w:rPr>
            <w:noProof/>
            <w:color w:val="000000"/>
            <w:lang w:val="en-CA"/>
          </w:rPr>
          <w:t>predFlagLB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xml:space="preserve"> ) ? </w:t>
        </w:r>
        <w:r>
          <w:rPr>
            <w:noProof/>
            <w:color w:val="000000"/>
            <w:lang w:val="en-CA"/>
          </w:rPr>
          <w:t>1</w:t>
        </w:r>
        <w:r w:rsidRPr="002B69CF">
          <w:rPr>
            <w:noProof/>
            <w:color w:val="000000"/>
            <w:lang w:val="en-CA"/>
          </w:rPr>
          <w:t xml:space="preserve"> : </w:t>
        </w:r>
        <w:r>
          <w:rPr>
            <w:noProof/>
            <w:color w:val="000000"/>
            <w:lang w:val="en-CA"/>
          </w:rPr>
          <w:t>0</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494</w:t>
        </w:r>
        <w:r>
          <w:rPr>
            <w:noProof/>
            <w:lang w:val="en-CA" w:eastAsia="ko-KR"/>
          </w:rPr>
          <w:fldChar w:fldCharType="end"/>
        </w:r>
        <w:r>
          <w:rPr>
            <w:noProof/>
            <w:lang w:val="en-CA" w:eastAsia="ko-KR"/>
          </w:rPr>
          <w:t>)</w:t>
        </w:r>
      </w:ins>
    </w:p>
    <w:p w14:paraId="1A27BED2" w14:textId="77777777" w:rsidR="00FE418A" w:rsidRPr="002B69CF" w:rsidRDefault="00FE418A" w:rsidP="00FE418A">
      <w:pPr>
        <w:pStyle w:val="Equation"/>
        <w:ind w:firstLine="1620"/>
        <w:rPr>
          <w:ins w:id="74" w:author="JingYa Li" w:date="2019-03-12T11:12:00Z"/>
          <w:noProof/>
          <w:color w:val="000000"/>
          <w:lang w:val="en-CA"/>
        </w:rPr>
      </w:pPr>
      <w:ins w:id="75" w:author="JingYa Li" w:date="2019-03-12T11:12:00Z">
        <w:r w:rsidRPr="002B69CF">
          <w:rPr>
            <w:noProof/>
            <w:color w:val="000000"/>
            <w:lang w:val="en-CA"/>
          </w:rPr>
          <w:t>refIdxLA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refIdxL0M : refIdxL1M</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495</w:t>
        </w:r>
        <w:r>
          <w:rPr>
            <w:noProof/>
            <w:lang w:val="en-CA" w:eastAsia="ko-KR"/>
          </w:rPr>
          <w:fldChar w:fldCharType="end"/>
        </w:r>
        <w:r>
          <w:rPr>
            <w:noProof/>
            <w:lang w:val="en-CA" w:eastAsia="ko-KR"/>
          </w:rPr>
          <w:t>)</w:t>
        </w:r>
      </w:ins>
    </w:p>
    <w:p w14:paraId="01D043D4" w14:textId="77777777" w:rsidR="00FE418A" w:rsidRPr="002B69CF" w:rsidRDefault="00FE418A" w:rsidP="00FE418A">
      <w:pPr>
        <w:pStyle w:val="Equation"/>
        <w:ind w:firstLine="1620"/>
        <w:rPr>
          <w:ins w:id="76" w:author="JingYa Li" w:date="2019-03-12T11:12:00Z"/>
          <w:noProof/>
          <w:color w:val="000000"/>
          <w:lang w:val="en-CA"/>
        </w:rPr>
      </w:pPr>
      <w:ins w:id="77" w:author="JingYa Li" w:date="2019-03-12T11:12:00Z">
        <w:r w:rsidRPr="002B69CF">
          <w:rPr>
            <w:noProof/>
            <w:color w:val="000000"/>
            <w:lang w:val="en-CA"/>
          </w:rPr>
          <w:lastRenderedPageBreak/>
          <w:t>refIdxLB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refIdxL0N : refIdxL1N</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496</w:t>
        </w:r>
        <w:r>
          <w:rPr>
            <w:noProof/>
            <w:lang w:val="en-CA" w:eastAsia="ko-KR"/>
          </w:rPr>
          <w:fldChar w:fldCharType="end"/>
        </w:r>
        <w:r>
          <w:rPr>
            <w:noProof/>
            <w:lang w:val="en-CA" w:eastAsia="ko-KR"/>
          </w:rPr>
          <w:t>)</w:t>
        </w:r>
      </w:ins>
    </w:p>
    <w:p w14:paraId="2DC6BEB5" w14:textId="77777777" w:rsidR="00FE418A" w:rsidRPr="002B69CF" w:rsidRDefault="00FE418A" w:rsidP="00FE418A">
      <w:pPr>
        <w:pStyle w:val="Equation"/>
        <w:ind w:firstLine="1620"/>
        <w:rPr>
          <w:ins w:id="78" w:author="JingYa Li" w:date="2019-03-12T11:12:00Z"/>
          <w:noProof/>
          <w:color w:val="000000"/>
          <w:lang w:val="en-CA"/>
        </w:rPr>
      </w:pPr>
      <w:ins w:id="79" w:author="JingYa Li" w:date="2019-03-12T11:12:00Z">
        <w:r w:rsidRPr="002B69CF">
          <w:rPr>
            <w:noProof/>
            <w:color w:val="000000"/>
            <w:lang w:val="en-CA"/>
          </w:rPr>
          <w:t>mvLA[ 0 ]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mvL0M[ 0 ] : mvL1M[ 0 ]</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497</w:t>
        </w:r>
        <w:r>
          <w:rPr>
            <w:noProof/>
            <w:lang w:val="en-CA" w:eastAsia="ko-KR"/>
          </w:rPr>
          <w:fldChar w:fldCharType="end"/>
        </w:r>
        <w:r>
          <w:rPr>
            <w:noProof/>
            <w:lang w:val="en-CA" w:eastAsia="ko-KR"/>
          </w:rPr>
          <w:t>)</w:t>
        </w:r>
      </w:ins>
    </w:p>
    <w:p w14:paraId="3C8F036B" w14:textId="77777777" w:rsidR="00FE418A" w:rsidRPr="002B69CF" w:rsidRDefault="00FE418A" w:rsidP="00FE418A">
      <w:pPr>
        <w:pStyle w:val="Equation"/>
        <w:ind w:firstLine="1620"/>
        <w:rPr>
          <w:ins w:id="80" w:author="JingYa Li" w:date="2019-03-12T11:12:00Z"/>
          <w:noProof/>
          <w:color w:val="000000"/>
          <w:lang w:val="en-CA"/>
        </w:rPr>
      </w:pPr>
      <w:ins w:id="81" w:author="JingYa Li" w:date="2019-03-12T11:12:00Z">
        <w:r w:rsidRPr="002B69CF">
          <w:rPr>
            <w:noProof/>
            <w:color w:val="000000"/>
            <w:lang w:val="en-CA"/>
          </w:rPr>
          <w:t>mvLA[ 1 ]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mvL0M[ 1 ] : mvL1M[ 1 ]</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498</w:t>
        </w:r>
        <w:r>
          <w:rPr>
            <w:noProof/>
            <w:lang w:val="en-CA" w:eastAsia="ko-KR"/>
          </w:rPr>
          <w:fldChar w:fldCharType="end"/>
        </w:r>
        <w:r>
          <w:rPr>
            <w:noProof/>
            <w:lang w:val="en-CA" w:eastAsia="ko-KR"/>
          </w:rPr>
          <w:t>)</w:t>
        </w:r>
      </w:ins>
    </w:p>
    <w:p w14:paraId="5582EC4C" w14:textId="77777777" w:rsidR="00FE418A" w:rsidRPr="002B69CF" w:rsidRDefault="00FE418A" w:rsidP="00FE418A">
      <w:pPr>
        <w:pStyle w:val="Equation"/>
        <w:ind w:firstLine="1620"/>
        <w:rPr>
          <w:ins w:id="82" w:author="JingYa Li" w:date="2019-03-12T11:12:00Z"/>
          <w:noProof/>
          <w:color w:val="000000"/>
          <w:lang w:val="en-CA"/>
        </w:rPr>
      </w:pPr>
      <w:ins w:id="83" w:author="JingYa Li" w:date="2019-03-12T11:12:00Z">
        <w:r w:rsidRPr="002B69CF">
          <w:rPr>
            <w:noProof/>
            <w:color w:val="000000"/>
            <w:lang w:val="en-CA"/>
          </w:rPr>
          <w:t>mvLB[ 0 ]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mvL0N[ 0 ] : mvL1N[ 0 ]</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499</w:t>
        </w:r>
        <w:r>
          <w:rPr>
            <w:noProof/>
            <w:lang w:val="en-CA" w:eastAsia="ko-KR"/>
          </w:rPr>
          <w:fldChar w:fldCharType="end"/>
        </w:r>
        <w:r>
          <w:rPr>
            <w:noProof/>
            <w:lang w:val="en-CA" w:eastAsia="ko-KR"/>
          </w:rPr>
          <w:t>)</w:t>
        </w:r>
      </w:ins>
    </w:p>
    <w:p w14:paraId="1AB003F1" w14:textId="77777777" w:rsidR="00FE418A" w:rsidRPr="002B69CF" w:rsidRDefault="00FE418A" w:rsidP="00FE4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spacing w:after="120"/>
        <w:ind w:left="1134"/>
        <w:textAlignment w:val="auto"/>
        <w:rPr>
          <w:ins w:id="84" w:author="JingYa Li" w:date="2019-03-12T11:12:00Z"/>
          <w:noProof/>
          <w:color w:val="000000"/>
          <w:lang w:val="en-CA" w:eastAsia="ko-KR"/>
        </w:rPr>
      </w:pPr>
      <w:ins w:id="85" w:author="JingYa Li" w:date="2019-03-12T11:12:00Z">
        <w:r>
          <w:rPr>
            <w:noProof/>
            <w:color w:val="000000"/>
            <w:lang w:val="en-CA"/>
          </w:rPr>
          <w:tab/>
        </w:r>
        <w:r w:rsidRPr="002B69CF">
          <w:rPr>
            <w:noProof/>
            <w:color w:val="000000"/>
            <w:lang w:val="en-CA"/>
          </w:rPr>
          <w:t>mvLB[ 1 ]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mvL0N[ 1 ] : mvL1N[ 1 </w:t>
        </w:r>
        <w:r>
          <w:rPr>
            <w:noProof/>
            <w:color w:val="000000"/>
            <w:lang w:val="en-CA"/>
          </w:rPr>
          <w:t>]</w:t>
        </w:r>
      </w:ins>
    </w:p>
    <w:p w14:paraId="3C323F94" w14:textId="77777777" w:rsidR="00FE418A" w:rsidRDefault="00FE418A" w:rsidP="002B69CF">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spacing w:after="120"/>
        <w:ind w:left="1134" w:hanging="403"/>
        <w:textAlignment w:val="auto"/>
        <w:rPr>
          <w:ins w:id="86" w:author="JingYa Li" w:date="2019-03-12T11:04:00Z"/>
          <w:noProof/>
          <w:color w:val="000000"/>
          <w:lang w:val="en-CA" w:eastAsia="ko-KR"/>
        </w:rPr>
      </w:pPr>
    </w:p>
    <w:p w14:paraId="6477C051" w14:textId="451A3172" w:rsidR="002B69CF" w:rsidRPr="002B69CF" w:rsidDel="001B4DBD" w:rsidRDefault="002B69CF" w:rsidP="002B69CF">
      <w:pPr>
        <w:pStyle w:val="Equation"/>
        <w:ind w:firstLine="1620"/>
        <w:rPr>
          <w:del w:id="87" w:author="JingYa Li" w:date="2019-03-12T11:04:00Z"/>
          <w:noProof/>
          <w:color w:val="000000"/>
          <w:lang w:val="en-CA"/>
        </w:rPr>
      </w:pPr>
      <w:del w:id="88" w:author="JingYa Li" w:date="2019-03-12T11:04:00Z">
        <w:r w:rsidRPr="002B69CF" w:rsidDel="001B4DBD">
          <w:rPr>
            <w:noProof/>
            <w:color w:val="000000"/>
            <w:lang w:val="en-CA"/>
          </w:rPr>
          <w:delText>predFlagLA = ( predFlagL0M  = =  1 ) ? 0 : 1</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493</w:delText>
        </w:r>
        <w:r w:rsidDel="001B4DBD">
          <w:rPr>
            <w:noProof/>
            <w:lang w:val="en-CA" w:eastAsia="ko-KR"/>
          </w:rPr>
          <w:fldChar w:fldCharType="end"/>
        </w:r>
        <w:r w:rsidDel="001B4DBD">
          <w:rPr>
            <w:noProof/>
            <w:lang w:val="en-CA" w:eastAsia="ko-KR"/>
          </w:rPr>
          <w:delText>)</w:delText>
        </w:r>
      </w:del>
    </w:p>
    <w:p w14:paraId="6119DB16" w14:textId="7066032C" w:rsidR="002B69CF" w:rsidRPr="002B69CF" w:rsidDel="001B4DBD" w:rsidRDefault="002B69CF" w:rsidP="002B69CF">
      <w:pPr>
        <w:pStyle w:val="Equation"/>
        <w:ind w:firstLine="1620"/>
        <w:rPr>
          <w:del w:id="89" w:author="JingYa Li" w:date="2019-03-12T11:04:00Z"/>
          <w:noProof/>
          <w:color w:val="000000"/>
          <w:lang w:val="en-CA"/>
        </w:rPr>
      </w:pPr>
      <w:del w:id="90" w:author="JingYa Li" w:date="2019-03-12T11:04:00Z">
        <w:r w:rsidRPr="002B69CF" w:rsidDel="001B4DBD">
          <w:rPr>
            <w:noProof/>
            <w:color w:val="000000"/>
            <w:lang w:val="en-CA"/>
          </w:rPr>
          <w:delText>predFlagLB = ( predFlagL0N  = =  1 ) ? 0 : 1</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494</w:delText>
        </w:r>
        <w:r w:rsidDel="001B4DBD">
          <w:rPr>
            <w:noProof/>
            <w:lang w:val="en-CA" w:eastAsia="ko-KR"/>
          </w:rPr>
          <w:fldChar w:fldCharType="end"/>
        </w:r>
        <w:r w:rsidDel="001B4DBD">
          <w:rPr>
            <w:noProof/>
            <w:lang w:val="en-CA" w:eastAsia="ko-KR"/>
          </w:rPr>
          <w:delText>)</w:delText>
        </w:r>
      </w:del>
    </w:p>
    <w:p w14:paraId="37F6B7E7" w14:textId="554D7D86" w:rsidR="002B69CF" w:rsidRPr="002B69CF" w:rsidDel="001B4DBD" w:rsidRDefault="002B69CF" w:rsidP="002B69CF">
      <w:pPr>
        <w:pStyle w:val="Equation"/>
        <w:ind w:firstLine="1620"/>
        <w:rPr>
          <w:del w:id="91" w:author="JingYa Li" w:date="2019-03-12T11:04:00Z"/>
          <w:noProof/>
          <w:color w:val="000000"/>
          <w:lang w:val="en-CA"/>
        </w:rPr>
      </w:pPr>
      <w:del w:id="92" w:author="JingYa Li" w:date="2019-03-12T11:04:00Z">
        <w:r w:rsidRPr="002B69CF" w:rsidDel="001B4DBD">
          <w:rPr>
            <w:noProof/>
            <w:color w:val="000000"/>
            <w:lang w:val="en-CA"/>
          </w:rPr>
          <w:delText>refIdxLA = ( predFlagL0M  = =  1 ) ? refIdxL0M : refIdxL1M</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495</w:delText>
        </w:r>
        <w:r w:rsidDel="001B4DBD">
          <w:rPr>
            <w:noProof/>
            <w:lang w:val="en-CA" w:eastAsia="ko-KR"/>
          </w:rPr>
          <w:fldChar w:fldCharType="end"/>
        </w:r>
        <w:r w:rsidDel="001B4DBD">
          <w:rPr>
            <w:noProof/>
            <w:lang w:val="en-CA" w:eastAsia="ko-KR"/>
          </w:rPr>
          <w:delText>)</w:delText>
        </w:r>
      </w:del>
    </w:p>
    <w:p w14:paraId="0EF9FBC0" w14:textId="57CF0683" w:rsidR="002B69CF" w:rsidRPr="002B69CF" w:rsidDel="001B4DBD" w:rsidRDefault="002B69CF" w:rsidP="002B69CF">
      <w:pPr>
        <w:pStyle w:val="Equation"/>
        <w:ind w:firstLine="1620"/>
        <w:rPr>
          <w:del w:id="93" w:author="JingYa Li" w:date="2019-03-12T11:04:00Z"/>
          <w:noProof/>
          <w:color w:val="000000"/>
          <w:lang w:val="en-CA"/>
        </w:rPr>
      </w:pPr>
      <w:del w:id="94" w:author="JingYa Li" w:date="2019-03-12T11:04:00Z">
        <w:r w:rsidRPr="002B69CF" w:rsidDel="001B4DBD">
          <w:rPr>
            <w:noProof/>
            <w:color w:val="000000"/>
            <w:lang w:val="en-CA"/>
          </w:rPr>
          <w:delText>refIdxLB = ( predFlagL0N  = =  1 ) ? refIdxL0N : refIdxL1N</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496</w:delText>
        </w:r>
        <w:r w:rsidDel="001B4DBD">
          <w:rPr>
            <w:noProof/>
            <w:lang w:val="en-CA" w:eastAsia="ko-KR"/>
          </w:rPr>
          <w:fldChar w:fldCharType="end"/>
        </w:r>
        <w:r w:rsidDel="001B4DBD">
          <w:rPr>
            <w:noProof/>
            <w:lang w:val="en-CA" w:eastAsia="ko-KR"/>
          </w:rPr>
          <w:delText>)</w:delText>
        </w:r>
      </w:del>
    </w:p>
    <w:p w14:paraId="273BBEA2" w14:textId="4032EADE" w:rsidR="002B69CF" w:rsidRPr="002B69CF" w:rsidDel="001B4DBD" w:rsidRDefault="002B69CF" w:rsidP="002B69CF">
      <w:pPr>
        <w:pStyle w:val="Equation"/>
        <w:ind w:firstLine="1620"/>
        <w:rPr>
          <w:del w:id="95" w:author="JingYa Li" w:date="2019-03-12T11:04:00Z"/>
          <w:noProof/>
          <w:color w:val="000000"/>
          <w:lang w:val="en-CA"/>
        </w:rPr>
      </w:pPr>
      <w:del w:id="96" w:author="JingYa Li" w:date="2019-03-12T11:04:00Z">
        <w:r w:rsidRPr="002B69CF" w:rsidDel="001B4DBD">
          <w:rPr>
            <w:noProof/>
            <w:color w:val="000000"/>
            <w:lang w:val="en-CA"/>
          </w:rPr>
          <w:delText>mvLA[ 0 ] = ( predFlagL0M  = =  1 ) ? mvL0M[ 0 ] : mvL1M[ 0 ]</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497</w:delText>
        </w:r>
        <w:r w:rsidDel="001B4DBD">
          <w:rPr>
            <w:noProof/>
            <w:lang w:val="en-CA" w:eastAsia="ko-KR"/>
          </w:rPr>
          <w:fldChar w:fldCharType="end"/>
        </w:r>
        <w:r w:rsidDel="001B4DBD">
          <w:rPr>
            <w:noProof/>
            <w:lang w:val="en-CA" w:eastAsia="ko-KR"/>
          </w:rPr>
          <w:delText>)</w:delText>
        </w:r>
      </w:del>
    </w:p>
    <w:p w14:paraId="3A0D0413" w14:textId="164680C6" w:rsidR="002B69CF" w:rsidRPr="002B69CF" w:rsidDel="001B4DBD" w:rsidRDefault="002B69CF" w:rsidP="002B69CF">
      <w:pPr>
        <w:pStyle w:val="Equation"/>
        <w:ind w:firstLine="1620"/>
        <w:rPr>
          <w:del w:id="97" w:author="JingYa Li" w:date="2019-03-12T11:04:00Z"/>
          <w:noProof/>
          <w:color w:val="000000"/>
          <w:lang w:val="en-CA"/>
        </w:rPr>
      </w:pPr>
      <w:del w:id="98" w:author="JingYa Li" w:date="2019-03-12T11:04:00Z">
        <w:r w:rsidRPr="002B69CF" w:rsidDel="001B4DBD">
          <w:rPr>
            <w:noProof/>
            <w:color w:val="000000"/>
            <w:lang w:val="en-CA"/>
          </w:rPr>
          <w:delText>mvLA[ 1 ] = ( predFlagL0M  = =  1 ) ? mvL0M[ 1 ] : mvL1M[ 1 ]</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498</w:delText>
        </w:r>
        <w:r w:rsidDel="001B4DBD">
          <w:rPr>
            <w:noProof/>
            <w:lang w:val="en-CA" w:eastAsia="ko-KR"/>
          </w:rPr>
          <w:fldChar w:fldCharType="end"/>
        </w:r>
        <w:r w:rsidDel="001B4DBD">
          <w:rPr>
            <w:noProof/>
            <w:lang w:val="en-CA" w:eastAsia="ko-KR"/>
          </w:rPr>
          <w:delText>)</w:delText>
        </w:r>
      </w:del>
    </w:p>
    <w:p w14:paraId="206221B9" w14:textId="6CCD3595" w:rsidR="002B69CF" w:rsidRPr="002B69CF" w:rsidDel="001B4DBD" w:rsidRDefault="002B69CF" w:rsidP="002B69CF">
      <w:pPr>
        <w:pStyle w:val="Equation"/>
        <w:ind w:firstLine="1620"/>
        <w:rPr>
          <w:del w:id="99" w:author="JingYa Li" w:date="2019-03-12T11:04:00Z"/>
          <w:noProof/>
          <w:color w:val="000000"/>
          <w:lang w:val="en-CA"/>
        </w:rPr>
      </w:pPr>
      <w:del w:id="100" w:author="JingYa Li" w:date="2019-03-12T11:04:00Z">
        <w:r w:rsidRPr="002B69CF" w:rsidDel="001B4DBD">
          <w:rPr>
            <w:noProof/>
            <w:color w:val="000000"/>
            <w:lang w:val="en-CA"/>
          </w:rPr>
          <w:delText>mvLB[ 0 ] = ( predFlagL0N  = =  1 ) ? mvL0N[ 0 ] : mvL1N[ 0 ]</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499</w:delText>
        </w:r>
        <w:r w:rsidDel="001B4DBD">
          <w:rPr>
            <w:noProof/>
            <w:lang w:val="en-CA" w:eastAsia="ko-KR"/>
          </w:rPr>
          <w:fldChar w:fldCharType="end"/>
        </w:r>
        <w:r w:rsidDel="001B4DBD">
          <w:rPr>
            <w:noProof/>
            <w:lang w:val="en-CA" w:eastAsia="ko-KR"/>
          </w:rPr>
          <w:delText>)</w:delText>
        </w:r>
      </w:del>
    </w:p>
    <w:p w14:paraId="05B46F68" w14:textId="1A75D89A" w:rsidR="001779D7" w:rsidDel="001B4DBD" w:rsidRDefault="002B69CF" w:rsidP="002B69CF">
      <w:pPr>
        <w:rPr>
          <w:del w:id="101" w:author="JingYa Li" w:date="2019-03-12T10:31:00Z"/>
          <w:noProof/>
          <w:color w:val="000000"/>
          <w:lang w:val="en-CA"/>
        </w:rPr>
      </w:pPr>
      <w:del w:id="102" w:author="JingYa Li" w:date="2019-03-12T11:04:00Z">
        <w:r w:rsidRPr="002B69CF" w:rsidDel="001B4DBD">
          <w:rPr>
            <w:noProof/>
            <w:color w:val="000000"/>
            <w:lang w:val="en-CA"/>
          </w:rPr>
          <w:delText>mvLB[ 1 ] = ( predFlagL0N  = =  1 ) ? mvL0N[ 1 ] : mvL1N[ 1 </w:delText>
        </w:r>
      </w:del>
      <w:del w:id="103" w:author="JingYa Li" w:date="2019-03-12T10:31:00Z">
        <w:r w:rsidRPr="002B69CF" w:rsidDel="009F0A63">
          <w:rPr>
            <w:noProof/>
            <w:color w:val="000000"/>
            <w:lang w:val="en-CA"/>
          </w:rPr>
          <w:delText>]</w:delText>
        </w:r>
      </w:del>
    </w:p>
    <w:p w14:paraId="3948C4C0" w14:textId="77777777" w:rsidR="001B4DBD" w:rsidRPr="001B4DBD" w:rsidRDefault="001B4DBD" w:rsidP="001B4DBD">
      <w:pPr>
        <w:pStyle w:val="Heading4"/>
        <w:numPr>
          <w:ilvl w:val="0"/>
          <w:numId w:val="0"/>
        </w:numPr>
        <w:ind w:left="864"/>
        <w:rPr>
          <w:ins w:id="104" w:author="JingYa Li" w:date="2019-03-12T11:02:00Z"/>
          <w:noProof/>
          <w:color w:val="000000"/>
          <w:lang w:val="en-CA" w:eastAsia="ko-KR"/>
        </w:rPr>
      </w:pPr>
      <w:ins w:id="105" w:author="JingYa Li" w:date="2019-03-12T11:02:00Z">
        <w:r w:rsidRPr="001B4DBD">
          <w:rPr>
            <w:noProof/>
            <w:color w:val="000000"/>
            <w:lang w:val="en-CA" w:eastAsia="ko-KR"/>
          </w:rPr>
          <w:t>Derivation process for bi-prediction triangle merging candidates</w:t>
        </w:r>
      </w:ins>
    </w:p>
    <w:p w14:paraId="37B0D2D7" w14:textId="77777777" w:rsidR="001B4DBD" w:rsidRPr="001B4DBD" w:rsidRDefault="001B4DBD" w:rsidP="001B4DBD">
      <w:pPr>
        <w:rPr>
          <w:ins w:id="106" w:author="JingYa Li" w:date="2019-03-12T11:02:00Z"/>
          <w:noProof/>
          <w:color w:val="000000"/>
          <w:lang w:val="en-CA" w:eastAsia="ko-KR"/>
        </w:rPr>
      </w:pPr>
      <w:ins w:id="107" w:author="JingYa Li" w:date="2019-03-12T11:02:00Z">
        <w:r w:rsidRPr="001B4DBD">
          <w:rPr>
            <w:noProof/>
            <w:color w:val="000000"/>
            <w:lang w:val="en-CA" w:eastAsia="ko-KR"/>
          </w:rPr>
          <w:t>Inputs to this process are:</w:t>
        </w:r>
      </w:ins>
    </w:p>
    <w:p w14:paraId="15955AD3" w14:textId="77777777" w:rsidR="001B4DBD" w:rsidRPr="001B4DBD" w:rsidRDefault="001B4DBD" w:rsidP="001B4DBD">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ins w:id="108" w:author="JingYa Li" w:date="2019-03-12T11:02:00Z"/>
          <w:noProof/>
          <w:color w:val="000000"/>
          <w:lang w:val="en-CA" w:eastAsia="ko-KR"/>
        </w:rPr>
      </w:pPr>
      <w:ins w:id="109" w:author="JingYa Li" w:date="2019-03-12T11:02:00Z">
        <w:r w:rsidRPr="001B4DBD" w:rsidDel="003C51E6">
          <w:rPr>
            <w:noProof/>
            <w:color w:val="000000"/>
            <w:lang w:val="en-CA"/>
          </w:rPr>
          <w:t>merging candidate list mergeCandList</w:t>
        </w:r>
        <w:r w:rsidRPr="001B4DBD">
          <w:rPr>
            <w:noProof/>
            <w:color w:val="000000"/>
            <w:lang w:val="en-CA" w:eastAsia="ko-KR"/>
          </w:rPr>
          <w:t>.</w:t>
        </w:r>
      </w:ins>
    </w:p>
    <w:p w14:paraId="1DCA0687" w14:textId="77777777" w:rsidR="001B4DBD" w:rsidRPr="001B4DBD" w:rsidRDefault="001B4DBD" w:rsidP="001B4DBD">
      <w:pPr>
        <w:rPr>
          <w:ins w:id="110" w:author="JingYa Li" w:date="2019-03-12T11:02:00Z"/>
          <w:noProof/>
          <w:color w:val="000000"/>
          <w:lang w:val="en-CA" w:eastAsia="ko-KR"/>
        </w:rPr>
      </w:pPr>
      <w:ins w:id="111" w:author="JingYa Li" w:date="2019-03-12T11:02:00Z">
        <w:r w:rsidRPr="001B4DBD">
          <w:rPr>
            <w:noProof/>
            <w:color w:val="000000"/>
            <w:lang w:val="en-CA" w:eastAsia="ko-KR"/>
          </w:rPr>
          <w:t>Outputs of this process are:</w:t>
        </w:r>
      </w:ins>
    </w:p>
    <w:p w14:paraId="6A693385" w14:textId="77777777" w:rsidR="001B4DBD" w:rsidRPr="001B4DBD" w:rsidDel="003C51E6" w:rsidRDefault="001B4DBD" w:rsidP="001B4DB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2" w:author="JingYa Li" w:date="2019-03-12T11:02:00Z"/>
          <w:noProof/>
          <w:color w:val="000000"/>
          <w:lang w:val="en-CA" w:eastAsia="ko-KR"/>
        </w:rPr>
      </w:pPr>
      <w:ins w:id="113" w:author="JingYa Li" w:date="2019-03-12T11:02:00Z">
        <w:r w:rsidRPr="001B4DBD">
          <w:rPr>
            <w:noProof/>
            <w:color w:val="000000"/>
            <w:lang w:val="en-CA"/>
          </w:rPr>
          <w:t>triangle</w:t>
        </w:r>
        <w:r w:rsidRPr="001B4DBD" w:rsidDel="003C51E6">
          <w:rPr>
            <w:noProof/>
            <w:color w:val="000000"/>
            <w:lang w:val="en-CA"/>
          </w:rPr>
          <w:t xml:space="preserve"> merging candidate list merge</w:t>
        </w:r>
        <w:r w:rsidRPr="001B4DBD">
          <w:rPr>
            <w:noProof/>
            <w:color w:val="000000"/>
            <w:lang w:val="en-CA"/>
          </w:rPr>
          <w:t>Triangle</w:t>
        </w:r>
        <w:r w:rsidRPr="001B4DBD" w:rsidDel="003C51E6">
          <w:rPr>
            <w:noProof/>
            <w:color w:val="000000"/>
            <w:lang w:val="en-CA"/>
          </w:rPr>
          <w:t>CandList</w:t>
        </w:r>
        <w:r w:rsidRPr="001B4DBD" w:rsidDel="003C51E6">
          <w:rPr>
            <w:noProof/>
            <w:color w:val="000000"/>
            <w:lang w:val="en-CA" w:eastAsia="ko-KR"/>
          </w:rPr>
          <w:t>,</w:t>
        </w:r>
      </w:ins>
    </w:p>
    <w:p w14:paraId="60EA6449" w14:textId="77777777" w:rsidR="001B4DBD" w:rsidRPr="001B4DBD" w:rsidDel="003C51E6" w:rsidRDefault="001B4DBD" w:rsidP="001B4DBD">
      <w:pPr>
        <w:rPr>
          <w:ins w:id="114" w:author="JingYa Li" w:date="2019-03-12T11:02:00Z"/>
          <w:noProof/>
          <w:color w:val="000000"/>
          <w:lang w:val="en-CA"/>
        </w:rPr>
      </w:pPr>
      <w:ins w:id="115" w:author="JingYa Li" w:date="2019-03-12T11:02:00Z">
        <w:r w:rsidRPr="001B4DBD">
          <w:rPr>
            <w:noProof/>
            <w:color w:val="000000"/>
            <w:lang w:val="en-CA"/>
          </w:rPr>
          <w:t>The following steps are performed:</w:t>
        </w:r>
      </w:ins>
    </w:p>
    <w:p w14:paraId="1B161EBC" w14:textId="77777777" w:rsidR="001B4DBD" w:rsidRPr="001B4DBD" w:rsidRDefault="001B4DBD" w:rsidP="001B4DBD">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16" w:author="JingYa Li" w:date="2019-03-12T11:02:00Z"/>
          <w:noProof/>
          <w:color w:val="000000"/>
          <w:lang w:val="en-CA" w:eastAsia="ko-KR"/>
        </w:rPr>
      </w:pPr>
      <w:ins w:id="117" w:author="JingYa Li" w:date="2019-03-12T11:02:00Z">
        <w:r w:rsidRPr="001B4DBD">
          <w:rPr>
            <w:noProof/>
            <w:color w:val="000000"/>
            <w:lang w:val="en-CA" w:eastAsia="ko-KR"/>
          </w:rPr>
          <w:t>For Candk being equal to each of</w:t>
        </w:r>
        <w:r w:rsidRPr="001B4DBD">
          <w:rPr>
            <w:noProof/>
            <w:color w:val="000000"/>
            <w:lang w:val="en-CA"/>
          </w:rPr>
          <w:t xml:space="preserve"> first four candidates in mergeCandList the following applies:</w:t>
        </w:r>
      </w:ins>
    </w:p>
    <w:p w14:paraId="3AA5E073" w14:textId="77777777" w:rsidR="001B4DBD" w:rsidRPr="001B4DBD" w:rsidRDefault="001B4DBD" w:rsidP="001B4DBD">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ins w:id="118" w:author="JingYa Li" w:date="2019-03-12T11:02:00Z"/>
          <w:noProof/>
          <w:color w:val="000000"/>
          <w:lang w:val="en-CA" w:eastAsia="ko-KR"/>
        </w:rPr>
      </w:pPr>
      <w:ins w:id="119" w:author="JingYa Li" w:date="2019-03-12T11:02:00Z">
        <w:r w:rsidRPr="001B4DBD">
          <w:rPr>
            <w:noProof/>
            <w:color w:val="000000"/>
            <w:lang w:val="en-CA"/>
          </w:rPr>
          <w:t>If refIdxL0Candk != -1 and refIdxL1Candk != -1, add Candk to mergeTriangleList;</w:t>
        </w:r>
      </w:ins>
    </w:p>
    <w:p w14:paraId="08A06091" w14:textId="77777777" w:rsidR="001B4DBD" w:rsidRPr="001B4DBD" w:rsidRDefault="001B4DBD" w:rsidP="001B4DBD">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ins w:id="120" w:author="JingYa Li" w:date="2019-03-12T11:02:00Z"/>
          <w:noProof/>
          <w:color w:val="000000"/>
          <w:lang w:val="en-CA" w:eastAsia="ko-KR"/>
        </w:rPr>
      </w:pPr>
      <w:ins w:id="121" w:author="JingYa Li" w:date="2019-03-12T11:02:00Z">
        <w:r w:rsidRPr="001B4DBD">
          <w:rPr>
            <w:noProof/>
            <w:color w:val="000000"/>
            <w:lang w:val="en-CA"/>
          </w:rPr>
          <w:t>Else</w:t>
        </w:r>
        <w:r w:rsidRPr="001B4DBD">
          <w:rPr>
            <w:noProof/>
            <w:color w:val="000000"/>
            <w:lang w:val="en-CA" w:eastAsia="ko-KR"/>
          </w:rPr>
          <w:t xml:space="preserve"> </w:t>
        </w:r>
        <w:r w:rsidRPr="001B4DBD">
          <w:rPr>
            <w:noProof/>
            <w:color w:val="000000"/>
            <w:lang w:val="en-CA"/>
          </w:rPr>
          <w:t xml:space="preserve">if refIdxL0Candk != -1 and refIdxL1Candk == -1, </w:t>
        </w:r>
      </w:ins>
    </w:p>
    <w:p w14:paraId="0BA5446A" w14:textId="77777777" w:rsidR="001B4DBD" w:rsidRPr="001B4DBD" w:rsidRDefault="001B4DBD" w:rsidP="001B4DBD">
      <w:pPr>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ins w:id="122" w:author="JingYa Li" w:date="2019-03-12T11:02:00Z"/>
          <w:noProof/>
          <w:color w:val="000000"/>
          <w:lang w:val="en-CA" w:eastAsia="ko-KR"/>
        </w:rPr>
      </w:pPr>
      <w:ins w:id="123" w:author="JingYa Li" w:date="2019-03-12T11:02:00Z">
        <w:r w:rsidRPr="001B4DBD">
          <w:rPr>
            <w:noProof/>
            <w:color w:val="000000"/>
            <w:lang w:val="en-CA"/>
          </w:rPr>
          <w:t>Add motion vector Candk’to mergeTriangleList, wherein Candk’ is derived as follows:</w:t>
        </w:r>
      </w:ins>
    </w:p>
    <w:p w14:paraId="5E3E50A7" w14:textId="77777777" w:rsidR="001B4DBD" w:rsidRPr="00DE0F0E" w:rsidDel="003C51E6" w:rsidRDefault="001B4DBD" w:rsidP="001B4DBD">
      <w:pPr>
        <w:pStyle w:val="Equation"/>
        <w:tabs>
          <w:tab w:val="clear" w:pos="794"/>
          <w:tab w:val="clear" w:pos="1588"/>
          <w:tab w:val="left" w:pos="1134"/>
          <w:tab w:val="left" w:pos="1418"/>
        </w:tabs>
        <w:ind w:left="994"/>
        <w:rPr>
          <w:ins w:id="124" w:author="JingYa Li" w:date="2019-03-12T11:02:00Z"/>
          <w:noProof/>
          <w:lang w:val="en-CA" w:eastAsia="ko-KR"/>
        </w:rPr>
      </w:pPr>
      <w:ins w:id="125" w:author="JingYa Li" w:date="2019-03-12T11:02:00Z">
        <w:r>
          <w:rPr>
            <w:noProof/>
            <w:lang w:val="en-CA" w:eastAsia="ko-KR"/>
          </w:rPr>
          <w:tab/>
        </w:r>
        <w:r>
          <w:rPr>
            <w:noProof/>
            <w:lang w:val="en-CA" w:eastAsia="ko-KR"/>
          </w:rPr>
          <w:tab/>
          <w:t xml:space="preserve">    </w:t>
        </w:r>
        <w:r w:rsidRPr="00DE0F0E">
          <w:rPr>
            <w:noProof/>
            <w:lang w:val="en-CA" w:eastAsia="ko-KR"/>
          </w:rPr>
          <w:t>currPocDiffL0  =  DiffPicOrderCnt( currPic, </w:t>
        </w:r>
        <w:r>
          <w:rPr>
            <w:noProof/>
            <w:lang w:val="en-CA" w:eastAsia="ko-KR"/>
          </w:rPr>
          <w:t>RefPicList[ 0 ]</w:t>
        </w:r>
        <w:r w:rsidRPr="00DE0F0E">
          <w:rPr>
            <w:noProof/>
            <w:lang w:val="en-CA" w:eastAsia="ko-KR"/>
          </w:rPr>
          <w:t>[ </w:t>
        </w:r>
        <w:r w:rsidRPr="001B4DBD">
          <w:rPr>
            <w:noProof/>
            <w:color w:val="000000"/>
            <w:lang w:val="en-CA"/>
          </w:rPr>
          <w:t>refIdxL0Candk</w:t>
        </w:r>
        <w:r w:rsidRPr="00DE0F0E">
          <w:rPr>
            <w:noProof/>
            <w:lang w:val="en-CA" w:eastAsia="ko-KR"/>
          </w:rPr>
          <w:t> ] )</w:t>
        </w:r>
        <w:r w:rsidRPr="00DE0F0E">
          <w:rPr>
            <w:noProof/>
            <w:lang w:val="en-CA" w:eastAsia="ko-KR"/>
          </w:rPr>
          <w:tab/>
        </w:r>
      </w:ins>
    </w:p>
    <w:p w14:paraId="17A8EEB6" w14:textId="77777777" w:rsidR="001B4DBD" w:rsidRDefault="001B4DBD" w:rsidP="001B4DBD">
      <w:pPr>
        <w:ind w:left="1600"/>
        <w:rPr>
          <w:ins w:id="126" w:author="JingYa Li" w:date="2019-03-12T11:02:00Z"/>
          <w:noProof/>
          <w:lang w:val="en-CA" w:eastAsia="ko-KR"/>
        </w:rPr>
      </w:pPr>
      <w:ins w:id="127" w:author="JingYa Li" w:date="2019-03-12T11:02:00Z">
        <w:r w:rsidRPr="00DE0F0E">
          <w:rPr>
            <w:noProof/>
            <w:lang w:val="en-CA" w:eastAsia="ko-KR"/>
          </w:rPr>
          <w:t>currPocDiffL1  =  DiffPicOrderCnt( currPic, </w:t>
        </w:r>
        <w:r>
          <w:rPr>
            <w:noProof/>
            <w:lang w:val="en-CA" w:eastAsia="ko-KR"/>
          </w:rPr>
          <w:t>RefPicList[ 1 ]</w:t>
        </w:r>
        <w:r w:rsidRPr="00DE0F0E">
          <w:rPr>
            <w:noProof/>
            <w:lang w:val="en-CA" w:eastAsia="ko-KR"/>
          </w:rPr>
          <w:t>[ </w:t>
        </w:r>
        <w:r w:rsidRPr="001B4DBD">
          <w:rPr>
            <w:noProof/>
            <w:color w:val="000000"/>
            <w:lang w:val="en-CA"/>
          </w:rPr>
          <w:t>refIdxL0Candk</w:t>
        </w:r>
        <w:r w:rsidRPr="00DE0F0E">
          <w:rPr>
            <w:noProof/>
            <w:lang w:val="en-CA" w:eastAsia="ko-KR"/>
          </w:rPr>
          <w:t> ] )</w:t>
        </w:r>
      </w:ins>
    </w:p>
    <w:p w14:paraId="46DA8001" w14:textId="77777777" w:rsidR="001B4DBD" w:rsidRPr="001B4DBD" w:rsidRDefault="001B4DBD" w:rsidP="001B4DBD">
      <w:pPr>
        <w:ind w:left="1600"/>
        <w:rPr>
          <w:ins w:id="128" w:author="JingYa Li" w:date="2019-03-12T11:02:00Z"/>
          <w:noProof/>
          <w:color w:val="000000"/>
          <w:lang w:val="en-CA" w:eastAsia="ko-KR"/>
        </w:rPr>
      </w:pPr>
      <w:ins w:id="129" w:author="JingYa Li" w:date="2019-03-12T11:02:00Z">
        <w:r>
          <w:rPr>
            <w:noProof/>
            <w:lang w:val="en-CA" w:eastAsia="ko-KR"/>
          </w:rPr>
          <w:lastRenderedPageBreak/>
          <w:t xml:space="preserve">sign = </w:t>
        </w:r>
        <w:r w:rsidRPr="00DE0F0E">
          <w:rPr>
            <w:noProof/>
            <w:lang w:val="en-CA" w:eastAsia="ko-KR"/>
          </w:rPr>
          <w:tab/>
          <w:t>currPocDiffL0</w:t>
        </w:r>
        <w:r>
          <w:rPr>
            <w:noProof/>
            <w:lang w:val="en-CA" w:eastAsia="ko-KR"/>
          </w:rPr>
          <w:t>*</w:t>
        </w:r>
        <w:r w:rsidRPr="005D27C5">
          <w:rPr>
            <w:noProof/>
            <w:lang w:val="en-CA" w:eastAsia="ko-KR"/>
          </w:rPr>
          <w:t xml:space="preserve"> </w:t>
        </w:r>
        <w:r>
          <w:rPr>
            <w:noProof/>
            <w:lang w:val="en-CA" w:eastAsia="ko-KR"/>
          </w:rPr>
          <w:t>currPocDiffL1&gt;0?1:-1</w:t>
        </w:r>
      </w:ins>
    </w:p>
    <w:p w14:paraId="476D6F91" w14:textId="77777777" w:rsidR="001B4DBD" w:rsidRPr="001B4DBD" w:rsidRDefault="001B4DBD" w:rsidP="001B4DBD">
      <w:pPr>
        <w:ind w:left="1600"/>
        <w:rPr>
          <w:ins w:id="130" w:author="JingYa Li" w:date="2019-03-12T11:02:00Z"/>
          <w:noProof/>
          <w:color w:val="000000"/>
          <w:lang w:val="en-CA" w:eastAsia="ko-KR"/>
        </w:rPr>
      </w:pPr>
      <w:ins w:id="131" w:author="JingYa Li" w:date="2019-03-12T11:02:00Z">
        <w:r w:rsidRPr="001B4DBD">
          <w:rPr>
            <w:noProof/>
            <w:color w:val="000000"/>
            <w:lang w:val="en-CA" w:eastAsia="ko-KR"/>
          </w:rPr>
          <w:t>Candk’ = Candk</w:t>
        </w:r>
      </w:ins>
    </w:p>
    <w:p w14:paraId="4C5DF946" w14:textId="77777777" w:rsidR="001B4DBD" w:rsidRPr="001B4DBD" w:rsidRDefault="001B4DBD" w:rsidP="001B4DBD">
      <w:pPr>
        <w:ind w:left="1600"/>
        <w:rPr>
          <w:ins w:id="132" w:author="JingYa Li" w:date="2019-03-12T11:02:00Z"/>
          <w:noProof/>
          <w:color w:val="000000"/>
          <w:lang w:val="en-CA" w:eastAsia="ko-KR"/>
        </w:rPr>
      </w:pPr>
      <w:ins w:id="133" w:author="JingYa Li" w:date="2019-03-12T11:02:00Z">
        <w:r w:rsidRPr="001B4DBD">
          <w:rPr>
            <w:noProof/>
            <w:color w:val="000000"/>
            <w:lang w:val="en-CA" w:eastAsia="ko-KR"/>
          </w:rPr>
          <w:t>refIdxL1Candk’ = refIdxL0Candk’</w:t>
        </w:r>
      </w:ins>
    </w:p>
    <w:p w14:paraId="4C30C5F9" w14:textId="77777777" w:rsidR="001B4DBD" w:rsidRPr="001B4DBD" w:rsidRDefault="001B4DBD" w:rsidP="001B4DBD">
      <w:pPr>
        <w:ind w:left="1600"/>
        <w:rPr>
          <w:ins w:id="134" w:author="JingYa Li" w:date="2019-03-12T11:02:00Z"/>
          <w:noProof/>
          <w:color w:val="000000"/>
          <w:lang w:val="en-CA"/>
        </w:rPr>
      </w:pPr>
      <w:ins w:id="135" w:author="JingYa Li" w:date="2019-03-12T11:02:00Z">
        <w:r w:rsidRPr="001B4DBD">
          <w:rPr>
            <w:noProof/>
            <w:color w:val="000000"/>
            <w:lang w:val="en-CA"/>
          </w:rPr>
          <w:t>mvL1Candk’[0] = sign*(mvL0Candk[0]) + 4</w:t>
        </w:r>
      </w:ins>
    </w:p>
    <w:p w14:paraId="0627CF9B" w14:textId="77777777" w:rsidR="001B4DBD" w:rsidRPr="001B4DBD" w:rsidRDefault="001B4DBD" w:rsidP="001B4DBD">
      <w:pPr>
        <w:ind w:left="1600"/>
        <w:rPr>
          <w:ins w:id="136" w:author="JingYa Li" w:date="2019-03-12T11:02:00Z"/>
          <w:noProof/>
          <w:color w:val="000000"/>
          <w:lang w:val="en-CA"/>
        </w:rPr>
      </w:pPr>
      <w:ins w:id="137" w:author="JingYa Li" w:date="2019-03-12T11:02:00Z">
        <w:r w:rsidRPr="001B4DBD">
          <w:rPr>
            <w:noProof/>
            <w:color w:val="000000"/>
            <w:lang w:val="en-CA"/>
          </w:rPr>
          <w:t xml:space="preserve">mvL1Candk’[1] = sign*(mvL0Candk[0]) + 4 </w:t>
        </w:r>
      </w:ins>
    </w:p>
    <w:p w14:paraId="4054213C" w14:textId="77777777" w:rsidR="001B4DBD" w:rsidRPr="001B4DBD" w:rsidRDefault="001B4DBD" w:rsidP="001B4DBD">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ins w:id="138" w:author="JingYa Li" w:date="2019-03-12T11:02:00Z"/>
          <w:noProof/>
          <w:color w:val="000000"/>
          <w:lang w:val="en-CA" w:eastAsia="ko-KR"/>
        </w:rPr>
      </w:pPr>
      <w:ins w:id="139" w:author="JingYa Li" w:date="2019-03-12T11:02:00Z">
        <w:r w:rsidRPr="001B4DBD">
          <w:rPr>
            <w:noProof/>
            <w:color w:val="000000"/>
            <w:lang w:val="en-CA"/>
          </w:rPr>
          <w:t>Else</w:t>
        </w:r>
        <w:r w:rsidRPr="001B4DBD">
          <w:rPr>
            <w:noProof/>
            <w:color w:val="000000"/>
            <w:lang w:val="en-CA" w:eastAsia="ko-KR"/>
          </w:rPr>
          <w:t xml:space="preserve"> </w:t>
        </w:r>
        <w:r w:rsidRPr="001B4DBD">
          <w:rPr>
            <w:noProof/>
            <w:color w:val="000000"/>
            <w:lang w:val="en-CA"/>
          </w:rPr>
          <w:t xml:space="preserve">if refIdxL0Candk == -1 and refIdxL1Candk != -1, </w:t>
        </w:r>
      </w:ins>
    </w:p>
    <w:p w14:paraId="768BCFEA" w14:textId="77777777" w:rsidR="001B4DBD" w:rsidRPr="001B4DBD" w:rsidRDefault="001B4DBD" w:rsidP="001B4DBD">
      <w:pPr>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ins w:id="140" w:author="JingYa Li" w:date="2019-03-12T11:02:00Z"/>
          <w:noProof/>
          <w:color w:val="000000"/>
          <w:lang w:val="en-CA" w:eastAsia="ko-KR"/>
        </w:rPr>
      </w:pPr>
      <w:ins w:id="141" w:author="JingYa Li" w:date="2019-03-12T11:02:00Z">
        <w:r w:rsidRPr="001B4DBD">
          <w:rPr>
            <w:noProof/>
            <w:color w:val="000000"/>
            <w:lang w:val="en-CA"/>
          </w:rPr>
          <w:t>Add motion vector Candk’to mergeTriangleList, wherein Candk’ is derived as follows:</w:t>
        </w:r>
      </w:ins>
    </w:p>
    <w:p w14:paraId="6CB42B08" w14:textId="77777777" w:rsidR="001B4DBD" w:rsidRPr="00DE0F0E" w:rsidDel="003C51E6" w:rsidRDefault="001B4DBD" w:rsidP="001B4DBD">
      <w:pPr>
        <w:pStyle w:val="Equation"/>
        <w:tabs>
          <w:tab w:val="clear" w:pos="794"/>
          <w:tab w:val="clear" w:pos="1588"/>
          <w:tab w:val="left" w:pos="1134"/>
          <w:tab w:val="left" w:pos="1418"/>
        </w:tabs>
        <w:ind w:left="994"/>
        <w:rPr>
          <w:ins w:id="142" w:author="JingYa Li" w:date="2019-03-12T11:02:00Z"/>
          <w:noProof/>
          <w:lang w:val="en-CA" w:eastAsia="ko-KR"/>
        </w:rPr>
      </w:pPr>
      <w:ins w:id="143" w:author="JingYa Li" w:date="2019-03-12T11:02:00Z">
        <w:r>
          <w:rPr>
            <w:noProof/>
            <w:lang w:val="en-CA" w:eastAsia="ko-KR"/>
          </w:rPr>
          <w:tab/>
        </w:r>
        <w:r>
          <w:rPr>
            <w:noProof/>
            <w:lang w:val="en-CA" w:eastAsia="ko-KR"/>
          </w:rPr>
          <w:tab/>
          <w:t xml:space="preserve">   </w:t>
        </w:r>
        <w:r w:rsidRPr="00DE0F0E">
          <w:rPr>
            <w:noProof/>
            <w:lang w:val="en-CA" w:eastAsia="ko-KR"/>
          </w:rPr>
          <w:t>currPocDiffL0  =  DiffPicOrderCnt( currPic, </w:t>
        </w:r>
        <w:r>
          <w:rPr>
            <w:noProof/>
            <w:lang w:val="en-CA" w:eastAsia="ko-KR"/>
          </w:rPr>
          <w:t>RefPicList[ 0 ]</w:t>
        </w:r>
        <w:r w:rsidRPr="00DE0F0E">
          <w:rPr>
            <w:noProof/>
            <w:lang w:val="en-CA" w:eastAsia="ko-KR"/>
          </w:rPr>
          <w:t>[ </w:t>
        </w:r>
        <w:r w:rsidRPr="001B4DBD">
          <w:rPr>
            <w:noProof/>
            <w:color w:val="000000"/>
            <w:lang w:val="en-CA"/>
          </w:rPr>
          <w:t>refIdxL1Candk</w:t>
        </w:r>
        <w:r w:rsidRPr="00DE0F0E">
          <w:rPr>
            <w:noProof/>
            <w:lang w:val="en-CA" w:eastAsia="ko-KR"/>
          </w:rPr>
          <w:t> ] )</w:t>
        </w:r>
        <w:r w:rsidRPr="00DE0F0E">
          <w:rPr>
            <w:noProof/>
            <w:lang w:val="en-CA" w:eastAsia="ko-KR"/>
          </w:rPr>
          <w:tab/>
        </w:r>
      </w:ins>
    </w:p>
    <w:p w14:paraId="56E3C8D1" w14:textId="77777777" w:rsidR="001B4DBD" w:rsidRDefault="001B4DBD" w:rsidP="001B4DBD">
      <w:pPr>
        <w:ind w:left="1600"/>
        <w:rPr>
          <w:ins w:id="144" w:author="JingYa Li" w:date="2019-03-12T11:02:00Z"/>
          <w:noProof/>
          <w:lang w:val="en-CA" w:eastAsia="ko-KR"/>
        </w:rPr>
      </w:pPr>
      <w:ins w:id="145" w:author="JingYa Li" w:date="2019-03-12T11:02:00Z">
        <w:r w:rsidRPr="00DE0F0E">
          <w:rPr>
            <w:noProof/>
            <w:lang w:val="en-CA" w:eastAsia="ko-KR"/>
          </w:rPr>
          <w:t>currPocDiffL1  =  DiffPicOrderCnt( currPic, </w:t>
        </w:r>
        <w:r>
          <w:rPr>
            <w:noProof/>
            <w:lang w:val="en-CA" w:eastAsia="ko-KR"/>
          </w:rPr>
          <w:t>RefPicList[ 1 ]</w:t>
        </w:r>
        <w:r w:rsidRPr="00DE0F0E">
          <w:rPr>
            <w:noProof/>
            <w:lang w:val="en-CA" w:eastAsia="ko-KR"/>
          </w:rPr>
          <w:t>[ </w:t>
        </w:r>
        <w:r w:rsidRPr="001B4DBD">
          <w:rPr>
            <w:noProof/>
            <w:color w:val="000000"/>
            <w:lang w:val="en-CA"/>
          </w:rPr>
          <w:t>refIdxL1Candk</w:t>
        </w:r>
        <w:r w:rsidRPr="00DE0F0E">
          <w:rPr>
            <w:noProof/>
            <w:lang w:val="en-CA" w:eastAsia="ko-KR"/>
          </w:rPr>
          <w:t> ] )</w:t>
        </w:r>
      </w:ins>
    </w:p>
    <w:p w14:paraId="7B9BDDF4" w14:textId="77777777" w:rsidR="001B4DBD" w:rsidRPr="001B4DBD" w:rsidRDefault="001B4DBD" w:rsidP="001B4DBD">
      <w:pPr>
        <w:ind w:left="1600"/>
        <w:rPr>
          <w:ins w:id="146" w:author="JingYa Li" w:date="2019-03-12T11:02:00Z"/>
          <w:noProof/>
          <w:color w:val="000000"/>
          <w:lang w:val="en-CA" w:eastAsia="ko-KR"/>
        </w:rPr>
      </w:pPr>
      <w:ins w:id="147" w:author="JingYa Li" w:date="2019-03-12T11:02:00Z">
        <w:r>
          <w:rPr>
            <w:noProof/>
            <w:lang w:val="en-CA" w:eastAsia="ko-KR"/>
          </w:rPr>
          <w:t xml:space="preserve">sign = </w:t>
        </w:r>
        <w:r w:rsidRPr="00DE0F0E">
          <w:rPr>
            <w:noProof/>
            <w:lang w:val="en-CA" w:eastAsia="ko-KR"/>
          </w:rPr>
          <w:tab/>
          <w:t>currPocDiffL0</w:t>
        </w:r>
        <w:r>
          <w:rPr>
            <w:noProof/>
            <w:lang w:val="en-CA" w:eastAsia="ko-KR"/>
          </w:rPr>
          <w:t>*</w:t>
        </w:r>
        <w:r w:rsidRPr="005D27C5">
          <w:rPr>
            <w:noProof/>
            <w:lang w:val="en-CA" w:eastAsia="ko-KR"/>
          </w:rPr>
          <w:t xml:space="preserve"> </w:t>
        </w:r>
        <w:r>
          <w:rPr>
            <w:noProof/>
            <w:lang w:val="en-CA" w:eastAsia="ko-KR"/>
          </w:rPr>
          <w:t>currPocDiffL1&gt;0?1:-1</w:t>
        </w:r>
      </w:ins>
    </w:p>
    <w:p w14:paraId="259EC64A" w14:textId="77777777" w:rsidR="001B4DBD" w:rsidRPr="001B4DBD" w:rsidRDefault="001B4DBD" w:rsidP="001B4DBD">
      <w:pPr>
        <w:ind w:left="1600"/>
        <w:rPr>
          <w:ins w:id="148" w:author="JingYa Li" w:date="2019-03-12T11:02:00Z"/>
          <w:noProof/>
          <w:color w:val="000000"/>
          <w:lang w:val="en-CA" w:eastAsia="ko-KR"/>
        </w:rPr>
      </w:pPr>
      <w:ins w:id="149" w:author="JingYa Li" w:date="2019-03-12T11:02:00Z">
        <w:r w:rsidRPr="001B4DBD">
          <w:rPr>
            <w:noProof/>
            <w:color w:val="000000"/>
            <w:lang w:val="en-CA" w:eastAsia="ko-KR"/>
          </w:rPr>
          <w:t>Candk’ = Candk</w:t>
        </w:r>
      </w:ins>
    </w:p>
    <w:p w14:paraId="5729C6E5" w14:textId="77777777" w:rsidR="001B4DBD" w:rsidRPr="001B4DBD" w:rsidRDefault="001B4DBD" w:rsidP="001B4DBD">
      <w:pPr>
        <w:ind w:left="1600"/>
        <w:rPr>
          <w:ins w:id="150" w:author="JingYa Li" w:date="2019-03-12T11:02:00Z"/>
          <w:noProof/>
          <w:color w:val="000000"/>
          <w:lang w:val="en-CA" w:eastAsia="ko-KR"/>
        </w:rPr>
      </w:pPr>
      <w:ins w:id="151" w:author="JingYa Li" w:date="2019-03-12T11:02:00Z">
        <w:r w:rsidRPr="001B4DBD">
          <w:rPr>
            <w:noProof/>
            <w:color w:val="000000"/>
            <w:lang w:val="en-CA" w:eastAsia="ko-KR"/>
          </w:rPr>
          <w:t>refIdxL0Candk’ = refIdxL1Candk’</w:t>
        </w:r>
      </w:ins>
    </w:p>
    <w:p w14:paraId="78C01A00" w14:textId="77777777" w:rsidR="001B4DBD" w:rsidRPr="001B4DBD" w:rsidRDefault="001B4DBD" w:rsidP="001B4DBD">
      <w:pPr>
        <w:ind w:left="1600"/>
        <w:rPr>
          <w:ins w:id="152" w:author="JingYa Li" w:date="2019-03-12T11:02:00Z"/>
          <w:noProof/>
          <w:color w:val="000000"/>
          <w:lang w:val="en-CA"/>
        </w:rPr>
      </w:pPr>
      <w:ins w:id="153" w:author="JingYa Li" w:date="2019-03-12T11:02:00Z">
        <w:r w:rsidRPr="001B4DBD">
          <w:rPr>
            <w:noProof/>
            <w:color w:val="000000"/>
            <w:lang w:val="en-CA"/>
          </w:rPr>
          <w:t>mvL0Candk’[0] = sign*(mvL1Candk[0]) + 4</w:t>
        </w:r>
      </w:ins>
    </w:p>
    <w:p w14:paraId="7CB277E5" w14:textId="77777777" w:rsidR="001B4DBD" w:rsidRPr="001B4DBD" w:rsidRDefault="001B4DBD" w:rsidP="001B4DBD">
      <w:pPr>
        <w:ind w:left="1600"/>
        <w:rPr>
          <w:ins w:id="154" w:author="JingYa Li" w:date="2019-03-12T11:02:00Z"/>
          <w:noProof/>
          <w:color w:val="000000"/>
          <w:lang w:val="en-CA"/>
        </w:rPr>
      </w:pPr>
      <w:ins w:id="155" w:author="JingYa Li" w:date="2019-03-12T11:02:00Z">
        <w:r w:rsidRPr="001B4DBD">
          <w:rPr>
            <w:noProof/>
            <w:color w:val="000000"/>
            <w:lang w:val="en-CA"/>
          </w:rPr>
          <w:t xml:space="preserve">mvL0Candk’[1] = sign*(mvL1Candk[0]) + 4 </w:t>
        </w:r>
      </w:ins>
    </w:p>
    <w:p w14:paraId="44242268" w14:textId="77777777" w:rsidR="001B4DBD" w:rsidRDefault="001B4DBD" w:rsidP="002B69CF">
      <w:pPr>
        <w:rPr>
          <w:ins w:id="156" w:author="JingYa Li" w:date="2019-03-12T11:02:00Z"/>
          <w:noProof/>
          <w:color w:val="000000"/>
          <w:lang w:val="en-CA"/>
        </w:rPr>
      </w:pPr>
    </w:p>
    <w:p w14:paraId="1BA0A862" w14:textId="0309077E" w:rsidR="009F0A63" w:rsidRPr="009F0A63" w:rsidDel="009F0A63" w:rsidRDefault="009F0A63">
      <w:pPr>
        <w:rPr>
          <w:del w:id="157" w:author="JingYa Li" w:date="2019-03-12T10:32:00Z"/>
          <w:b/>
          <w:noProof/>
          <w:color w:val="000000"/>
          <w:sz w:val="20"/>
          <w:lang w:val="en-CA"/>
        </w:rPr>
        <w:pPrChange w:id="158" w:author="JingYa Li" w:date="2019-03-12T10:32:00Z">
          <w:pPr>
            <w:keepNext/>
            <w:keepLines/>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2520" w:hanging="360"/>
            <w:outlineLvl w:val="3"/>
          </w:pPr>
        </w:pPrChange>
      </w:pPr>
      <w:bookmarkStart w:id="159" w:name="_Ref527979570"/>
      <w:del w:id="160" w:author="JingYa Li" w:date="2019-03-12T10:32:00Z">
        <w:r w:rsidRPr="009F0A63" w:rsidDel="009F0A63">
          <w:rPr>
            <w:b/>
            <w:noProof/>
            <w:color w:val="000000"/>
            <w:sz w:val="20"/>
            <w:lang w:val="en-CA"/>
          </w:rPr>
          <w:delText xml:space="preserve">Derivation process for temporal triangle </w:delText>
        </w:r>
        <w:bookmarkEnd w:id="159"/>
        <w:r w:rsidRPr="009F0A63" w:rsidDel="009F0A63">
          <w:rPr>
            <w:b/>
            <w:noProof/>
            <w:color w:val="000000"/>
            <w:sz w:val="20"/>
            <w:lang w:val="en-CA"/>
          </w:rPr>
          <w:delText>merging candidates</w:delText>
        </w:r>
      </w:del>
    </w:p>
    <w:p w14:paraId="7D6878DC" w14:textId="69CCB5FC" w:rsidR="009F0A63" w:rsidRPr="009F0A63" w:rsidDel="009F0A63" w:rsidRDefault="009F0A63">
      <w:pPr>
        <w:rPr>
          <w:del w:id="161" w:author="JingYa Li" w:date="2019-03-12T10:32:00Z"/>
          <w:noProof/>
          <w:color w:val="000000"/>
          <w:sz w:val="20"/>
          <w:lang w:val="en-CA" w:eastAsia="ko-KR"/>
        </w:rPr>
        <w:pPrChange w:id="162" w:author="JingYa Li" w:date="2019-03-12T10:32: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163" w:author="JingYa Li" w:date="2019-03-12T10:32:00Z">
        <w:r w:rsidRPr="009F0A63" w:rsidDel="009F0A63">
          <w:rPr>
            <w:noProof/>
            <w:color w:val="000000"/>
            <w:sz w:val="20"/>
            <w:lang w:val="en-CA" w:eastAsia="ko-KR"/>
          </w:rPr>
          <w:delText>Inputs to this process are:</w:delText>
        </w:r>
      </w:del>
    </w:p>
    <w:p w14:paraId="2BF19825" w14:textId="07DB85EE" w:rsidR="009F0A63" w:rsidRPr="009F0A63" w:rsidDel="009F0A63" w:rsidRDefault="009F0A63">
      <w:pPr>
        <w:rPr>
          <w:del w:id="164" w:author="JingYa Li" w:date="2019-03-12T10:32:00Z"/>
          <w:noProof/>
          <w:color w:val="000000"/>
          <w:sz w:val="20"/>
          <w:lang w:val="en-CA"/>
        </w:rPr>
        <w:pPrChange w:id="165"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66" w:author="JingYa Li" w:date="2019-03-12T10:32:00Z">
        <w:r w:rsidRPr="009F0A63" w:rsidDel="009F0A63">
          <w:rPr>
            <w:noProof/>
            <w:color w:val="000000"/>
            <w:sz w:val="20"/>
            <w:lang w:val="en-CA"/>
          </w:rPr>
          <w:delText>a luma location ( xCb, yCb ) of the top-left sample of the current luma coding block relative to the top-left luma sample of the current picture,</w:delText>
        </w:r>
      </w:del>
    </w:p>
    <w:p w14:paraId="6E667F75" w14:textId="1FF4EC2F" w:rsidR="009F0A63" w:rsidRPr="009F0A63" w:rsidDel="009F0A63" w:rsidRDefault="009F0A63">
      <w:pPr>
        <w:rPr>
          <w:del w:id="167" w:author="JingYa Li" w:date="2019-03-12T10:32:00Z"/>
          <w:noProof/>
          <w:color w:val="000000"/>
          <w:sz w:val="20"/>
          <w:lang w:val="en-CA"/>
        </w:rPr>
        <w:pPrChange w:id="168"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69" w:author="JingYa Li" w:date="2019-03-12T10:32:00Z">
        <w:r w:rsidRPr="009F0A63" w:rsidDel="009F0A63">
          <w:rPr>
            <w:noProof/>
            <w:color w:val="000000"/>
            <w:sz w:val="20"/>
            <w:lang w:val="en-CA"/>
          </w:rPr>
          <w:delText>a variable cbWidth specifying the width of the current coding block in luma samples,</w:delText>
        </w:r>
      </w:del>
    </w:p>
    <w:p w14:paraId="6D34984C" w14:textId="35CC09A1" w:rsidR="009F0A63" w:rsidRPr="009F0A63" w:rsidDel="009F0A63" w:rsidRDefault="009F0A63">
      <w:pPr>
        <w:rPr>
          <w:del w:id="170" w:author="JingYa Li" w:date="2019-03-12T10:32:00Z"/>
          <w:noProof/>
          <w:color w:val="000000"/>
          <w:sz w:val="20"/>
          <w:lang w:val="en-CA"/>
        </w:rPr>
        <w:pPrChange w:id="171"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72" w:author="JingYa Li" w:date="2019-03-12T10:32:00Z">
        <w:r w:rsidRPr="009F0A63" w:rsidDel="009F0A63">
          <w:rPr>
            <w:noProof/>
            <w:color w:val="000000"/>
            <w:sz w:val="20"/>
            <w:lang w:val="en-CA"/>
          </w:rPr>
          <w:delText>a variable cbHeight specifying the height of the current coding block in luma samples,</w:delText>
        </w:r>
      </w:del>
    </w:p>
    <w:p w14:paraId="15C391ED" w14:textId="6079272E" w:rsidR="009F0A63" w:rsidRPr="009F0A63" w:rsidDel="009F0A63" w:rsidRDefault="009F0A63">
      <w:pPr>
        <w:rPr>
          <w:del w:id="173" w:author="JingYa Li" w:date="2019-03-12T10:32:00Z"/>
          <w:noProof/>
          <w:color w:val="000000"/>
          <w:sz w:val="20"/>
          <w:lang w:val="en-CA" w:eastAsia="ko-KR"/>
        </w:rPr>
        <w:pPrChange w:id="174"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75" w:author="JingYa Li" w:date="2019-03-12T10:32:00Z">
        <w:r w:rsidRPr="009F0A63" w:rsidDel="009F0A63">
          <w:rPr>
            <w:noProof/>
            <w:color w:val="000000"/>
            <w:sz w:val="20"/>
            <w:lang w:val="en-CA" w:eastAsia="ko-KR"/>
          </w:rPr>
          <w:delText>reference indices refIdxLXC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refIdxLXC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with X being 0 or 1.</w:delText>
        </w:r>
      </w:del>
    </w:p>
    <w:p w14:paraId="0AC1DD62" w14:textId="2E9C9C26" w:rsidR="009F0A63" w:rsidRPr="009F0A63" w:rsidDel="009F0A63" w:rsidRDefault="009F0A63">
      <w:pPr>
        <w:rPr>
          <w:del w:id="176" w:author="JingYa Li" w:date="2019-03-12T10:32:00Z"/>
          <w:noProof/>
          <w:color w:val="000000"/>
          <w:sz w:val="20"/>
          <w:lang w:val="en-CA" w:eastAsia="ko-KR"/>
        </w:rPr>
        <w:pPrChange w:id="17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178" w:author="JingYa Li" w:date="2019-03-12T10:32:00Z">
        <w:r w:rsidRPr="009F0A63" w:rsidDel="009F0A63">
          <w:rPr>
            <w:noProof/>
            <w:color w:val="000000"/>
            <w:sz w:val="20"/>
            <w:lang w:val="en-CA" w:eastAsia="ko-KR"/>
          </w:rPr>
          <w:delText>Outputs of this process are:</w:delText>
        </w:r>
      </w:del>
    </w:p>
    <w:p w14:paraId="4A56B97D" w14:textId="44E5E633" w:rsidR="009F0A63" w:rsidRPr="009F0A63" w:rsidDel="009F0A63" w:rsidRDefault="009F0A63">
      <w:pPr>
        <w:rPr>
          <w:del w:id="179" w:author="JingYa Li" w:date="2019-03-12T10:32:00Z"/>
          <w:noProof/>
          <w:color w:val="000000"/>
          <w:sz w:val="20"/>
          <w:lang w:val="en-CA" w:eastAsia="ko-KR"/>
        </w:rPr>
        <w:pPrChange w:id="180"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81" w:author="JingYa Li" w:date="2019-03-12T10:32:00Z">
        <w:r w:rsidRPr="009F0A63" w:rsidDel="009F0A63">
          <w:rPr>
            <w:noProof/>
            <w:color w:val="000000"/>
            <w:sz w:val="20"/>
            <w:lang w:val="en-CA" w:eastAsia="ko-KR"/>
          </w:rPr>
          <w:delText>the motion vector prediction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in 1/16 fractional-sample accuracy,</w:delText>
        </w:r>
      </w:del>
    </w:p>
    <w:p w14:paraId="7C16D5C9" w14:textId="2E8D253F" w:rsidR="009F0A63" w:rsidRPr="009F0A63" w:rsidDel="009F0A63" w:rsidRDefault="009F0A63">
      <w:pPr>
        <w:rPr>
          <w:del w:id="182" w:author="JingYa Li" w:date="2019-03-12T10:32:00Z"/>
          <w:noProof/>
          <w:color w:val="000000"/>
          <w:sz w:val="20"/>
          <w:lang w:val="en-CA" w:eastAsia="ko-KR"/>
        </w:rPr>
        <w:pPrChange w:id="183"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84" w:author="JingYa Li" w:date="2019-03-12T10:32:00Z">
        <w:r w:rsidRPr="009F0A63" w:rsidDel="009F0A63">
          <w:rPr>
            <w:noProof/>
            <w:color w:val="000000"/>
            <w:sz w:val="20"/>
            <w:lang w:val="en-CA" w:eastAsia="ko-KR"/>
          </w:rPr>
          <w:delText>the availability flag availableFlagLXColC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availableFlagLXColC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w:delText>
        </w:r>
      </w:del>
    </w:p>
    <w:p w14:paraId="13147702" w14:textId="25671362" w:rsidR="009F0A63" w:rsidRPr="009F0A63" w:rsidDel="009F0A63" w:rsidRDefault="009F0A63">
      <w:pPr>
        <w:rPr>
          <w:del w:id="185" w:author="JingYa Li" w:date="2019-03-12T10:32:00Z"/>
          <w:rFonts w:eastAsia="MS Mincho"/>
          <w:noProof/>
          <w:color w:val="000000"/>
          <w:sz w:val="20"/>
          <w:lang w:val="en-CA" w:eastAsia="ja-JP"/>
        </w:rPr>
        <w:pPrChange w:id="18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187" w:author="JingYa Li" w:date="2019-03-12T10:32:00Z">
        <w:r w:rsidRPr="009F0A63" w:rsidDel="009F0A63">
          <w:rPr>
            <w:noProof/>
            <w:color w:val="000000"/>
            <w:sz w:val="20"/>
            <w:lang w:val="en-CA" w:eastAsia="ko-KR"/>
          </w:rPr>
          <w:delText>The variable currCb specifies the current luma coding block at luma location ( xCb, yCb ).</w:delText>
        </w:r>
      </w:del>
    </w:p>
    <w:p w14:paraId="13264C4A" w14:textId="53C74691" w:rsidR="009F0A63" w:rsidRPr="009F0A63" w:rsidDel="009F0A63" w:rsidRDefault="009F0A63">
      <w:pPr>
        <w:rPr>
          <w:del w:id="188" w:author="JingYa Li" w:date="2019-03-12T10:32:00Z"/>
          <w:rFonts w:eastAsia="MS Mincho"/>
          <w:noProof/>
          <w:color w:val="000000"/>
          <w:sz w:val="20"/>
          <w:lang w:val="en-CA" w:eastAsia="ja-JP"/>
        </w:rPr>
        <w:pPrChange w:id="18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190" w:author="JingYa Li" w:date="2019-03-12T10:32:00Z">
        <w:r w:rsidRPr="009F0A63" w:rsidDel="009F0A63">
          <w:rPr>
            <w:rFonts w:eastAsia="MS Mincho"/>
            <w:noProof/>
            <w:color w:val="000000"/>
            <w:sz w:val="20"/>
            <w:lang w:val="en-CA" w:eastAsia="ja-JP"/>
          </w:rPr>
          <w:delText>T</w:delText>
        </w:r>
        <w:r w:rsidRPr="009F0A63" w:rsidDel="009F0A63">
          <w:rPr>
            <w:noProof/>
            <w:color w:val="000000"/>
            <w:sz w:val="20"/>
            <w:lang w:val="en-CA" w:eastAsia="ko-KR"/>
          </w:rPr>
          <w:delText>he variables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availableFlagLXColC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availableFlagLXColC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are derived as follows:</w:delText>
        </w:r>
      </w:del>
    </w:p>
    <w:p w14:paraId="3F496E14" w14:textId="1A645ED6" w:rsidR="009F0A63" w:rsidRPr="009F0A63" w:rsidDel="009F0A63" w:rsidRDefault="009F0A63">
      <w:pPr>
        <w:rPr>
          <w:del w:id="191" w:author="JingYa Li" w:date="2019-03-12T10:32:00Z"/>
          <w:noProof/>
          <w:color w:val="000000"/>
          <w:sz w:val="20"/>
          <w:lang w:val="en-CA" w:eastAsia="ko-KR"/>
        </w:rPr>
        <w:pPrChange w:id="192"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93" w:author="JingYa Li" w:date="2019-03-12T10:32:00Z">
        <w:r w:rsidRPr="009F0A63" w:rsidDel="009F0A63">
          <w:rPr>
            <w:rFonts w:eastAsia="MS Mincho"/>
            <w:noProof/>
            <w:color w:val="000000"/>
            <w:sz w:val="20"/>
            <w:lang w:val="en-CA" w:eastAsia="ja-JP"/>
          </w:rPr>
          <w:delText xml:space="preserve">If </w:delText>
        </w:r>
        <w:r w:rsidRPr="009F0A63" w:rsidDel="009F0A63">
          <w:rPr>
            <w:noProof/>
            <w:color w:val="000000"/>
            <w:sz w:val="20"/>
            <w:lang w:val="en-CA" w:eastAsia="ko-KR"/>
          </w:rPr>
          <w:delText>tile_group_temporal_mvp_enabled_flag is equal to 0, both components of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are set equal to 0 and availableFlagLXColC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availableFlagLXColC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are set equal to 0.</w:delText>
        </w:r>
      </w:del>
    </w:p>
    <w:p w14:paraId="7F10BBC5" w14:textId="63CB2126" w:rsidR="009F0A63" w:rsidRPr="009F0A63" w:rsidDel="009F0A63" w:rsidRDefault="009F0A63">
      <w:pPr>
        <w:rPr>
          <w:del w:id="194" w:author="JingYa Li" w:date="2019-03-12T10:32:00Z"/>
          <w:noProof/>
          <w:color w:val="000000"/>
          <w:sz w:val="20"/>
          <w:lang w:val="en-CA" w:eastAsia="ko-KR"/>
        </w:rPr>
        <w:pPrChange w:id="195"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96" w:author="JingYa Li" w:date="2019-03-12T10:32:00Z">
        <w:r w:rsidRPr="009F0A63" w:rsidDel="009F0A63">
          <w:rPr>
            <w:rFonts w:eastAsia="MS Mincho"/>
            <w:noProof/>
            <w:color w:val="000000"/>
            <w:sz w:val="20"/>
            <w:lang w:val="en-CA" w:eastAsia="ja-JP"/>
          </w:rPr>
          <w:delText>Otherwise (tile_group_temporal_mvp_enabled_flag is equal to 1), t</w:delText>
        </w:r>
        <w:r w:rsidRPr="009F0A63" w:rsidDel="009F0A63">
          <w:rPr>
            <w:noProof/>
            <w:color w:val="000000"/>
            <w:sz w:val="20"/>
            <w:lang w:val="en-CA" w:eastAsia="ko-KR"/>
          </w:rPr>
          <w:delText>he following ordered steps apply:</w:delText>
        </w:r>
      </w:del>
    </w:p>
    <w:p w14:paraId="400071D9" w14:textId="5D68B889" w:rsidR="009F0A63" w:rsidRPr="009F0A63" w:rsidDel="009F0A63" w:rsidRDefault="009F0A63">
      <w:pPr>
        <w:rPr>
          <w:del w:id="197" w:author="JingYa Li" w:date="2019-03-12T10:32:00Z"/>
          <w:noProof/>
          <w:color w:val="000000"/>
          <w:sz w:val="20"/>
          <w:lang w:val="en-CA" w:eastAsia="ko-KR"/>
        </w:rPr>
        <w:pPrChange w:id="198" w:author="JingYa Li" w:date="2019-03-12T10:32:00Z">
          <w:pPr>
            <w:numPr>
              <w:numId w:val="5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720" w:hanging="360"/>
          </w:pPr>
        </w:pPrChange>
      </w:pPr>
      <w:del w:id="199" w:author="JingYa Li" w:date="2019-03-12T10:32:00Z">
        <w:r w:rsidRPr="009F0A63" w:rsidDel="009F0A63">
          <w:rPr>
            <w:noProof/>
            <w:color w:val="000000"/>
            <w:sz w:val="20"/>
            <w:lang w:val="en-CA" w:eastAsia="ko-KR"/>
          </w:rPr>
          <w:delText>The bottom right collocated motion vector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is derived as follows:</w:delText>
        </w:r>
      </w:del>
    </w:p>
    <w:p w14:paraId="6C1C6048" w14:textId="51DA0ACA" w:rsidR="009F0A63" w:rsidRPr="009F0A63" w:rsidDel="009F0A63" w:rsidRDefault="009F0A63">
      <w:pPr>
        <w:rPr>
          <w:del w:id="200" w:author="JingYa Li" w:date="2019-03-12T10:32:00Z"/>
          <w:noProof/>
          <w:color w:val="000000"/>
          <w:sz w:val="20"/>
          <w:lang w:val="en-CA" w:eastAsia="ko-KR"/>
        </w:rPr>
        <w:pPrChange w:id="20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02" w:author="JingYa Li" w:date="2019-03-12T10:32:00Z">
        <w:r w:rsidRPr="009F0A63" w:rsidDel="009F0A63">
          <w:rPr>
            <w:noProof/>
            <w:color w:val="000000"/>
            <w:sz w:val="20"/>
            <w:lang w:val="en-CA" w:eastAsia="ko-KR"/>
          </w:rPr>
          <w:delText>xColBr = xCb + cbWidth</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501</w:delText>
        </w:r>
        <w:r w:rsidRPr="009F0A63" w:rsidDel="009F0A63">
          <w:rPr>
            <w:noProof/>
            <w:sz w:val="20"/>
            <w:lang w:val="en-CA" w:eastAsia="ko-KR"/>
          </w:rPr>
          <w:fldChar w:fldCharType="end"/>
        </w:r>
        <w:r w:rsidRPr="009F0A63" w:rsidDel="009F0A63">
          <w:rPr>
            <w:noProof/>
            <w:sz w:val="20"/>
            <w:lang w:val="en-CA" w:eastAsia="ko-KR"/>
          </w:rPr>
          <w:delText>)</w:delText>
        </w:r>
      </w:del>
    </w:p>
    <w:p w14:paraId="17A68AD1" w14:textId="7B8BC5C5" w:rsidR="009F0A63" w:rsidRPr="009F0A63" w:rsidDel="009F0A63" w:rsidRDefault="009F0A63">
      <w:pPr>
        <w:rPr>
          <w:del w:id="203" w:author="JingYa Li" w:date="2019-03-12T10:32:00Z"/>
          <w:noProof/>
          <w:color w:val="000000"/>
          <w:sz w:val="20"/>
          <w:lang w:val="en-CA" w:eastAsia="ko-KR"/>
        </w:rPr>
        <w:pPrChange w:id="20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05" w:author="JingYa Li" w:date="2019-03-12T10:32:00Z">
        <w:r w:rsidRPr="009F0A63" w:rsidDel="009F0A63">
          <w:rPr>
            <w:noProof/>
            <w:color w:val="000000"/>
            <w:sz w:val="20"/>
            <w:lang w:val="en-CA" w:eastAsia="ko-KR"/>
          </w:rPr>
          <w:delText>yColBr = yCb + cbHeight</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502</w:delText>
        </w:r>
        <w:r w:rsidRPr="009F0A63" w:rsidDel="009F0A63">
          <w:rPr>
            <w:noProof/>
            <w:sz w:val="20"/>
            <w:lang w:val="en-CA" w:eastAsia="ko-KR"/>
          </w:rPr>
          <w:fldChar w:fldCharType="end"/>
        </w:r>
        <w:r w:rsidRPr="009F0A63" w:rsidDel="009F0A63">
          <w:rPr>
            <w:noProof/>
            <w:sz w:val="20"/>
            <w:lang w:val="en-CA" w:eastAsia="ko-KR"/>
          </w:rPr>
          <w:delText>)</w:delText>
        </w:r>
      </w:del>
    </w:p>
    <w:p w14:paraId="6B28338A" w14:textId="50674FEE" w:rsidR="009F0A63" w:rsidRPr="009F0A63" w:rsidDel="009F0A63" w:rsidRDefault="009F0A63">
      <w:pPr>
        <w:rPr>
          <w:del w:id="206" w:author="JingYa Li" w:date="2019-03-12T10:32:00Z"/>
          <w:noProof/>
          <w:color w:val="000000"/>
          <w:sz w:val="20"/>
          <w:lang w:val="en-CA" w:eastAsia="ko-KR"/>
        </w:rPr>
        <w:pPrChange w:id="207"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260"/>
              <w:tab w:val="left" w:pos="1588"/>
              <w:tab w:val="left" w:pos="1985"/>
            </w:tabs>
            <w:ind w:left="1260" w:hanging="405"/>
          </w:pPr>
        </w:pPrChange>
      </w:pPr>
      <w:del w:id="208" w:author="JingYa Li" w:date="2019-03-12T10:32:00Z">
        <w:r w:rsidRPr="009F0A63" w:rsidDel="009F0A63">
          <w:rPr>
            <w:noProof/>
            <w:color w:val="000000"/>
            <w:sz w:val="20"/>
            <w:lang w:val="en-CA" w:eastAsia="ko-KR"/>
          </w:rPr>
          <w:delText>If yCb  &gt;&gt;  CtbLog2SizeY is equal to yColBr  &gt;&gt;  CtbLog2SizeY, yColBr is less than pic_height_in_luma_samples and xColBr is less than pic_width_in_luma_samples, the following applies:</w:delText>
        </w:r>
      </w:del>
    </w:p>
    <w:p w14:paraId="004E1725" w14:textId="6DB7D499" w:rsidR="009F0A63" w:rsidRPr="009F0A63" w:rsidDel="009F0A63" w:rsidRDefault="009F0A63">
      <w:pPr>
        <w:rPr>
          <w:del w:id="209" w:author="JingYa Li" w:date="2019-03-12T10:32:00Z"/>
          <w:noProof/>
          <w:color w:val="000000"/>
          <w:sz w:val="20"/>
          <w:lang w:val="en-CA" w:eastAsia="ko-KR"/>
        </w:rPr>
        <w:pPrChange w:id="210"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588"/>
              <w:tab w:val="left" w:pos="1620"/>
              <w:tab w:val="left" w:pos="1985"/>
            </w:tabs>
            <w:ind w:left="1620" w:hanging="360"/>
          </w:pPr>
        </w:pPrChange>
      </w:pPr>
      <w:del w:id="211" w:author="JingYa Li" w:date="2019-03-12T10:32:00Z">
        <w:r w:rsidRPr="009F0A63" w:rsidDel="009F0A63">
          <w:rPr>
            <w:noProof/>
            <w:color w:val="000000"/>
            <w:sz w:val="20"/>
            <w:lang w:val="en-CA" w:eastAsia="ko-KR"/>
          </w:rPr>
          <w:delText>The variable colCb specifies the luma coding block covering the modified location given by ( ( xColBr  &gt;&gt;  3 )  &lt;&lt;  3, ( yColBr  &gt;&gt;  3 )  &lt;&lt;  3 ) inside the collocated picture specified by ColPic.</w:delText>
        </w:r>
      </w:del>
    </w:p>
    <w:p w14:paraId="4EDA8A08" w14:textId="7B1D0F78" w:rsidR="009F0A63" w:rsidRPr="009F0A63" w:rsidDel="009F0A63" w:rsidRDefault="009F0A63">
      <w:pPr>
        <w:rPr>
          <w:del w:id="212" w:author="JingYa Li" w:date="2019-03-12T10:32:00Z"/>
          <w:noProof/>
          <w:color w:val="000000"/>
          <w:sz w:val="20"/>
          <w:lang w:val="en-CA" w:eastAsia="ko-KR"/>
        </w:rPr>
        <w:pPrChange w:id="213"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588"/>
              <w:tab w:val="left" w:pos="1620"/>
              <w:tab w:val="left" w:pos="1985"/>
            </w:tabs>
            <w:ind w:left="1620" w:hanging="360"/>
          </w:pPr>
        </w:pPrChange>
      </w:pPr>
      <w:del w:id="214" w:author="JingYa Li" w:date="2019-03-12T10:32:00Z">
        <w:r w:rsidRPr="009F0A63" w:rsidDel="009F0A63">
          <w:rPr>
            <w:noProof/>
            <w:color w:val="000000"/>
            <w:sz w:val="20"/>
            <w:lang w:val="en-CA" w:eastAsia="ko-KR"/>
          </w:rPr>
          <w:delText>The luma location ( xColCb, yColCb ) is set equal to the top-left sample of the collocated luma coding block specified by colCb relative to the top-left luma sample of the collocated picture specified by ColPic.</w:delText>
        </w:r>
      </w:del>
    </w:p>
    <w:p w14:paraId="30EE3976" w14:textId="55E7F08D" w:rsidR="009F0A63" w:rsidRPr="009F0A63" w:rsidDel="009F0A63" w:rsidRDefault="009F0A63">
      <w:pPr>
        <w:rPr>
          <w:del w:id="215" w:author="JingYa Li" w:date="2019-03-12T10:32:00Z"/>
          <w:noProof/>
          <w:color w:val="000000"/>
          <w:sz w:val="20"/>
          <w:lang w:val="en-CA" w:eastAsia="ko-KR"/>
        </w:rPr>
        <w:pPrChange w:id="216"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588"/>
              <w:tab w:val="left" w:pos="1620"/>
              <w:tab w:val="left" w:pos="1985"/>
            </w:tabs>
            <w:ind w:left="1620" w:hanging="360"/>
          </w:pPr>
        </w:pPrChange>
      </w:pPr>
      <w:del w:id="217" w:author="JingYa Li" w:date="2019-03-12T10:32:00Z">
        <w:r w:rsidRPr="009F0A63" w:rsidDel="009F0A63">
          <w:rPr>
            <w:noProof/>
            <w:color w:val="000000"/>
            <w:sz w:val="20"/>
            <w:lang w:val="en-CA" w:eastAsia="ko-KR"/>
          </w:rPr>
          <w:lastRenderedPageBreak/>
          <w:delText>The derivation process for collocated motion vectors as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_Ref342330774 \r \h  \* MERGEFORMAT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8.5.2.12</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is invoked with currCb, colCb, ( xColCb, yColCb ), refIdxLXC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w:delText>
        </w:r>
        <w:r w:rsidRPr="009F0A63" w:rsidDel="009F0A63">
          <w:rPr>
            <w:noProof/>
            <w:color w:val="000000"/>
            <w:sz w:val="20"/>
            <w:lang w:val="en-CA"/>
          </w:rPr>
          <w:delText>sbFlag set equal to 0</w:delText>
        </w:r>
        <w:r w:rsidRPr="009F0A63" w:rsidDel="009F0A63">
          <w:rPr>
            <w:noProof/>
            <w:color w:val="000000"/>
            <w:sz w:val="20"/>
            <w:lang w:val="en-CA" w:eastAsia="ko-KR"/>
          </w:rPr>
          <w:delText xml:space="preserve"> as inputs, and the output is assigned to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availableFlagLXColC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w:delText>
        </w:r>
      </w:del>
    </w:p>
    <w:p w14:paraId="3E1F42F4" w14:textId="08C12AA7" w:rsidR="009F0A63" w:rsidRPr="009F0A63" w:rsidDel="009F0A63" w:rsidRDefault="009F0A63">
      <w:pPr>
        <w:rPr>
          <w:del w:id="218" w:author="JingYa Li" w:date="2019-03-12T10:32:00Z"/>
          <w:noProof/>
          <w:color w:val="000000"/>
          <w:sz w:val="20"/>
          <w:lang w:val="en-CA" w:eastAsia="ko-KR"/>
        </w:rPr>
        <w:pPrChange w:id="219"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260"/>
              <w:tab w:val="left" w:pos="1588"/>
              <w:tab w:val="left" w:pos="1985"/>
            </w:tabs>
            <w:ind w:left="1260" w:hanging="405"/>
          </w:pPr>
        </w:pPrChange>
      </w:pPr>
      <w:del w:id="220" w:author="JingYa Li" w:date="2019-03-12T10:32:00Z">
        <w:r w:rsidRPr="009F0A63" w:rsidDel="009F0A63">
          <w:rPr>
            <w:noProof/>
            <w:color w:val="000000"/>
            <w:sz w:val="20"/>
            <w:lang w:val="en-CA" w:eastAsia="ko-KR"/>
          </w:rPr>
          <w:delText>Otherwise, both components of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are set equal to 0 and availableFlagLXColC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is set equal to 0.</w:delText>
        </w:r>
      </w:del>
    </w:p>
    <w:p w14:paraId="5058515F" w14:textId="35B91CA2" w:rsidR="009F0A63" w:rsidRPr="009F0A63" w:rsidDel="009F0A63" w:rsidRDefault="009F0A63">
      <w:pPr>
        <w:rPr>
          <w:del w:id="221" w:author="JingYa Li" w:date="2019-03-12T10:32:00Z"/>
          <w:noProof/>
          <w:color w:val="000000"/>
          <w:sz w:val="20"/>
          <w:lang w:val="en-CA" w:eastAsia="ko-KR"/>
        </w:rPr>
        <w:pPrChange w:id="222" w:author="JingYa Li" w:date="2019-03-12T10:32:00Z">
          <w:pPr>
            <w:numPr>
              <w:numId w:val="5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720" w:hanging="360"/>
          </w:pPr>
        </w:pPrChange>
      </w:pPr>
      <w:del w:id="223" w:author="JingYa Li" w:date="2019-03-12T10:32:00Z">
        <w:r w:rsidRPr="009F0A63" w:rsidDel="009F0A63">
          <w:rPr>
            <w:noProof/>
            <w:color w:val="000000"/>
            <w:sz w:val="20"/>
            <w:lang w:val="en-CA" w:eastAsia="ko-KR"/>
          </w:rPr>
          <w:delText>The central collocated motion vector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is derived as follows:</w:delText>
        </w:r>
      </w:del>
    </w:p>
    <w:p w14:paraId="67369555" w14:textId="7F095423" w:rsidR="009F0A63" w:rsidRPr="009F0A63" w:rsidDel="009F0A63" w:rsidRDefault="009F0A63">
      <w:pPr>
        <w:rPr>
          <w:del w:id="224" w:author="JingYa Li" w:date="2019-03-12T10:32:00Z"/>
          <w:noProof/>
          <w:color w:val="000000"/>
          <w:sz w:val="20"/>
          <w:lang w:val="en-CA" w:eastAsia="ko-KR"/>
        </w:rPr>
        <w:pPrChange w:id="22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26" w:author="JingYa Li" w:date="2019-03-12T10:32:00Z">
        <w:r w:rsidRPr="009F0A63" w:rsidDel="009F0A63">
          <w:rPr>
            <w:noProof/>
            <w:color w:val="000000"/>
            <w:sz w:val="20"/>
            <w:lang w:val="en-CA" w:eastAsia="ko-KR"/>
          </w:rPr>
          <w:delText>xColCtr = xCb + ( cbWidth  &gt;&gt;  1 )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503</w:delText>
        </w:r>
        <w:r w:rsidRPr="009F0A63" w:rsidDel="009F0A63">
          <w:rPr>
            <w:noProof/>
            <w:sz w:val="20"/>
            <w:lang w:val="en-CA" w:eastAsia="ko-KR"/>
          </w:rPr>
          <w:fldChar w:fldCharType="end"/>
        </w:r>
        <w:r w:rsidRPr="009F0A63" w:rsidDel="009F0A63">
          <w:rPr>
            <w:noProof/>
            <w:sz w:val="20"/>
            <w:lang w:val="en-CA" w:eastAsia="ko-KR"/>
          </w:rPr>
          <w:delText>)</w:delText>
        </w:r>
      </w:del>
    </w:p>
    <w:p w14:paraId="340BC654" w14:textId="4445492D" w:rsidR="009F0A63" w:rsidRPr="009F0A63" w:rsidDel="009F0A63" w:rsidRDefault="009F0A63">
      <w:pPr>
        <w:rPr>
          <w:del w:id="227" w:author="JingYa Li" w:date="2019-03-12T10:32:00Z"/>
          <w:noProof/>
          <w:color w:val="000000"/>
          <w:sz w:val="20"/>
          <w:lang w:val="en-CA" w:eastAsia="ko-KR"/>
        </w:rPr>
        <w:pPrChange w:id="22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29" w:author="JingYa Li" w:date="2019-03-12T10:32:00Z">
        <w:r w:rsidRPr="009F0A63" w:rsidDel="009F0A63">
          <w:rPr>
            <w:noProof/>
            <w:color w:val="000000"/>
            <w:sz w:val="20"/>
            <w:lang w:val="en-CA" w:eastAsia="ko-KR"/>
          </w:rPr>
          <w:delText>yColCtr = yCb + ( cbHeight  &gt;&gt;  1 )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504</w:delText>
        </w:r>
        <w:r w:rsidRPr="009F0A63" w:rsidDel="009F0A63">
          <w:rPr>
            <w:noProof/>
            <w:sz w:val="20"/>
            <w:lang w:val="en-CA" w:eastAsia="ko-KR"/>
          </w:rPr>
          <w:fldChar w:fldCharType="end"/>
        </w:r>
        <w:r w:rsidRPr="009F0A63" w:rsidDel="009F0A63">
          <w:rPr>
            <w:noProof/>
            <w:sz w:val="20"/>
            <w:lang w:val="en-CA" w:eastAsia="ko-KR"/>
          </w:rPr>
          <w:delText>)</w:delText>
        </w:r>
      </w:del>
    </w:p>
    <w:p w14:paraId="42C4664C" w14:textId="4F5ADF6F" w:rsidR="009F0A63" w:rsidRPr="009F0A63" w:rsidDel="009F0A63" w:rsidRDefault="009F0A63">
      <w:pPr>
        <w:rPr>
          <w:del w:id="230" w:author="JingYa Li" w:date="2019-03-12T10:32:00Z"/>
          <w:noProof/>
          <w:color w:val="000000"/>
          <w:sz w:val="20"/>
          <w:lang w:val="en-CA" w:eastAsia="ko-KR"/>
        </w:rPr>
        <w:pPrChange w:id="231"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260"/>
              <w:tab w:val="left" w:pos="1588"/>
              <w:tab w:val="left" w:pos="1985"/>
            </w:tabs>
            <w:ind w:left="1260" w:hanging="405"/>
          </w:pPr>
        </w:pPrChange>
      </w:pPr>
      <w:del w:id="232" w:author="JingYa Li" w:date="2019-03-12T10:32:00Z">
        <w:r w:rsidRPr="009F0A63" w:rsidDel="009F0A63">
          <w:rPr>
            <w:noProof/>
            <w:color w:val="000000"/>
            <w:sz w:val="20"/>
            <w:lang w:val="en-CA" w:eastAsia="ko-KR"/>
          </w:rPr>
          <w:delText>The variable colCb specifies the luma coding block covering the modified location given by ( ( xColCtr  &gt;&gt;  3 )  &lt;&lt;  3, ( yColCtr  &gt;&gt;  3 )  &lt;&lt;  3 ) inside the collocated picture specified by ColPic.</w:delText>
        </w:r>
      </w:del>
    </w:p>
    <w:p w14:paraId="03954D07" w14:textId="757DB655" w:rsidR="009F0A63" w:rsidRPr="009F0A63" w:rsidDel="009F0A63" w:rsidRDefault="009F0A63">
      <w:pPr>
        <w:rPr>
          <w:del w:id="233" w:author="JingYa Li" w:date="2019-03-12T10:32:00Z"/>
          <w:noProof/>
          <w:color w:val="000000"/>
          <w:sz w:val="20"/>
          <w:lang w:val="en-CA" w:eastAsia="ko-KR"/>
        </w:rPr>
        <w:pPrChange w:id="234"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260"/>
              <w:tab w:val="left" w:pos="1588"/>
              <w:tab w:val="left" w:pos="1985"/>
            </w:tabs>
            <w:ind w:left="1260" w:hanging="405"/>
          </w:pPr>
        </w:pPrChange>
      </w:pPr>
      <w:del w:id="235" w:author="JingYa Li" w:date="2019-03-12T10:32:00Z">
        <w:r w:rsidRPr="009F0A63" w:rsidDel="009F0A63">
          <w:rPr>
            <w:noProof/>
            <w:color w:val="000000"/>
            <w:sz w:val="20"/>
            <w:lang w:val="en-CA" w:eastAsia="ko-KR"/>
          </w:rPr>
          <w:delText>The luma location ( xColCb, yColCb ) is set equal to the top-left sample of the collocated luma coding block specified by colCb relative to the top-left luma sample of the collocated picture specified by ColPic.</w:delText>
        </w:r>
      </w:del>
    </w:p>
    <w:p w14:paraId="11B8A9BD" w14:textId="6B0C9732" w:rsidR="009F0A63" w:rsidRPr="009F0A63" w:rsidDel="009F0A63" w:rsidRDefault="009F0A63">
      <w:pPr>
        <w:rPr>
          <w:del w:id="236" w:author="JingYa Li" w:date="2019-03-12T10:32:00Z"/>
          <w:noProof/>
          <w:color w:val="000000"/>
          <w:sz w:val="20"/>
          <w:lang w:val="en-CA" w:eastAsia="ko-KR"/>
        </w:rPr>
        <w:pPrChange w:id="237"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260"/>
              <w:tab w:val="left" w:pos="1588"/>
              <w:tab w:val="left" w:pos="1985"/>
            </w:tabs>
            <w:ind w:left="1260" w:hanging="405"/>
          </w:pPr>
        </w:pPrChange>
      </w:pPr>
      <w:del w:id="238" w:author="JingYa Li" w:date="2019-03-12T10:32:00Z">
        <w:r w:rsidRPr="009F0A63" w:rsidDel="009F0A63">
          <w:rPr>
            <w:noProof/>
            <w:color w:val="000000"/>
            <w:sz w:val="20"/>
            <w:lang w:val="en-CA" w:eastAsia="ko-KR"/>
          </w:rPr>
          <w:delText>The derivation process for collocated motion vectors as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_Ref342330774 \r \h  \* MERGEFORMAT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8.5.2.12</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is invoked with currCb, colCb, ( xColCb, yColCb ), refIdxLXC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and </w:delText>
        </w:r>
        <w:r w:rsidRPr="009F0A63" w:rsidDel="009F0A63">
          <w:rPr>
            <w:noProof/>
            <w:color w:val="000000"/>
            <w:sz w:val="20"/>
            <w:lang w:val="en-CA"/>
          </w:rPr>
          <w:delText>sbFlag set equal to 0</w:delText>
        </w:r>
        <w:r w:rsidRPr="009F0A63" w:rsidDel="009F0A63">
          <w:rPr>
            <w:noProof/>
            <w:color w:val="000000"/>
            <w:sz w:val="20"/>
            <w:lang w:val="en-CA" w:eastAsia="ko-KR"/>
          </w:rPr>
          <w:delText xml:space="preserve"> as inputs, and the output is assigned to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and availableFlagLXColC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w:delText>
        </w:r>
      </w:del>
    </w:p>
    <w:p w14:paraId="745460DE" w14:textId="5D115851" w:rsidR="009F0A63" w:rsidRPr="009F0A63" w:rsidDel="009F0A63" w:rsidRDefault="009F0A63">
      <w:pPr>
        <w:rPr>
          <w:del w:id="239" w:author="JingYa Li" w:date="2019-03-12T10:32:00Z"/>
          <w:rFonts w:eastAsia="Malgun Gothic"/>
          <w:noProof/>
          <w:sz w:val="20"/>
          <w:lang w:val="en-CA" w:eastAsia="ko-KR"/>
        </w:rPr>
        <w:pPrChange w:id="24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
    <w:p w14:paraId="6415211A" w14:textId="05E9717E" w:rsidR="009F0A63" w:rsidRPr="009F0A63" w:rsidDel="009F0A63" w:rsidRDefault="009F0A63">
      <w:pPr>
        <w:rPr>
          <w:del w:id="241" w:author="JingYa Li" w:date="2019-03-12T10:32:00Z"/>
          <w:b/>
          <w:noProof/>
          <w:color w:val="000000"/>
          <w:sz w:val="20"/>
          <w:lang w:val="en-CA" w:eastAsia="ko-KR"/>
        </w:rPr>
        <w:pPrChange w:id="242" w:author="JingYa Li" w:date="2019-03-12T10:32:00Z">
          <w:pPr>
            <w:keepNext/>
            <w:keepLines/>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2520" w:hanging="360"/>
            <w:outlineLvl w:val="3"/>
          </w:pPr>
        </w:pPrChange>
      </w:pPr>
      <w:bookmarkStart w:id="243" w:name="_Ref527981534"/>
      <w:del w:id="244" w:author="JingYa Li" w:date="2019-03-12T10:32:00Z">
        <w:r w:rsidRPr="009F0A63" w:rsidDel="009F0A63">
          <w:rPr>
            <w:b/>
            <w:noProof/>
            <w:color w:val="000000"/>
            <w:sz w:val="20"/>
            <w:lang w:val="en-CA" w:eastAsia="ko-KR"/>
          </w:rPr>
          <w:delText xml:space="preserve">Derivation process for uni-prediction </w:delText>
        </w:r>
        <w:bookmarkEnd w:id="243"/>
        <w:r w:rsidRPr="009F0A63" w:rsidDel="009F0A63">
          <w:rPr>
            <w:b/>
            <w:noProof/>
            <w:color w:val="000000"/>
            <w:sz w:val="20"/>
            <w:lang w:val="en-CA" w:eastAsia="ko-KR"/>
          </w:rPr>
          <w:delText>triangle merging candidates</w:delText>
        </w:r>
      </w:del>
    </w:p>
    <w:p w14:paraId="19A3D769" w14:textId="70F9E7B4" w:rsidR="009F0A63" w:rsidRPr="009F0A63" w:rsidDel="009F0A63" w:rsidRDefault="009F0A63">
      <w:pPr>
        <w:rPr>
          <w:del w:id="245" w:author="JingYa Li" w:date="2019-03-12T10:32:00Z"/>
          <w:noProof/>
          <w:color w:val="000000"/>
          <w:sz w:val="20"/>
          <w:lang w:val="en-CA" w:eastAsia="ko-KR"/>
        </w:rPr>
        <w:pPrChange w:id="24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247" w:author="JingYa Li" w:date="2019-03-12T10:32:00Z">
        <w:r w:rsidRPr="009F0A63" w:rsidDel="009F0A63">
          <w:rPr>
            <w:noProof/>
            <w:color w:val="000000"/>
            <w:sz w:val="20"/>
            <w:lang w:val="en-CA" w:eastAsia="ko-KR"/>
          </w:rPr>
          <w:delText>Inputs to this process are:</w:delText>
        </w:r>
      </w:del>
    </w:p>
    <w:p w14:paraId="3D8B9F60" w14:textId="0110288B" w:rsidR="009F0A63" w:rsidRPr="009F0A63" w:rsidDel="009F0A63" w:rsidRDefault="009F0A63">
      <w:pPr>
        <w:rPr>
          <w:del w:id="248" w:author="JingYa Li" w:date="2019-03-12T10:32:00Z"/>
          <w:noProof/>
          <w:color w:val="000000"/>
          <w:sz w:val="20"/>
          <w:lang w:val="en-CA" w:eastAsia="ko-KR"/>
        </w:rPr>
        <w:pPrChange w:id="249"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textAlignment w:val="auto"/>
          </w:pPr>
        </w:pPrChange>
      </w:pPr>
      <w:del w:id="250" w:author="JingYa Li" w:date="2019-03-12T10:32:00Z">
        <w:r w:rsidRPr="009F0A63" w:rsidDel="009F0A63">
          <w:rPr>
            <w:noProof/>
            <w:color w:val="000000"/>
            <w:sz w:val="20"/>
            <w:lang w:val="en-CA" w:eastAsia="ko-KR"/>
          </w:rPr>
          <w:delText>the availability flags availableFlagA</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availableFlagA</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availableFlagB</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availableFlagB</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availableFlagB</w:delText>
        </w:r>
        <w:r w:rsidRPr="009F0A63" w:rsidDel="009F0A63">
          <w:rPr>
            <w:noProof/>
            <w:color w:val="000000"/>
            <w:sz w:val="20"/>
            <w:vertAlign w:val="subscript"/>
            <w:lang w:val="en-CA" w:eastAsia="ko-KR"/>
          </w:rPr>
          <w:delText>2</w:delText>
        </w:r>
        <w:r w:rsidRPr="009F0A63" w:rsidDel="009F0A63">
          <w:rPr>
            <w:noProof/>
            <w:color w:val="000000"/>
            <w:sz w:val="20"/>
            <w:lang w:val="en-CA" w:eastAsia="ko-KR"/>
          </w:rPr>
          <w:delText>, availableFlagColC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availableFlagColC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w:delText>
        </w:r>
      </w:del>
    </w:p>
    <w:p w14:paraId="306E039D" w14:textId="3CC6D66C" w:rsidR="009F0A63" w:rsidRPr="009F0A63" w:rsidDel="009F0A63" w:rsidRDefault="009F0A63">
      <w:pPr>
        <w:rPr>
          <w:del w:id="251" w:author="JingYa Li" w:date="2019-03-12T10:32:00Z"/>
          <w:noProof/>
          <w:color w:val="000000"/>
          <w:sz w:val="20"/>
          <w:lang w:val="en-CA" w:eastAsia="ko-KR"/>
        </w:rPr>
        <w:pPrChange w:id="252"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textAlignment w:val="auto"/>
          </w:pPr>
        </w:pPrChange>
      </w:pPr>
      <w:del w:id="253" w:author="JingYa Li" w:date="2019-03-12T10:32:00Z">
        <w:r w:rsidRPr="009F0A63" w:rsidDel="009F0A63">
          <w:rPr>
            <w:noProof/>
            <w:color w:val="000000"/>
            <w:sz w:val="20"/>
            <w:lang w:val="en-CA" w:eastAsia="ko-KR"/>
          </w:rPr>
          <w:delText>the reference indices refIdxLXA</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refIdxLXA</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refIdxLXB</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refIdxLXB</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refIdxLXB</w:delText>
        </w:r>
        <w:r w:rsidRPr="009F0A63" w:rsidDel="009F0A63">
          <w:rPr>
            <w:noProof/>
            <w:color w:val="000000"/>
            <w:sz w:val="20"/>
            <w:vertAlign w:val="subscript"/>
            <w:lang w:val="en-CA" w:eastAsia="ko-KR"/>
          </w:rPr>
          <w:delText>2</w:delText>
        </w:r>
        <w:r w:rsidRPr="009F0A63" w:rsidDel="009F0A63">
          <w:rPr>
            <w:noProof/>
            <w:color w:val="000000"/>
            <w:sz w:val="20"/>
            <w:lang w:val="en-CA" w:eastAsia="ko-KR"/>
          </w:rPr>
          <w:delText>, refIdxLXColC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refIdxLXColC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w:delText>
        </w:r>
        <w:r w:rsidRPr="009F0A63" w:rsidDel="009F0A63">
          <w:rPr>
            <w:noProof/>
            <w:color w:val="000000"/>
            <w:sz w:val="20"/>
            <w:vertAlign w:val="subscript"/>
            <w:lang w:val="en-CA" w:eastAsia="ko-KR"/>
          </w:rPr>
          <w:delText xml:space="preserve"> </w:delText>
        </w:r>
      </w:del>
    </w:p>
    <w:p w14:paraId="078D5A6E" w14:textId="3898F08E" w:rsidR="009F0A63" w:rsidRPr="009F0A63" w:rsidDel="009F0A63" w:rsidRDefault="009F0A63">
      <w:pPr>
        <w:rPr>
          <w:del w:id="254" w:author="JingYa Li" w:date="2019-03-12T10:32:00Z"/>
          <w:noProof/>
          <w:color w:val="000000"/>
          <w:sz w:val="20"/>
          <w:lang w:val="en-CA" w:eastAsia="ko-KR"/>
        </w:rPr>
        <w:pPrChange w:id="255"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textAlignment w:val="auto"/>
          </w:pPr>
        </w:pPrChange>
      </w:pPr>
      <w:del w:id="256" w:author="JingYa Li" w:date="2019-03-12T10:32:00Z">
        <w:r w:rsidRPr="009F0A63" w:rsidDel="009F0A63">
          <w:rPr>
            <w:noProof/>
            <w:color w:val="000000"/>
            <w:sz w:val="20"/>
            <w:lang w:val="en-CA"/>
          </w:rPr>
          <w:delText>the prediction list utilization flags predFlagLX</w:delText>
        </w:r>
        <w:r w:rsidRPr="009F0A63" w:rsidDel="009F0A63">
          <w:rPr>
            <w:noProof/>
            <w:color w:val="000000"/>
            <w:sz w:val="20"/>
            <w:lang w:val="en-CA" w:eastAsia="ko-KR"/>
          </w:rPr>
          <w:delText>A</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w:delText>
        </w:r>
        <w:r w:rsidRPr="009F0A63" w:rsidDel="009F0A63">
          <w:rPr>
            <w:noProof/>
            <w:color w:val="000000"/>
            <w:sz w:val="20"/>
            <w:lang w:val="en-CA"/>
          </w:rPr>
          <w:delText>predFlagLX</w:delText>
        </w:r>
        <w:r w:rsidRPr="009F0A63" w:rsidDel="009F0A63">
          <w:rPr>
            <w:noProof/>
            <w:color w:val="000000"/>
            <w:sz w:val="20"/>
            <w:lang w:val="en-CA" w:eastAsia="ko-KR"/>
          </w:rPr>
          <w:delText>A</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w:delText>
        </w:r>
        <w:r w:rsidRPr="009F0A63" w:rsidDel="009F0A63">
          <w:rPr>
            <w:noProof/>
            <w:color w:val="000000"/>
            <w:sz w:val="20"/>
            <w:lang w:val="en-CA"/>
          </w:rPr>
          <w:delText>predFlagLX</w:delText>
        </w:r>
        <w:r w:rsidRPr="009F0A63" w:rsidDel="009F0A63">
          <w:rPr>
            <w:noProof/>
            <w:color w:val="000000"/>
            <w:sz w:val="20"/>
            <w:lang w:val="en-CA" w:eastAsia="ko-KR"/>
          </w:rPr>
          <w:delText>B</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w:delText>
        </w:r>
        <w:r w:rsidRPr="009F0A63" w:rsidDel="009F0A63">
          <w:rPr>
            <w:noProof/>
            <w:color w:val="000000"/>
            <w:sz w:val="20"/>
            <w:lang w:val="en-CA"/>
          </w:rPr>
          <w:delText>predFlagLX</w:delText>
        </w:r>
        <w:r w:rsidRPr="009F0A63" w:rsidDel="009F0A63">
          <w:rPr>
            <w:noProof/>
            <w:color w:val="000000"/>
            <w:sz w:val="20"/>
            <w:lang w:val="en-CA" w:eastAsia="ko-KR"/>
          </w:rPr>
          <w:delText>B</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w:delText>
        </w:r>
        <w:r w:rsidRPr="009F0A63" w:rsidDel="009F0A63">
          <w:rPr>
            <w:noProof/>
            <w:color w:val="000000"/>
            <w:sz w:val="20"/>
            <w:lang w:val="en-CA"/>
          </w:rPr>
          <w:delText>predFlagLX</w:delText>
        </w:r>
        <w:r w:rsidRPr="009F0A63" w:rsidDel="009F0A63">
          <w:rPr>
            <w:noProof/>
            <w:color w:val="000000"/>
            <w:sz w:val="20"/>
            <w:lang w:val="en-CA" w:eastAsia="ko-KR"/>
          </w:rPr>
          <w:delText>B</w:delText>
        </w:r>
        <w:r w:rsidRPr="009F0A63" w:rsidDel="009F0A63">
          <w:rPr>
            <w:noProof/>
            <w:color w:val="000000"/>
            <w:sz w:val="20"/>
            <w:vertAlign w:val="subscript"/>
            <w:lang w:val="en-CA" w:eastAsia="ko-KR"/>
          </w:rPr>
          <w:delText>2</w:delText>
        </w:r>
        <w:r w:rsidRPr="009F0A63" w:rsidDel="009F0A63">
          <w:rPr>
            <w:noProof/>
            <w:color w:val="000000"/>
            <w:sz w:val="20"/>
            <w:lang w:val="en-CA" w:eastAsia="ko-KR"/>
          </w:rPr>
          <w:delText xml:space="preserve">, </w:delText>
        </w:r>
        <w:r w:rsidRPr="009F0A63" w:rsidDel="009F0A63">
          <w:rPr>
            <w:noProof/>
            <w:color w:val="000000"/>
            <w:sz w:val="20"/>
            <w:lang w:val="en-CA"/>
          </w:rPr>
          <w:delText>predFlagLXColC</w:delText>
        </w:r>
        <w:r w:rsidRPr="009F0A63" w:rsidDel="009F0A63">
          <w:rPr>
            <w:noProof/>
            <w:color w:val="000000"/>
            <w:sz w:val="20"/>
            <w:vertAlign w:val="subscript"/>
            <w:lang w:val="en-CA"/>
          </w:rPr>
          <w:delText>0</w:delText>
        </w:r>
        <w:r w:rsidRPr="009F0A63" w:rsidDel="009F0A63">
          <w:rPr>
            <w:noProof/>
            <w:color w:val="000000"/>
            <w:sz w:val="20"/>
            <w:lang w:val="en-CA" w:eastAsia="ko-KR"/>
          </w:rPr>
          <w:delText xml:space="preserve"> and </w:delText>
        </w:r>
        <w:r w:rsidRPr="009F0A63" w:rsidDel="009F0A63">
          <w:rPr>
            <w:noProof/>
            <w:color w:val="000000"/>
            <w:sz w:val="20"/>
            <w:lang w:val="en-CA"/>
          </w:rPr>
          <w:delText>predFlagLXCol</w:delText>
        </w:r>
        <w:r w:rsidRPr="009F0A63" w:rsidDel="009F0A63">
          <w:rPr>
            <w:noProof/>
            <w:color w:val="000000"/>
            <w:sz w:val="20"/>
            <w:lang w:val="en-CA" w:eastAsia="ko-KR"/>
          </w:rPr>
          <w:delText>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w:delText>
        </w:r>
      </w:del>
    </w:p>
    <w:p w14:paraId="54D2F0DF" w14:textId="59417D2F" w:rsidR="009F0A63" w:rsidRPr="009F0A63" w:rsidDel="009F0A63" w:rsidRDefault="009F0A63">
      <w:pPr>
        <w:rPr>
          <w:del w:id="257" w:author="JingYa Li" w:date="2019-03-12T10:32:00Z"/>
          <w:noProof/>
          <w:color w:val="000000"/>
          <w:sz w:val="20"/>
          <w:lang w:val="en-CA" w:eastAsia="ko-KR"/>
        </w:rPr>
        <w:pPrChange w:id="258"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textAlignment w:val="auto"/>
          </w:pPr>
        </w:pPrChange>
      </w:pPr>
      <w:del w:id="259" w:author="JingYa Li" w:date="2019-03-12T10:32:00Z">
        <w:r w:rsidRPr="009F0A63" w:rsidDel="009F0A63">
          <w:rPr>
            <w:noProof/>
            <w:color w:val="000000"/>
            <w:sz w:val="20"/>
            <w:lang w:val="en-CA" w:eastAsia="ko-KR"/>
          </w:rPr>
          <w:delText>the motion vectors mvLXA</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mvLXA</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mvLXB</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mvLXB</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mvLXB</w:delText>
        </w:r>
        <w:r w:rsidRPr="009F0A63" w:rsidDel="009F0A63">
          <w:rPr>
            <w:noProof/>
            <w:color w:val="000000"/>
            <w:sz w:val="20"/>
            <w:vertAlign w:val="subscript"/>
            <w:lang w:val="en-CA" w:eastAsia="ko-KR"/>
          </w:rPr>
          <w:delText>2</w:delText>
        </w:r>
        <w:r w:rsidRPr="009F0A63" w:rsidDel="009F0A63">
          <w:rPr>
            <w:noProof/>
            <w:color w:val="000000"/>
            <w:sz w:val="20"/>
            <w:lang w:val="en-CA" w:eastAsia="ko-KR"/>
          </w:rPr>
          <w:delText>, mvLXColC</w:delText>
        </w:r>
        <w:r w:rsidRPr="009F0A63" w:rsidDel="009F0A63">
          <w:rPr>
            <w:noProof/>
            <w:color w:val="000000"/>
            <w:sz w:val="20"/>
            <w:vertAlign w:val="subscript"/>
            <w:lang w:val="en-CA" w:eastAsia="ko-KR"/>
          </w:rPr>
          <w:delText xml:space="preserve">0 </w:delText>
        </w:r>
        <w:r w:rsidRPr="009F0A63" w:rsidDel="009F0A63">
          <w:rPr>
            <w:noProof/>
            <w:color w:val="000000"/>
            <w:sz w:val="20"/>
            <w:lang w:val="en-CA" w:eastAsia="ko-KR"/>
          </w:rPr>
          <w:delText>and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with X being 0 or 1.</w:delText>
        </w:r>
      </w:del>
    </w:p>
    <w:p w14:paraId="3B6F7CB8" w14:textId="16ADD368" w:rsidR="009F0A63" w:rsidRPr="009F0A63" w:rsidDel="009F0A63" w:rsidRDefault="009F0A63">
      <w:pPr>
        <w:rPr>
          <w:del w:id="260" w:author="JingYa Li" w:date="2019-03-12T10:32:00Z"/>
          <w:noProof/>
          <w:color w:val="000000"/>
          <w:sz w:val="20"/>
          <w:lang w:val="en-CA" w:eastAsia="ko-KR"/>
        </w:rPr>
        <w:pPrChange w:id="26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262" w:author="JingYa Li" w:date="2019-03-12T10:32:00Z">
        <w:r w:rsidRPr="009F0A63" w:rsidDel="009F0A63">
          <w:rPr>
            <w:noProof/>
            <w:color w:val="000000"/>
            <w:sz w:val="20"/>
            <w:lang w:val="en-CA" w:eastAsia="ko-KR"/>
          </w:rPr>
          <w:delText>Outputs of this process are:</w:delText>
        </w:r>
      </w:del>
    </w:p>
    <w:p w14:paraId="3F10734A" w14:textId="168EE85B" w:rsidR="009F0A63" w:rsidRPr="009F0A63" w:rsidDel="009F0A63" w:rsidRDefault="009F0A63">
      <w:pPr>
        <w:rPr>
          <w:del w:id="263" w:author="JingYa Li" w:date="2019-03-12T10:32:00Z"/>
          <w:noProof/>
          <w:color w:val="000000"/>
          <w:sz w:val="20"/>
          <w:lang w:val="en-CA" w:eastAsia="ko-KR"/>
        </w:rPr>
        <w:pPrChange w:id="264"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265" w:author="JingYa Li" w:date="2019-03-12T10:32:00Z">
        <w:r w:rsidRPr="009F0A63" w:rsidDel="009F0A63">
          <w:rPr>
            <w:noProof/>
            <w:color w:val="000000"/>
            <w:sz w:val="20"/>
            <w:lang w:val="en-CA"/>
          </w:rPr>
          <w:delText>the merging candidate list mergeCandList</w:delText>
        </w:r>
        <w:r w:rsidRPr="009F0A63" w:rsidDel="009F0A63">
          <w:rPr>
            <w:noProof/>
            <w:color w:val="000000"/>
            <w:sz w:val="20"/>
            <w:lang w:val="en-CA" w:eastAsia="ko-KR"/>
          </w:rPr>
          <w:delText>,</w:delText>
        </w:r>
      </w:del>
    </w:p>
    <w:p w14:paraId="7523AC8E" w14:textId="5778A7A6" w:rsidR="009F0A63" w:rsidRPr="009F0A63" w:rsidDel="009F0A63" w:rsidRDefault="009F0A63">
      <w:pPr>
        <w:rPr>
          <w:del w:id="266" w:author="JingYa Li" w:date="2019-03-12T10:32:00Z"/>
          <w:noProof/>
          <w:color w:val="000000"/>
          <w:sz w:val="20"/>
          <w:lang w:val="en-CA"/>
        </w:rPr>
        <w:pPrChange w:id="267"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268" w:author="JingYa Li" w:date="2019-03-12T10:32:00Z">
        <w:r w:rsidRPr="009F0A63" w:rsidDel="009F0A63">
          <w:rPr>
            <w:noProof/>
            <w:color w:val="000000"/>
            <w:sz w:val="20"/>
            <w:lang w:val="en-CA"/>
          </w:rPr>
          <w:delText>the number of elements numCurrMergeCand within mergeCandList</w:delText>
        </w:r>
        <w:r w:rsidRPr="009F0A63" w:rsidDel="009F0A63">
          <w:rPr>
            <w:noProof/>
            <w:color w:val="000000"/>
            <w:sz w:val="20"/>
            <w:lang w:val="en-CA" w:eastAsia="ko-KR"/>
          </w:rPr>
          <w:delText>,</w:delText>
        </w:r>
      </w:del>
    </w:p>
    <w:p w14:paraId="749FB925" w14:textId="1A9374BD" w:rsidR="009F0A63" w:rsidRPr="009F0A63" w:rsidDel="009F0A63" w:rsidRDefault="009F0A63">
      <w:pPr>
        <w:rPr>
          <w:del w:id="269" w:author="JingYa Li" w:date="2019-03-12T10:32:00Z"/>
          <w:noProof/>
          <w:color w:val="000000"/>
          <w:sz w:val="20"/>
          <w:lang w:val="en-CA" w:eastAsia="ko-KR"/>
        </w:rPr>
        <w:pPrChange w:id="270"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271" w:author="JingYa Li" w:date="2019-03-12T10:32:00Z">
        <w:r w:rsidRPr="009F0A63" w:rsidDel="009F0A63">
          <w:rPr>
            <w:noProof/>
            <w:color w:val="000000"/>
            <w:sz w:val="20"/>
            <w:lang w:val="en-CA" w:eastAsia="ko-KR"/>
          </w:rPr>
          <w:delText>the reference indices refIdxL0uniCand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and refIdxL1uniCand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of </w:delText>
        </w:r>
        <w:r w:rsidRPr="009F0A63" w:rsidDel="009F0A63">
          <w:rPr>
            <w:noProof/>
            <w:color w:val="000000"/>
            <w:sz w:val="20"/>
            <w:lang w:val="en-CA"/>
          </w:rPr>
          <w:delText>every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included into mergeCandList during the invocation of this process</w:delText>
        </w:r>
        <w:r w:rsidRPr="009F0A63" w:rsidDel="009F0A63">
          <w:rPr>
            <w:noProof/>
            <w:color w:val="000000"/>
            <w:sz w:val="20"/>
            <w:lang w:val="en-CA" w:eastAsia="ko-KR"/>
          </w:rPr>
          <w:delText>,</w:delText>
        </w:r>
      </w:del>
    </w:p>
    <w:p w14:paraId="2E8EC07F" w14:textId="425EE28D" w:rsidR="009F0A63" w:rsidRPr="009F0A63" w:rsidDel="009F0A63" w:rsidRDefault="009F0A63">
      <w:pPr>
        <w:rPr>
          <w:del w:id="272" w:author="JingYa Li" w:date="2019-03-12T10:32:00Z"/>
          <w:noProof/>
          <w:color w:val="000000"/>
          <w:sz w:val="20"/>
          <w:lang w:val="en-CA" w:eastAsia="ko-KR"/>
        </w:rPr>
        <w:pPrChange w:id="273"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274" w:author="JingYa Li" w:date="2019-03-12T10:32:00Z">
        <w:r w:rsidRPr="009F0A63" w:rsidDel="009F0A63">
          <w:rPr>
            <w:noProof/>
            <w:color w:val="000000"/>
            <w:sz w:val="20"/>
            <w:lang w:val="en-CA" w:eastAsia="ko-KR"/>
          </w:rPr>
          <w:delText>the prediction list utilization flags predFlagL0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and predFlagL1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of </w:delText>
        </w:r>
        <w:r w:rsidRPr="009F0A63" w:rsidDel="009F0A63">
          <w:rPr>
            <w:noProof/>
            <w:color w:val="000000"/>
            <w:sz w:val="20"/>
            <w:lang w:val="en-CA"/>
          </w:rPr>
          <w:delText>every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included into mergeCandList during the invocation of this process</w:delText>
        </w:r>
        <w:r w:rsidRPr="009F0A63" w:rsidDel="009F0A63">
          <w:rPr>
            <w:noProof/>
            <w:color w:val="000000"/>
            <w:sz w:val="20"/>
            <w:lang w:val="en-CA" w:eastAsia="ko-KR"/>
          </w:rPr>
          <w:delText>,</w:delText>
        </w:r>
      </w:del>
    </w:p>
    <w:p w14:paraId="357B8BF3" w14:textId="55418E93" w:rsidR="009F0A63" w:rsidRPr="009F0A63" w:rsidDel="009F0A63" w:rsidRDefault="009F0A63">
      <w:pPr>
        <w:rPr>
          <w:del w:id="275" w:author="JingYa Li" w:date="2019-03-12T10:32:00Z"/>
          <w:noProof/>
          <w:color w:val="000000"/>
          <w:sz w:val="20"/>
          <w:lang w:val="en-CA"/>
        </w:rPr>
        <w:pPrChange w:id="276"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277" w:author="JingYa Li" w:date="2019-03-12T10:32:00Z">
        <w:r w:rsidRPr="009F0A63" w:rsidDel="009F0A63">
          <w:rPr>
            <w:noProof/>
            <w:color w:val="000000"/>
            <w:sz w:val="20"/>
            <w:lang w:val="en-CA" w:eastAsia="ko-KR"/>
          </w:rPr>
          <w:delText>the motion vectors in 1/16 fractional-sample accuracy mvL0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and mvL1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of </w:delText>
        </w:r>
        <w:r w:rsidRPr="009F0A63" w:rsidDel="009F0A63">
          <w:rPr>
            <w:noProof/>
            <w:color w:val="000000"/>
            <w:sz w:val="20"/>
            <w:lang w:val="en-CA"/>
          </w:rPr>
          <w:delText>every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included into mergeCandList during the invocation of this process.</w:delText>
        </w:r>
      </w:del>
    </w:p>
    <w:p w14:paraId="5FB4AB83" w14:textId="7019AD4B" w:rsidR="009F0A63" w:rsidRPr="009F0A63" w:rsidDel="009F0A63" w:rsidRDefault="009F0A63">
      <w:pPr>
        <w:rPr>
          <w:del w:id="278" w:author="JingYa Li" w:date="2019-03-12T10:32:00Z"/>
          <w:noProof/>
          <w:color w:val="000000"/>
          <w:sz w:val="20"/>
          <w:lang w:val="en-CA"/>
        </w:rPr>
        <w:pPrChange w:id="27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280" w:author="JingYa Li" w:date="2019-03-12T10:32:00Z">
        <w:r w:rsidRPr="009F0A63" w:rsidDel="009F0A63">
          <w:rPr>
            <w:noProof/>
            <w:color w:val="000000"/>
            <w:sz w:val="20"/>
            <w:lang w:val="en-CA"/>
          </w:rPr>
          <w:delText>The following steps are performed:</w:delText>
        </w:r>
      </w:del>
    </w:p>
    <w:p w14:paraId="3124B04F" w14:textId="132A8196" w:rsidR="009F0A63" w:rsidRPr="009F0A63" w:rsidDel="009F0A63" w:rsidRDefault="009F0A63">
      <w:pPr>
        <w:rPr>
          <w:del w:id="281" w:author="JingYa Li" w:date="2019-03-12T10:32:00Z"/>
          <w:noProof/>
          <w:color w:val="000000"/>
          <w:sz w:val="20"/>
          <w:lang w:val="en-CA" w:eastAsia="ko-KR"/>
        </w:rPr>
        <w:pPrChange w:id="282"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283" w:author="JingYa Li" w:date="2019-03-12T10:32:00Z">
        <w:r w:rsidRPr="009F0A63" w:rsidDel="009F0A63">
          <w:rPr>
            <w:noProof/>
            <w:color w:val="000000"/>
            <w:sz w:val="20"/>
            <w:lang w:val="en-CA" w:eastAsia="ko-KR"/>
          </w:rPr>
          <w:delText>The variable currPic specifies the current picture.</w:delText>
        </w:r>
      </w:del>
    </w:p>
    <w:p w14:paraId="678C99DE" w14:textId="5CADF8FB" w:rsidR="009F0A63" w:rsidRPr="009F0A63" w:rsidDel="009F0A63" w:rsidRDefault="009F0A63">
      <w:pPr>
        <w:rPr>
          <w:del w:id="284" w:author="JingYa Li" w:date="2019-03-12T10:32:00Z"/>
          <w:noProof/>
          <w:color w:val="000000"/>
          <w:sz w:val="20"/>
          <w:lang w:val="en-CA" w:eastAsia="ko-KR"/>
        </w:rPr>
        <w:pPrChange w:id="285"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286" w:author="JingYa Li" w:date="2019-03-12T10:32:00Z">
        <w:r w:rsidRPr="009F0A63" w:rsidDel="009F0A63">
          <w:rPr>
            <w:noProof/>
            <w:color w:val="000000"/>
            <w:sz w:val="20"/>
            <w:lang w:val="en-CA" w:eastAsia="ko-KR"/>
          </w:rPr>
          <w:delText>The two components of the variable zeroMv, representing a motion vector, are derived as follows:</w:delText>
        </w:r>
      </w:del>
    </w:p>
    <w:p w14:paraId="17F7CB51" w14:textId="6A0DFF2A" w:rsidR="009F0A63" w:rsidRPr="009F0A63" w:rsidDel="009F0A63" w:rsidRDefault="009F0A63">
      <w:pPr>
        <w:rPr>
          <w:del w:id="287" w:author="JingYa Li" w:date="2019-03-12T10:32:00Z"/>
          <w:noProof/>
          <w:color w:val="000000"/>
          <w:sz w:val="20"/>
          <w:lang w:val="en-CA" w:eastAsia="ko-KR"/>
        </w:rPr>
        <w:pPrChange w:id="28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89" w:author="JingYa Li" w:date="2019-03-12T10:32:00Z">
        <w:r w:rsidRPr="009F0A63" w:rsidDel="009F0A63">
          <w:rPr>
            <w:noProof/>
            <w:color w:val="000000"/>
            <w:sz w:val="20"/>
            <w:lang w:val="en-CA" w:eastAsia="ko-KR"/>
          </w:rPr>
          <w:delText>zeroMv[ 0 ]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505</w:delText>
        </w:r>
        <w:r w:rsidRPr="009F0A63" w:rsidDel="009F0A63">
          <w:rPr>
            <w:noProof/>
            <w:sz w:val="20"/>
            <w:lang w:val="en-CA" w:eastAsia="ko-KR"/>
          </w:rPr>
          <w:fldChar w:fldCharType="end"/>
        </w:r>
        <w:r w:rsidRPr="009F0A63" w:rsidDel="009F0A63">
          <w:rPr>
            <w:noProof/>
            <w:sz w:val="20"/>
            <w:lang w:val="en-CA" w:eastAsia="ko-KR"/>
          </w:rPr>
          <w:delText>)</w:delText>
        </w:r>
      </w:del>
    </w:p>
    <w:p w14:paraId="183FAAF6" w14:textId="6F764E92" w:rsidR="009F0A63" w:rsidRPr="009F0A63" w:rsidDel="009F0A63" w:rsidRDefault="009F0A63">
      <w:pPr>
        <w:rPr>
          <w:del w:id="290" w:author="JingYa Li" w:date="2019-03-12T10:32:00Z"/>
          <w:noProof/>
          <w:color w:val="000000"/>
          <w:sz w:val="20"/>
          <w:lang w:val="en-CA" w:eastAsia="ko-KR"/>
        </w:rPr>
        <w:pPrChange w:id="29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92" w:author="JingYa Li" w:date="2019-03-12T10:32:00Z">
        <w:r w:rsidRPr="009F0A63" w:rsidDel="009F0A63">
          <w:rPr>
            <w:noProof/>
            <w:color w:val="000000"/>
            <w:sz w:val="20"/>
            <w:lang w:val="en-CA" w:eastAsia="ko-KR"/>
          </w:rPr>
          <w:delText>zeroMv[ 1 ]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506</w:delText>
        </w:r>
        <w:r w:rsidRPr="009F0A63" w:rsidDel="009F0A63">
          <w:rPr>
            <w:noProof/>
            <w:sz w:val="20"/>
            <w:lang w:val="en-CA" w:eastAsia="ko-KR"/>
          </w:rPr>
          <w:fldChar w:fldCharType="end"/>
        </w:r>
        <w:r w:rsidRPr="009F0A63" w:rsidDel="009F0A63">
          <w:rPr>
            <w:noProof/>
            <w:sz w:val="20"/>
            <w:lang w:val="en-CA" w:eastAsia="ko-KR"/>
          </w:rPr>
          <w:delText>)</w:delText>
        </w:r>
      </w:del>
    </w:p>
    <w:p w14:paraId="5D8E4C3F" w14:textId="773F7FC1" w:rsidR="009F0A63" w:rsidRPr="009F0A63" w:rsidDel="009F0A63" w:rsidRDefault="009F0A63">
      <w:pPr>
        <w:rPr>
          <w:del w:id="293" w:author="JingYa Li" w:date="2019-03-12T10:32:00Z"/>
          <w:noProof/>
          <w:color w:val="000000"/>
          <w:sz w:val="20"/>
          <w:lang w:val="en-CA" w:eastAsia="ko-KR"/>
        </w:rPr>
        <w:pPrChange w:id="294"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295" w:author="JingYa Li" w:date="2019-03-12T10:32:00Z">
        <w:r w:rsidRPr="009F0A63" w:rsidDel="009F0A63">
          <w:rPr>
            <w:noProof/>
            <w:color w:val="000000"/>
            <w:sz w:val="20"/>
            <w:lang w:val="en-CA" w:eastAsia="ko-KR"/>
          </w:rPr>
          <w:delText xml:space="preserve">The variable </w:delText>
        </w:r>
        <w:r w:rsidRPr="009F0A63" w:rsidDel="009F0A63">
          <w:rPr>
            <w:noProof/>
            <w:color w:val="000000"/>
            <w:sz w:val="20"/>
            <w:lang w:val="en-CA"/>
          </w:rPr>
          <w:delText>numCurrMergeCand</w:delText>
        </w:r>
        <w:r w:rsidRPr="009F0A63" w:rsidDel="009F0A63">
          <w:rPr>
            <w:noProof/>
            <w:color w:val="000000"/>
            <w:sz w:val="20"/>
            <w:lang w:val="en-CA" w:eastAsia="ko-KR"/>
          </w:rPr>
          <w:delText xml:space="preserve"> is set equal to 0.</w:delText>
        </w:r>
      </w:del>
    </w:p>
    <w:p w14:paraId="37100586" w14:textId="293BC7B2" w:rsidR="009F0A63" w:rsidRPr="009F0A63" w:rsidDel="009F0A63" w:rsidRDefault="009F0A63">
      <w:pPr>
        <w:rPr>
          <w:del w:id="296" w:author="JingYa Li" w:date="2019-03-12T10:32:00Z"/>
          <w:noProof/>
          <w:color w:val="000000"/>
          <w:sz w:val="20"/>
          <w:lang w:val="en-CA" w:eastAsia="ko-KR"/>
        </w:rPr>
        <w:pPrChange w:id="297"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298" w:author="JingYa Li" w:date="2019-03-12T10:32:00Z">
        <w:r w:rsidRPr="009F0A63" w:rsidDel="009F0A63">
          <w:rPr>
            <w:noProof/>
            <w:color w:val="000000"/>
            <w:sz w:val="20"/>
            <w:lang w:val="en-CA" w:eastAsia="ko-KR"/>
          </w:rPr>
          <w:delText>For N being equal to each of</w:delText>
        </w:r>
        <w:r w:rsidRPr="009F0A63" w:rsidDel="009F0A63">
          <w:rPr>
            <w:noProof/>
            <w:color w:val="000000"/>
            <w:sz w:val="20"/>
            <w:lang w:val="en-CA"/>
          </w:rPr>
          <w:delText xml:space="preserve"> A</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0</w:delText>
        </w:r>
        <w:r w:rsidRPr="009F0A63" w:rsidDel="009F0A63">
          <w:rPr>
            <w:noProof/>
            <w:color w:val="000000"/>
            <w:sz w:val="20"/>
            <w:lang w:val="en-CA"/>
          </w:rPr>
          <w:delText>, A</w:delText>
        </w:r>
        <w:r w:rsidRPr="009F0A63" w:rsidDel="009F0A63">
          <w:rPr>
            <w:noProof/>
            <w:color w:val="000000"/>
            <w:sz w:val="20"/>
            <w:vertAlign w:val="subscript"/>
            <w:lang w:val="en-CA"/>
          </w:rPr>
          <w:delText>0</w:delText>
        </w:r>
        <w:r w:rsidRPr="009F0A63" w:rsidDel="009F0A63">
          <w:rPr>
            <w:noProof/>
            <w:color w:val="000000"/>
            <w:sz w:val="20"/>
            <w:lang w:val="en-CA"/>
          </w:rPr>
          <w:delText>, B</w:delText>
        </w:r>
        <w:r w:rsidRPr="009F0A63" w:rsidDel="009F0A63">
          <w:rPr>
            <w:noProof/>
            <w:color w:val="000000"/>
            <w:sz w:val="20"/>
            <w:vertAlign w:val="subscript"/>
            <w:lang w:val="en-CA"/>
          </w:rPr>
          <w:delText>2</w:delText>
        </w:r>
        <w:r w:rsidRPr="009F0A63" w:rsidDel="009F0A63">
          <w:rPr>
            <w:noProof/>
            <w:color w:val="000000"/>
            <w:sz w:val="20"/>
            <w:lang w:val="en-CA"/>
          </w:rPr>
          <w:delText>, ColC</w:delText>
        </w:r>
        <w:r w:rsidRPr="009F0A63" w:rsidDel="009F0A63">
          <w:rPr>
            <w:noProof/>
            <w:color w:val="000000"/>
            <w:sz w:val="20"/>
            <w:vertAlign w:val="subscript"/>
            <w:lang w:val="en-CA"/>
          </w:rPr>
          <w:delText>0</w:delText>
        </w:r>
        <w:r w:rsidRPr="009F0A63" w:rsidDel="009F0A63">
          <w:rPr>
            <w:noProof/>
            <w:color w:val="000000"/>
            <w:sz w:val="20"/>
            <w:lang w:val="en-CA"/>
          </w:rPr>
          <w:delText xml:space="preserve"> and ColC</w:delText>
        </w:r>
        <w:r w:rsidRPr="009F0A63" w:rsidDel="009F0A63">
          <w:rPr>
            <w:noProof/>
            <w:color w:val="000000"/>
            <w:sz w:val="20"/>
            <w:vertAlign w:val="subscript"/>
            <w:lang w:val="en-CA"/>
          </w:rPr>
          <w:delText>1</w:delText>
        </w:r>
        <w:r w:rsidRPr="009F0A63" w:rsidDel="009F0A63">
          <w:rPr>
            <w:noProof/>
            <w:color w:val="000000"/>
            <w:sz w:val="20"/>
            <w:lang w:val="en-CA"/>
          </w:rPr>
          <w:delText xml:space="preserve"> the following applies:</w:delText>
        </w:r>
      </w:del>
    </w:p>
    <w:p w14:paraId="7CB0AA16" w14:textId="7661F28F" w:rsidR="009F0A63" w:rsidRPr="009F0A63" w:rsidDel="009F0A63" w:rsidRDefault="009F0A63">
      <w:pPr>
        <w:rPr>
          <w:del w:id="299" w:author="JingYa Li" w:date="2019-03-12T10:32:00Z"/>
          <w:noProof/>
          <w:color w:val="000000"/>
          <w:sz w:val="20"/>
          <w:lang w:val="en-CA" w:eastAsia="ko-KR"/>
        </w:rPr>
        <w:pPrChange w:id="300"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01" w:author="JingYa Li" w:date="2019-03-12T10:32:00Z">
        <w:r w:rsidRPr="009F0A63" w:rsidDel="009F0A63">
          <w:rPr>
            <w:noProof/>
            <w:color w:val="000000"/>
            <w:sz w:val="20"/>
            <w:lang w:val="en-CA"/>
          </w:rPr>
          <w:delText xml:space="preserve">When numCurrMergeCand is greater than 0, the flags </w:delText>
        </w:r>
        <w:r w:rsidRPr="009F0A63" w:rsidDel="009F0A63">
          <w:rPr>
            <w:noProof/>
            <w:color w:val="000000"/>
            <w:sz w:val="20"/>
            <w:lang w:val="en-CA" w:eastAsia="ko-KR"/>
          </w:rPr>
          <w:delText>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m = 0..numCurrMergeCand − 1 are derived by invoking the comparison process for uni-prediction luma motion vectors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_Ref528169506 \r \h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8.5.4.5</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with the reference indices refIdxLXN and refIdxLXuniCand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the prediction list utilization flags predFlagLXN and </w:delText>
        </w:r>
        <w:r w:rsidRPr="009F0A63" w:rsidDel="009F0A63">
          <w:rPr>
            <w:noProof/>
            <w:color w:val="000000"/>
            <w:sz w:val="20"/>
            <w:lang w:val="en-CA" w:eastAsia="ko-KR"/>
          </w:rPr>
          <w:lastRenderedPageBreak/>
          <w:delText>predFlagLXuniCand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motion vectors mvLXN and mvLXuniCand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X being 0 or 1, and the prediction list flag predFlag set to 0 as inputs.</w:delText>
        </w:r>
      </w:del>
    </w:p>
    <w:p w14:paraId="207A07FA" w14:textId="61E73405" w:rsidR="009F0A63" w:rsidRPr="009F0A63" w:rsidDel="009F0A63" w:rsidRDefault="009F0A63">
      <w:pPr>
        <w:rPr>
          <w:del w:id="302" w:author="JingYa Li" w:date="2019-03-12T10:32:00Z"/>
          <w:noProof/>
          <w:color w:val="000000"/>
          <w:sz w:val="20"/>
          <w:lang w:val="en-CA" w:eastAsia="ko-KR"/>
        </w:rPr>
        <w:pPrChange w:id="303"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04" w:author="JingYa Li" w:date="2019-03-12T10:32:00Z">
        <w:r w:rsidRPr="009F0A63" w:rsidDel="009F0A63">
          <w:rPr>
            <w:noProof/>
            <w:color w:val="000000"/>
            <w:sz w:val="20"/>
            <w:lang w:val="en-CA"/>
          </w:rPr>
          <w:delText>For k equal to numCurrMergeCand, when all of the following conditions are true:</w:delText>
        </w:r>
      </w:del>
    </w:p>
    <w:p w14:paraId="0490D093" w14:textId="07DD8029" w:rsidR="009F0A63" w:rsidRPr="009F0A63" w:rsidDel="009F0A63" w:rsidRDefault="009F0A63">
      <w:pPr>
        <w:rPr>
          <w:del w:id="305" w:author="JingYa Li" w:date="2019-03-12T10:32:00Z"/>
          <w:noProof/>
          <w:color w:val="000000"/>
          <w:sz w:val="20"/>
          <w:lang w:val="en-CA" w:eastAsia="ko-KR"/>
        </w:rPr>
        <w:pPrChange w:id="306"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07" w:author="JingYa Li" w:date="2019-03-12T10:32:00Z">
        <w:r w:rsidRPr="009F0A63" w:rsidDel="009F0A63">
          <w:rPr>
            <w:noProof/>
            <w:color w:val="000000"/>
            <w:sz w:val="20"/>
            <w:lang w:val="en-CA"/>
          </w:rPr>
          <w:delText>numCurrMergeCand is less than 5</w:delText>
        </w:r>
      </w:del>
    </w:p>
    <w:p w14:paraId="429E4735" w14:textId="31D8F0BB" w:rsidR="009F0A63" w:rsidRPr="009F0A63" w:rsidDel="009F0A63" w:rsidRDefault="009F0A63">
      <w:pPr>
        <w:rPr>
          <w:del w:id="308" w:author="JingYa Li" w:date="2019-03-12T10:32:00Z"/>
          <w:noProof/>
          <w:color w:val="000000"/>
          <w:sz w:val="20"/>
          <w:lang w:val="en-CA" w:eastAsia="ko-KR"/>
        </w:rPr>
        <w:pPrChange w:id="309"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10" w:author="JingYa Li" w:date="2019-03-12T10:32:00Z">
        <w:r w:rsidRPr="009F0A63" w:rsidDel="009F0A63">
          <w:rPr>
            <w:noProof/>
            <w:color w:val="000000"/>
            <w:sz w:val="20"/>
            <w:lang w:val="en-CA" w:eastAsia="ko-KR"/>
          </w:rPr>
          <w:delText>availableFlagN is equal to 1 and predFlagL0N + predFlagL1N is equal to 1</w:delText>
        </w:r>
      </w:del>
    </w:p>
    <w:p w14:paraId="4D1E91BF" w14:textId="7D54937F" w:rsidR="009F0A63" w:rsidRPr="009F0A63" w:rsidDel="009F0A63" w:rsidRDefault="009F0A63">
      <w:pPr>
        <w:rPr>
          <w:del w:id="311" w:author="JingYa Li" w:date="2019-03-12T10:32:00Z"/>
          <w:noProof/>
          <w:color w:val="000000"/>
          <w:sz w:val="20"/>
          <w:lang w:val="en-CA" w:eastAsia="ko-KR"/>
        </w:rPr>
        <w:pPrChange w:id="312"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13" w:author="JingYa Li" w:date="2019-03-12T10:32:00Z">
        <w:r w:rsidRPr="009F0A63" w:rsidDel="009F0A63">
          <w:rPr>
            <w:noProof/>
            <w:color w:val="000000"/>
            <w:sz w:val="20"/>
            <w:lang w:val="en-CA" w:eastAsia="ko-KR"/>
          </w:rPr>
          <w:delText>the flags 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are all equal to 1 for m = 0..k − 1 when k &gt; 0</w:delText>
        </w:r>
      </w:del>
    </w:p>
    <w:p w14:paraId="28CA2FE5" w14:textId="583F7C04" w:rsidR="009F0A63" w:rsidRPr="009F0A63" w:rsidDel="009F0A63" w:rsidRDefault="009F0A63">
      <w:pPr>
        <w:rPr>
          <w:del w:id="314" w:author="JingYa Li" w:date="2019-03-12T10:32:00Z"/>
          <w:noProof/>
          <w:color w:val="000000"/>
          <w:sz w:val="20"/>
          <w:lang w:val="en-CA"/>
        </w:rPr>
        <w:pPrChange w:id="315" w:author="JingYa Li" w:date="2019-03-12T10:32:00Z">
          <w:p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20"/>
            <w:contextualSpacing/>
          </w:pPr>
        </w:pPrChange>
      </w:pPr>
      <w:del w:id="316" w:author="JingYa Li" w:date="2019-03-12T10:32:00Z">
        <w:r w:rsidRPr="009F0A63" w:rsidDel="009F0A63">
          <w:rPr>
            <w:noProof/>
            <w:color w:val="000000"/>
            <w:sz w:val="20"/>
            <w:lang w:val="en-CA"/>
          </w:rPr>
          <w:delText>the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is added at the end of mergeCandList, i.e., mergeCandList[ numCurrMergeCand ] is set equal to uniCand</w:delText>
        </w:r>
        <w:r w:rsidRPr="009F0A63" w:rsidDel="009F0A63">
          <w:rPr>
            <w:noProof/>
            <w:color w:val="000000"/>
            <w:sz w:val="20"/>
            <w:vertAlign w:val="subscript"/>
            <w:lang w:val="en-CA"/>
          </w:rPr>
          <w:delText>k</w:delText>
        </w:r>
        <w:r w:rsidRPr="009F0A63" w:rsidDel="009F0A63">
          <w:rPr>
            <w:noProof/>
            <w:color w:val="000000"/>
            <w:sz w:val="20"/>
            <w:lang w:val="en-CA"/>
          </w:rPr>
          <w:delText>, and the reference indices, the prediction list utilization flags, the motion vectors of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and the new value of numCurrMergeCand are derived as follows:</w:delText>
        </w:r>
      </w:del>
    </w:p>
    <w:p w14:paraId="6F9C200E" w14:textId="1B04C71B" w:rsidR="009F0A63" w:rsidRPr="009F0A63" w:rsidDel="009F0A63" w:rsidRDefault="009F0A63">
      <w:pPr>
        <w:rPr>
          <w:del w:id="317" w:author="JingYa Li" w:date="2019-03-12T10:32:00Z"/>
          <w:noProof/>
          <w:color w:val="000000"/>
          <w:sz w:val="20"/>
          <w:lang w:val="en-CA" w:eastAsia="ko-KR"/>
        </w:rPr>
        <w:pPrChange w:id="31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19" w:author="JingYa Li" w:date="2019-03-12T10:32:00Z">
        <w:r w:rsidRPr="009F0A63" w:rsidDel="009F0A63">
          <w:rPr>
            <w:noProof/>
            <w:color w:val="000000"/>
            <w:sz w:val="20"/>
            <w:lang w:val="en-CA" w:eastAsia="ko-KR"/>
          </w:rPr>
          <w:delText>refIdxL0uniCand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refIdxL0N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507</w:delText>
        </w:r>
        <w:r w:rsidRPr="009F0A63" w:rsidDel="009F0A63">
          <w:rPr>
            <w:noProof/>
            <w:sz w:val="20"/>
            <w:lang w:val="en-CA" w:eastAsia="ko-KR"/>
          </w:rPr>
          <w:fldChar w:fldCharType="end"/>
        </w:r>
        <w:r w:rsidRPr="009F0A63" w:rsidDel="009F0A63">
          <w:rPr>
            <w:noProof/>
            <w:sz w:val="20"/>
            <w:lang w:val="en-CA" w:eastAsia="ko-KR"/>
          </w:rPr>
          <w:delText>)</w:delText>
        </w:r>
      </w:del>
    </w:p>
    <w:p w14:paraId="5386BE4F" w14:textId="237FB77D" w:rsidR="009F0A63" w:rsidRPr="009F0A63" w:rsidDel="009F0A63" w:rsidRDefault="009F0A63">
      <w:pPr>
        <w:rPr>
          <w:del w:id="320" w:author="JingYa Li" w:date="2019-03-12T10:32:00Z"/>
          <w:noProof/>
          <w:color w:val="000000"/>
          <w:sz w:val="20"/>
          <w:lang w:val="en-CA" w:eastAsia="ko-KR"/>
        </w:rPr>
        <w:pPrChange w:id="32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22" w:author="JingYa Li" w:date="2019-03-12T10:32:00Z">
        <w:r w:rsidRPr="009F0A63" w:rsidDel="009F0A63">
          <w:rPr>
            <w:noProof/>
            <w:color w:val="000000"/>
            <w:sz w:val="20"/>
            <w:lang w:val="en-CA" w:eastAsia="ko-KR"/>
          </w:rPr>
          <w:delText>refIdxL1uniCand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refIdxL1N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508</w:delText>
        </w:r>
        <w:r w:rsidRPr="009F0A63" w:rsidDel="009F0A63">
          <w:rPr>
            <w:noProof/>
            <w:sz w:val="20"/>
            <w:lang w:val="en-CA" w:eastAsia="ko-KR"/>
          </w:rPr>
          <w:fldChar w:fldCharType="end"/>
        </w:r>
        <w:r w:rsidRPr="009F0A63" w:rsidDel="009F0A63">
          <w:rPr>
            <w:noProof/>
            <w:sz w:val="20"/>
            <w:lang w:val="en-CA" w:eastAsia="ko-KR"/>
          </w:rPr>
          <w:delText>)</w:delText>
        </w:r>
      </w:del>
    </w:p>
    <w:p w14:paraId="733FB4E3" w14:textId="54FBF960" w:rsidR="009F0A63" w:rsidRPr="009F0A63" w:rsidDel="009F0A63" w:rsidRDefault="009F0A63">
      <w:pPr>
        <w:rPr>
          <w:del w:id="323" w:author="JingYa Li" w:date="2019-03-12T10:32:00Z"/>
          <w:noProof/>
          <w:color w:val="000000"/>
          <w:sz w:val="20"/>
          <w:lang w:val="en-CA" w:eastAsia="ko-KR"/>
        </w:rPr>
        <w:pPrChange w:id="32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25" w:author="JingYa Li" w:date="2019-03-12T10:32:00Z">
        <w:r w:rsidRPr="009F0A63" w:rsidDel="009F0A63">
          <w:rPr>
            <w:noProof/>
            <w:color w:val="000000"/>
            <w:sz w:val="20"/>
            <w:lang w:val="en-CA" w:eastAsia="ko-KR"/>
          </w:rPr>
          <w:delText>predFlagL0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predFlagL0N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509</w:delText>
        </w:r>
        <w:r w:rsidRPr="009F0A63" w:rsidDel="009F0A63">
          <w:rPr>
            <w:noProof/>
            <w:sz w:val="20"/>
            <w:lang w:val="en-CA" w:eastAsia="ko-KR"/>
          </w:rPr>
          <w:fldChar w:fldCharType="end"/>
        </w:r>
        <w:r w:rsidRPr="009F0A63" w:rsidDel="009F0A63">
          <w:rPr>
            <w:noProof/>
            <w:sz w:val="20"/>
            <w:lang w:val="en-CA" w:eastAsia="ko-KR"/>
          </w:rPr>
          <w:delText>)</w:delText>
        </w:r>
      </w:del>
    </w:p>
    <w:p w14:paraId="6E0B60A6" w14:textId="13FBA831" w:rsidR="009F0A63" w:rsidRPr="009F0A63" w:rsidDel="009F0A63" w:rsidRDefault="009F0A63">
      <w:pPr>
        <w:rPr>
          <w:del w:id="326" w:author="JingYa Li" w:date="2019-03-12T10:32:00Z"/>
          <w:noProof/>
          <w:color w:val="000000"/>
          <w:sz w:val="20"/>
          <w:lang w:val="en-CA" w:eastAsia="ko-KR"/>
        </w:rPr>
        <w:pPrChange w:id="32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28" w:author="JingYa Li" w:date="2019-03-12T10:32:00Z">
        <w:r w:rsidRPr="009F0A63" w:rsidDel="009F0A63">
          <w:rPr>
            <w:noProof/>
            <w:color w:val="000000"/>
            <w:sz w:val="20"/>
            <w:lang w:val="en-CA" w:eastAsia="ko-KR"/>
          </w:rPr>
          <w:delText>predFlagL1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predFlagL1N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510</w:delText>
        </w:r>
        <w:r w:rsidRPr="009F0A63" w:rsidDel="009F0A63">
          <w:rPr>
            <w:noProof/>
            <w:sz w:val="20"/>
            <w:lang w:val="en-CA" w:eastAsia="ko-KR"/>
          </w:rPr>
          <w:fldChar w:fldCharType="end"/>
        </w:r>
        <w:r w:rsidRPr="009F0A63" w:rsidDel="009F0A63">
          <w:rPr>
            <w:noProof/>
            <w:sz w:val="20"/>
            <w:lang w:val="en-CA" w:eastAsia="ko-KR"/>
          </w:rPr>
          <w:delText>)</w:delText>
        </w:r>
      </w:del>
    </w:p>
    <w:p w14:paraId="4587A7A1" w14:textId="6579E48E" w:rsidR="009F0A63" w:rsidRPr="009F0A63" w:rsidDel="009F0A63" w:rsidRDefault="009F0A63">
      <w:pPr>
        <w:rPr>
          <w:del w:id="329" w:author="JingYa Li" w:date="2019-03-12T10:32:00Z"/>
          <w:noProof/>
          <w:color w:val="000000"/>
          <w:sz w:val="20"/>
          <w:lang w:val="en-CA" w:eastAsia="ko-KR"/>
        </w:rPr>
        <w:pPrChange w:id="33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31" w:author="JingYa Li" w:date="2019-03-12T10:32:00Z">
        <w:r w:rsidRPr="009F0A63" w:rsidDel="009F0A63">
          <w:rPr>
            <w:noProof/>
            <w:color w:val="000000"/>
            <w:sz w:val="20"/>
            <w:lang w:val="en-CA" w:eastAsia="ko-KR"/>
          </w:rPr>
          <w:delText>mvL0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mvL0N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511</w:delText>
        </w:r>
        <w:r w:rsidRPr="009F0A63" w:rsidDel="009F0A63">
          <w:rPr>
            <w:noProof/>
            <w:sz w:val="20"/>
            <w:lang w:val="en-CA" w:eastAsia="ko-KR"/>
          </w:rPr>
          <w:fldChar w:fldCharType="end"/>
        </w:r>
        <w:r w:rsidRPr="009F0A63" w:rsidDel="009F0A63">
          <w:rPr>
            <w:noProof/>
            <w:sz w:val="20"/>
            <w:lang w:val="en-CA" w:eastAsia="ko-KR"/>
          </w:rPr>
          <w:delText>)</w:delText>
        </w:r>
      </w:del>
    </w:p>
    <w:p w14:paraId="0036B7EA" w14:textId="0E19CAE7" w:rsidR="009F0A63" w:rsidRPr="009F0A63" w:rsidDel="009F0A63" w:rsidRDefault="009F0A63">
      <w:pPr>
        <w:rPr>
          <w:del w:id="332" w:author="JingYa Li" w:date="2019-03-12T10:32:00Z"/>
          <w:noProof/>
          <w:color w:val="000000"/>
          <w:sz w:val="20"/>
          <w:lang w:val="en-CA" w:eastAsia="ko-KR"/>
        </w:rPr>
        <w:pPrChange w:id="333"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34" w:author="JingYa Li" w:date="2019-03-12T10:32:00Z">
        <w:r w:rsidRPr="009F0A63" w:rsidDel="009F0A63">
          <w:rPr>
            <w:noProof/>
            <w:color w:val="000000"/>
            <w:sz w:val="20"/>
            <w:lang w:val="en-CA" w:eastAsia="ko-KR"/>
          </w:rPr>
          <w:delText>mvL1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mvL1N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512</w:delText>
        </w:r>
        <w:r w:rsidRPr="009F0A63" w:rsidDel="009F0A63">
          <w:rPr>
            <w:noProof/>
            <w:sz w:val="20"/>
            <w:lang w:val="en-CA" w:eastAsia="ko-KR"/>
          </w:rPr>
          <w:fldChar w:fldCharType="end"/>
        </w:r>
        <w:r w:rsidRPr="009F0A63" w:rsidDel="009F0A63">
          <w:rPr>
            <w:noProof/>
            <w:sz w:val="20"/>
            <w:lang w:val="en-CA" w:eastAsia="ko-KR"/>
          </w:rPr>
          <w:delText>)</w:delText>
        </w:r>
      </w:del>
    </w:p>
    <w:p w14:paraId="4E3A391D" w14:textId="06997233" w:rsidR="009F0A63" w:rsidRPr="009F0A63" w:rsidDel="009F0A63" w:rsidRDefault="009F0A63">
      <w:pPr>
        <w:rPr>
          <w:del w:id="335" w:author="JingYa Li" w:date="2019-03-12T10:32:00Z"/>
          <w:noProof/>
          <w:color w:val="000000"/>
          <w:sz w:val="20"/>
          <w:lang w:val="en-CA" w:eastAsia="ko-KR"/>
        </w:rPr>
        <w:pPrChange w:id="33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37" w:author="JingYa Li" w:date="2019-03-12T10:32:00Z">
        <w:r w:rsidRPr="009F0A63" w:rsidDel="009F0A63">
          <w:rPr>
            <w:noProof/>
            <w:color w:val="000000"/>
            <w:sz w:val="20"/>
            <w:lang w:val="en-CA" w:eastAsia="ko-KR"/>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513</w:delText>
        </w:r>
        <w:r w:rsidRPr="009F0A63" w:rsidDel="009F0A63">
          <w:rPr>
            <w:noProof/>
            <w:sz w:val="20"/>
            <w:lang w:val="en-CA" w:eastAsia="ko-KR"/>
          </w:rPr>
          <w:fldChar w:fldCharType="end"/>
        </w:r>
        <w:r w:rsidRPr="009F0A63" w:rsidDel="009F0A63">
          <w:rPr>
            <w:noProof/>
            <w:sz w:val="20"/>
            <w:lang w:val="en-CA" w:eastAsia="ko-KR"/>
          </w:rPr>
          <w:delText>)</w:delText>
        </w:r>
      </w:del>
    </w:p>
    <w:p w14:paraId="2AADF4B7" w14:textId="51D6ECBA" w:rsidR="009F0A63" w:rsidRPr="009F0A63" w:rsidDel="009F0A63" w:rsidRDefault="009F0A63">
      <w:pPr>
        <w:rPr>
          <w:del w:id="338" w:author="JingYa Li" w:date="2019-03-12T10:32:00Z"/>
          <w:noProof/>
          <w:color w:val="000000"/>
          <w:sz w:val="20"/>
          <w:lang w:val="en-CA" w:eastAsia="ko-KR"/>
        </w:rPr>
        <w:pPrChange w:id="339"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340" w:author="JingYa Li" w:date="2019-03-12T10:32:00Z">
        <w:r w:rsidRPr="009F0A63" w:rsidDel="009F0A63">
          <w:rPr>
            <w:noProof/>
            <w:color w:val="000000"/>
            <w:sz w:val="20"/>
            <w:lang w:val="en-CA" w:eastAsia="ko-KR"/>
          </w:rPr>
          <w:delText>For N being equal to each of</w:delText>
        </w:r>
        <w:r w:rsidRPr="009F0A63" w:rsidDel="009F0A63">
          <w:rPr>
            <w:noProof/>
            <w:color w:val="000000"/>
            <w:sz w:val="20"/>
            <w:lang w:val="en-CA"/>
          </w:rPr>
          <w:delText xml:space="preserve"> A</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0</w:delText>
        </w:r>
        <w:r w:rsidRPr="009F0A63" w:rsidDel="009F0A63">
          <w:rPr>
            <w:noProof/>
            <w:color w:val="000000"/>
            <w:sz w:val="20"/>
            <w:lang w:val="en-CA"/>
          </w:rPr>
          <w:delText>, A</w:delText>
        </w:r>
        <w:r w:rsidRPr="009F0A63" w:rsidDel="009F0A63">
          <w:rPr>
            <w:noProof/>
            <w:color w:val="000000"/>
            <w:sz w:val="20"/>
            <w:vertAlign w:val="subscript"/>
            <w:lang w:val="en-CA"/>
          </w:rPr>
          <w:delText>0</w:delText>
        </w:r>
        <w:r w:rsidRPr="009F0A63" w:rsidDel="009F0A63">
          <w:rPr>
            <w:noProof/>
            <w:color w:val="000000"/>
            <w:sz w:val="20"/>
            <w:lang w:val="en-CA"/>
          </w:rPr>
          <w:delText>, B</w:delText>
        </w:r>
        <w:r w:rsidRPr="009F0A63" w:rsidDel="009F0A63">
          <w:rPr>
            <w:noProof/>
            <w:color w:val="000000"/>
            <w:sz w:val="20"/>
            <w:vertAlign w:val="subscript"/>
            <w:lang w:val="en-CA"/>
          </w:rPr>
          <w:delText>2</w:delText>
        </w:r>
        <w:r w:rsidRPr="009F0A63" w:rsidDel="009F0A63">
          <w:rPr>
            <w:noProof/>
            <w:color w:val="000000"/>
            <w:sz w:val="20"/>
            <w:lang w:val="en-CA"/>
          </w:rPr>
          <w:delText>, ColC</w:delText>
        </w:r>
        <w:r w:rsidRPr="009F0A63" w:rsidDel="009F0A63">
          <w:rPr>
            <w:noProof/>
            <w:color w:val="000000"/>
            <w:sz w:val="20"/>
            <w:vertAlign w:val="subscript"/>
            <w:lang w:val="en-CA"/>
          </w:rPr>
          <w:delText>0</w:delText>
        </w:r>
        <w:r w:rsidRPr="009F0A63" w:rsidDel="009F0A63">
          <w:rPr>
            <w:noProof/>
            <w:color w:val="000000"/>
            <w:sz w:val="20"/>
            <w:lang w:val="en-CA"/>
          </w:rPr>
          <w:delText xml:space="preserve"> and ColC</w:delText>
        </w:r>
        <w:r w:rsidRPr="009F0A63" w:rsidDel="009F0A63">
          <w:rPr>
            <w:noProof/>
            <w:color w:val="000000"/>
            <w:sz w:val="20"/>
            <w:vertAlign w:val="subscript"/>
            <w:lang w:val="en-CA"/>
          </w:rPr>
          <w:delText>1</w:delText>
        </w:r>
        <w:r w:rsidRPr="009F0A63" w:rsidDel="009F0A63">
          <w:rPr>
            <w:noProof/>
            <w:color w:val="000000"/>
            <w:sz w:val="20"/>
            <w:lang w:val="en-CA"/>
          </w:rPr>
          <w:delText xml:space="preserve"> the following applies:</w:delText>
        </w:r>
      </w:del>
    </w:p>
    <w:p w14:paraId="6E91D6E9" w14:textId="02947331" w:rsidR="009F0A63" w:rsidRPr="009F0A63" w:rsidDel="009F0A63" w:rsidRDefault="009F0A63">
      <w:pPr>
        <w:rPr>
          <w:del w:id="341" w:author="JingYa Li" w:date="2019-03-12T10:32:00Z"/>
          <w:noProof/>
          <w:color w:val="000000"/>
          <w:sz w:val="20"/>
          <w:lang w:val="en-CA" w:eastAsia="ko-KR"/>
        </w:rPr>
        <w:pPrChange w:id="342"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43" w:author="JingYa Li" w:date="2019-03-12T10:32:00Z">
        <w:r w:rsidRPr="009F0A63" w:rsidDel="009F0A63">
          <w:rPr>
            <w:noProof/>
            <w:color w:val="000000"/>
            <w:sz w:val="20"/>
            <w:lang w:val="en-CA"/>
          </w:rPr>
          <w:delText xml:space="preserve">When numCurrMergeCand is greater than 0, the flags </w:delText>
        </w:r>
        <w:r w:rsidRPr="009F0A63" w:rsidDel="009F0A63">
          <w:rPr>
            <w:noProof/>
            <w:color w:val="000000"/>
            <w:sz w:val="20"/>
            <w:lang w:val="en-CA" w:eastAsia="ko-KR"/>
          </w:rPr>
          <w:delText>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m = 0..numCurrMergeCand − 1 are derived by invoking the comparison process for uni-prediction luma motion vectors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_Ref528169506 \r \h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8.5.4.5</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with the reference indices refIdxLXN and refIdxLXuniCand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prediction list utilization flags predFlagLXN and predFlagLXuniCand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motion vectors mvLXN and mvLXuniCand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X being 0 or 1, and the prediction list flag predFlag set to 0 as inputs.</w:delText>
        </w:r>
      </w:del>
    </w:p>
    <w:p w14:paraId="6BEE9EF4" w14:textId="57B8DC7E" w:rsidR="009F0A63" w:rsidRPr="009F0A63" w:rsidDel="009F0A63" w:rsidRDefault="009F0A63">
      <w:pPr>
        <w:rPr>
          <w:del w:id="344" w:author="JingYa Li" w:date="2019-03-12T10:32:00Z"/>
          <w:noProof/>
          <w:color w:val="000000"/>
          <w:sz w:val="20"/>
          <w:lang w:val="en-CA" w:eastAsia="ko-KR"/>
        </w:rPr>
        <w:pPrChange w:id="345"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46" w:author="JingYa Li" w:date="2019-03-12T10:32:00Z">
        <w:r w:rsidRPr="009F0A63" w:rsidDel="009F0A63">
          <w:rPr>
            <w:noProof/>
            <w:color w:val="000000"/>
            <w:sz w:val="20"/>
            <w:lang w:val="en-CA"/>
          </w:rPr>
          <w:delText>For k equal to numCurrMergeCand, when all of the following conditions are true:</w:delText>
        </w:r>
      </w:del>
    </w:p>
    <w:p w14:paraId="3C54EFA6" w14:textId="6961E195" w:rsidR="009F0A63" w:rsidRPr="009F0A63" w:rsidDel="009F0A63" w:rsidRDefault="009F0A63">
      <w:pPr>
        <w:rPr>
          <w:del w:id="347" w:author="JingYa Li" w:date="2019-03-12T10:32:00Z"/>
          <w:noProof/>
          <w:color w:val="000000"/>
          <w:sz w:val="20"/>
          <w:lang w:val="en-CA"/>
        </w:rPr>
        <w:pPrChange w:id="348"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49" w:author="JingYa Li" w:date="2019-03-12T10:32:00Z">
        <w:r w:rsidRPr="009F0A63" w:rsidDel="009F0A63">
          <w:rPr>
            <w:noProof/>
            <w:color w:val="000000"/>
            <w:sz w:val="20"/>
            <w:lang w:val="en-CA"/>
          </w:rPr>
          <w:delText>numCurrMergeCand is less than 5</w:delText>
        </w:r>
      </w:del>
    </w:p>
    <w:p w14:paraId="217A9AA2" w14:textId="30FF1BD1" w:rsidR="009F0A63" w:rsidRPr="009F0A63" w:rsidDel="009F0A63" w:rsidRDefault="009F0A63">
      <w:pPr>
        <w:rPr>
          <w:del w:id="350" w:author="JingYa Li" w:date="2019-03-12T10:32:00Z"/>
          <w:noProof/>
          <w:color w:val="000000"/>
          <w:sz w:val="20"/>
          <w:lang w:val="en-CA"/>
        </w:rPr>
        <w:pPrChange w:id="351"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52" w:author="JingYa Li" w:date="2019-03-12T10:32:00Z">
        <w:r w:rsidRPr="009F0A63" w:rsidDel="009F0A63">
          <w:rPr>
            <w:noProof/>
            <w:color w:val="000000"/>
            <w:sz w:val="20"/>
            <w:lang w:val="en-CA"/>
          </w:rPr>
          <w:delText>availableFlagN is equal to 1 and predFlagL0N + predFlagL1N is equal to 2</w:delText>
        </w:r>
      </w:del>
    </w:p>
    <w:p w14:paraId="778AFED5" w14:textId="004C283C" w:rsidR="009F0A63" w:rsidRPr="009F0A63" w:rsidDel="009F0A63" w:rsidRDefault="009F0A63">
      <w:pPr>
        <w:rPr>
          <w:del w:id="353" w:author="JingYa Li" w:date="2019-03-12T10:32:00Z"/>
          <w:noProof/>
          <w:color w:val="000000"/>
          <w:sz w:val="20"/>
          <w:lang w:val="en-CA"/>
        </w:rPr>
        <w:pPrChange w:id="354"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55" w:author="JingYa Li" w:date="2019-03-12T10:32:00Z">
        <w:r w:rsidRPr="009F0A63" w:rsidDel="009F0A63">
          <w:rPr>
            <w:noProof/>
            <w:color w:val="000000"/>
            <w:sz w:val="20"/>
            <w:lang w:val="en-CA"/>
          </w:rPr>
          <w:delText>the flags uniqueFlag</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are all equal to 1 for m = 0..k − 1 when k &gt; 0</w:delText>
        </w:r>
      </w:del>
    </w:p>
    <w:p w14:paraId="2A5F243F" w14:textId="006B27C7" w:rsidR="009F0A63" w:rsidRPr="009F0A63" w:rsidDel="009F0A63" w:rsidRDefault="009F0A63">
      <w:pPr>
        <w:rPr>
          <w:del w:id="356" w:author="JingYa Li" w:date="2019-03-12T10:32:00Z"/>
          <w:noProof/>
          <w:color w:val="000000"/>
          <w:sz w:val="20"/>
          <w:lang w:val="en-CA"/>
        </w:rPr>
        <w:pPrChange w:id="357" w:author="JingYa Li" w:date="2019-03-12T10:32:00Z">
          <w:p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20"/>
            <w:contextualSpacing/>
          </w:pPr>
        </w:pPrChange>
      </w:pPr>
      <w:del w:id="358" w:author="JingYa Li" w:date="2019-03-12T10:32:00Z">
        <w:r w:rsidRPr="009F0A63" w:rsidDel="009F0A63">
          <w:rPr>
            <w:noProof/>
            <w:color w:val="000000"/>
            <w:sz w:val="20"/>
            <w:lang w:val="en-CA"/>
          </w:rPr>
          <w:delText>the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is added at the end of mergeCandList, i.e., mergeCandList[ numCurrMergeCand ] is set equal to uniCand</w:delText>
        </w:r>
        <w:r w:rsidRPr="009F0A63" w:rsidDel="009F0A63">
          <w:rPr>
            <w:noProof/>
            <w:color w:val="000000"/>
            <w:sz w:val="20"/>
            <w:vertAlign w:val="subscript"/>
            <w:lang w:val="en-CA"/>
          </w:rPr>
          <w:delText>k</w:delText>
        </w:r>
        <w:r w:rsidRPr="009F0A63" w:rsidDel="009F0A63">
          <w:rPr>
            <w:noProof/>
            <w:color w:val="000000"/>
            <w:sz w:val="20"/>
            <w:lang w:val="en-CA"/>
          </w:rPr>
          <w:delText>, and the reference indices, the prediction list utilization flags, the motion vectors of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and the new value of numCurrMergeCand are derived as follows:</w:delText>
        </w:r>
      </w:del>
    </w:p>
    <w:p w14:paraId="1EFE49E6" w14:textId="6D157D3F" w:rsidR="009F0A63" w:rsidRPr="009F0A63" w:rsidDel="009F0A63" w:rsidRDefault="009F0A63">
      <w:pPr>
        <w:rPr>
          <w:del w:id="359" w:author="JingYa Li" w:date="2019-03-12T10:32:00Z"/>
          <w:noProof/>
          <w:color w:val="000000"/>
          <w:sz w:val="20"/>
          <w:lang w:val="en-CA" w:eastAsia="ko-KR"/>
        </w:rPr>
        <w:pPrChange w:id="36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61" w:author="JingYa Li" w:date="2019-03-12T10:32:00Z">
        <w:r w:rsidRPr="009F0A63" w:rsidDel="009F0A63">
          <w:rPr>
            <w:noProof/>
            <w:color w:val="000000"/>
            <w:sz w:val="20"/>
            <w:lang w:val="en-CA" w:eastAsia="ko-KR"/>
          </w:rPr>
          <w:delText>refIdxL0uniCand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refIdxL0N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514</w:delText>
        </w:r>
        <w:r w:rsidRPr="009F0A63" w:rsidDel="009F0A63">
          <w:rPr>
            <w:noProof/>
            <w:sz w:val="20"/>
            <w:lang w:val="en-CA" w:eastAsia="ko-KR"/>
          </w:rPr>
          <w:fldChar w:fldCharType="end"/>
        </w:r>
        <w:r w:rsidRPr="009F0A63" w:rsidDel="009F0A63">
          <w:rPr>
            <w:noProof/>
            <w:sz w:val="20"/>
            <w:lang w:val="en-CA" w:eastAsia="ko-KR"/>
          </w:rPr>
          <w:delText>)</w:delText>
        </w:r>
      </w:del>
    </w:p>
    <w:p w14:paraId="1C65BB32" w14:textId="17869094" w:rsidR="009F0A63" w:rsidRPr="009F0A63" w:rsidDel="009F0A63" w:rsidRDefault="009F0A63">
      <w:pPr>
        <w:rPr>
          <w:del w:id="362" w:author="JingYa Li" w:date="2019-03-12T10:32:00Z"/>
          <w:noProof/>
          <w:color w:val="000000"/>
          <w:sz w:val="20"/>
          <w:lang w:val="en-CA" w:eastAsia="ko-KR"/>
        </w:rPr>
        <w:pPrChange w:id="363"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64" w:author="JingYa Li" w:date="2019-03-12T10:32:00Z">
        <w:r w:rsidRPr="009F0A63" w:rsidDel="009F0A63">
          <w:rPr>
            <w:noProof/>
            <w:color w:val="000000"/>
            <w:sz w:val="20"/>
            <w:lang w:val="en-CA" w:eastAsia="ko-KR"/>
          </w:rPr>
          <w:delText>refIdxL1uniCand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515</w:delText>
        </w:r>
        <w:r w:rsidRPr="009F0A63" w:rsidDel="009F0A63">
          <w:rPr>
            <w:noProof/>
            <w:sz w:val="20"/>
            <w:lang w:val="en-CA" w:eastAsia="ko-KR"/>
          </w:rPr>
          <w:fldChar w:fldCharType="end"/>
        </w:r>
        <w:r w:rsidRPr="009F0A63" w:rsidDel="009F0A63">
          <w:rPr>
            <w:noProof/>
            <w:sz w:val="20"/>
            <w:lang w:val="en-CA" w:eastAsia="ko-KR"/>
          </w:rPr>
          <w:delText>)</w:delText>
        </w:r>
      </w:del>
    </w:p>
    <w:p w14:paraId="05CB4150" w14:textId="7C13E22E" w:rsidR="009F0A63" w:rsidRPr="009F0A63" w:rsidDel="009F0A63" w:rsidRDefault="009F0A63">
      <w:pPr>
        <w:rPr>
          <w:del w:id="365" w:author="JingYa Li" w:date="2019-03-12T10:32:00Z"/>
          <w:noProof/>
          <w:color w:val="000000"/>
          <w:sz w:val="20"/>
          <w:lang w:val="en-CA" w:eastAsia="ko-KR"/>
        </w:rPr>
        <w:pPrChange w:id="36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67" w:author="JingYa Li" w:date="2019-03-12T10:32:00Z">
        <w:r w:rsidRPr="009F0A63" w:rsidDel="009F0A63">
          <w:rPr>
            <w:noProof/>
            <w:color w:val="000000"/>
            <w:sz w:val="20"/>
            <w:lang w:val="en-CA" w:eastAsia="ko-KR"/>
          </w:rPr>
          <w:delText>predFlagL0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predFlagL0N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516</w:delText>
        </w:r>
        <w:r w:rsidRPr="009F0A63" w:rsidDel="009F0A63">
          <w:rPr>
            <w:noProof/>
            <w:sz w:val="20"/>
            <w:lang w:val="en-CA" w:eastAsia="ko-KR"/>
          </w:rPr>
          <w:fldChar w:fldCharType="end"/>
        </w:r>
        <w:r w:rsidRPr="009F0A63" w:rsidDel="009F0A63">
          <w:rPr>
            <w:noProof/>
            <w:sz w:val="20"/>
            <w:lang w:val="en-CA" w:eastAsia="ko-KR"/>
          </w:rPr>
          <w:delText>)</w:delText>
        </w:r>
      </w:del>
    </w:p>
    <w:p w14:paraId="61954CDD" w14:textId="20935CD9" w:rsidR="009F0A63" w:rsidRPr="009F0A63" w:rsidDel="009F0A63" w:rsidRDefault="009F0A63">
      <w:pPr>
        <w:rPr>
          <w:del w:id="368" w:author="JingYa Li" w:date="2019-03-12T10:32:00Z"/>
          <w:noProof/>
          <w:color w:val="000000"/>
          <w:sz w:val="20"/>
          <w:lang w:val="en-CA" w:eastAsia="ko-KR"/>
        </w:rPr>
        <w:pPrChange w:id="36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70" w:author="JingYa Li" w:date="2019-03-12T10:32:00Z">
        <w:r w:rsidRPr="009F0A63" w:rsidDel="009F0A63">
          <w:rPr>
            <w:noProof/>
            <w:color w:val="000000"/>
            <w:sz w:val="20"/>
            <w:lang w:val="en-CA" w:eastAsia="ko-KR"/>
          </w:rPr>
          <w:delText>predFlagL1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517</w:delText>
        </w:r>
        <w:r w:rsidRPr="009F0A63" w:rsidDel="009F0A63">
          <w:rPr>
            <w:noProof/>
            <w:sz w:val="20"/>
            <w:lang w:val="en-CA" w:eastAsia="ko-KR"/>
          </w:rPr>
          <w:fldChar w:fldCharType="end"/>
        </w:r>
        <w:r w:rsidRPr="009F0A63" w:rsidDel="009F0A63">
          <w:rPr>
            <w:noProof/>
            <w:sz w:val="20"/>
            <w:lang w:val="en-CA" w:eastAsia="ko-KR"/>
          </w:rPr>
          <w:delText>)</w:delText>
        </w:r>
      </w:del>
    </w:p>
    <w:p w14:paraId="37B299F8" w14:textId="548DC53C" w:rsidR="009F0A63" w:rsidRPr="009F0A63" w:rsidDel="009F0A63" w:rsidRDefault="009F0A63">
      <w:pPr>
        <w:rPr>
          <w:del w:id="371" w:author="JingYa Li" w:date="2019-03-12T10:32:00Z"/>
          <w:noProof/>
          <w:color w:val="000000"/>
          <w:sz w:val="20"/>
          <w:lang w:val="en-CA" w:eastAsia="ko-KR"/>
        </w:rPr>
        <w:pPrChange w:id="37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73" w:author="JingYa Li" w:date="2019-03-12T10:32:00Z">
        <w:r w:rsidRPr="009F0A63" w:rsidDel="009F0A63">
          <w:rPr>
            <w:noProof/>
            <w:color w:val="000000"/>
            <w:sz w:val="20"/>
            <w:lang w:val="en-CA" w:eastAsia="ko-KR"/>
          </w:rPr>
          <w:delText>mvL0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mvL0N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518</w:delText>
        </w:r>
        <w:r w:rsidRPr="009F0A63" w:rsidDel="009F0A63">
          <w:rPr>
            <w:noProof/>
            <w:sz w:val="20"/>
            <w:lang w:val="en-CA" w:eastAsia="ko-KR"/>
          </w:rPr>
          <w:fldChar w:fldCharType="end"/>
        </w:r>
        <w:r w:rsidRPr="009F0A63" w:rsidDel="009F0A63">
          <w:rPr>
            <w:noProof/>
            <w:sz w:val="20"/>
            <w:lang w:val="en-CA" w:eastAsia="ko-KR"/>
          </w:rPr>
          <w:delText>)</w:delText>
        </w:r>
      </w:del>
    </w:p>
    <w:p w14:paraId="59C99735" w14:textId="44406F7B" w:rsidR="009F0A63" w:rsidRPr="009F0A63" w:rsidDel="009F0A63" w:rsidRDefault="009F0A63">
      <w:pPr>
        <w:rPr>
          <w:del w:id="374" w:author="JingYa Li" w:date="2019-03-12T10:32:00Z"/>
          <w:noProof/>
          <w:color w:val="000000"/>
          <w:sz w:val="20"/>
          <w:lang w:val="en-CA" w:eastAsia="ko-KR"/>
        </w:rPr>
        <w:pPrChange w:id="37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76" w:author="JingYa Li" w:date="2019-03-12T10:32:00Z">
        <w:r w:rsidRPr="009F0A63" w:rsidDel="009F0A63">
          <w:rPr>
            <w:noProof/>
            <w:color w:val="000000"/>
            <w:sz w:val="20"/>
            <w:lang w:val="en-CA" w:eastAsia="ko-KR"/>
          </w:rPr>
          <w:delText>mvL1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zeroMv</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519</w:delText>
        </w:r>
        <w:r w:rsidRPr="009F0A63" w:rsidDel="009F0A63">
          <w:rPr>
            <w:noProof/>
            <w:sz w:val="20"/>
            <w:lang w:val="en-CA" w:eastAsia="ko-KR"/>
          </w:rPr>
          <w:fldChar w:fldCharType="end"/>
        </w:r>
        <w:r w:rsidRPr="009F0A63" w:rsidDel="009F0A63">
          <w:rPr>
            <w:noProof/>
            <w:sz w:val="20"/>
            <w:lang w:val="en-CA" w:eastAsia="ko-KR"/>
          </w:rPr>
          <w:delText>)</w:delText>
        </w:r>
      </w:del>
    </w:p>
    <w:p w14:paraId="25BABD79" w14:textId="343D8977" w:rsidR="009F0A63" w:rsidRPr="009F0A63" w:rsidDel="009F0A63" w:rsidRDefault="009F0A63">
      <w:pPr>
        <w:rPr>
          <w:del w:id="377" w:author="JingYa Li" w:date="2019-03-12T10:32:00Z"/>
          <w:noProof/>
          <w:color w:val="000000"/>
          <w:sz w:val="20"/>
          <w:lang w:val="en-CA" w:eastAsia="ko-KR"/>
        </w:rPr>
        <w:pPrChange w:id="37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79" w:author="JingYa Li" w:date="2019-03-12T10:32:00Z">
        <w:r w:rsidRPr="009F0A63" w:rsidDel="009F0A63">
          <w:rPr>
            <w:noProof/>
            <w:color w:val="000000"/>
            <w:sz w:val="20"/>
            <w:lang w:val="en-CA" w:eastAsia="ko-KR"/>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520</w:delText>
        </w:r>
        <w:r w:rsidRPr="009F0A63" w:rsidDel="009F0A63">
          <w:rPr>
            <w:noProof/>
            <w:sz w:val="20"/>
            <w:lang w:val="en-CA" w:eastAsia="ko-KR"/>
          </w:rPr>
          <w:fldChar w:fldCharType="end"/>
        </w:r>
        <w:r w:rsidRPr="009F0A63" w:rsidDel="009F0A63">
          <w:rPr>
            <w:noProof/>
            <w:sz w:val="20"/>
            <w:lang w:val="en-CA" w:eastAsia="ko-KR"/>
          </w:rPr>
          <w:delText>)</w:delText>
        </w:r>
      </w:del>
    </w:p>
    <w:p w14:paraId="0803900B" w14:textId="4E254EC0" w:rsidR="009F0A63" w:rsidRPr="009F0A63" w:rsidDel="009F0A63" w:rsidRDefault="009F0A63">
      <w:pPr>
        <w:rPr>
          <w:del w:id="380" w:author="JingYa Li" w:date="2019-03-12T10:32:00Z"/>
          <w:noProof/>
          <w:color w:val="000000"/>
          <w:sz w:val="20"/>
          <w:lang w:val="en-CA" w:eastAsia="ko-KR"/>
        </w:rPr>
        <w:pPrChange w:id="381"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382" w:author="JingYa Li" w:date="2019-03-12T10:32:00Z">
        <w:r w:rsidRPr="009F0A63" w:rsidDel="009F0A63">
          <w:rPr>
            <w:noProof/>
            <w:color w:val="000000"/>
            <w:sz w:val="20"/>
            <w:lang w:val="en-CA" w:eastAsia="ko-KR"/>
          </w:rPr>
          <w:delText>For N being equal to each of</w:delText>
        </w:r>
        <w:r w:rsidRPr="009F0A63" w:rsidDel="009F0A63">
          <w:rPr>
            <w:noProof/>
            <w:color w:val="000000"/>
            <w:sz w:val="20"/>
            <w:lang w:val="en-CA"/>
          </w:rPr>
          <w:delText xml:space="preserve"> A</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0</w:delText>
        </w:r>
        <w:r w:rsidRPr="009F0A63" w:rsidDel="009F0A63">
          <w:rPr>
            <w:noProof/>
            <w:color w:val="000000"/>
            <w:sz w:val="20"/>
            <w:lang w:val="en-CA"/>
          </w:rPr>
          <w:delText>, A</w:delText>
        </w:r>
        <w:r w:rsidRPr="009F0A63" w:rsidDel="009F0A63">
          <w:rPr>
            <w:noProof/>
            <w:color w:val="000000"/>
            <w:sz w:val="20"/>
            <w:vertAlign w:val="subscript"/>
            <w:lang w:val="en-CA"/>
          </w:rPr>
          <w:delText>0</w:delText>
        </w:r>
        <w:r w:rsidRPr="009F0A63" w:rsidDel="009F0A63">
          <w:rPr>
            <w:noProof/>
            <w:color w:val="000000"/>
            <w:sz w:val="20"/>
            <w:lang w:val="en-CA"/>
          </w:rPr>
          <w:delText>, B</w:delText>
        </w:r>
        <w:r w:rsidRPr="009F0A63" w:rsidDel="009F0A63">
          <w:rPr>
            <w:noProof/>
            <w:color w:val="000000"/>
            <w:sz w:val="20"/>
            <w:vertAlign w:val="subscript"/>
            <w:lang w:val="en-CA"/>
          </w:rPr>
          <w:delText>2</w:delText>
        </w:r>
        <w:r w:rsidRPr="009F0A63" w:rsidDel="009F0A63">
          <w:rPr>
            <w:noProof/>
            <w:color w:val="000000"/>
            <w:sz w:val="20"/>
            <w:lang w:val="en-CA"/>
          </w:rPr>
          <w:delText>, ColC</w:delText>
        </w:r>
        <w:r w:rsidRPr="009F0A63" w:rsidDel="009F0A63">
          <w:rPr>
            <w:noProof/>
            <w:color w:val="000000"/>
            <w:sz w:val="20"/>
            <w:vertAlign w:val="subscript"/>
            <w:lang w:val="en-CA"/>
          </w:rPr>
          <w:delText>0</w:delText>
        </w:r>
        <w:r w:rsidRPr="009F0A63" w:rsidDel="009F0A63">
          <w:rPr>
            <w:noProof/>
            <w:color w:val="000000"/>
            <w:sz w:val="20"/>
            <w:lang w:val="en-CA"/>
          </w:rPr>
          <w:delText xml:space="preserve"> and ColC</w:delText>
        </w:r>
        <w:r w:rsidRPr="009F0A63" w:rsidDel="009F0A63">
          <w:rPr>
            <w:noProof/>
            <w:color w:val="000000"/>
            <w:sz w:val="20"/>
            <w:vertAlign w:val="subscript"/>
            <w:lang w:val="en-CA"/>
          </w:rPr>
          <w:delText>1</w:delText>
        </w:r>
        <w:r w:rsidRPr="009F0A63" w:rsidDel="009F0A63">
          <w:rPr>
            <w:noProof/>
            <w:color w:val="000000"/>
            <w:sz w:val="20"/>
            <w:lang w:val="en-CA"/>
          </w:rPr>
          <w:delText xml:space="preserve"> the following applies:</w:delText>
        </w:r>
      </w:del>
    </w:p>
    <w:p w14:paraId="0BB9BB9C" w14:textId="7BBB6B23" w:rsidR="009F0A63" w:rsidRPr="009F0A63" w:rsidDel="009F0A63" w:rsidRDefault="009F0A63">
      <w:pPr>
        <w:rPr>
          <w:del w:id="383" w:author="JingYa Li" w:date="2019-03-12T10:32:00Z"/>
          <w:noProof/>
          <w:color w:val="000000"/>
          <w:sz w:val="20"/>
          <w:lang w:val="en-CA" w:eastAsia="ko-KR"/>
        </w:rPr>
        <w:pPrChange w:id="384"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85" w:author="JingYa Li" w:date="2019-03-12T10:32:00Z">
        <w:r w:rsidRPr="009F0A63" w:rsidDel="009F0A63">
          <w:rPr>
            <w:noProof/>
            <w:color w:val="000000"/>
            <w:sz w:val="20"/>
            <w:lang w:val="en-CA"/>
          </w:rPr>
          <w:delText xml:space="preserve">When numCurrMergeCand is greater than 0, the flags </w:delText>
        </w:r>
        <w:r w:rsidRPr="009F0A63" w:rsidDel="009F0A63">
          <w:rPr>
            <w:noProof/>
            <w:color w:val="000000"/>
            <w:sz w:val="20"/>
            <w:lang w:val="en-CA" w:eastAsia="ko-KR"/>
          </w:rPr>
          <w:delText>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m = 0 .. numCurrMergeCand − 1 are derived by invoking the comparison process for uni-prediction luma motion vectors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_Ref528169506 \r \h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8.5.4.5</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with the reference indices refIdxLXN and refIdxLXuniCand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prediction list utilization flags predFlagLXN and predFlagLXuniCand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motion vectors mvLXN and mvLXuniCand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X being 0 or 1, and the prediction list flag predFlag set to 1 as inputs.</w:delText>
        </w:r>
      </w:del>
    </w:p>
    <w:p w14:paraId="6F5EF954" w14:textId="00894258" w:rsidR="009F0A63" w:rsidRPr="009F0A63" w:rsidDel="009F0A63" w:rsidRDefault="009F0A63">
      <w:pPr>
        <w:rPr>
          <w:del w:id="386" w:author="JingYa Li" w:date="2019-03-12T10:32:00Z"/>
          <w:noProof/>
          <w:color w:val="000000"/>
          <w:sz w:val="20"/>
          <w:lang w:val="en-CA" w:eastAsia="ko-KR"/>
        </w:rPr>
        <w:pPrChange w:id="387"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88" w:author="JingYa Li" w:date="2019-03-12T10:32:00Z">
        <w:r w:rsidRPr="009F0A63" w:rsidDel="009F0A63">
          <w:rPr>
            <w:noProof/>
            <w:color w:val="000000"/>
            <w:sz w:val="20"/>
            <w:lang w:val="en-CA"/>
          </w:rPr>
          <w:delText>For k equal to numCurrMergeCand, when all of the following conditions are true:</w:delText>
        </w:r>
      </w:del>
    </w:p>
    <w:p w14:paraId="29900B6B" w14:textId="01734747" w:rsidR="009F0A63" w:rsidRPr="009F0A63" w:rsidDel="009F0A63" w:rsidRDefault="009F0A63">
      <w:pPr>
        <w:rPr>
          <w:del w:id="389" w:author="JingYa Li" w:date="2019-03-12T10:32:00Z"/>
          <w:noProof/>
          <w:color w:val="000000"/>
          <w:sz w:val="20"/>
          <w:lang w:val="en-CA"/>
        </w:rPr>
        <w:pPrChange w:id="390"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91" w:author="JingYa Li" w:date="2019-03-12T10:32:00Z">
        <w:r w:rsidRPr="009F0A63" w:rsidDel="009F0A63">
          <w:rPr>
            <w:noProof/>
            <w:color w:val="000000"/>
            <w:sz w:val="20"/>
            <w:lang w:val="en-CA"/>
          </w:rPr>
          <w:lastRenderedPageBreak/>
          <w:delText>numCurrMergeCand is less than 5</w:delText>
        </w:r>
      </w:del>
    </w:p>
    <w:p w14:paraId="1612E41C" w14:textId="5D7D24EE" w:rsidR="009F0A63" w:rsidRPr="009F0A63" w:rsidDel="009F0A63" w:rsidRDefault="009F0A63">
      <w:pPr>
        <w:rPr>
          <w:del w:id="392" w:author="JingYa Li" w:date="2019-03-12T10:32:00Z"/>
          <w:noProof/>
          <w:color w:val="000000"/>
          <w:sz w:val="20"/>
          <w:lang w:val="en-CA"/>
        </w:rPr>
        <w:pPrChange w:id="393"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94" w:author="JingYa Li" w:date="2019-03-12T10:32:00Z">
        <w:r w:rsidRPr="009F0A63" w:rsidDel="009F0A63">
          <w:rPr>
            <w:noProof/>
            <w:color w:val="000000"/>
            <w:sz w:val="20"/>
            <w:lang w:val="en-CA"/>
          </w:rPr>
          <w:delText>availableFlagN</w:delText>
        </w:r>
        <w:r w:rsidRPr="009F0A63" w:rsidDel="009F0A63">
          <w:rPr>
            <w:noProof/>
            <w:color w:val="000000"/>
            <w:sz w:val="20"/>
            <w:lang w:val="en-CA" w:eastAsia="ko-KR"/>
          </w:rPr>
          <w:delText xml:space="preserve"> is equal to 1 and predFlagL0N + predFlagL1N is equal to 2</w:delText>
        </w:r>
      </w:del>
    </w:p>
    <w:p w14:paraId="6DC5D0A6" w14:textId="38F5EB8A" w:rsidR="009F0A63" w:rsidRPr="009F0A63" w:rsidDel="009F0A63" w:rsidRDefault="009F0A63">
      <w:pPr>
        <w:rPr>
          <w:del w:id="395" w:author="JingYa Li" w:date="2019-03-12T10:32:00Z"/>
          <w:noProof/>
          <w:color w:val="000000"/>
          <w:sz w:val="20"/>
          <w:lang w:val="en-CA"/>
        </w:rPr>
        <w:pPrChange w:id="396"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97" w:author="JingYa Li" w:date="2019-03-12T10:32:00Z">
        <w:r w:rsidRPr="009F0A63" w:rsidDel="009F0A63">
          <w:rPr>
            <w:noProof/>
            <w:color w:val="000000"/>
            <w:sz w:val="20"/>
            <w:lang w:val="en-CA" w:eastAsia="ko-KR"/>
          </w:rPr>
          <w:delText xml:space="preserve">the </w:delText>
        </w:r>
        <w:r w:rsidRPr="009F0A63" w:rsidDel="009F0A63">
          <w:rPr>
            <w:noProof/>
            <w:color w:val="000000"/>
            <w:sz w:val="20"/>
            <w:lang w:val="en-CA"/>
          </w:rPr>
          <w:delText>flags</w:delText>
        </w:r>
        <w:r w:rsidRPr="009F0A63" w:rsidDel="009F0A63">
          <w:rPr>
            <w:noProof/>
            <w:color w:val="000000"/>
            <w:sz w:val="20"/>
            <w:lang w:val="en-CA" w:eastAsia="ko-KR"/>
          </w:rPr>
          <w:delText xml:space="preserve"> 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are all equal to 1 for m = 0 .. k − 1 when k &gt; 0</w:delText>
        </w:r>
      </w:del>
    </w:p>
    <w:p w14:paraId="58E25F46" w14:textId="167D3712" w:rsidR="009F0A63" w:rsidRPr="009F0A63" w:rsidDel="009F0A63" w:rsidRDefault="009F0A63">
      <w:pPr>
        <w:rPr>
          <w:del w:id="398" w:author="JingYa Li" w:date="2019-03-12T10:32:00Z"/>
          <w:noProof/>
          <w:color w:val="000000"/>
          <w:sz w:val="20"/>
          <w:lang w:val="en-CA"/>
        </w:rPr>
        <w:pPrChange w:id="399" w:author="JingYa Li" w:date="2019-03-12T10:32:00Z">
          <w:p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20"/>
            <w:contextualSpacing/>
          </w:pPr>
        </w:pPrChange>
      </w:pPr>
      <w:del w:id="400" w:author="JingYa Li" w:date="2019-03-12T10:32:00Z">
        <w:r w:rsidRPr="009F0A63" w:rsidDel="009F0A63">
          <w:rPr>
            <w:noProof/>
            <w:color w:val="000000"/>
            <w:sz w:val="20"/>
            <w:lang w:val="en-CA"/>
          </w:rPr>
          <w:delText>the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with k equal to numCurrMergeCand is added at the end of mergeCandList, i.e., mergeCandList[ numCurrMergeCand ] is set equal to uniCand</w:delText>
        </w:r>
        <w:r w:rsidRPr="009F0A63" w:rsidDel="009F0A63">
          <w:rPr>
            <w:noProof/>
            <w:color w:val="000000"/>
            <w:sz w:val="20"/>
            <w:vertAlign w:val="subscript"/>
            <w:lang w:val="en-CA"/>
          </w:rPr>
          <w:delText>k</w:delText>
        </w:r>
        <w:r w:rsidRPr="009F0A63" w:rsidDel="009F0A63">
          <w:rPr>
            <w:noProof/>
            <w:color w:val="000000"/>
            <w:sz w:val="20"/>
            <w:lang w:val="en-CA"/>
          </w:rPr>
          <w:delText>, and the reference indices, the prediction list utilization flags, the motion vectors of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and the new value of numCurrMergeCand are derived as follows:</w:delText>
        </w:r>
      </w:del>
    </w:p>
    <w:p w14:paraId="7F6DDAB7" w14:textId="1397A2F7" w:rsidR="009F0A63" w:rsidRPr="009F0A63" w:rsidDel="009F0A63" w:rsidRDefault="009F0A63">
      <w:pPr>
        <w:rPr>
          <w:del w:id="401" w:author="JingYa Li" w:date="2019-03-12T10:32:00Z"/>
          <w:noProof/>
          <w:color w:val="000000"/>
          <w:sz w:val="20"/>
          <w:lang w:val="en-CA" w:eastAsia="ko-KR"/>
        </w:rPr>
        <w:pPrChange w:id="40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03" w:author="JingYa Li" w:date="2019-03-12T10:32:00Z">
        <w:r w:rsidRPr="009F0A63" w:rsidDel="009F0A63">
          <w:rPr>
            <w:noProof/>
            <w:color w:val="000000"/>
            <w:sz w:val="20"/>
            <w:lang w:val="en-CA" w:eastAsia="ko-KR"/>
          </w:rPr>
          <w:delText>refIdxL0uniCand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521</w:delText>
        </w:r>
        <w:r w:rsidRPr="009F0A63" w:rsidDel="009F0A63">
          <w:rPr>
            <w:noProof/>
            <w:sz w:val="20"/>
            <w:lang w:val="en-CA" w:eastAsia="ko-KR"/>
          </w:rPr>
          <w:fldChar w:fldCharType="end"/>
        </w:r>
        <w:r w:rsidRPr="009F0A63" w:rsidDel="009F0A63">
          <w:rPr>
            <w:noProof/>
            <w:sz w:val="20"/>
            <w:lang w:val="en-CA" w:eastAsia="ko-KR"/>
          </w:rPr>
          <w:delText>)</w:delText>
        </w:r>
      </w:del>
    </w:p>
    <w:p w14:paraId="346C99F7" w14:textId="4FCCCE8A" w:rsidR="009F0A63" w:rsidRPr="009F0A63" w:rsidDel="009F0A63" w:rsidRDefault="009F0A63">
      <w:pPr>
        <w:rPr>
          <w:del w:id="404" w:author="JingYa Li" w:date="2019-03-12T10:32:00Z"/>
          <w:noProof/>
          <w:color w:val="000000"/>
          <w:sz w:val="20"/>
          <w:lang w:val="en-CA" w:eastAsia="ko-KR"/>
        </w:rPr>
        <w:pPrChange w:id="40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06" w:author="JingYa Li" w:date="2019-03-12T10:32:00Z">
        <w:r w:rsidRPr="009F0A63" w:rsidDel="009F0A63">
          <w:rPr>
            <w:noProof/>
            <w:color w:val="000000"/>
            <w:sz w:val="20"/>
            <w:lang w:val="en-CA" w:eastAsia="ko-KR"/>
          </w:rPr>
          <w:delText>refIdxL1uniCand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refIdxL1N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522</w:delText>
        </w:r>
        <w:r w:rsidRPr="009F0A63" w:rsidDel="009F0A63">
          <w:rPr>
            <w:noProof/>
            <w:sz w:val="20"/>
            <w:lang w:val="en-CA" w:eastAsia="ko-KR"/>
          </w:rPr>
          <w:fldChar w:fldCharType="end"/>
        </w:r>
        <w:r w:rsidRPr="009F0A63" w:rsidDel="009F0A63">
          <w:rPr>
            <w:noProof/>
            <w:sz w:val="20"/>
            <w:lang w:val="en-CA" w:eastAsia="ko-KR"/>
          </w:rPr>
          <w:delText>)</w:delText>
        </w:r>
      </w:del>
    </w:p>
    <w:p w14:paraId="455B5965" w14:textId="302BE147" w:rsidR="009F0A63" w:rsidRPr="009F0A63" w:rsidDel="009F0A63" w:rsidRDefault="009F0A63">
      <w:pPr>
        <w:rPr>
          <w:del w:id="407" w:author="JingYa Li" w:date="2019-03-12T10:32:00Z"/>
          <w:noProof/>
          <w:color w:val="000000"/>
          <w:sz w:val="20"/>
          <w:lang w:val="en-CA" w:eastAsia="ko-KR"/>
        </w:rPr>
        <w:pPrChange w:id="40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09" w:author="JingYa Li" w:date="2019-03-12T10:32:00Z">
        <w:r w:rsidRPr="009F0A63" w:rsidDel="009F0A63">
          <w:rPr>
            <w:noProof/>
            <w:color w:val="000000"/>
            <w:sz w:val="20"/>
            <w:lang w:val="en-CA" w:eastAsia="ko-KR"/>
          </w:rPr>
          <w:delText>predFlagL0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523</w:delText>
        </w:r>
        <w:r w:rsidRPr="009F0A63" w:rsidDel="009F0A63">
          <w:rPr>
            <w:noProof/>
            <w:sz w:val="20"/>
            <w:lang w:val="en-CA" w:eastAsia="ko-KR"/>
          </w:rPr>
          <w:fldChar w:fldCharType="end"/>
        </w:r>
        <w:r w:rsidRPr="009F0A63" w:rsidDel="009F0A63">
          <w:rPr>
            <w:noProof/>
            <w:sz w:val="20"/>
            <w:lang w:val="en-CA" w:eastAsia="ko-KR"/>
          </w:rPr>
          <w:delText>)</w:delText>
        </w:r>
      </w:del>
    </w:p>
    <w:p w14:paraId="5C81482A" w14:textId="1F02E628" w:rsidR="009F0A63" w:rsidRPr="009F0A63" w:rsidDel="009F0A63" w:rsidRDefault="009F0A63">
      <w:pPr>
        <w:rPr>
          <w:del w:id="410" w:author="JingYa Li" w:date="2019-03-12T10:32:00Z"/>
          <w:noProof/>
          <w:color w:val="000000"/>
          <w:sz w:val="20"/>
          <w:lang w:val="en-CA" w:eastAsia="ko-KR"/>
        </w:rPr>
        <w:pPrChange w:id="41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12" w:author="JingYa Li" w:date="2019-03-12T10:32:00Z">
        <w:r w:rsidRPr="009F0A63" w:rsidDel="009F0A63">
          <w:rPr>
            <w:noProof/>
            <w:color w:val="000000"/>
            <w:sz w:val="20"/>
            <w:lang w:val="en-CA" w:eastAsia="ko-KR"/>
          </w:rPr>
          <w:delText>predFlagL1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predFlagL1N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524</w:delText>
        </w:r>
        <w:r w:rsidRPr="009F0A63" w:rsidDel="009F0A63">
          <w:rPr>
            <w:noProof/>
            <w:sz w:val="20"/>
            <w:lang w:val="en-CA" w:eastAsia="ko-KR"/>
          </w:rPr>
          <w:fldChar w:fldCharType="end"/>
        </w:r>
        <w:r w:rsidRPr="009F0A63" w:rsidDel="009F0A63">
          <w:rPr>
            <w:noProof/>
            <w:sz w:val="20"/>
            <w:lang w:val="en-CA" w:eastAsia="ko-KR"/>
          </w:rPr>
          <w:delText>)</w:delText>
        </w:r>
      </w:del>
    </w:p>
    <w:p w14:paraId="66BA503E" w14:textId="2D6BC75D" w:rsidR="009F0A63" w:rsidRPr="009F0A63" w:rsidDel="009F0A63" w:rsidRDefault="009F0A63">
      <w:pPr>
        <w:rPr>
          <w:del w:id="413" w:author="JingYa Li" w:date="2019-03-12T10:32:00Z"/>
          <w:noProof/>
          <w:color w:val="000000"/>
          <w:sz w:val="20"/>
          <w:lang w:val="en-CA" w:eastAsia="ko-KR"/>
        </w:rPr>
        <w:pPrChange w:id="41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15" w:author="JingYa Li" w:date="2019-03-12T10:32:00Z">
        <w:r w:rsidRPr="009F0A63" w:rsidDel="009F0A63">
          <w:rPr>
            <w:noProof/>
            <w:color w:val="000000"/>
            <w:sz w:val="20"/>
            <w:lang w:val="en-CA" w:eastAsia="ko-KR"/>
          </w:rPr>
          <w:delText>mvL0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zeroMv</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525</w:delText>
        </w:r>
        <w:r w:rsidRPr="009F0A63" w:rsidDel="009F0A63">
          <w:rPr>
            <w:noProof/>
            <w:sz w:val="20"/>
            <w:lang w:val="en-CA" w:eastAsia="ko-KR"/>
          </w:rPr>
          <w:fldChar w:fldCharType="end"/>
        </w:r>
        <w:r w:rsidRPr="009F0A63" w:rsidDel="009F0A63">
          <w:rPr>
            <w:noProof/>
            <w:sz w:val="20"/>
            <w:lang w:val="en-CA" w:eastAsia="ko-KR"/>
          </w:rPr>
          <w:delText>)</w:delText>
        </w:r>
      </w:del>
    </w:p>
    <w:p w14:paraId="14A54453" w14:textId="5EB5D188" w:rsidR="009F0A63" w:rsidRPr="009F0A63" w:rsidDel="009F0A63" w:rsidRDefault="009F0A63">
      <w:pPr>
        <w:rPr>
          <w:del w:id="416" w:author="JingYa Li" w:date="2019-03-12T10:32:00Z"/>
          <w:noProof/>
          <w:color w:val="000000"/>
          <w:sz w:val="20"/>
          <w:lang w:val="en-CA" w:eastAsia="ko-KR"/>
        </w:rPr>
        <w:pPrChange w:id="41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18" w:author="JingYa Li" w:date="2019-03-12T10:32:00Z">
        <w:r w:rsidRPr="009F0A63" w:rsidDel="009F0A63">
          <w:rPr>
            <w:noProof/>
            <w:color w:val="000000"/>
            <w:sz w:val="20"/>
            <w:lang w:val="en-CA" w:eastAsia="ko-KR"/>
          </w:rPr>
          <w:delText>mvL1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mvL1N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526</w:delText>
        </w:r>
        <w:r w:rsidRPr="009F0A63" w:rsidDel="009F0A63">
          <w:rPr>
            <w:noProof/>
            <w:sz w:val="20"/>
            <w:lang w:val="en-CA" w:eastAsia="ko-KR"/>
          </w:rPr>
          <w:fldChar w:fldCharType="end"/>
        </w:r>
        <w:r w:rsidRPr="009F0A63" w:rsidDel="009F0A63">
          <w:rPr>
            <w:noProof/>
            <w:sz w:val="20"/>
            <w:lang w:val="en-CA" w:eastAsia="ko-KR"/>
          </w:rPr>
          <w:delText>)</w:delText>
        </w:r>
      </w:del>
    </w:p>
    <w:p w14:paraId="233AE9EA" w14:textId="05378300" w:rsidR="009F0A63" w:rsidRPr="009F0A63" w:rsidDel="009F0A63" w:rsidRDefault="009F0A63">
      <w:pPr>
        <w:rPr>
          <w:del w:id="419" w:author="JingYa Li" w:date="2019-03-12T10:32:00Z"/>
          <w:noProof/>
          <w:color w:val="000000"/>
          <w:sz w:val="20"/>
          <w:lang w:val="en-CA" w:eastAsia="ko-KR"/>
        </w:rPr>
        <w:pPrChange w:id="42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21" w:author="JingYa Li" w:date="2019-03-12T10:32:00Z">
        <w:r w:rsidRPr="009F0A63" w:rsidDel="009F0A63">
          <w:rPr>
            <w:noProof/>
            <w:color w:val="000000"/>
            <w:sz w:val="20"/>
            <w:lang w:val="en-CA" w:eastAsia="ko-KR"/>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527</w:delText>
        </w:r>
        <w:r w:rsidRPr="009F0A63" w:rsidDel="009F0A63">
          <w:rPr>
            <w:noProof/>
            <w:sz w:val="20"/>
            <w:lang w:val="en-CA" w:eastAsia="ko-KR"/>
          </w:rPr>
          <w:fldChar w:fldCharType="end"/>
        </w:r>
        <w:r w:rsidRPr="009F0A63" w:rsidDel="009F0A63">
          <w:rPr>
            <w:noProof/>
            <w:sz w:val="20"/>
            <w:lang w:val="en-CA" w:eastAsia="ko-KR"/>
          </w:rPr>
          <w:delText>)</w:delText>
        </w:r>
      </w:del>
    </w:p>
    <w:p w14:paraId="262C6D9B" w14:textId="46E97BE1" w:rsidR="009F0A63" w:rsidRPr="009F0A63" w:rsidDel="009F0A63" w:rsidRDefault="009F0A63">
      <w:pPr>
        <w:rPr>
          <w:del w:id="422" w:author="JingYa Li" w:date="2019-03-12T10:32:00Z"/>
          <w:noProof/>
          <w:color w:val="000000"/>
          <w:sz w:val="20"/>
          <w:lang w:val="en-CA" w:eastAsia="ko-KR"/>
        </w:rPr>
        <w:pPrChange w:id="423"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424" w:author="JingYa Li" w:date="2019-03-12T10:32:00Z">
        <w:r w:rsidRPr="009F0A63" w:rsidDel="009F0A63">
          <w:rPr>
            <w:noProof/>
            <w:color w:val="000000"/>
            <w:sz w:val="20"/>
            <w:lang w:val="en-CA" w:eastAsia="ko-KR"/>
          </w:rPr>
          <w:delText>For N being equal to each of</w:delText>
        </w:r>
        <w:r w:rsidRPr="009F0A63" w:rsidDel="009F0A63">
          <w:rPr>
            <w:noProof/>
            <w:color w:val="000000"/>
            <w:sz w:val="20"/>
            <w:lang w:val="en-CA"/>
          </w:rPr>
          <w:delText xml:space="preserve"> A</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0</w:delText>
        </w:r>
        <w:r w:rsidRPr="009F0A63" w:rsidDel="009F0A63">
          <w:rPr>
            <w:noProof/>
            <w:color w:val="000000"/>
            <w:sz w:val="20"/>
            <w:lang w:val="en-CA"/>
          </w:rPr>
          <w:delText>, A</w:delText>
        </w:r>
        <w:r w:rsidRPr="009F0A63" w:rsidDel="009F0A63">
          <w:rPr>
            <w:noProof/>
            <w:color w:val="000000"/>
            <w:sz w:val="20"/>
            <w:vertAlign w:val="subscript"/>
            <w:lang w:val="en-CA"/>
          </w:rPr>
          <w:delText>0</w:delText>
        </w:r>
        <w:r w:rsidRPr="009F0A63" w:rsidDel="009F0A63">
          <w:rPr>
            <w:noProof/>
            <w:color w:val="000000"/>
            <w:sz w:val="20"/>
            <w:lang w:val="en-CA"/>
          </w:rPr>
          <w:delText>, B</w:delText>
        </w:r>
        <w:r w:rsidRPr="009F0A63" w:rsidDel="009F0A63">
          <w:rPr>
            <w:noProof/>
            <w:color w:val="000000"/>
            <w:sz w:val="20"/>
            <w:vertAlign w:val="subscript"/>
            <w:lang w:val="en-CA"/>
          </w:rPr>
          <w:delText>2</w:delText>
        </w:r>
        <w:r w:rsidRPr="009F0A63" w:rsidDel="009F0A63">
          <w:rPr>
            <w:noProof/>
            <w:color w:val="000000"/>
            <w:sz w:val="20"/>
            <w:lang w:val="en-CA"/>
          </w:rPr>
          <w:delText>, ColC</w:delText>
        </w:r>
        <w:r w:rsidRPr="009F0A63" w:rsidDel="009F0A63">
          <w:rPr>
            <w:noProof/>
            <w:color w:val="000000"/>
            <w:sz w:val="20"/>
            <w:vertAlign w:val="subscript"/>
            <w:lang w:val="en-CA"/>
          </w:rPr>
          <w:delText>0</w:delText>
        </w:r>
        <w:r w:rsidRPr="009F0A63" w:rsidDel="009F0A63">
          <w:rPr>
            <w:noProof/>
            <w:color w:val="000000"/>
            <w:sz w:val="20"/>
            <w:lang w:val="en-CA"/>
          </w:rPr>
          <w:delText xml:space="preserve"> and ColC</w:delText>
        </w:r>
        <w:r w:rsidRPr="009F0A63" w:rsidDel="009F0A63">
          <w:rPr>
            <w:noProof/>
            <w:color w:val="000000"/>
            <w:sz w:val="20"/>
            <w:vertAlign w:val="subscript"/>
            <w:lang w:val="en-CA"/>
          </w:rPr>
          <w:delText>1</w:delText>
        </w:r>
        <w:r w:rsidRPr="009F0A63" w:rsidDel="009F0A63">
          <w:rPr>
            <w:noProof/>
            <w:color w:val="000000"/>
            <w:sz w:val="20"/>
            <w:lang w:val="en-CA"/>
          </w:rPr>
          <w:delText xml:space="preserve"> the following applies:</w:delText>
        </w:r>
      </w:del>
    </w:p>
    <w:p w14:paraId="1175A49C" w14:textId="37DC521E" w:rsidR="009F0A63" w:rsidRPr="009F0A63" w:rsidDel="009F0A63" w:rsidRDefault="009F0A63">
      <w:pPr>
        <w:rPr>
          <w:del w:id="425" w:author="JingYa Li" w:date="2019-03-12T10:32:00Z"/>
          <w:noProof/>
          <w:color w:val="000000"/>
          <w:sz w:val="20"/>
          <w:lang w:val="en-CA" w:eastAsia="ko-KR"/>
        </w:rPr>
        <w:pPrChange w:id="426"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427" w:author="JingYa Li" w:date="2019-03-12T10:32:00Z">
        <w:r w:rsidRPr="009F0A63" w:rsidDel="009F0A63">
          <w:rPr>
            <w:noProof/>
            <w:color w:val="000000"/>
            <w:sz w:val="20"/>
            <w:lang w:val="en-CA" w:eastAsia="ko-KR"/>
          </w:rPr>
          <w:delText>The variable tempMv is derived as follows:</w:delText>
        </w:r>
      </w:del>
    </w:p>
    <w:p w14:paraId="6938AB38" w14:textId="009BB8A1" w:rsidR="009F0A63" w:rsidRPr="009F0A63" w:rsidDel="009F0A63" w:rsidRDefault="009F0A63">
      <w:pPr>
        <w:rPr>
          <w:del w:id="428" w:author="JingYa Li" w:date="2019-03-12T10:32:00Z"/>
          <w:noProof/>
          <w:color w:val="000000"/>
          <w:sz w:val="20"/>
          <w:lang w:val="en-CA" w:eastAsia="ko-KR"/>
        </w:rPr>
        <w:pPrChange w:id="429"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430" w:author="JingYa Li" w:date="2019-03-12T10:32:00Z">
        <w:r w:rsidRPr="009F0A63" w:rsidDel="009F0A63">
          <w:rPr>
            <w:noProof/>
            <w:color w:val="000000"/>
            <w:sz w:val="20"/>
            <w:lang w:val="en-CA" w:eastAsia="ko-KR"/>
          </w:rPr>
          <w:delText>If DiffPicOrderCnt( RefPicList[ 0 ][ refIdxL0N ], RefPicList[ 1 ][ refIdxL1N ] ) is not equal to 0:</w:delText>
        </w:r>
      </w:del>
    </w:p>
    <w:p w14:paraId="3E0D662D" w14:textId="6506FF29" w:rsidR="009F0A63" w:rsidRPr="009F0A63" w:rsidDel="009F0A63" w:rsidRDefault="009F0A63">
      <w:pPr>
        <w:rPr>
          <w:del w:id="431" w:author="JingYa Li" w:date="2019-03-12T10:32:00Z"/>
          <w:noProof/>
          <w:color w:val="000000"/>
          <w:sz w:val="20"/>
          <w:lang w:val="en-CA" w:eastAsia="ko-KR"/>
        </w:rPr>
        <w:pPrChange w:id="432"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33" w:author="JingYa Li" w:date="2019-03-12T10:32:00Z">
        <w:r w:rsidRPr="009F0A63" w:rsidDel="009F0A63">
          <w:rPr>
            <w:noProof/>
            <w:color w:val="000000"/>
            <w:sz w:val="20"/>
            <w:lang w:val="en-CA" w:eastAsia="ko-KR"/>
          </w:rPr>
          <w:delText>tempMv[ 0 ] = ( mvL0N[ 0 ] + Clip3( −131072, 131071, Sign( distScaleFactor * mvL1N[ 0 ] ) *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528</w:delText>
        </w:r>
        <w:r w:rsidRPr="009F0A63" w:rsidDel="009F0A63">
          <w:rPr>
            <w:noProof/>
            <w:sz w:val="20"/>
            <w:lang w:val="en-CA" w:eastAsia="ko-KR"/>
          </w:rPr>
          <w:fldChar w:fldCharType="end"/>
        </w:r>
        <w:r w:rsidRPr="009F0A63" w:rsidDel="009F0A63">
          <w:rPr>
            <w:noProof/>
            <w:sz w:val="20"/>
            <w:lang w:val="en-CA" w:eastAsia="ko-KR"/>
          </w:rPr>
          <w:delText>)</w:delText>
        </w:r>
        <w:r w:rsidRPr="009F0A63" w:rsidDel="009F0A63">
          <w:rPr>
            <w:noProof/>
            <w:color w:val="000000"/>
            <w:sz w:val="20"/>
            <w:lang w:val="en-CA" w:eastAsia="ko-KR"/>
          </w:rPr>
          <w:br/>
        </w:r>
        <w:r w:rsidRPr="009F0A63" w:rsidDel="009F0A63">
          <w:rPr>
            <w:noProof/>
            <w:color w:val="000000"/>
            <w:sz w:val="20"/>
            <w:lang w:val="en-CA" w:eastAsia="ko-KR"/>
          </w:rPr>
          <w:tab/>
          <w:delText>( ( Abs( distScaleFactor * mvL1N[ 0 ] ) + 127 )  &gt;&gt;  8 ) ) + 1 ) &gt;&gt; 1</w:delText>
        </w:r>
      </w:del>
    </w:p>
    <w:p w14:paraId="2315963B" w14:textId="1982D0C4" w:rsidR="009F0A63" w:rsidRPr="009F0A63" w:rsidDel="009F0A63" w:rsidRDefault="009F0A63">
      <w:pPr>
        <w:rPr>
          <w:del w:id="434" w:author="JingYa Li" w:date="2019-03-12T10:32:00Z"/>
          <w:noProof/>
          <w:color w:val="000000"/>
          <w:sz w:val="20"/>
          <w:lang w:val="en-CA" w:eastAsia="ko-KR"/>
        </w:rPr>
        <w:pPrChange w:id="435"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36" w:author="JingYa Li" w:date="2019-03-12T10:32:00Z">
        <w:r w:rsidRPr="009F0A63" w:rsidDel="009F0A63">
          <w:rPr>
            <w:noProof/>
            <w:color w:val="000000"/>
            <w:sz w:val="20"/>
            <w:lang w:val="en-CA" w:eastAsia="ko-KR"/>
          </w:rPr>
          <w:delText>tempMv[ 1 ] = ( mvL0N[ 1 ] + Clip3( −131072, 131071, Sign( distScaleFactor * mvL1N[ 1 ] ) *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529</w:delText>
        </w:r>
        <w:r w:rsidRPr="009F0A63" w:rsidDel="009F0A63">
          <w:rPr>
            <w:noProof/>
            <w:sz w:val="20"/>
            <w:lang w:val="en-CA" w:eastAsia="ko-KR"/>
          </w:rPr>
          <w:fldChar w:fldCharType="end"/>
        </w:r>
        <w:r w:rsidRPr="009F0A63" w:rsidDel="009F0A63">
          <w:rPr>
            <w:noProof/>
            <w:sz w:val="20"/>
            <w:lang w:val="en-CA" w:eastAsia="ko-KR"/>
          </w:rPr>
          <w:delText>)</w:delText>
        </w:r>
        <w:r w:rsidRPr="009F0A63" w:rsidDel="009F0A63">
          <w:rPr>
            <w:noProof/>
            <w:color w:val="000000"/>
            <w:sz w:val="20"/>
            <w:lang w:val="en-CA" w:eastAsia="ko-KR"/>
          </w:rPr>
          <w:br/>
        </w:r>
        <w:r w:rsidRPr="009F0A63" w:rsidDel="009F0A63">
          <w:rPr>
            <w:noProof/>
            <w:color w:val="000000"/>
            <w:sz w:val="20"/>
            <w:lang w:val="en-CA" w:eastAsia="ko-KR"/>
          </w:rPr>
          <w:tab/>
          <w:delText>( ( Abs( distScaleFactor * mvL1N[ 1 ] ) + 127 )  &gt;&gt;  8 ) ) + 1 ) &gt;&gt; 1</w:delText>
        </w:r>
      </w:del>
    </w:p>
    <w:p w14:paraId="0E310CA9" w14:textId="028648B7" w:rsidR="009F0A63" w:rsidRPr="009F0A63" w:rsidDel="009F0A63" w:rsidRDefault="009F0A63">
      <w:pPr>
        <w:rPr>
          <w:del w:id="437" w:author="JingYa Li" w:date="2019-03-12T10:32:00Z"/>
          <w:noProof/>
          <w:color w:val="000000"/>
          <w:sz w:val="20"/>
          <w:lang w:val="en-CA" w:eastAsia="ko-KR"/>
        </w:rPr>
        <w:pPrChange w:id="438" w:author="JingYa Li" w:date="2019-03-12T10:32:00Z">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contextualSpacing/>
          </w:pPr>
        </w:pPrChange>
      </w:pPr>
      <w:del w:id="439" w:author="JingYa Li" w:date="2019-03-12T10:32:00Z">
        <w:r w:rsidRPr="009F0A63" w:rsidDel="009F0A63">
          <w:rPr>
            <w:noProof/>
            <w:color w:val="000000"/>
            <w:sz w:val="20"/>
            <w:lang w:val="en-CA" w:eastAsia="ko-KR"/>
          </w:rPr>
          <w:delText>where distScaleFactor is derived as follows:</w:delText>
        </w:r>
      </w:del>
    </w:p>
    <w:p w14:paraId="0ABF5DDB" w14:textId="7BE31599" w:rsidR="009F0A63" w:rsidRPr="009F0A63" w:rsidDel="009F0A63" w:rsidRDefault="009F0A63">
      <w:pPr>
        <w:rPr>
          <w:del w:id="440" w:author="JingYa Li" w:date="2019-03-12T10:32:00Z"/>
          <w:noProof/>
          <w:sz w:val="20"/>
          <w:lang w:val="en-CA" w:eastAsia="ko-KR"/>
        </w:rPr>
        <w:pPrChange w:id="441"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42" w:author="JingYa Li" w:date="2019-03-12T10:32:00Z">
        <w:r w:rsidRPr="009F0A63" w:rsidDel="009F0A63">
          <w:rPr>
            <w:noProof/>
            <w:color w:val="000000"/>
            <w:sz w:val="20"/>
            <w:lang w:val="en-CA" w:eastAsia="ko-KR"/>
          </w:rPr>
          <w:delText xml:space="preserve">td = Clip3( −128, 127, DiffPicOrderCnt( currPic, RefPicList[ 0 ][ refIdxL0N ]  ) )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530</w:delText>
        </w:r>
        <w:r w:rsidRPr="009F0A63" w:rsidDel="009F0A63">
          <w:rPr>
            <w:noProof/>
            <w:sz w:val="20"/>
            <w:lang w:val="en-CA" w:eastAsia="ko-KR"/>
          </w:rPr>
          <w:fldChar w:fldCharType="end"/>
        </w:r>
        <w:r w:rsidRPr="009F0A63" w:rsidDel="009F0A63">
          <w:rPr>
            <w:noProof/>
            <w:sz w:val="20"/>
            <w:lang w:val="en-CA" w:eastAsia="ko-KR"/>
          </w:rPr>
          <w:delText>)</w:delText>
        </w:r>
      </w:del>
    </w:p>
    <w:p w14:paraId="6A803F59" w14:textId="252839DA" w:rsidR="009F0A63" w:rsidRPr="009F0A63" w:rsidDel="009F0A63" w:rsidRDefault="009F0A63">
      <w:pPr>
        <w:rPr>
          <w:del w:id="443" w:author="JingYa Li" w:date="2019-03-12T10:32:00Z"/>
          <w:noProof/>
          <w:sz w:val="20"/>
          <w:lang w:val="en-CA" w:eastAsia="ko-KR"/>
        </w:rPr>
        <w:pPrChange w:id="444"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45" w:author="JingYa Li" w:date="2019-03-12T10:32:00Z">
        <w:r w:rsidRPr="009F0A63" w:rsidDel="009F0A63">
          <w:rPr>
            <w:noProof/>
            <w:color w:val="000000"/>
            <w:sz w:val="20"/>
            <w:lang w:val="en-CA" w:eastAsia="ko-KR"/>
          </w:rPr>
          <w:delText>tx = ( 16384 + ( Abs( td )  &gt;&gt;  1 ) ) / td</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531</w:delText>
        </w:r>
        <w:r w:rsidRPr="009F0A63" w:rsidDel="009F0A63">
          <w:rPr>
            <w:noProof/>
            <w:sz w:val="20"/>
            <w:lang w:val="en-CA" w:eastAsia="ko-KR"/>
          </w:rPr>
          <w:fldChar w:fldCharType="end"/>
        </w:r>
        <w:r w:rsidRPr="009F0A63" w:rsidDel="009F0A63">
          <w:rPr>
            <w:noProof/>
            <w:sz w:val="20"/>
            <w:lang w:val="en-CA" w:eastAsia="ko-KR"/>
          </w:rPr>
          <w:delText>)</w:delText>
        </w:r>
      </w:del>
    </w:p>
    <w:p w14:paraId="550B1A4A" w14:textId="7358C6E2" w:rsidR="009F0A63" w:rsidRPr="009F0A63" w:rsidDel="009F0A63" w:rsidRDefault="009F0A63">
      <w:pPr>
        <w:rPr>
          <w:del w:id="446" w:author="JingYa Li" w:date="2019-03-12T10:32:00Z"/>
          <w:noProof/>
          <w:sz w:val="20"/>
          <w:lang w:val="en-CA" w:eastAsia="ko-KR"/>
        </w:rPr>
        <w:pPrChange w:id="447"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48" w:author="JingYa Li" w:date="2019-03-12T10:32:00Z">
        <w:r w:rsidRPr="009F0A63" w:rsidDel="009F0A63">
          <w:rPr>
            <w:noProof/>
            <w:color w:val="000000"/>
            <w:sz w:val="20"/>
            <w:lang w:val="en-CA" w:eastAsia="ko-KR"/>
          </w:rPr>
          <w:delText xml:space="preserve">tb = Clip3( −128, 127, DiffPicOrderCnt( currPic, RefPicList[ 1 ][ refIdxL1N ] ) )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532</w:delText>
        </w:r>
        <w:r w:rsidRPr="009F0A63" w:rsidDel="009F0A63">
          <w:rPr>
            <w:noProof/>
            <w:sz w:val="20"/>
            <w:lang w:val="en-CA" w:eastAsia="ko-KR"/>
          </w:rPr>
          <w:fldChar w:fldCharType="end"/>
        </w:r>
        <w:r w:rsidRPr="009F0A63" w:rsidDel="009F0A63">
          <w:rPr>
            <w:noProof/>
            <w:sz w:val="20"/>
            <w:lang w:val="en-CA" w:eastAsia="ko-KR"/>
          </w:rPr>
          <w:delText>)</w:delText>
        </w:r>
      </w:del>
    </w:p>
    <w:p w14:paraId="25FC645F" w14:textId="23F814C2" w:rsidR="009F0A63" w:rsidRPr="009F0A63" w:rsidDel="009F0A63" w:rsidRDefault="009F0A63">
      <w:pPr>
        <w:rPr>
          <w:del w:id="449" w:author="JingYa Li" w:date="2019-03-12T10:32:00Z"/>
          <w:noProof/>
          <w:color w:val="000000"/>
          <w:sz w:val="20"/>
          <w:lang w:val="en-CA" w:eastAsia="ko-KR"/>
        </w:rPr>
        <w:pPrChange w:id="450"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51" w:author="JingYa Li" w:date="2019-03-12T10:32:00Z">
        <w:r w:rsidRPr="009F0A63" w:rsidDel="009F0A63">
          <w:rPr>
            <w:noProof/>
            <w:color w:val="000000"/>
            <w:sz w:val="20"/>
            <w:lang w:val="en-CA" w:eastAsia="ko-KR"/>
          </w:rPr>
          <w:delText xml:space="preserve">distScaleFactor = Clip3( −4096, 4095, ( tb * tx + 32 )  &gt;&gt;  6 )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533</w:delText>
        </w:r>
        <w:r w:rsidRPr="009F0A63" w:rsidDel="009F0A63">
          <w:rPr>
            <w:noProof/>
            <w:sz w:val="20"/>
            <w:lang w:val="en-CA" w:eastAsia="ko-KR"/>
          </w:rPr>
          <w:fldChar w:fldCharType="end"/>
        </w:r>
        <w:r w:rsidRPr="009F0A63" w:rsidDel="009F0A63">
          <w:rPr>
            <w:noProof/>
            <w:sz w:val="20"/>
            <w:lang w:val="en-CA" w:eastAsia="ko-KR"/>
          </w:rPr>
          <w:delText>)</w:delText>
        </w:r>
      </w:del>
    </w:p>
    <w:p w14:paraId="5EA36208" w14:textId="70DD9B77" w:rsidR="009F0A63" w:rsidRPr="009F0A63" w:rsidDel="009F0A63" w:rsidRDefault="009F0A63">
      <w:pPr>
        <w:rPr>
          <w:del w:id="452" w:author="JingYa Li" w:date="2019-03-12T10:32:00Z"/>
          <w:noProof/>
          <w:color w:val="000000"/>
          <w:sz w:val="20"/>
          <w:lang w:val="en-CA" w:eastAsia="ko-KR"/>
        </w:rPr>
        <w:pPrChange w:id="453"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454" w:author="JingYa Li" w:date="2019-03-12T10:32:00Z">
        <w:r w:rsidRPr="009F0A63" w:rsidDel="009F0A63">
          <w:rPr>
            <w:noProof/>
            <w:color w:val="000000"/>
            <w:sz w:val="20"/>
            <w:lang w:val="en-CA" w:eastAsia="ko-KR"/>
          </w:rPr>
          <w:delText>Otherwise ( DiffPicOrderCnt( RefPicList[ 0 ][ refIdxL0N ], RefPicList[ 1 ][ refIdxL1N ] ) is equal to 0 ):</w:delText>
        </w:r>
      </w:del>
    </w:p>
    <w:p w14:paraId="3CF4BEB9" w14:textId="2DCF639E" w:rsidR="009F0A63" w:rsidRPr="009F0A63" w:rsidDel="009F0A63" w:rsidRDefault="009F0A63">
      <w:pPr>
        <w:rPr>
          <w:del w:id="455" w:author="JingYa Li" w:date="2019-03-12T10:32:00Z"/>
          <w:noProof/>
          <w:color w:val="000000"/>
          <w:sz w:val="20"/>
          <w:lang w:val="en-CA" w:eastAsia="ko-KR"/>
        </w:rPr>
        <w:pPrChange w:id="456"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57" w:author="JingYa Li" w:date="2019-03-12T10:32:00Z">
        <w:r w:rsidRPr="009F0A63" w:rsidDel="009F0A63">
          <w:rPr>
            <w:noProof/>
            <w:color w:val="000000"/>
            <w:sz w:val="20"/>
            <w:lang w:val="en-CA" w:eastAsia="ko-KR"/>
          </w:rPr>
          <w:delText>tempMv[ 0 ] = ( ( mvL0N[ 0 ] + mvL1N[ 0 ] + 1 ) &gt;&gt; 1 )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534</w:delText>
        </w:r>
        <w:r w:rsidRPr="009F0A63" w:rsidDel="009F0A63">
          <w:rPr>
            <w:noProof/>
            <w:sz w:val="20"/>
            <w:lang w:val="en-CA" w:eastAsia="ko-KR"/>
          </w:rPr>
          <w:fldChar w:fldCharType="end"/>
        </w:r>
        <w:r w:rsidRPr="009F0A63" w:rsidDel="009F0A63">
          <w:rPr>
            <w:noProof/>
            <w:sz w:val="20"/>
            <w:lang w:val="en-CA" w:eastAsia="ko-KR"/>
          </w:rPr>
          <w:delText>)</w:delText>
        </w:r>
      </w:del>
    </w:p>
    <w:p w14:paraId="144595AD" w14:textId="353A6B29" w:rsidR="009F0A63" w:rsidRPr="009F0A63" w:rsidDel="009F0A63" w:rsidRDefault="009F0A63">
      <w:pPr>
        <w:rPr>
          <w:del w:id="458" w:author="JingYa Li" w:date="2019-03-12T10:32:00Z"/>
          <w:noProof/>
          <w:color w:val="000000"/>
          <w:sz w:val="20"/>
          <w:lang w:val="en-CA" w:eastAsia="ko-KR"/>
        </w:rPr>
        <w:pPrChange w:id="459"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60" w:author="JingYa Li" w:date="2019-03-12T10:32:00Z">
        <w:r w:rsidRPr="009F0A63" w:rsidDel="009F0A63">
          <w:rPr>
            <w:noProof/>
            <w:color w:val="000000"/>
            <w:sz w:val="20"/>
            <w:lang w:val="en-CA" w:eastAsia="ko-KR"/>
          </w:rPr>
          <w:delText>tempMv[ 1 ] = ( ( mvL0N[ 1 ] + mvL1N[ 1 ] + 1 ) &gt;&gt; 1 )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535</w:delText>
        </w:r>
        <w:r w:rsidRPr="009F0A63" w:rsidDel="009F0A63">
          <w:rPr>
            <w:noProof/>
            <w:sz w:val="20"/>
            <w:lang w:val="en-CA" w:eastAsia="ko-KR"/>
          </w:rPr>
          <w:fldChar w:fldCharType="end"/>
        </w:r>
        <w:r w:rsidRPr="009F0A63" w:rsidDel="009F0A63">
          <w:rPr>
            <w:noProof/>
            <w:sz w:val="20"/>
            <w:lang w:val="en-CA" w:eastAsia="ko-KR"/>
          </w:rPr>
          <w:delText>)</w:delText>
        </w:r>
      </w:del>
    </w:p>
    <w:p w14:paraId="4C8BD8DA" w14:textId="66AB8BDA" w:rsidR="009F0A63" w:rsidRPr="009F0A63" w:rsidDel="009F0A63" w:rsidRDefault="009F0A63">
      <w:pPr>
        <w:rPr>
          <w:del w:id="461" w:author="JingYa Li" w:date="2019-03-12T10:32:00Z"/>
          <w:noProof/>
          <w:color w:val="000000"/>
          <w:sz w:val="20"/>
          <w:lang w:val="en-CA" w:eastAsia="ko-KR"/>
        </w:rPr>
        <w:pPrChange w:id="462"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463" w:author="JingYa Li" w:date="2019-03-12T10:32:00Z">
        <w:r w:rsidRPr="009F0A63" w:rsidDel="009F0A63">
          <w:rPr>
            <w:noProof/>
            <w:color w:val="000000"/>
            <w:sz w:val="20"/>
            <w:lang w:val="en-CA"/>
          </w:rPr>
          <w:delText xml:space="preserve">When numCurrMergeCand is greater than 0, the flags </w:delText>
        </w:r>
        <w:r w:rsidRPr="009F0A63" w:rsidDel="009F0A63">
          <w:rPr>
            <w:noProof/>
            <w:color w:val="000000"/>
            <w:sz w:val="20"/>
            <w:lang w:val="en-CA" w:eastAsia="ko-KR"/>
          </w:rPr>
          <w:delText>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m = 0 .. numCurrMergeCand − 1 are derived by invoking the comparison process for uni-prediction luma motion vectors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_Ref528169506 \r \h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8.5.4.5</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with the reference indices refIdxLXN and refIdxLXuniCand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prediction list utilization flags predFlagLXN and predFlagLXuniCand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motion vectors mvLXN set equal to tempMv and mvLXuniCand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X being 0 or 1, and the prediction list flag predFlag set to 0 as inputs.</w:delText>
        </w:r>
      </w:del>
    </w:p>
    <w:p w14:paraId="2C0AF638" w14:textId="279BD83B" w:rsidR="009F0A63" w:rsidRPr="009F0A63" w:rsidDel="009F0A63" w:rsidRDefault="009F0A63">
      <w:pPr>
        <w:rPr>
          <w:del w:id="464" w:author="JingYa Li" w:date="2019-03-12T10:32:00Z"/>
          <w:noProof/>
          <w:color w:val="000000"/>
          <w:sz w:val="20"/>
          <w:lang w:val="en-CA" w:eastAsia="ko-KR"/>
        </w:rPr>
        <w:pPrChange w:id="465"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466" w:author="JingYa Li" w:date="2019-03-12T10:32:00Z">
        <w:r w:rsidRPr="009F0A63" w:rsidDel="009F0A63">
          <w:rPr>
            <w:noProof/>
            <w:color w:val="000000"/>
            <w:sz w:val="20"/>
            <w:lang w:val="en-CA"/>
          </w:rPr>
          <w:delText>For k equal to numCurrMergeCand, when all of the following conditions are true:</w:delText>
        </w:r>
      </w:del>
    </w:p>
    <w:p w14:paraId="3B947FB6" w14:textId="32485E32" w:rsidR="009F0A63" w:rsidRPr="009F0A63" w:rsidDel="009F0A63" w:rsidRDefault="009F0A63">
      <w:pPr>
        <w:rPr>
          <w:del w:id="467" w:author="JingYa Li" w:date="2019-03-12T10:32:00Z"/>
          <w:noProof/>
          <w:color w:val="000000"/>
          <w:sz w:val="20"/>
          <w:lang w:val="en-CA"/>
        </w:rPr>
        <w:pPrChange w:id="468"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469" w:author="JingYa Li" w:date="2019-03-12T10:32:00Z">
        <w:r w:rsidRPr="009F0A63" w:rsidDel="009F0A63">
          <w:rPr>
            <w:noProof/>
            <w:color w:val="000000"/>
            <w:sz w:val="20"/>
            <w:lang w:val="en-CA"/>
          </w:rPr>
          <w:delText>numCurrMergeCand is less than 5</w:delText>
        </w:r>
      </w:del>
    </w:p>
    <w:p w14:paraId="4AF439E4" w14:textId="7C3AF1C3" w:rsidR="009F0A63" w:rsidRPr="009F0A63" w:rsidDel="009F0A63" w:rsidRDefault="009F0A63">
      <w:pPr>
        <w:rPr>
          <w:del w:id="470" w:author="JingYa Li" w:date="2019-03-12T10:32:00Z"/>
          <w:noProof/>
          <w:color w:val="000000"/>
          <w:sz w:val="20"/>
          <w:lang w:val="en-CA"/>
        </w:rPr>
        <w:pPrChange w:id="471"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472" w:author="JingYa Li" w:date="2019-03-12T10:32:00Z">
        <w:r w:rsidRPr="009F0A63" w:rsidDel="009F0A63">
          <w:rPr>
            <w:noProof/>
            <w:color w:val="000000"/>
            <w:sz w:val="20"/>
            <w:lang w:val="en-CA" w:eastAsia="ko-KR"/>
          </w:rPr>
          <w:delText>availableFlagN is equal to 1 and predFlagL0N + predFlagL1N is equal to 2</w:delText>
        </w:r>
      </w:del>
    </w:p>
    <w:p w14:paraId="165DB254" w14:textId="4B72171D" w:rsidR="009F0A63" w:rsidRPr="009F0A63" w:rsidDel="009F0A63" w:rsidRDefault="009F0A63">
      <w:pPr>
        <w:rPr>
          <w:del w:id="473" w:author="JingYa Li" w:date="2019-03-12T10:32:00Z"/>
          <w:noProof/>
          <w:color w:val="000000"/>
          <w:sz w:val="20"/>
          <w:lang w:val="en-CA"/>
        </w:rPr>
        <w:pPrChange w:id="474"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475" w:author="JingYa Li" w:date="2019-03-12T10:32:00Z">
        <w:r w:rsidRPr="009F0A63" w:rsidDel="009F0A63">
          <w:rPr>
            <w:noProof/>
            <w:color w:val="000000"/>
            <w:sz w:val="20"/>
            <w:lang w:val="en-CA" w:eastAsia="ko-KR"/>
          </w:rPr>
          <w:delText>the flags 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are all equal to 1 for m = 0..k − 1 when k &gt; 0</w:delText>
        </w:r>
      </w:del>
    </w:p>
    <w:p w14:paraId="238EF378" w14:textId="25AC4711" w:rsidR="009F0A63" w:rsidRPr="009F0A63" w:rsidDel="009F0A63" w:rsidRDefault="009F0A63">
      <w:pPr>
        <w:rPr>
          <w:del w:id="476" w:author="JingYa Li" w:date="2019-03-12T10:32:00Z"/>
          <w:noProof/>
          <w:color w:val="000000"/>
          <w:sz w:val="20"/>
          <w:lang w:val="en-CA"/>
        </w:rPr>
        <w:pPrChange w:id="477" w:author="JingYa Li" w:date="2019-03-12T10:32:00Z">
          <w:p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20"/>
            <w:contextualSpacing/>
          </w:pPr>
        </w:pPrChange>
      </w:pPr>
      <w:del w:id="478" w:author="JingYa Li" w:date="2019-03-12T10:32:00Z">
        <w:r w:rsidRPr="009F0A63" w:rsidDel="009F0A63">
          <w:rPr>
            <w:noProof/>
            <w:color w:val="000000"/>
            <w:sz w:val="20"/>
            <w:lang w:val="en-CA"/>
          </w:rPr>
          <w:delText>the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is added at the end of mergeCandList, i.e., mergeCandList[ numCurrMergeCand ] is set equal to uniCand</w:delText>
        </w:r>
        <w:r w:rsidRPr="009F0A63" w:rsidDel="009F0A63">
          <w:rPr>
            <w:noProof/>
            <w:color w:val="000000"/>
            <w:sz w:val="20"/>
            <w:vertAlign w:val="subscript"/>
            <w:lang w:val="en-CA"/>
          </w:rPr>
          <w:delText>k</w:delText>
        </w:r>
        <w:r w:rsidRPr="009F0A63" w:rsidDel="009F0A63">
          <w:rPr>
            <w:noProof/>
            <w:color w:val="000000"/>
            <w:sz w:val="20"/>
            <w:lang w:val="en-CA"/>
          </w:rPr>
          <w:delText>, and the reference indices, the prediction list utilization flags, the motion vectors of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and the new value of numCurrMergeCand are derived as follows:</w:delText>
        </w:r>
      </w:del>
    </w:p>
    <w:p w14:paraId="3E1F09DA" w14:textId="0357AB9E" w:rsidR="009F0A63" w:rsidRPr="009F0A63" w:rsidDel="009F0A63" w:rsidRDefault="009F0A63">
      <w:pPr>
        <w:rPr>
          <w:del w:id="479" w:author="JingYa Li" w:date="2019-03-12T10:32:00Z"/>
          <w:noProof/>
          <w:color w:val="000000"/>
          <w:sz w:val="20"/>
          <w:lang w:val="en-CA" w:eastAsia="ko-KR"/>
        </w:rPr>
        <w:pPrChange w:id="48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81" w:author="JingYa Li" w:date="2019-03-12T10:32:00Z">
        <w:r w:rsidRPr="009F0A63" w:rsidDel="009F0A63">
          <w:rPr>
            <w:noProof/>
            <w:color w:val="000000"/>
            <w:sz w:val="20"/>
            <w:lang w:val="en-CA" w:eastAsia="ko-KR"/>
          </w:rPr>
          <w:delText>refIdxL0uniCand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refIdxL0N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536</w:delText>
        </w:r>
        <w:r w:rsidRPr="009F0A63" w:rsidDel="009F0A63">
          <w:rPr>
            <w:noProof/>
            <w:sz w:val="20"/>
            <w:lang w:val="en-CA" w:eastAsia="ko-KR"/>
          </w:rPr>
          <w:fldChar w:fldCharType="end"/>
        </w:r>
        <w:r w:rsidRPr="009F0A63" w:rsidDel="009F0A63">
          <w:rPr>
            <w:noProof/>
            <w:sz w:val="20"/>
            <w:lang w:val="en-CA" w:eastAsia="ko-KR"/>
          </w:rPr>
          <w:delText>)</w:delText>
        </w:r>
      </w:del>
    </w:p>
    <w:p w14:paraId="47C9C012" w14:textId="397FBAFE" w:rsidR="009F0A63" w:rsidRPr="009F0A63" w:rsidDel="009F0A63" w:rsidRDefault="009F0A63">
      <w:pPr>
        <w:rPr>
          <w:del w:id="482" w:author="JingYa Li" w:date="2019-03-12T10:32:00Z"/>
          <w:noProof/>
          <w:color w:val="000000"/>
          <w:sz w:val="20"/>
          <w:lang w:val="en-CA" w:eastAsia="ko-KR"/>
        </w:rPr>
        <w:pPrChange w:id="483"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84" w:author="JingYa Li" w:date="2019-03-12T10:32:00Z">
        <w:r w:rsidRPr="009F0A63" w:rsidDel="009F0A63">
          <w:rPr>
            <w:noProof/>
            <w:color w:val="000000"/>
            <w:sz w:val="20"/>
            <w:lang w:val="en-CA" w:eastAsia="ko-KR"/>
          </w:rPr>
          <w:delText>refIdxL1uniCand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537</w:delText>
        </w:r>
        <w:r w:rsidRPr="009F0A63" w:rsidDel="009F0A63">
          <w:rPr>
            <w:noProof/>
            <w:sz w:val="20"/>
            <w:lang w:val="en-CA" w:eastAsia="ko-KR"/>
          </w:rPr>
          <w:fldChar w:fldCharType="end"/>
        </w:r>
        <w:r w:rsidRPr="009F0A63" w:rsidDel="009F0A63">
          <w:rPr>
            <w:noProof/>
            <w:sz w:val="20"/>
            <w:lang w:val="en-CA" w:eastAsia="ko-KR"/>
          </w:rPr>
          <w:delText>)</w:delText>
        </w:r>
      </w:del>
    </w:p>
    <w:p w14:paraId="21DA3E25" w14:textId="1BA9FC39" w:rsidR="009F0A63" w:rsidRPr="009F0A63" w:rsidDel="009F0A63" w:rsidRDefault="009F0A63">
      <w:pPr>
        <w:rPr>
          <w:del w:id="485" w:author="JingYa Li" w:date="2019-03-12T10:32:00Z"/>
          <w:noProof/>
          <w:color w:val="000000"/>
          <w:sz w:val="20"/>
          <w:lang w:val="en-CA" w:eastAsia="ko-KR"/>
        </w:rPr>
        <w:pPrChange w:id="48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87" w:author="JingYa Li" w:date="2019-03-12T10:32:00Z">
        <w:r w:rsidRPr="009F0A63" w:rsidDel="009F0A63">
          <w:rPr>
            <w:noProof/>
            <w:color w:val="000000"/>
            <w:sz w:val="20"/>
            <w:lang w:val="en-CA" w:eastAsia="ko-KR"/>
          </w:rPr>
          <w:lastRenderedPageBreak/>
          <w:delText>predFlagL0uni</w:delText>
        </w:r>
        <w:r w:rsidRPr="009F0A63" w:rsidDel="009F0A63">
          <w:rPr>
            <w:noProof/>
            <w:color w:val="000000"/>
            <w:sz w:val="20"/>
            <w:lang w:val="en-CA"/>
          </w:rPr>
          <w:delText>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538</w:delText>
        </w:r>
        <w:r w:rsidRPr="009F0A63" w:rsidDel="009F0A63">
          <w:rPr>
            <w:noProof/>
            <w:sz w:val="20"/>
            <w:lang w:val="en-CA" w:eastAsia="ko-KR"/>
          </w:rPr>
          <w:fldChar w:fldCharType="end"/>
        </w:r>
        <w:r w:rsidRPr="009F0A63" w:rsidDel="009F0A63">
          <w:rPr>
            <w:noProof/>
            <w:sz w:val="20"/>
            <w:lang w:val="en-CA" w:eastAsia="ko-KR"/>
          </w:rPr>
          <w:delText>)</w:delText>
        </w:r>
      </w:del>
    </w:p>
    <w:p w14:paraId="4C8ECF7B" w14:textId="46F664C6" w:rsidR="009F0A63" w:rsidRPr="009F0A63" w:rsidDel="009F0A63" w:rsidRDefault="009F0A63">
      <w:pPr>
        <w:rPr>
          <w:del w:id="488" w:author="JingYa Li" w:date="2019-03-12T10:32:00Z"/>
          <w:noProof/>
          <w:color w:val="000000"/>
          <w:sz w:val="20"/>
          <w:lang w:val="en-CA" w:eastAsia="ko-KR"/>
        </w:rPr>
        <w:pPrChange w:id="48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90" w:author="JingYa Li" w:date="2019-03-12T10:32:00Z">
        <w:r w:rsidRPr="009F0A63" w:rsidDel="009F0A63">
          <w:rPr>
            <w:noProof/>
            <w:color w:val="000000"/>
            <w:sz w:val="20"/>
            <w:lang w:val="en-CA" w:eastAsia="ko-KR"/>
          </w:rPr>
          <w:delText>predFlagL1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539</w:delText>
        </w:r>
        <w:r w:rsidRPr="009F0A63" w:rsidDel="009F0A63">
          <w:rPr>
            <w:noProof/>
            <w:sz w:val="20"/>
            <w:lang w:val="en-CA" w:eastAsia="ko-KR"/>
          </w:rPr>
          <w:fldChar w:fldCharType="end"/>
        </w:r>
        <w:r w:rsidRPr="009F0A63" w:rsidDel="009F0A63">
          <w:rPr>
            <w:noProof/>
            <w:sz w:val="20"/>
            <w:lang w:val="en-CA" w:eastAsia="ko-KR"/>
          </w:rPr>
          <w:delText>)</w:delText>
        </w:r>
      </w:del>
    </w:p>
    <w:p w14:paraId="1DBA8ACF" w14:textId="717C5A2F" w:rsidR="009F0A63" w:rsidRPr="009F0A63" w:rsidDel="009F0A63" w:rsidRDefault="009F0A63">
      <w:pPr>
        <w:rPr>
          <w:del w:id="491" w:author="JingYa Li" w:date="2019-03-12T10:32:00Z"/>
          <w:noProof/>
          <w:color w:val="000000"/>
          <w:sz w:val="20"/>
          <w:lang w:val="en-CA" w:eastAsia="ko-KR"/>
        </w:rPr>
        <w:pPrChange w:id="49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93" w:author="JingYa Li" w:date="2019-03-12T10:32:00Z">
        <w:r w:rsidRPr="009F0A63" w:rsidDel="009F0A63">
          <w:rPr>
            <w:noProof/>
            <w:color w:val="000000"/>
            <w:sz w:val="20"/>
            <w:lang w:val="en-CA" w:eastAsia="ko-KR"/>
          </w:rPr>
          <w:delText>mvL0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tempMv</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540</w:delText>
        </w:r>
        <w:r w:rsidRPr="009F0A63" w:rsidDel="009F0A63">
          <w:rPr>
            <w:noProof/>
            <w:sz w:val="20"/>
            <w:lang w:val="en-CA" w:eastAsia="ko-KR"/>
          </w:rPr>
          <w:fldChar w:fldCharType="end"/>
        </w:r>
        <w:r w:rsidRPr="009F0A63" w:rsidDel="009F0A63">
          <w:rPr>
            <w:noProof/>
            <w:sz w:val="20"/>
            <w:lang w:val="en-CA" w:eastAsia="ko-KR"/>
          </w:rPr>
          <w:delText>)</w:delText>
        </w:r>
      </w:del>
    </w:p>
    <w:p w14:paraId="186BFAF9" w14:textId="39E12245" w:rsidR="009F0A63" w:rsidRPr="009F0A63" w:rsidDel="009F0A63" w:rsidRDefault="009F0A63">
      <w:pPr>
        <w:rPr>
          <w:del w:id="494" w:author="JingYa Li" w:date="2019-03-12T10:32:00Z"/>
          <w:noProof/>
          <w:color w:val="000000"/>
          <w:sz w:val="20"/>
          <w:lang w:val="en-CA" w:eastAsia="ko-KR"/>
        </w:rPr>
        <w:pPrChange w:id="49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96" w:author="JingYa Li" w:date="2019-03-12T10:32:00Z">
        <w:r w:rsidRPr="009F0A63" w:rsidDel="009F0A63">
          <w:rPr>
            <w:noProof/>
            <w:color w:val="000000"/>
            <w:sz w:val="20"/>
            <w:lang w:val="en-CA" w:eastAsia="ko-KR"/>
          </w:rPr>
          <w:delText>mvL1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zeroMv</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541</w:delText>
        </w:r>
        <w:r w:rsidRPr="009F0A63" w:rsidDel="009F0A63">
          <w:rPr>
            <w:noProof/>
            <w:sz w:val="20"/>
            <w:lang w:val="en-CA" w:eastAsia="ko-KR"/>
          </w:rPr>
          <w:fldChar w:fldCharType="end"/>
        </w:r>
        <w:r w:rsidRPr="009F0A63" w:rsidDel="009F0A63">
          <w:rPr>
            <w:noProof/>
            <w:sz w:val="20"/>
            <w:lang w:val="en-CA" w:eastAsia="ko-KR"/>
          </w:rPr>
          <w:delText>)</w:delText>
        </w:r>
      </w:del>
    </w:p>
    <w:p w14:paraId="0187D8C9" w14:textId="50721CE6" w:rsidR="009F0A63" w:rsidRPr="009F0A63" w:rsidDel="009F0A63" w:rsidRDefault="009F0A63">
      <w:pPr>
        <w:rPr>
          <w:del w:id="497" w:author="JingYa Li" w:date="2019-03-12T10:32:00Z"/>
          <w:noProof/>
          <w:color w:val="000000"/>
          <w:sz w:val="20"/>
          <w:lang w:val="en-CA" w:eastAsia="ko-KR"/>
        </w:rPr>
        <w:pPrChange w:id="49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99" w:author="JingYa Li" w:date="2019-03-12T10:32:00Z">
        <w:r w:rsidRPr="009F0A63" w:rsidDel="009F0A63">
          <w:rPr>
            <w:noProof/>
            <w:color w:val="000000"/>
            <w:sz w:val="20"/>
            <w:lang w:val="en-CA" w:eastAsia="ko-KR"/>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542</w:delText>
        </w:r>
        <w:r w:rsidRPr="009F0A63" w:rsidDel="009F0A63">
          <w:rPr>
            <w:noProof/>
            <w:sz w:val="20"/>
            <w:lang w:val="en-CA" w:eastAsia="ko-KR"/>
          </w:rPr>
          <w:fldChar w:fldCharType="end"/>
        </w:r>
        <w:r w:rsidRPr="009F0A63" w:rsidDel="009F0A63">
          <w:rPr>
            <w:noProof/>
            <w:sz w:val="20"/>
            <w:lang w:val="en-CA" w:eastAsia="ko-KR"/>
          </w:rPr>
          <w:delText>)</w:delText>
        </w:r>
      </w:del>
    </w:p>
    <w:p w14:paraId="53943E95" w14:textId="44CB7168" w:rsidR="009F0A63" w:rsidRPr="009F0A63" w:rsidDel="009F0A63" w:rsidRDefault="009F0A63">
      <w:pPr>
        <w:rPr>
          <w:del w:id="500" w:author="JingYa Li" w:date="2019-03-12T10:32:00Z"/>
          <w:rFonts w:eastAsia="Malgun Gothic"/>
          <w:noProof/>
          <w:sz w:val="20"/>
          <w:lang w:val="en-CA" w:eastAsia="ko-KR"/>
        </w:rPr>
        <w:pPrChange w:id="50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
    <w:p w14:paraId="7931B05F" w14:textId="308663AB" w:rsidR="009F0A63" w:rsidRPr="009F0A63" w:rsidDel="009F0A63" w:rsidRDefault="009F0A63">
      <w:pPr>
        <w:rPr>
          <w:del w:id="502" w:author="JingYa Li" w:date="2019-03-12T10:32:00Z"/>
          <w:b/>
          <w:noProof/>
          <w:color w:val="000000"/>
          <w:sz w:val="20"/>
          <w:lang w:val="en-CA"/>
        </w:rPr>
        <w:pPrChange w:id="503" w:author="JingYa Li" w:date="2019-03-12T10:32:00Z">
          <w:pPr>
            <w:keepNext/>
            <w:keepLines/>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2520" w:hanging="360"/>
            <w:outlineLvl w:val="3"/>
          </w:pPr>
        </w:pPrChange>
      </w:pPr>
      <w:bookmarkStart w:id="504" w:name="_Ref528169506"/>
      <w:del w:id="505" w:author="JingYa Li" w:date="2019-03-12T10:32:00Z">
        <w:r w:rsidRPr="009F0A63" w:rsidDel="009F0A63">
          <w:rPr>
            <w:b/>
            <w:noProof/>
            <w:color w:val="000000"/>
            <w:sz w:val="20"/>
            <w:lang w:val="en-CA"/>
          </w:rPr>
          <w:delText>Comparison process for uni-prediction luma motion vector</w:delText>
        </w:r>
        <w:bookmarkEnd w:id="504"/>
        <w:r w:rsidRPr="009F0A63" w:rsidDel="009F0A63">
          <w:rPr>
            <w:b/>
            <w:noProof/>
            <w:color w:val="000000"/>
            <w:sz w:val="20"/>
            <w:lang w:val="en-CA"/>
          </w:rPr>
          <w:delText>s</w:delText>
        </w:r>
      </w:del>
    </w:p>
    <w:p w14:paraId="02481471" w14:textId="6E153E65" w:rsidR="009F0A63" w:rsidRPr="009F0A63" w:rsidDel="009F0A63" w:rsidRDefault="009F0A63">
      <w:pPr>
        <w:rPr>
          <w:del w:id="506" w:author="JingYa Li" w:date="2019-03-12T10:32:00Z"/>
          <w:noProof/>
          <w:color w:val="000000"/>
          <w:sz w:val="20"/>
          <w:lang w:val="en-CA"/>
        </w:rPr>
        <w:pPrChange w:id="50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08" w:author="JingYa Li" w:date="2019-03-12T10:32:00Z">
        <w:r w:rsidRPr="009F0A63" w:rsidDel="009F0A63">
          <w:rPr>
            <w:noProof/>
            <w:color w:val="000000"/>
            <w:sz w:val="20"/>
            <w:lang w:val="en-CA"/>
          </w:rPr>
          <w:delText>Inputs to this process, with X being equal to 0 or 1, are:</w:delText>
        </w:r>
      </w:del>
    </w:p>
    <w:p w14:paraId="2244E422" w14:textId="371B4F30" w:rsidR="009F0A63" w:rsidRPr="009F0A63" w:rsidDel="009F0A63" w:rsidRDefault="009F0A63">
      <w:pPr>
        <w:rPr>
          <w:del w:id="509" w:author="JingYa Li" w:date="2019-03-12T10:32:00Z"/>
          <w:noProof/>
          <w:color w:val="000000"/>
          <w:sz w:val="20"/>
          <w:lang w:val="en-CA"/>
        </w:rPr>
        <w:pPrChange w:id="510"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11" w:author="JingYa Li" w:date="2019-03-12T10:32:00Z">
        <w:r w:rsidRPr="009F0A63" w:rsidDel="009F0A63">
          <w:rPr>
            <w:noProof/>
            <w:color w:val="000000"/>
            <w:sz w:val="20"/>
            <w:lang w:val="en-CA"/>
          </w:rPr>
          <w:delText>the reference indices refIdxLXN and refIdxLXuniCand</w:delText>
        </w:r>
        <w:r w:rsidRPr="009F0A63" w:rsidDel="009F0A63">
          <w:rPr>
            <w:noProof/>
            <w:color w:val="000000"/>
            <w:sz w:val="20"/>
            <w:vertAlign w:val="subscript"/>
            <w:lang w:val="en-CA"/>
          </w:rPr>
          <w:delText>m</w:delText>
        </w:r>
        <w:r w:rsidRPr="009F0A63" w:rsidDel="009F0A63">
          <w:rPr>
            <w:noProof/>
            <w:color w:val="000000"/>
            <w:sz w:val="20"/>
            <w:lang w:val="en-CA"/>
          </w:rPr>
          <w:delText>,</w:delText>
        </w:r>
      </w:del>
    </w:p>
    <w:p w14:paraId="47F09EDB" w14:textId="71B3F305" w:rsidR="009F0A63" w:rsidRPr="009F0A63" w:rsidDel="009F0A63" w:rsidRDefault="009F0A63">
      <w:pPr>
        <w:rPr>
          <w:del w:id="512" w:author="JingYa Li" w:date="2019-03-12T10:32:00Z"/>
          <w:noProof/>
          <w:color w:val="000000"/>
          <w:sz w:val="20"/>
          <w:lang w:val="en-CA"/>
        </w:rPr>
        <w:pPrChange w:id="513"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14" w:author="JingYa Li" w:date="2019-03-12T10:32:00Z">
        <w:r w:rsidRPr="009F0A63" w:rsidDel="009F0A63">
          <w:rPr>
            <w:noProof/>
            <w:color w:val="000000"/>
            <w:sz w:val="20"/>
            <w:lang w:val="en-CA"/>
          </w:rPr>
          <w:delText>the prediction list utilization flags predFlagLXN and predFlagLXuniCand</w:delText>
        </w:r>
        <w:r w:rsidRPr="009F0A63" w:rsidDel="009F0A63">
          <w:rPr>
            <w:noProof/>
            <w:color w:val="000000"/>
            <w:sz w:val="20"/>
            <w:vertAlign w:val="subscript"/>
            <w:lang w:val="en-CA"/>
          </w:rPr>
          <w:delText>m</w:delText>
        </w:r>
        <w:r w:rsidRPr="009F0A63" w:rsidDel="009F0A63">
          <w:rPr>
            <w:noProof/>
            <w:color w:val="000000"/>
            <w:sz w:val="20"/>
            <w:lang w:val="en-CA"/>
          </w:rPr>
          <w:delText>,</w:delText>
        </w:r>
      </w:del>
    </w:p>
    <w:p w14:paraId="750B125E" w14:textId="6FC4AD57" w:rsidR="009F0A63" w:rsidRPr="009F0A63" w:rsidDel="009F0A63" w:rsidRDefault="009F0A63">
      <w:pPr>
        <w:rPr>
          <w:del w:id="515" w:author="JingYa Li" w:date="2019-03-12T10:32:00Z"/>
          <w:noProof/>
          <w:color w:val="000000"/>
          <w:sz w:val="20"/>
          <w:lang w:val="en-CA"/>
        </w:rPr>
        <w:pPrChange w:id="516"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17" w:author="JingYa Li" w:date="2019-03-12T10:32:00Z">
        <w:r w:rsidRPr="009F0A63" w:rsidDel="009F0A63">
          <w:rPr>
            <w:noProof/>
            <w:color w:val="000000"/>
            <w:sz w:val="20"/>
            <w:lang w:val="en-CA"/>
          </w:rPr>
          <w:delText>the motion vectors mvLXN and mvLXuniCand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w:delText>
        </w:r>
      </w:del>
    </w:p>
    <w:p w14:paraId="44CCA60C" w14:textId="59BFC980" w:rsidR="009F0A63" w:rsidRPr="009F0A63" w:rsidDel="009F0A63" w:rsidRDefault="009F0A63">
      <w:pPr>
        <w:rPr>
          <w:del w:id="518" w:author="JingYa Li" w:date="2019-03-12T10:32:00Z"/>
          <w:noProof/>
          <w:color w:val="000000"/>
          <w:sz w:val="20"/>
          <w:lang w:val="en-CA"/>
        </w:rPr>
        <w:pPrChange w:id="519"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20" w:author="JingYa Li" w:date="2019-03-12T10:32:00Z">
        <w:r w:rsidRPr="009F0A63" w:rsidDel="009F0A63">
          <w:rPr>
            <w:noProof/>
            <w:color w:val="000000"/>
            <w:sz w:val="20"/>
            <w:lang w:val="en-CA"/>
          </w:rPr>
          <w:delText>the prediction list flag predFlag.</w:delText>
        </w:r>
      </w:del>
    </w:p>
    <w:p w14:paraId="7A0AE49C" w14:textId="03E6D850" w:rsidR="009F0A63" w:rsidRPr="009F0A63" w:rsidDel="009F0A63" w:rsidRDefault="009F0A63">
      <w:pPr>
        <w:rPr>
          <w:del w:id="521" w:author="JingYa Li" w:date="2019-03-12T10:32:00Z"/>
          <w:noProof/>
          <w:color w:val="000000"/>
          <w:sz w:val="20"/>
          <w:lang w:val="en-CA"/>
        </w:rPr>
        <w:pPrChange w:id="52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23" w:author="JingYa Li" w:date="2019-03-12T10:32:00Z">
        <w:r w:rsidRPr="009F0A63" w:rsidDel="009F0A63">
          <w:rPr>
            <w:noProof/>
            <w:color w:val="000000"/>
            <w:sz w:val="20"/>
            <w:lang w:val="en-CA"/>
          </w:rPr>
          <w:delText>Output of this process is:</w:delText>
        </w:r>
      </w:del>
    </w:p>
    <w:p w14:paraId="0EF1351A" w14:textId="799F82D8" w:rsidR="009F0A63" w:rsidRPr="009F0A63" w:rsidDel="009F0A63" w:rsidRDefault="009F0A63">
      <w:pPr>
        <w:rPr>
          <w:del w:id="524" w:author="JingYa Li" w:date="2019-03-12T10:32:00Z"/>
          <w:noProof/>
          <w:color w:val="000000"/>
          <w:sz w:val="20"/>
          <w:lang w:val="en-CA"/>
        </w:rPr>
        <w:pPrChange w:id="525"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26" w:author="JingYa Li" w:date="2019-03-12T10:32:00Z">
        <w:r w:rsidRPr="009F0A63" w:rsidDel="009F0A63">
          <w:rPr>
            <w:noProof/>
            <w:color w:val="000000"/>
            <w:sz w:val="20"/>
            <w:lang w:val="en-CA"/>
          </w:rPr>
          <w:delText>the flag uniqueFlag</w:delText>
        </w:r>
        <w:r w:rsidRPr="009F0A63" w:rsidDel="009F0A63">
          <w:rPr>
            <w:noProof/>
            <w:color w:val="000000"/>
            <w:sz w:val="20"/>
            <w:vertAlign w:val="subscript"/>
            <w:lang w:val="en-CA"/>
          </w:rPr>
          <w:delText>m</w:delText>
        </w:r>
        <w:r w:rsidRPr="009F0A63" w:rsidDel="009F0A63">
          <w:rPr>
            <w:noProof/>
            <w:color w:val="000000"/>
            <w:sz w:val="20"/>
            <w:lang w:val="en-CA"/>
          </w:rPr>
          <w:delText>.</w:delText>
        </w:r>
      </w:del>
    </w:p>
    <w:p w14:paraId="568EE6A8" w14:textId="72955B2B" w:rsidR="009F0A63" w:rsidRPr="009F0A63" w:rsidDel="009F0A63" w:rsidRDefault="009F0A63">
      <w:pPr>
        <w:rPr>
          <w:del w:id="527" w:author="JingYa Li" w:date="2019-03-12T10:32:00Z"/>
          <w:noProof/>
          <w:color w:val="000000"/>
          <w:sz w:val="20"/>
          <w:lang w:val="en-CA"/>
        </w:rPr>
        <w:pPrChange w:id="52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29" w:author="JingYa Li" w:date="2019-03-12T10:32:00Z">
        <w:r w:rsidRPr="009F0A63" w:rsidDel="009F0A63">
          <w:rPr>
            <w:noProof/>
            <w:color w:val="000000"/>
            <w:sz w:val="20"/>
            <w:lang w:val="en-CA"/>
          </w:rPr>
          <w:delText>The prediction list flags predFlagN and predFlagCand are derived as follows:</w:delText>
        </w:r>
      </w:del>
    </w:p>
    <w:p w14:paraId="4333AE6C" w14:textId="6628F26D" w:rsidR="009F0A63" w:rsidRPr="009F0A63" w:rsidDel="009F0A63" w:rsidRDefault="009F0A63">
      <w:pPr>
        <w:rPr>
          <w:del w:id="530" w:author="JingYa Li" w:date="2019-03-12T10:32:00Z"/>
          <w:noProof/>
          <w:color w:val="000000"/>
          <w:sz w:val="20"/>
          <w:lang w:val="en-CA"/>
        </w:rPr>
        <w:pPrChange w:id="531"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32" w:author="JingYa Li" w:date="2019-03-12T10:32:00Z">
        <w:r w:rsidRPr="009F0A63" w:rsidDel="009F0A63">
          <w:rPr>
            <w:noProof/>
            <w:color w:val="000000"/>
            <w:sz w:val="20"/>
            <w:lang w:val="en-CA"/>
          </w:rPr>
          <w:delText>predFlagN = ( predFlagL0N + predFlagL1N = = 2 )  ?  predFlag  :  ( ( predFlagL0N = = 1 )  ?  0  :  1 )</w:delText>
        </w:r>
        <w:r w:rsidRPr="009F0A63" w:rsidDel="009F0A63">
          <w:rPr>
            <w:noProof/>
            <w:sz w:val="20"/>
            <w:lang w:val="en-CA" w:eastAsia="ko-KR"/>
          </w:rPr>
          <w:tab/>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543</w:delText>
        </w:r>
        <w:r w:rsidRPr="009F0A63" w:rsidDel="009F0A63">
          <w:rPr>
            <w:noProof/>
            <w:sz w:val="20"/>
            <w:lang w:val="en-CA" w:eastAsia="ko-KR"/>
          </w:rPr>
          <w:fldChar w:fldCharType="end"/>
        </w:r>
        <w:r w:rsidRPr="009F0A63" w:rsidDel="009F0A63">
          <w:rPr>
            <w:noProof/>
            <w:sz w:val="20"/>
            <w:lang w:val="en-CA" w:eastAsia="ko-KR"/>
          </w:rPr>
          <w:delText>)</w:delText>
        </w:r>
      </w:del>
    </w:p>
    <w:p w14:paraId="30B73496" w14:textId="66436E52" w:rsidR="009F0A63" w:rsidRPr="009F0A63" w:rsidDel="009F0A63" w:rsidRDefault="009F0A63">
      <w:pPr>
        <w:rPr>
          <w:del w:id="533" w:author="JingYa Li" w:date="2019-03-12T10:32:00Z"/>
          <w:noProof/>
          <w:color w:val="000000"/>
          <w:sz w:val="20"/>
          <w:lang w:val="en-CA"/>
        </w:rPr>
        <w:pPrChange w:id="534"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35" w:author="JingYa Li" w:date="2019-03-12T10:32:00Z">
        <w:r w:rsidRPr="009F0A63" w:rsidDel="009F0A63">
          <w:rPr>
            <w:noProof/>
            <w:color w:val="000000"/>
            <w:sz w:val="20"/>
            <w:lang w:val="en-CA"/>
          </w:rPr>
          <w:delText>predFlagCand = ( predFlagL0uniCand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 1 )  ?  0  :  1</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544</w:delText>
        </w:r>
        <w:r w:rsidRPr="009F0A63" w:rsidDel="009F0A63">
          <w:rPr>
            <w:noProof/>
            <w:sz w:val="20"/>
            <w:lang w:val="en-CA" w:eastAsia="ko-KR"/>
          </w:rPr>
          <w:fldChar w:fldCharType="end"/>
        </w:r>
        <w:r w:rsidRPr="009F0A63" w:rsidDel="009F0A63">
          <w:rPr>
            <w:noProof/>
            <w:sz w:val="20"/>
            <w:lang w:val="en-CA" w:eastAsia="ko-KR"/>
          </w:rPr>
          <w:delText>)</w:delText>
        </w:r>
      </w:del>
    </w:p>
    <w:p w14:paraId="7F691FAD" w14:textId="578E19E5" w:rsidR="009F0A63" w:rsidRPr="009F0A63" w:rsidDel="009F0A63" w:rsidRDefault="009F0A63">
      <w:pPr>
        <w:rPr>
          <w:del w:id="536" w:author="JingYa Li" w:date="2019-03-12T10:32:00Z"/>
          <w:noProof/>
          <w:color w:val="000000"/>
          <w:sz w:val="20"/>
          <w:lang w:val="en-CA"/>
        </w:rPr>
        <w:pPrChange w:id="53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38" w:author="JingYa Li" w:date="2019-03-12T10:32:00Z">
        <w:r w:rsidRPr="009F0A63" w:rsidDel="009F0A63">
          <w:rPr>
            <w:noProof/>
            <w:color w:val="000000"/>
            <w:sz w:val="20"/>
            <w:lang w:val="en-CA"/>
          </w:rPr>
          <w:delText>The variables refPicPocN and refPicPocCand are derived as follows:</w:delText>
        </w:r>
      </w:del>
    </w:p>
    <w:p w14:paraId="7EF13118" w14:textId="5B044735" w:rsidR="009F0A63" w:rsidRPr="009F0A63" w:rsidDel="009F0A63" w:rsidRDefault="009F0A63">
      <w:pPr>
        <w:rPr>
          <w:del w:id="539" w:author="JingYa Li" w:date="2019-03-12T10:32:00Z"/>
          <w:noProof/>
          <w:color w:val="000000"/>
          <w:sz w:val="20"/>
          <w:lang w:val="en-CA"/>
        </w:rPr>
        <w:pPrChange w:id="540"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41" w:author="JingYa Li" w:date="2019-03-12T10:32:00Z">
        <w:r w:rsidRPr="009F0A63" w:rsidDel="009F0A63">
          <w:rPr>
            <w:noProof/>
            <w:color w:val="000000"/>
            <w:sz w:val="20"/>
            <w:lang w:val="en-CA"/>
          </w:rPr>
          <w:delText>refPicPocN = ( predFlagN = = 0 )  ?  RefPicList[ 0 ][ refIdxL0N ]  :  RefPicList[ 1 ][ refIdxL1N ]</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545</w:delText>
        </w:r>
        <w:r w:rsidRPr="009F0A63" w:rsidDel="009F0A63">
          <w:rPr>
            <w:noProof/>
            <w:sz w:val="20"/>
            <w:lang w:val="en-CA" w:eastAsia="ko-KR"/>
          </w:rPr>
          <w:fldChar w:fldCharType="end"/>
        </w:r>
        <w:r w:rsidRPr="009F0A63" w:rsidDel="009F0A63">
          <w:rPr>
            <w:noProof/>
            <w:sz w:val="20"/>
            <w:lang w:val="en-CA" w:eastAsia="ko-KR"/>
          </w:rPr>
          <w:delText>)</w:delText>
        </w:r>
      </w:del>
    </w:p>
    <w:p w14:paraId="05F572AA" w14:textId="306A1FD2" w:rsidR="009F0A63" w:rsidRPr="009F0A63" w:rsidDel="009F0A63" w:rsidRDefault="009F0A63">
      <w:pPr>
        <w:rPr>
          <w:del w:id="542" w:author="JingYa Li" w:date="2019-03-12T10:32:00Z"/>
          <w:noProof/>
          <w:color w:val="000000"/>
          <w:sz w:val="20"/>
          <w:lang w:val="en-CA"/>
        </w:rPr>
        <w:pPrChange w:id="543"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780"/>
              <w:tab w:val="right" w:pos="9696"/>
            </w:tabs>
            <w:spacing w:before="193" w:after="240"/>
            <w:ind w:left="360"/>
            <w:jc w:val="left"/>
          </w:pPr>
        </w:pPrChange>
      </w:pPr>
      <w:del w:id="544" w:author="JingYa Li" w:date="2019-03-12T10:32:00Z">
        <w:r w:rsidRPr="009F0A63" w:rsidDel="009F0A63">
          <w:rPr>
            <w:noProof/>
            <w:color w:val="000000"/>
            <w:sz w:val="20"/>
            <w:lang w:val="en-CA"/>
          </w:rPr>
          <w:delText>refPicPocCand = ( predFlagCand = = 0 )  ?  RefPicList[ 0 ][ refIdxL0uniCand</w:delText>
        </w:r>
        <w:r w:rsidRPr="009F0A63" w:rsidDel="009F0A63">
          <w:rPr>
            <w:noProof/>
            <w:color w:val="000000"/>
            <w:sz w:val="20"/>
            <w:vertAlign w:val="subscript"/>
            <w:lang w:val="en-CA"/>
          </w:rPr>
          <w:delText>m</w:delText>
        </w:r>
        <w:r w:rsidRPr="009F0A63" w:rsidDel="009F0A63">
          <w:rPr>
            <w:noProof/>
            <w:color w:val="000000"/>
            <w:sz w:val="20"/>
            <w:lang w:val="en-CA"/>
          </w:rPr>
          <w:delText> ]</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546</w:delText>
        </w:r>
        <w:r w:rsidRPr="009F0A63" w:rsidDel="009F0A63">
          <w:rPr>
            <w:noProof/>
            <w:sz w:val="20"/>
            <w:lang w:val="en-CA" w:eastAsia="ko-KR"/>
          </w:rPr>
          <w:fldChar w:fldCharType="end"/>
        </w:r>
        <w:r w:rsidRPr="009F0A63" w:rsidDel="009F0A63">
          <w:rPr>
            <w:noProof/>
            <w:sz w:val="20"/>
            <w:lang w:val="en-CA" w:eastAsia="ko-KR"/>
          </w:rPr>
          <w:delText>)</w:delText>
        </w:r>
        <w:r w:rsidRPr="009F0A63" w:rsidDel="009F0A63">
          <w:rPr>
            <w:noProof/>
            <w:color w:val="000000"/>
            <w:sz w:val="20"/>
            <w:lang w:val="en-CA" w:eastAsia="ko-KR"/>
          </w:rPr>
          <w:br/>
        </w:r>
        <w:r w:rsidRPr="009F0A63" w:rsidDel="009F0A63">
          <w:rPr>
            <w:noProof/>
            <w:color w:val="000000"/>
            <w:sz w:val="20"/>
            <w:lang w:val="en-CA"/>
          </w:rPr>
          <w:tab/>
          <w:delText>:  RefPicList[ 1 ][ refIdxL1uniCand</w:delText>
        </w:r>
        <w:r w:rsidRPr="009F0A63" w:rsidDel="009F0A63">
          <w:rPr>
            <w:noProof/>
            <w:color w:val="000000"/>
            <w:sz w:val="20"/>
            <w:vertAlign w:val="subscript"/>
            <w:lang w:val="en-CA"/>
          </w:rPr>
          <w:delText>m</w:delText>
        </w:r>
        <w:r w:rsidRPr="009F0A63" w:rsidDel="009F0A63">
          <w:rPr>
            <w:noProof/>
            <w:color w:val="000000"/>
            <w:sz w:val="20"/>
            <w:lang w:val="en-CA"/>
          </w:rPr>
          <w:delText> ]</w:delText>
        </w:r>
      </w:del>
    </w:p>
    <w:p w14:paraId="343C8A7F" w14:textId="3EE7AE39" w:rsidR="009F0A63" w:rsidRPr="009F0A63" w:rsidDel="009F0A63" w:rsidRDefault="009F0A63">
      <w:pPr>
        <w:rPr>
          <w:del w:id="545" w:author="JingYa Li" w:date="2019-03-12T10:32:00Z"/>
          <w:noProof/>
          <w:color w:val="000000"/>
          <w:sz w:val="20"/>
          <w:lang w:val="en-CA"/>
        </w:rPr>
        <w:pPrChange w:id="54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47" w:author="JingYa Li" w:date="2019-03-12T10:32:00Z">
        <w:r w:rsidRPr="009F0A63" w:rsidDel="009F0A63">
          <w:rPr>
            <w:noProof/>
            <w:color w:val="000000"/>
            <w:sz w:val="20"/>
            <w:lang w:val="en-CA"/>
          </w:rPr>
          <w:delText>The motion vectors mvN and mvCand are derived as follows:</w:delText>
        </w:r>
      </w:del>
    </w:p>
    <w:p w14:paraId="119A0075" w14:textId="140CF790" w:rsidR="009F0A63" w:rsidRPr="009F0A63" w:rsidDel="009F0A63" w:rsidRDefault="009F0A63">
      <w:pPr>
        <w:rPr>
          <w:del w:id="548" w:author="JingYa Li" w:date="2019-03-12T10:32:00Z"/>
          <w:noProof/>
          <w:color w:val="000000"/>
          <w:sz w:val="20"/>
          <w:lang w:val="en-CA"/>
        </w:rPr>
        <w:pPrChange w:id="549"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50" w:author="JingYa Li" w:date="2019-03-12T10:32:00Z">
        <w:r w:rsidRPr="009F0A63" w:rsidDel="009F0A63">
          <w:rPr>
            <w:noProof/>
            <w:color w:val="000000"/>
            <w:sz w:val="20"/>
            <w:lang w:val="en-CA"/>
          </w:rPr>
          <w:delText>mvN = ( predFlagN = = 0 )  ?  mvL0N  :  mvL1N</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547</w:delText>
        </w:r>
        <w:r w:rsidRPr="009F0A63" w:rsidDel="009F0A63">
          <w:rPr>
            <w:noProof/>
            <w:sz w:val="20"/>
            <w:lang w:val="en-CA" w:eastAsia="ko-KR"/>
          </w:rPr>
          <w:fldChar w:fldCharType="end"/>
        </w:r>
        <w:r w:rsidRPr="009F0A63" w:rsidDel="009F0A63">
          <w:rPr>
            <w:noProof/>
            <w:sz w:val="20"/>
            <w:lang w:val="en-CA" w:eastAsia="ko-KR"/>
          </w:rPr>
          <w:delText>)</w:delText>
        </w:r>
      </w:del>
    </w:p>
    <w:p w14:paraId="5C104592" w14:textId="4A3B30EC" w:rsidR="009F0A63" w:rsidRPr="009F0A63" w:rsidDel="009F0A63" w:rsidRDefault="009F0A63">
      <w:pPr>
        <w:rPr>
          <w:del w:id="551" w:author="JingYa Li" w:date="2019-03-12T10:32:00Z"/>
          <w:noProof/>
          <w:color w:val="000000"/>
          <w:sz w:val="20"/>
          <w:lang w:val="en-CA"/>
        </w:rPr>
        <w:pPrChange w:id="552"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53" w:author="JingYa Li" w:date="2019-03-12T10:32:00Z">
        <w:r w:rsidRPr="009F0A63" w:rsidDel="009F0A63">
          <w:rPr>
            <w:noProof/>
            <w:color w:val="000000"/>
            <w:sz w:val="20"/>
            <w:lang w:val="en-CA"/>
          </w:rPr>
          <w:delText>mvCand = ( predFlagCand = = 0 )  ?  mvL0uniCand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mvL1uniCand</w:delText>
        </w:r>
        <w:r w:rsidRPr="009F0A63" w:rsidDel="009F0A63">
          <w:rPr>
            <w:noProof/>
            <w:color w:val="000000"/>
            <w:sz w:val="20"/>
            <w:vertAlign w:val="subscript"/>
            <w:lang w:val="en-CA"/>
          </w:rPr>
          <w:delText>m</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548</w:delText>
        </w:r>
        <w:r w:rsidRPr="009F0A63" w:rsidDel="009F0A63">
          <w:rPr>
            <w:noProof/>
            <w:sz w:val="20"/>
            <w:lang w:val="en-CA" w:eastAsia="ko-KR"/>
          </w:rPr>
          <w:fldChar w:fldCharType="end"/>
        </w:r>
        <w:r w:rsidRPr="009F0A63" w:rsidDel="009F0A63">
          <w:rPr>
            <w:noProof/>
            <w:sz w:val="20"/>
            <w:lang w:val="en-CA" w:eastAsia="ko-KR"/>
          </w:rPr>
          <w:delText>)</w:delText>
        </w:r>
      </w:del>
    </w:p>
    <w:p w14:paraId="7749CD4C" w14:textId="5B8E5BF5" w:rsidR="009F0A63" w:rsidRPr="009F0A63" w:rsidDel="009F0A63" w:rsidRDefault="009F0A63">
      <w:pPr>
        <w:rPr>
          <w:del w:id="554" w:author="JingYa Li" w:date="2019-03-12T10:32:00Z"/>
          <w:noProof/>
          <w:color w:val="000000"/>
          <w:sz w:val="20"/>
          <w:lang w:val="en-CA"/>
        </w:rPr>
        <w:pPrChange w:id="55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56" w:author="JingYa Li" w:date="2019-03-12T10:32:00Z">
        <w:r w:rsidRPr="009F0A63" w:rsidDel="009F0A63">
          <w:rPr>
            <w:noProof/>
            <w:color w:val="000000"/>
            <w:sz w:val="20"/>
            <w:lang w:val="en-CA"/>
          </w:rPr>
          <w:delText>The flag uniqueFlag</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is derived as follows:</w:delText>
        </w:r>
      </w:del>
    </w:p>
    <w:p w14:paraId="6555E5F3" w14:textId="0BBA5496" w:rsidR="009F0A63" w:rsidRPr="009F0A63" w:rsidDel="009F0A63" w:rsidRDefault="009F0A63">
      <w:pPr>
        <w:rPr>
          <w:del w:id="557" w:author="JingYa Li" w:date="2019-03-12T10:32:00Z"/>
          <w:noProof/>
          <w:color w:val="000000"/>
          <w:sz w:val="20"/>
          <w:lang w:val="en-CA"/>
        </w:rPr>
        <w:pPrChange w:id="558"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59" w:author="JingYa Li" w:date="2019-03-12T10:32:00Z">
        <w:r w:rsidRPr="009F0A63" w:rsidDel="009F0A63">
          <w:rPr>
            <w:noProof/>
            <w:color w:val="000000"/>
            <w:sz w:val="20"/>
            <w:lang w:val="en-CA"/>
          </w:rPr>
          <w:delText>uniqueFlag</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 refPicPocN != refPicPocCand  | |  mvN != mvCand )  ?  1  :  0</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549</w:delText>
        </w:r>
        <w:r w:rsidRPr="009F0A63" w:rsidDel="009F0A63">
          <w:rPr>
            <w:noProof/>
            <w:sz w:val="20"/>
            <w:lang w:val="en-CA" w:eastAsia="ko-KR"/>
          </w:rPr>
          <w:fldChar w:fldCharType="end"/>
        </w:r>
        <w:r w:rsidRPr="009F0A63" w:rsidDel="009F0A63">
          <w:rPr>
            <w:noProof/>
            <w:sz w:val="20"/>
            <w:lang w:val="en-CA" w:eastAsia="ko-KR"/>
          </w:rPr>
          <w:delText>)</w:delText>
        </w:r>
      </w:del>
    </w:p>
    <w:p w14:paraId="2B639988" w14:textId="064BAB87" w:rsidR="009F0A63" w:rsidRPr="009F0A63" w:rsidDel="009F0A63" w:rsidRDefault="009F0A63">
      <w:pPr>
        <w:rPr>
          <w:del w:id="560" w:author="JingYa Li" w:date="2019-03-12T10:32:00Z"/>
          <w:rFonts w:eastAsia="Malgun Gothic"/>
          <w:noProof/>
          <w:sz w:val="20"/>
          <w:lang w:val="en-CA" w:eastAsia="ko-KR"/>
        </w:rPr>
        <w:pPrChange w:id="56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
    <w:p w14:paraId="2705D2B8" w14:textId="79B3086E" w:rsidR="009F0A63" w:rsidRPr="009F0A63" w:rsidDel="009F0A63" w:rsidRDefault="009F0A63">
      <w:pPr>
        <w:rPr>
          <w:del w:id="562" w:author="JingYa Li" w:date="2019-03-12T10:32:00Z"/>
          <w:b/>
          <w:noProof/>
          <w:color w:val="000000"/>
          <w:sz w:val="20"/>
          <w:lang w:val="en-CA"/>
        </w:rPr>
        <w:pPrChange w:id="563" w:author="JingYa Li" w:date="2019-03-12T10:32:00Z">
          <w:pPr>
            <w:keepNext/>
            <w:keepLines/>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2520" w:hanging="360"/>
            <w:outlineLvl w:val="3"/>
          </w:pPr>
        </w:pPrChange>
      </w:pPr>
      <w:bookmarkStart w:id="564" w:name="_Ref527985403"/>
      <w:del w:id="565" w:author="JingYa Li" w:date="2019-03-12T10:32:00Z">
        <w:r w:rsidRPr="009F0A63" w:rsidDel="009F0A63">
          <w:rPr>
            <w:b/>
            <w:noProof/>
            <w:color w:val="000000"/>
            <w:sz w:val="20"/>
            <w:lang w:val="en-CA"/>
          </w:rPr>
          <w:delText>Derivation process for zero motion vector triangle merging candidates</w:delText>
        </w:r>
        <w:bookmarkEnd w:id="564"/>
      </w:del>
    </w:p>
    <w:p w14:paraId="2571AE4B" w14:textId="06B05C2F" w:rsidR="009F0A63" w:rsidRPr="009F0A63" w:rsidDel="009F0A63" w:rsidRDefault="009F0A63">
      <w:pPr>
        <w:rPr>
          <w:del w:id="566" w:author="JingYa Li" w:date="2019-03-12T10:32:00Z"/>
          <w:noProof/>
          <w:color w:val="000000"/>
          <w:sz w:val="20"/>
          <w:lang w:val="en-CA"/>
        </w:rPr>
        <w:pPrChange w:id="56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68" w:author="JingYa Li" w:date="2019-03-12T10:32:00Z">
        <w:r w:rsidRPr="009F0A63" w:rsidDel="009F0A63">
          <w:rPr>
            <w:noProof/>
            <w:color w:val="000000"/>
            <w:sz w:val="20"/>
            <w:lang w:val="en-CA"/>
          </w:rPr>
          <w:delText>Inputs to this process are:</w:delText>
        </w:r>
      </w:del>
    </w:p>
    <w:p w14:paraId="153837BC" w14:textId="79D1BEC7" w:rsidR="009F0A63" w:rsidRPr="009F0A63" w:rsidDel="009F0A63" w:rsidRDefault="009F0A63">
      <w:pPr>
        <w:rPr>
          <w:del w:id="569" w:author="JingYa Li" w:date="2019-03-12T10:32:00Z"/>
          <w:noProof/>
          <w:color w:val="000000"/>
          <w:sz w:val="20"/>
          <w:lang w:val="en-CA"/>
        </w:rPr>
        <w:pPrChange w:id="570"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71" w:author="JingYa Li" w:date="2019-03-12T10:32:00Z">
        <w:r w:rsidRPr="009F0A63" w:rsidDel="009F0A63">
          <w:rPr>
            <w:noProof/>
            <w:color w:val="000000"/>
            <w:sz w:val="20"/>
            <w:lang w:val="en-CA"/>
          </w:rPr>
          <w:delText>a merging candidate list mergeCandList,</w:delText>
        </w:r>
      </w:del>
    </w:p>
    <w:p w14:paraId="28BEDB86" w14:textId="2782A2FC" w:rsidR="009F0A63" w:rsidRPr="009F0A63" w:rsidDel="009F0A63" w:rsidRDefault="009F0A63">
      <w:pPr>
        <w:rPr>
          <w:del w:id="572" w:author="JingYa Li" w:date="2019-03-12T10:32:00Z"/>
          <w:noProof/>
          <w:color w:val="000000"/>
          <w:sz w:val="20"/>
          <w:lang w:val="en-CA"/>
        </w:rPr>
        <w:pPrChange w:id="573"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74" w:author="JingYa Li" w:date="2019-03-12T10:32:00Z">
        <w:r w:rsidRPr="009F0A63" w:rsidDel="009F0A63">
          <w:rPr>
            <w:noProof/>
            <w:color w:val="000000"/>
            <w:sz w:val="20"/>
            <w:lang w:val="en-CA"/>
          </w:rPr>
          <w:delText>the number of elements numCurrMergeCand within mergeCandList</w:delText>
        </w:r>
        <w:r w:rsidRPr="009F0A63" w:rsidDel="009F0A63">
          <w:rPr>
            <w:noProof/>
            <w:color w:val="000000"/>
            <w:sz w:val="20"/>
            <w:lang w:val="en-CA" w:eastAsia="ko-KR"/>
          </w:rPr>
          <w:delText>.</w:delText>
        </w:r>
      </w:del>
    </w:p>
    <w:p w14:paraId="3CF86E4F" w14:textId="54D28451" w:rsidR="009F0A63" w:rsidRPr="009F0A63" w:rsidDel="009F0A63" w:rsidRDefault="009F0A63">
      <w:pPr>
        <w:rPr>
          <w:del w:id="575" w:author="JingYa Li" w:date="2019-03-12T10:32:00Z"/>
          <w:noProof/>
          <w:color w:val="000000"/>
          <w:sz w:val="20"/>
          <w:lang w:val="en-CA"/>
        </w:rPr>
        <w:pPrChange w:id="57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77" w:author="JingYa Li" w:date="2019-03-12T10:32:00Z">
        <w:r w:rsidRPr="009F0A63" w:rsidDel="009F0A63">
          <w:rPr>
            <w:noProof/>
            <w:color w:val="000000"/>
            <w:sz w:val="20"/>
            <w:lang w:val="en-CA"/>
          </w:rPr>
          <w:delText>Outputs of this process are:</w:delText>
        </w:r>
      </w:del>
    </w:p>
    <w:p w14:paraId="21ACA33E" w14:textId="2096ABBA" w:rsidR="009F0A63" w:rsidRPr="009F0A63" w:rsidDel="009F0A63" w:rsidRDefault="009F0A63">
      <w:pPr>
        <w:rPr>
          <w:del w:id="578" w:author="JingYa Li" w:date="2019-03-12T10:32:00Z"/>
          <w:noProof/>
          <w:color w:val="000000"/>
          <w:sz w:val="20"/>
          <w:lang w:val="en-CA"/>
        </w:rPr>
        <w:pPrChange w:id="579"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80" w:author="JingYa Li" w:date="2019-03-12T10:32:00Z">
        <w:r w:rsidRPr="009F0A63" w:rsidDel="009F0A63">
          <w:rPr>
            <w:noProof/>
            <w:color w:val="000000"/>
            <w:sz w:val="20"/>
            <w:lang w:val="en-CA"/>
          </w:rPr>
          <w:delText>the merging candidate list mergeCandList</w:delText>
        </w:r>
        <w:r w:rsidRPr="009F0A63" w:rsidDel="009F0A63">
          <w:rPr>
            <w:noProof/>
            <w:color w:val="000000"/>
            <w:sz w:val="20"/>
            <w:lang w:val="en-CA" w:eastAsia="ko-KR"/>
          </w:rPr>
          <w:delText>,</w:delText>
        </w:r>
      </w:del>
    </w:p>
    <w:p w14:paraId="76FF537E" w14:textId="0657B651" w:rsidR="009F0A63" w:rsidRPr="009F0A63" w:rsidDel="009F0A63" w:rsidRDefault="009F0A63">
      <w:pPr>
        <w:rPr>
          <w:del w:id="581" w:author="JingYa Li" w:date="2019-03-12T10:32:00Z"/>
          <w:noProof/>
          <w:color w:val="000000"/>
          <w:sz w:val="20"/>
          <w:lang w:val="en-CA"/>
        </w:rPr>
        <w:pPrChange w:id="582"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83" w:author="JingYa Li" w:date="2019-03-12T10:32:00Z">
        <w:r w:rsidRPr="009F0A63" w:rsidDel="009F0A63">
          <w:rPr>
            <w:noProof/>
            <w:color w:val="000000"/>
            <w:sz w:val="20"/>
            <w:lang w:val="en-CA"/>
          </w:rPr>
          <w:delText>the number of elements numCurrMergeCand within mergeCandList</w:delText>
        </w:r>
        <w:r w:rsidRPr="009F0A63" w:rsidDel="009F0A63">
          <w:rPr>
            <w:noProof/>
            <w:color w:val="000000"/>
            <w:sz w:val="20"/>
            <w:lang w:val="en-CA" w:eastAsia="ko-KR"/>
          </w:rPr>
          <w:delText>,</w:delText>
        </w:r>
      </w:del>
    </w:p>
    <w:p w14:paraId="3C32FE09" w14:textId="611C95F8" w:rsidR="009F0A63" w:rsidRPr="009F0A63" w:rsidDel="009F0A63" w:rsidRDefault="009F0A63">
      <w:pPr>
        <w:rPr>
          <w:del w:id="584" w:author="JingYa Li" w:date="2019-03-12T10:32:00Z"/>
          <w:noProof/>
          <w:color w:val="000000"/>
          <w:sz w:val="20"/>
          <w:lang w:val="en-CA" w:eastAsia="ko-KR"/>
        </w:rPr>
        <w:pPrChange w:id="585"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86" w:author="JingYa Li" w:date="2019-03-12T10:32:00Z">
        <w:r w:rsidRPr="009F0A63" w:rsidDel="009F0A63">
          <w:rPr>
            <w:noProof/>
            <w:color w:val="000000"/>
            <w:sz w:val="20"/>
            <w:lang w:val="en-CA" w:eastAsia="ko-KR"/>
          </w:rPr>
          <w:delText>the reference indices refIdxL0zeroCand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and refIdxL1zeroCand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of </w:delText>
        </w:r>
        <w:r w:rsidRPr="009F0A63" w:rsidDel="009F0A63">
          <w:rPr>
            <w:noProof/>
            <w:color w:val="000000"/>
            <w:sz w:val="20"/>
            <w:lang w:val="en-CA"/>
          </w:rPr>
          <w:delText xml:space="preserve">every new candidate </w:delText>
        </w:r>
        <w:r w:rsidRPr="009F0A63" w:rsidDel="009F0A63">
          <w:rPr>
            <w:noProof/>
            <w:color w:val="000000"/>
            <w:sz w:val="20"/>
            <w:lang w:val="en-CA" w:eastAsia="ko-KR"/>
          </w:rPr>
          <w:delText>zeroCand</w:delText>
        </w:r>
        <w:r w:rsidRPr="009F0A63" w:rsidDel="009F0A63">
          <w:rPr>
            <w:noProof/>
            <w:color w:val="000000"/>
            <w:sz w:val="20"/>
            <w:vertAlign w:val="subscript"/>
            <w:lang w:val="en-CA" w:eastAsia="ko-KR"/>
          </w:rPr>
          <w:delText>m</w:delText>
        </w:r>
        <w:r w:rsidRPr="009F0A63" w:rsidDel="009F0A63">
          <w:rPr>
            <w:noProof/>
            <w:color w:val="000000"/>
            <w:sz w:val="20"/>
            <w:lang w:val="en-CA"/>
          </w:rPr>
          <w:delText xml:space="preserve"> added into mergeCandList during the invocation of this process</w:delText>
        </w:r>
        <w:r w:rsidRPr="009F0A63" w:rsidDel="009F0A63">
          <w:rPr>
            <w:noProof/>
            <w:color w:val="000000"/>
            <w:sz w:val="20"/>
            <w:lang w:val="en-CA" w:eastAsia="ko-KR"/>
          </w:rPr>
          <w:delText>,</w:delText>
        </w:r>
      </w:del>
    </w:p>
    <w:p w14:paraId="0B488374" w14:textId="70D6AA79" w:rsidR="009F0A63" w:rsidRPr="009F0A63" w:rsidDel="009F0A63" w:rsidRDefault="009F0A63">
      <w:pPr>
        <w:rPr>
          <w:del w:id="587" w:author="JingYa Li" w:date="2019-03-12T10:32:00Z"/>
          <w:noProof/>
          <w:color w:val="000000"/>
          <w:sz w:val="20"/>
          <w:lang w:val="en-CA" w:eastAsia="ko-KR"/>
        </w:rPr>
        <w:pPrChange w:id="588"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89" w:author="JingYa Li" w:date="2019-03-12T10:32:00Z">
        <w:r w:rsidRPr="009F0A63" w:rsidDel="009F0A63">
          <w:rPr>
            <w:noProof/>
            <w:color w:val="000000"/>
            <w:sz w:val="20"/>
            <w:lang w:val="en-CA" w:eastAsia="ko-KR"/>
          </w:rPr>
          <w:delText>the prediction list utilization flags predFlagL0zeroCand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and predFlagL1zeroCand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of </w:delText>
        </w:r>
        <w:r w:rsidRPr="009F0A63" w:rsidDel="009F0A63">
          <w:rPr>
            <w:noProof/>
            <w:color w:val="000000"/>
            <w:sz w:val="20"/>
            <w:lang w:val="en-CA"/>
          </w:rPr>
          <w:delText xml:space="preserve">every new candidate </w:delText>
        </w:r>
        <w:r w:rsidRPr="009F0A63" w:rsidDel="009F0A63">
          <w:rPr>
            <w:noProof/>
            <w:color w:val="000000"/>
            <w:sz w:val="20"/>
            <w:lang w:val="en-CA" w:eastAsia="ko-KR"/>
          </w:rPr>
          <w:delText>zeroCand</w:delText>
        </w:r>
        <w:r w:rsidRPr="009F0A63" w:rsidDel="009F0A63">
          <w:rPr>
            <w:noProof/>
            <w:color w:val="000000"/>
            <w:sz w:val="20"/>
            <w:vertAlign w:val="subscript"/>
            <w:lang w:val="en-CA" w:eastAsia="ko-KR"/>
          </w:rPr>
          <w:delText>m</w:delText>
        </w:r>
        <w:r w:rsidRPr="009F0A63" w:rsidDel="009F0A63">
          <w:rPr>
            <w:noProof/>
            <w:color w:val="000000"/>
            <w:sz w:val="20"/>
            <w:lang w:val="en-CA"/>
          </w:rPr>
          <w:delText xml:space="preserve"> added into mergeCandList during the invocation of this process</w:delText>
        </w:r>
        <w:r w:rsidRPr="009F0A63" w:rsidDel="009F0A63">
          <w:rPr>
            <w:noProof/>
            <w:color w:val="000000"/>
            <w:sz w:val="20"/>
            <w:lang w:val="en-CA" w:eastAsia="ko-KR"/>
          </w:rPr>
          <w:delText>,</w:delText>
        </w:r>
      </w:del>
    </w:p>
    <w:p w14:paraId="77E7A6FE" w14:textId="11996B26" w:rsidR="009F0A63" w:rsidRPr="009F0A63" w:rsidDel="009F0A63" w:rsidRDefault="009F0A63">
      <w:pPr>
        <w:rPr>
          <w:del w:id="590" w:author="JingYa Li" w:date="2019-03-12T10:32:00Z"/>
          <w:noProof/>
          <w:color w:val="000000"/>
          <w:sz w:val="20"/>
          <w:lang w:val="en-CA"/>
        </w:rPr>
        <w:pPrChange w:id="591"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92" w:author="JingYa Li" w:date="2019-03-12T10:32:00Z">
        <w:r w:rsidRPr="009F0A63" w:rsidDel="009F0A63">
          <w:rPr>
            <w:noProof/>
            <w:color w:val="000000"/>
            <w:sz w:val="20"/>
            <w:lang w:val="en-CA" w:eastAsia="ko-KR"/>
          </w:rPr>
          <w:lastRenderedPageBreak/>
          <w:delText>the motion vectors mvL0zeroCand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and mvL1zeroCand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of </w:delText>
        </w:r>
        <w:r w:rsidRPr="009F0A63" w:rsidDel="009F0A63">
          <w:rPr>
            <w:noProof/>
            <w:color w:val="000000"/>
            <w:sz w:val="20"/>
            <w:lang w:val="en-CA"/>
          </w:rPr>
          <w:delText xml:space="preserve">every new candidate </w:delText>
        </w:r>
        <w:r w:rsidRPr="009F0A63" w:rsidDel="009F0A63">
          <w:rPr>
            <w:noProof/>
            <w:color w:val="000000"/>
            <w:sz w:val="20"/>
            <w:lang w:val="en-CA" w:eastAsia="ko-KR"/>
          </w:rPr>
          <w:delText>zeroCand</w:delText>
        </w:r>
        <w:r w:rsidRPr="009F0A63" w:rsidDel="009F0A63">
          <w:rPr>
            <w:noProof/>
            <w:color w:val="000000"/>
            <w:sz w:val="20"/>
            <w:vertAlign w:val="subscript"/>
            <w:lang w:val="en-CA" w:eastAsia="ko-KR"/>
          </w:rPr>
          <w:delText>m</w:delText>
        </w:r>
        <w:r w:rsidRPr="009F0A63" w:rsidDel="009F0A63">
          <w:rPr>
            <w:noProof/>
            <w:color w:val="000000"/>
            <w:sz w:val="20"/>
            <w:lang w:val="en-CA"/>
          </w:rPr>
          <w:delText xml:space="preserve"> added into mergeCandList during the invocation of this process.</w:delText>
        </w:r>
      </w:del>
    </w:p>
    <w:p w14:paraId="0CFE64C6" w14:textId="5E1A96C7" w:rsidR="009F0A63" w:rsidRPr="009F0A63" w:rsidDel="009F0A63" w:rsidRDefault="009F0A63">
      <w:pPr>
        <w:rPr>
          <w:del w:id="593" w:author="JingYa Li" w:date="2019-03-12T10:32:00Z"/>
          <w:noProof/>
          <w:color w:val="000000"/>
          <w:sz w:val="20"/>
          <w:lang w:val="en-CA" w:eastAsia="ko-KR"/>
        </w:rPr>
        <w:pPrChange w:id="59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95" w:author="JingYa Li" w:date="2019-03-12T10:32:00Z">
        <w:r w:rsidRPr="009F0A63" w:rsidDel="009F0A63">
          <w:rPr>
            <w:noProof/>
            <w:color w:val="000000"/>
            <w:sz w:val="20"/>
            <w:lang w:val="en-CA" w:eastAsia="ko-KR"/>
          </w:rPr>
          <w:delText>The variables numRefIdx is derived as follows:</w:delText>
        </w:r>
      </w:del>
    </w:p>
    <w:p w14:paraId="166CB535" w14:textId="5EBA8BF0" w:rsidR="009F0A63" w:rsidRPr="009F0A63" w:rsidDel="009F0A63" w:rsidRDefault="009F0A63">
      <w:pPr>
        <w:rPr>
          <w:del w:id="596" w:author="JingYa Li" w:date="2019-03-12T10:32:00Z"/>
          <w:noProof/>
          <w:color w:val="000000"/>
          <w:sz w:val="20"/>
          <w:lang w:val="en-CA" w:eastAsia="ko-KR"/>
        </w:rPr>
        <w:pPrChange w:id="597"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98" w:author="JingYa Li" w:date="2019-03-12T10:32:00Z">
        <w:r w:rsidRPr="009F0A63" w:rsidDel="009F0A63">
          <w:rPr>
            <w:noProof/>
            <w:color w:val="000000"/>
            <w:sz w:val="20"/>
            <w:lang w:val="en-CA"/>
          </w:rPr>
          <w:delText xml:space="preserve">numRefIdx is set equal to Min( </w:delText>
        </w:r>
        <w:r w:rsidRPr="009F0A63" w:rsidDel="009F0A63">
          <w:rPr>
            <w:noProof/>
            <w:sz w:val="20"/>
            <w:lang w:val="en-GB"/>
          </w:rPr>
          <w:delText>NumRefIdxActive</w:delText>
        </w:r>
        <w:r w:rsidRPr="009F0A63" w:rsidDel="009F0A63">
          <w:rPr>
            <w:bCs/>
            <w:noProof/>
            <w:sz w:val="20"/>
            <w:lang w:val="en-GB"/>
          </w:rPr>
          <w:delText>[ 0 ]</w:delText>
        </w:r>
        <w:r w:rsidRPr="009F0A63" w:rsidDel="009F0A63">
          <w:rPr>
            <w:color w:val="000000"/>
            <w:sz w:val="20"/>
            <w:lang w:val="en-CA"/>
          </w:rPr>
          <w:delText xml:space="preserve">, </w:delText>
        </w:r>
        <w:r w:rsidRPr="009F0A63" w:rsidDel="009F0A63">
          <w:rPr>
            <w:noProof/>
            <w:sz w:val="20"/>
            <w:lang w:val="en-GB"/>
          </w:rPr>
          <w:delText>NumRefIdxActive</w:delText>
        </w:r>
        <w:r w:rsidRPr="009F0A63" w:rsidDel="009F0A63">
          <w:rPr>
            <w:bCs/>
            <w:noProof/>
            <w:sz w:val="20"/>
            <w:lang w:val="en-GB"/>
          </w:rPr>
          <w:delText>[ 1 ]</w:delText>
        </w:r>
        <w:r w:rsidRPr="009F0A63" w:rsidDel="009F0A63">
          <w:rPr>
            <w:noProof/>
            <w:color w:val="000000"/>
            <w:sz w:val="20"/>
            <w:lang w:val="en-CA" w:eastAsia="ko-KR"/>
          </w:rPr>
          <w:delText xml:space="preserve"> ).</w:delText>
        </w:r>
      </w:del>
    </w:p>
    <w:p w14:paraId="63706B59" w14:textId="7EC9E072" w:rsidR="009F0A63" w:rsidRPr="009F0A63" w:rsidDel="009F0A63" w:rsidRDefault="009F0A63">
      <w:pPr>
        <w:rPr>
          <w:del w:id="599" w:author="JingYa Li" w:date="2019-03-12T10:32:00Z"/>
          <w:noProof/>
          <w:color w:val="000000"/>
          <w:sz w:val="20"/>
          <w:lang w:val="en-CA"/>
        </w:rPr>
        <w:pPrChange w:id="60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601" w:author="JingYa Li" w:date="2019-03-12T10:32:00Z">
        <w:r w:rsidRPr="009F0A63" w:rsidDel="009F0A63">
          <w:rPr>
            <w:noProof/>
            <w:color w:val="000000"/>
            <w:sz w:val="20"/>
            <w:lang w:val="en-CA"/>
          </w:rPr>
          <w:delText xml:space="preserve">When </w:delText>
        </w:r>
        <w:r w:rsidRPr="009F0A63" w:rsidDel="009F0A63">
          <w:rPr>
            <w:noProof/>
            <w:color w:val="000000"/>
            <w:sz w:val="20"/>
            <w:lang w:val="en-CA" w:eastAsia="ko-KR"/>
          </w:rPr>
          <w:delText xml:space="preserve">numCurrMergeCand is less than 5, the variable numInputMergeCand is set equal to numCurrMergeCand, </w:delText>
        </w:r>
        <w:r w:rsidRPr="009F0A63" w:rsidDel="009F0A63">
          <w:rPr>
            <w:noProof/>
            <w:color w:val="000000"/>
            <w:sz w:val="20"/>
            <w:lang w:val="en-CA"/>
          </w:rPr>
          <w:delText xml:space="preserve">the variables zeroIdx is set equal to 0 and the following ordered steps are repeated until </w:delText>
        </w:r>
        <w:r w:rsidRPr="009F0A63" w:rsidDel="009F0A63">
          <w:rPr>
            <w:noProof/>
            <w:color w:val="000000"/>
            <w:sz w:val="20"/>
            <w:lang w:val="en-CA" w:eastAsia="ko-KR"/>
          </w:rPr>
          <w:delText>numCurrMergeCand</w:delText>
        </w:r>
        <w:r w:rsidRPr="009F0A63" w:rsidDel="009F0A63">
          <w:rPr>
            <w:noProof/>
            <w:color w:val="000000"/>
            <w:sz w:val="20"/>
            <w:lang w:val="en-CA"/>
          </w:rPr>
          <w:delText xml:space="preserve"> is equal to </w:delText>
        </w:r>
        <w:r w:rsidRPr="009F0A63" w:rsidDel="009F0A63">
          <w:rPr>
            <w:noProof/>
            <w:color w:val="000000"/>
            <w:sz w:val="20"/>
            <w:lang w:val="en-CA" w:eastAsia="ko-KR"/>
          </w:rPr>
          <w:delText>5:</w:delText>
        </w:r>
      </w:del>
    </w:p>
    <w:p w14:paraId="6AD31EE7" w14:textId="78BBCC38" w:rsidR="009F0A63" w:rsidRPr="009F0A63" w:rsidDel="009F0A63" w:rsidRDefault="009F0A63">
      <w:pPr>
        <w:rPr>
          <w:del w:id="602" w:author="JingYa Li" w:date="2019-03-12T10:32:00Z"/>
          <w:noProof/>
          <w:color w:val="000000"/>
          <w:sz w:val="20"/>
          <w:lang w:val="en-CA"/>
        </w:rPr>
        <w:pPrChange w:id="603" w:author="JingYa Li" w:date="2019-03-12T10:32:00Z">
          <w:pPr>
            <w:numPr>
              <w:numId w:val="5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ind w:left="709" w:hanging="400"/>
          </w:pPr>
        </w:pPrChange>
      </w:pPr>
      <w:del w:id="604" w:author="JingYa Li" w:date="2019-03-12T10:32:00Z">
        <w:r w:rsidRPr="009F0A63" w:rsidDel="009F0A63">
          <w:rPr>
            <w:noProof/>
            <w:color w:val="000000"/>
            <w:sz w:val="20"/>
            <w:lang w:val="en-CA"/>
          </w:rPr>
          <w:delText>The candidate 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with m equal to ( numCurrMergeCand − numInputMergeCand ) is added at the end of mergeCandList, i.e., mergeCandList[ numCurrMergeCand ] is set equal to zeroCand</w:delText>
        </w:r>
        <w:r w:rsidRPr="009F0A63" w:rsidDel="009F0A63">
          <w:rPr>
            <w:noProof/>
            <w:color w:val="000000"/>
            <w:sz w:val="20"/>
            <w:vertAlign w:val="subscript"/>
            <w:lang w:val="en-CA"/>
          </w:rPr>
          <w:delText>m</w:delText>
        </w:r>
        <w:r w:rsidRPr="009F0A63" w:rsidDel="009F0A63">
          <w:rPr>
            <w:noProof/>
            <w:color w:val="000000"/>
            <w:sz w:val="20"/>
            <w:lang w:val="en-CA"/>
          </w:rPr>
          <w:delText>, and the reference indices, the prediction list utilization flags and the motion vectors of 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are derived as follows and numCurrMergeCand is incremented by 1:</w:delText>
        </w:r>
      </w:del>
    </w:p>
    <w:p w14:paraId="40558180" w14:textId="38E8B2AB" w:rsidR="009F0A63" w:rsidRPr="009F0A63" w:rsidDel="009F0A63" w:rsidRDefault="009F0A63">
      <w:pPr>
        <w:rPr>
          <w:del w:id="605" w:author="JingYa Li" w:date="2019-03-12T10:32:00Z"/>
          <w:noProof/>
          <w:color w:val="000000"/>
          <w:sz w:val="20"/>
          <w:lang w:val="en-CA"/>
        </w:rPr>
        <w:pPrChange w:id="60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07" w:author="JingYa Li" w:date="2019-03-12T10:32:00Z">
        <w:r w:rsidRPr="009F0A63" w:rsidDel="009F0A63">
          <w:rPr>
            <w:noProof/>
            <w:color w:val="000000"/>
            <w:sz w:val="20"/>
            <w:lang w:val="en-CA"/>
          </w:rPr>
          <w:delText>refIdxL0zeroCand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zeroIdx</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550</w:delText>
        </w:r>
        <w:r w:rsidRPr="009F0A63" w:rsidDel="009F0A63">
          <w:rPr>
            <w:noProof/>
            <w:sz w:val="20"/>
            <w:lang w:val="en-CA" w:eastAsia="ko-KR"/>
          </w:rPr>
          <w:fldChar w:fldCharType="end"/>
        </w:r>
        <w:r w:rsidRPr="009F0A63" w:rsidDel="009F0A63">
          <w:rPr>
            <w:noProof/>
            <w:sz w:val="20"/>
            <w:lang w:val="en-CA" w:eastAsia="ko-KR"/>
          </w:rPr>
          <w:delText>)</w:delText>
        </w:r>
      </w:del>
    </w:p>
    <w:p w14:paraId="2B55CF76" w14:textId="146E3855" w:rsidR="009F0A63" w:rsidRPr="009F0A63" w:rsidDel="009F0A63" w:rsidRDefault="009F0A63">
      <w:pPr>
        <w:rPr>
          <w:del w:id="608" w:author="JingYa Li" w:date="2019-03-12T10:32:00Z"/>
          <w:noProof/>
          <w:color w:val="000000"/>
          <w:sz w:val="20"/>
          <w:lang w:val="en-CA"/>
        </w:rPr>
        <w:pPrChange w:id="60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10" w:author="JingYa Li" w:date="2019-03-12T10:32:00Z">
        <w:r w:rsidRPr="009F0A63" w:rsidDel="009F0A63">
          <w:rPr>
            <w:noProof/>
            <w:color w:val="000000"/>
            <w:sz w:val="20"/>
            <w:lang w:val="en-CA"/>
          </w:rPr>
          <w:delText>refIdxL1zeroCand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551</w:delText>
        </w:r>
        <w:r w:rsidRPr="009F0A63" w:rsidDel="009F0A63">
          <w:rPr>
            <w:noProof/>
            <w:sz w:val="20"/>
            <w:lang w:val="en-CA" w:eastAsia="ko-KR"/>
          </w:rPr>
          <w:fldChar w:fldCharType="end"/>
        </w:r>
        <w:r w:rsidRPr="009F0A63" w:rsidDel="009F0A63">
          <w:rPr>
            <w:noProof/>
            <w:sz w:val="20"/>
            <w:lang w:val="en-CA" w:eastAsia="ko-KR"/>
          </w:rPr>
          <w:delText>)</w:delText>
        </w:r>
      </w:del>
    </w:p>
    <w:p w14:paraId="1604B20B" w14:textId="50770F7C" w:rsidR="009F0A63" w:rsidRPr="009F0A63" w:rsidDel="009F0A63" w:rsidRDefault="009F0A63">
      <w:pPr>
        <w:rPr>
          <w:del w:id="611" w:author="JingYa Li" w:date="2019-03-12T10:32:00Z"/>
          <w:noProof/>
          <w:color w:val="000000"/>
          <w:sz w:val="20"/>
          <w:lang w:val="en-CA"/>
        </w:rPr>
        <w:pPrChange w:id="61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13" w:author="JingYa Li" w:date="2019-03-12T10:32:00Z">
        <w:r w:rsidRPr="009F0A63" w:rsidDel="009F0A63">
          <w:rPr>
            <w:noProof/>
            <w:color w:val="000000"/>
            <w:sz w:val="20"/>
            <w:lang w:val="en-CA"/>
          </w:rPr>
          <w:delText>predFlagL0zeroCand</w:delText>
        </w:r>
        <w:r w:rsidRPr="009F0A63" w:rsidDel="009F0A63">
          <w:rPr>
            <w:noProof/>
            <w:color w:val="000000"/>
            <w:sz w:val="20"/>
            <w:vertAlign w:val="subscript"/>
            <w:lang w:val="en-CA"/>
          </w:rPr>
          <w:delText>m</w:delText>
        </w:r>
        <w:r w:rsidRPr="009F0A63" w:rsidDel="009F0A63">
          <w:rPr>
            <w:noProof/>
            <w:color w:val="000000"/>
            <w:sz w:val="20"/>
            <w:lang w:val="en-CA"/>
          </w:rPr>
          <w:delText>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552</w:delText>
        </w:r>
        <w:r w:rsidRPr="009F0A63" w:rsidDel="009F0A63">
          <w:rPr>
            <w:noProof/>
            <w:sz w:val="20"/>
            <w:lang w:val="en-CA" w:eastAsia="ko-KR"/>
          </w:rPr>
          <w:fldChar w:fldCharType="end"/>
        </w:r>
        <w:r w:rsidRPr="009F0A63" w:rsidDel="009F0A63">
          <w:rPr>
            <w:noProof/>
            <w:sz w:val="20"/>
            <w:lang w:val="en-CA" w:eastAsia="ko-KR"/>
          </w:rPr>
          <w:delText>)</w:delText>
        </w:r>
      </w:del>
    </w:p>
    <w:p w14:paraId="4D2F111C" w14:textId="7236FD4C" w:rsidR="009F0A63" w:rsidRPr="009F0A63" w:rsidDel="009F0A63" w:rsidRDefault="009F0A63">
      <w:pPr>
        <w:rPr>
          <w:del w:id="614" w:author="JingYa Li" w:date="2019-03-12T10:32:00Z"/>
          <w:noProof/>
          <w:color w:val="000000"/>
          <w:sz w:val="20"/>
          <w:lang w:val="en-CA"/>
        </w:rPr>
        <w:pPrChange w:id="61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16" w:author="JingYa Li" w:date="2019-03-12T10:32:00Z">
        <w:r w:rsidRPr="009F0A63" w:rsidDel="009F0A63">
          <w:rPr>
            <w:noProof/>
            <w:color w:val="000000"/>
            <w:sz w:val="20"/>
            <w:lang w:val="en-CA"/>
          </w:rPr>
          <w:delText>predFlagL1zeroCand</w:delText>
        </w:r>
        <w:r w:rsidRPr="009F0A63" w:rsidDel="009F0A63">
          <w:rPr>
            <w:noProof/>
            <w:color w:val="000000"/>
            <w:sz w:val="20"/>
            <w:vertAlign w:val="subscript"/>
            <w:lang w:val="en-CA"/>
          </w:rPr>
          <w:delText>m</w:delText>
        </w:r>
        <w:r w:rsidRPr="009F0A63" w:rsidDel="009F0A63">
          <w:rPr>
            <w:noProof/>
            <w:color w:val="000000"/>
            <w:sz w:val="20"/>
            <w:lang w:val="en-CA"/>
          </w:rPr>
          <w:delText>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553</w:delText>
        </w:r>
        <w:r w:rsidRPr="009F0A63" w:rsidDel="009F0A63">
          <w:rPr>
            <w:noProof/>
            <w:sz w:val="20"/>
            <w:lang w:val="en-CA" w:eastAsia="ko-KR"/>
          </w:rPr>
          <w:fldChar w:fldCharType="end"/>
        </w:r>
        <w:r w:rsidRPr="009F0A63" w:rsidDel="009F0A63">
          <w:rPr>
            <w:noProof/>
            <w:sz w:val="20"/>
            <w:lang w:val="en-CA" w:eastAsia="ko-KR"/>
          </w:rPr>
          <w:delText>)</w:delText>
        </w:r>
      </w:del>
    </w:p>
    <w:p w14:paraId="21B03318" w14:textId="0BFAE31C" w:rsidR="009F0A63" w:rsidRPr="009F0A63" w:rsidDel="009F0A63" w:rsidRDefault="009F0A63">
      <w:pPr>
        <w:rPr>
          <w:del w:id="617" w:author="JingYa Li" w:date="2019-03-12T10:32:00Z"/>
          <w:noProof/>
          <w:color w:val="000000"/>
          <w:sz w:val="20"/>
          <w:lang w:val="en-CA"/>
        </w:rPr>
        <w:pPrChange w:id="61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19" w:author="JingYa Li" w:date="2019-03-12T10:32:00Z">
        <w:r w:rsidRPr="009F0A63" w:rsidDel="009F0A63">
          <w:rPr>
            <w:noProof/>
            <w:color w:val="000000"/>
            <w:sz w:val="20"/>
            <w:lang w:val="en-CA"/>
          </w:rPr>
          <w:delText>mvL0zeroCand</w:delText>
        </w:r>
        <w:r w:rsidRPr="009F0A63" w:rsidDel="009F0A63">
          <w:rPr>
            <w:noProof/>
            <w:color w:val="000000"/>
            <w:sz w:val="20"/>
            <w:vertAlign w:val="subscript"/>
            <w:lang w:val="en-CA"/>
          </w:rPr>
          <w:delText>m</w:delText>
        </w:r>
        <w:r w:rsidRPr="009F0A63" w:rsidDel="009F0A63">
          <w:rPr>
            <w:noProof/>
            <w:color w:val="000000"/>
            <w:sz w:val="20"/>
            <w:lang w:val="en-CA"/>
          </w:rPr>
          <w:delText>[ 0 ]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554</w:delText>
        </w:r>
        <w:r w:rsidRPr="009F0A63" w:rsidDel="009F0A63">
          <w:rPr>
            <w:noProof/>
            <w:sz w:val="20"/>
            <w:lang w:val="en-CA" w:eastAsia="ko-KR"/>
          </w:rPr>
          <w:fldChar w:fldCharType="end"/>
        </w:r>
        <w:r w:rsidRPr="009F0A63" w:rsidDel="009F0A63">
          <w:rPr>
            <w:noProof/>
            <w:sz w:val="20"/>
            <w:lang w:val="en-CA" w:eastAsia="ko-KR"/>
          </w:rPr>
          <w:delText>)</w:delText>
        </w:r>
      </w:del>
    </w:p>
    <w:p w14:paraId="7FA4E3FA" w14:textId="44EA0DB3" w:rsidR="009F0A63" w:rsidRPr="009F0A63" w:rsidDel="009F0A63" w:rsidRDefault="009F0A63">
      <w:pPr>
        <w:rPr>
          <w:del w:id="620" w:author="JingYa Li" w:date="2019-03-12T10:32:00Z"/>
          <w:noProof/>
          <w:color w:val="000000"/>
          <w:sz w:val="20"/>
          <w:lang w:val="en-CA"/>
        </w:rPr>
        <w:pPrChange w:id="62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22" w:author="JingYa Li" w:date="2019-03-12T10:32:00Z">
        <w:r w:rsidRPr="009F0A63" w:rsidDel="009F0A63">
          <w:rPr>
            <w:noProof/>
            <w:color w:val="000000"/>
            <w:sz w:val="20"/>
            <w:lang w:val="en-CA"/>
          </w:rPr>
          <w:delText>mvL0zeroCand</w:delText>
        </w:r>
        <w:r w:rsidRPr="009F0A63" w:rsidDel="009F0A63">
          <w:rPr>
            <w:noProof/>
            <w:color w:val="000000"/>
            <w:sz w:val="20"/>
            <w:vertAlign w:val="subscript"/>
            <w:lang w:val="en-CA"/>
          </w:rPr>
          <w:delText>m</w:delText>
        </w:r>
        <w:r w:rsidRPr="009F0A63" w:rsidDel="009F0A63">
          <w:rPr>
            <w:noProof/>
            <w:color w:val="000000"/>
            <w:sz w:val="20"/>
            <w:lang w:val="en-CA"/>
          </w:rPr>
          <w:delText>[ 1 ]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555</w:delText>
        </w:r>
        <w:r w:rsidRPr="009F0A63" w:rsidDel="009F0A63">
          <w:rPr>
            <w:noProof/>
            <w:sz w:val="20"/>
            <w:lang w:val="en-CA" w:eastAsia="ko-KR"/>
          </w:rPr>
          <w:fldChar w:fldCharType="end"/>
        </w:r>
        <w:r w:rsidRPr="009F0A63" w:rsidDel="009F0A63">
          <w:rPr>
            <w:noProof/>
            <w:sz w:val="20"/>
            <w:lang w:val="en-CA" w:eastAsia="ko-KR"/>
          </w:rPr>
          <w:delText>)</w:delText>
        </w:r>
      </w:del>
    </w:p>
    <w:p w14:paraId="73CAD9DD" w14:textId="6D4367B3" w:rsidR="009F0A63" w:rsidRPr="009F0A63" w:rsidDel="009F0A63" w:rsidRDefault="009F0A63">
      <w:pPr>
        <w:rPr>
          <w:del w:id="623" w:author="JingYa Li" w:date="2019-03-12T10:32:00Z"/>
          <w:noProof/>
          <w:color w:val="000000"/>
          <w:sz w:val="20"/>
          <w:lang w:val="en-CA"/>
        </w:rPr>
        <w:pPrChange w:id="62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25" w:author="JingYa Li" w:date="2019-03-12T10:32:00Z">
        <w:r w:rsidRPr="009F0A63" w:rsidDel="009F0A63">
          <w:rPr>
            <w:noProof/>
            <w:color w:val="000000"/>
            <w:sz w:val="20"/>
            <w:lang w:val="en-CA"/>
          </w:rPr>
          <w:delText>mvL1zeroCand</w:delText>
        </w:r>
        <w:r w:rsidRPr="009F0A63" w:rsidDel="009F0A63">
          <w:rPr>
            <w:noProof/>
            <w:color w:val="000000"/>
            <w:sz w:val="20"/>
            <w:vertAlign w:val="subscript"/>
            <w:lang w:val="en-CA"/>
          </w:rPr>
          <w:delText>m</w:delText>
        </w:r>
        <w:r w:rsidRPr="009F0A63" w:rsidDel="009F0A63">
          <w:rPr>
            <w:noProof/>
            <w:color w:val="000000"/>
            <w:sz w:val="20"/>
            <w:lang w:val="en-CA"/>
          </w:rPr>
          <w:delText>[ 0 ]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556</w:delText>
        </w:r>
        <w:r w:rsidRPr="009F0A63" w:rsidDel="009F0A63">
          <w:rPr>
            <w:noProof/>
            <w:sz w:val="20"/>
            <w:lang w:val="en-CA" w:eastAsia="ko-KR"/>
          </w:rPr>
          <w:fldChar w:fldCharType="end"/>
        </w:r>
        <w:r w:rsidRPr="009F0A63" w:rsidDel="009F0A63">
          <w:rPr>
            <w:noProof/>
            <w:sz w:val="20"/>
            <w:lang w:val="en-CA" w:eastAsia="ko-KR"/>
          </w:rPr>
          <w:delText>)</w:delText>
        </w:r>
      </w:del>
    </w:p>
    <w:p w14:paraId="4814F0A4" w14:textId="5D89CCC1" w:rsidR="009F0A63" w:rsidRPr="009F0A63" w:rsidDel="009F0A63" w:rsidRDefault="009F0A63">
      <w:pPr>
        <w:rPr>
          <w:del w:id="626" w:author="JingYa Li" w:date="2019-03-12T10:32:00Z"/>
          <w:noProof/>
          <w:color w:val="000000"/>
          <w:sz w:val="20"/>
          <w:lang w:val="en-CA"/>
        </w:rPr>
        <w:pPrChange w:id="62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28" w:author="JingYa Li" w:date="2019-03-12T10:32:00Z">
        <w:r w:rsidRPr="009F0A63" w:rsidDel="009F0A63">
          <w:rPr>
            <w:noProof/>
            <w:color w:val="000000"/>
            <w:sz w:val="20"/>
            <w:lang w:val="en-CA"/>
          </w:rPr>
          <w:delText>mvL1zeroCand</w:delText>
        </w:r>
        <w:r w:rsidRPr="009F0A63" w:rsidDel="009F0A63">
          <w:rPr>
            <w:noProof/>
            <w:color w:val="000000"/>
            <w:sz w:val="20"/>
            <w:vertAlign w:val="subscript"/>
            <w:lang w:val="en-CA"/>
          </w:rPr>
          <w:delText>m</w:delText>
        </w:r>
        <w:r w:rsidRPr="009F0A63" w:rsidDel="009F0A63">
          <w:rPr>
            <w:noProof/>
            <w:color w:val="000000"/>
            <w:sz w:val="20"/>
            <w:lang w:val="en-CA"/>
          </w:rPr>
          <w:delText>[ 1 ]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557</w:delText>
        </w:r>
        <w:r w:rsidRPr="009F0A63" w:rsidDel="009F0A63">
          <w:rPr>
            <w:noProof/>
            <w:sz w:val="20"/>
            <w:lang w:val="en-CA" w:eastAsia="ko-KR"/>
          </w:rPr>
          <w:fldChar w:fldCharType="end"/>
        </w:r>
        <w:r w:rsidRPr="009F0A63" w:rsidDel="009F0A63">
          <w:rPr>
            <w:noProof/>
            <w:sz w:val="20"/>
            <w:lang w:val="en-CA" w:eastAsia="ko-KR"/>
          </w:rPr>
          <w:delText>)</w:delText>
        </w:r>
      </w:del>
    </w:p>
    <w:p w14:paraId="66609912" w14:textId="6596BADC" w:rsidR="009F0A63" w:rsidRPr="009F0A63" w:rsidDel="009F0A63" w:rsidRDefault="009F0A63">
      <w:pPr>
        <w:rPr>
          <w:del w:id="629" w:author="JingYa Li" w:date="2019-03-12T10:32:00Z"/>
          <w:noProof/>
          <w:color w:val="000000"/>
          <w:sz w:val="20"/>
          <w:lang w:val="en-CA"/>
        </w:rPr>
        <w:pPrChange w:id="63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31" w:author="JingYa Li" w:date="2019-03-12T10:32:00Z">
        <w:r w:rsidRPr="009F0A63" w:rsidDel="009F0A63">
          <w:rPr>
            <w:noProof/>
            <w:color w:val="000000"/>
            <w:sz w:val="20"/>
            <w:lang w:val="en-CA"/>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558</w:delText>
        </w:r>
        <w:r w:rsidRPr="009F0A63" w:rsidDel="009F0A63">
          <w:rPr>
            <w:noProof/>
            <w:sz w:val="20"/>
            <w:lang w:val="en-CA" w:eastAsia="ko-KR"/>
          </w:rPr>
          <w:fldChar w:fldCharType="end"/>
        </w:r>
        <w:r w:rsidRPr="009F0A63" w:rsidDel="009F0A63">
          <w:rPr>
            <w:noProof/>
            <w:sz w:val="20"/>
            <w:lang w:val="en-CA" w:eastAsia="ko-KR"/>
          </w:rPr>
          <w:delText>)</w:delText>
        </w:r>
      </w:del>
    </w:p>
    <w:p w14:paraId="22DD2B0C" w14:textId="68B47758" w:rsidR="009F0A63" w:rsidRPr="009F0A63" w:rsidDel="009F0A63" w:rsidRDefault="009F0A63">
      <w:pPr>
        <w:rPr>
          <w:del w:id="632" w:author="JingYa Li" w:date="2019-03-12T10:32:00Z"/>
          <w:noProof/>
          <w:color w:val="000000"/>
          <w:sz w:val="20"/>
          <w:lang w:val="en-CA"/>
        </w:rPr>
        <w:pPrChange w:id="633" w:author="JingYa Li" w:date="2019-03-12T10:32:00Z">
          <w:pPr>
            <w:numPr>
              <w:numId w:val="5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ind w:left="709" w:hanging="400"/>
          </w:pPr>
        </w:pPrChange>
      </w:pPr>
      <w:del w:id="634" w:author="JingYa Li" w:date="2019-03-12T10:32:00Z">
        <w:r w:rsidRPr="009F0A63" w:rsidDel="009F0A63">
          <w:rPr>
            <w:noProof/>
            <w:color w:val="000000"/>
            <w:sz w:val="20"/>
            <w:lang w:val="en-CA"/>
          </w:rPr>
          <w:delText>The candidate 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with m equal to ( numCurrMergeCand − numInputMergeCand ) is added at the end of mergeCandList, i.e., mergeCandList[ numCurrMergeCand ] is set equal to zeroCand</w:delText>
        </w:r>
        <w:r w:rsidRPr="009F0A63" w:rsidDel="009F0A63">
          <w:rPr>
            <w:noProof/>
            <w:color w:val="000000"/>
            <w:sz w:val="20"/>
            <w:vertAlign w:val="subscript"/>
            <w:lang w:val="en-CA"/>
          </w:rPr>
          <w:delText>m</w:delText>
        </w:r>
        <w:r w:rsidRPr="009F0A63" w:rsidDel="009F0A63">
          <w:rPr>
            <w:noProof/>
            <w:color w:val="000000"/>
            <w:sz w:val="20"/>
            <w:lang w:val="en-CA"/>
          </w:rPr>
          <w:delText>, and the reference indices, the prediction list utilization flags and the motion vectors of 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are derived as follows and numCurrMergeCand is incremented by 1:</w:delText>
        </w:r>
      </w:del>
    </w:p>
    <w:p w14:paraId="19C9273B" w14:textId="6AF05097" w:rsidR="009F0A63" w:rsidRPr="009F0A63" w:rsidDel="009F0A63" w:rsidRDefault="009F0A63">
      <w:pPr>
        <w:rPr>
          <w:del w:id="635" w:author="JingYa Li" w:date="2019-03-12T10:32:00Z"/>
          <w:noProof/>
          <w:color w:val="000000"/>
          <w:sz w:val="20"/>
          <w:lang w:val="en-CA"/>
        </w:rPr>
        <w:pPrChange w:id="63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37" w:author="JingYa Li" w:date="2019-03-12T10:32:00Z">
        <w:r w:rsidRPr="009F0A63" w:rsidDel="009F0A63">
          <w:rPr>
            <w:noProof/>
            <w:color w:val="000000"/>
            <w:sz w:val="20"/>
            <w:lang w:val="en-CA"/>
          </w:rPr>
          <w:delText>refIdxL0zeroCand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559</w:delText>
        </w:r>
        <w:r w:rsidRPr="009F0A63" w:rsidDel="009F0A63">
          <w:rPr>
            <w:noProof/>
            <w:sz w:val="20"/>
            <w:lang w:val="en-CA" w:eastAsia="ko-KR"/>
          </w:rPr>
          <w:fldChar w:fldCharType="end"/>
        </w:r>
        <w:r w:rsidRPr="009F0A63" w:rsidDel="009F0A63">
          <w:rPr>
            <w:noProof/>
            <w:sz w:val="20"/>
            <w:lang w:val="en-CA" w:eastAsia="ko-KR"/>
          </w:rPr>
          <w:delText>)</w:delText>
        </w:r>
      </w:del>
    </w:p>
    <w:p w14:paraId="54F2BAEE" w14:textId="2814DA50" w:rsidR="009F0A63" w:rsidRPr="009F0A63" w:rsidDel="009F0A63" w:rsidRDefault="009F0A63">
      <w:pPr>
        <w:rPr>
          <w:del w:id="638" w:author="JingYa Li" w:date="2019-03-12T10:32:00Z"/>
          <w:noProof/>
          <w:color w:val="000000"/>
          <w:sz w:val="20"/>
          <w:lang w:val="en-CA"/>
        </w:rPr>
        <w:pPrChange w:id="63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40" w:author="JingYa Li" w:date="2019-03-12T10:32:00Z">
        <w:r w:rsidRPr="009F0A63" w:rsidDel="009F0A63">
          <w:rPr>
            <w:noProof/>
            <w:color w:val="000000"/>
            <w:sz w:val="20"/>
            <w:lang w:val="en-CA"/>
          </w:rPr>
          <w:delText>refIdxL1zeroCand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zeroIdx</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560</w:delText>
        </w:r>
        <w:r w:rsidRPr="009F0A63" w:rsidDel="009F0A63">
          <w:rPr>
            <w:noProof/>
            <w:sz w:val="20"/>
            <w:lang w:val="en-CA" w:eastAsia="ko-KR"/>
          </w:rPr>
          <w:fldChar w:fldCharType="end"/>
        </w:r>
        <w:r w:rsidRPr="009F0A63" w:rsidDel="009F0A63">
          <w:rPr>
            <w:noProof/>
            <w:sz w:val="20"/>
            <w:lang w:val="en-CA" w:eastAsia="ko-KR"/>
          </w:rPr>
          <w:delText>)</w:delText>
        </w:r>
      </w:del>
    </w:p>
    <w:p w14:paraId="7EFA14A6" w14:textId="6D768513" w:rsidR="009F0A63" w:rsidRPr="009F0A63" w:rsidDel="009F0A63" w:rsidRDefault="009F0A63">
      <w:pPr>
        <w:rPr>
          <w:del w:id="641" w:author="JingYa Li" w:date="2019-03-12T10:32:00Z"/>
          <w:noProof/>
          <w:color w:val="000000"/>
          <w:sz w:val="20"/>
          <w:lang w:val="en-CA"/>
        </w:rPr>
        <w:pPrChange w:id="64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43" w:author="JingYa Li" w:date="2019-03-12T10:32:00Z">
        <w:r w:rsidRPr="009F0A63" w:rsidDel="009F0A63">
          <w:rPr>
            <w:noProof/>
            <w:color w:val="000000"/>
            <w:sz w:val="20"/>
            <w:lang w:val="en-CA"/>
          </w:rPr>
          <w:delText>predFlagL0zeroCand</w:delText>
        </w:r>
        <w:r w:rsidRPr="009F0A63" w:rsidDel="009F0A63">
          <w:rPr>
            <w:noProof/>
            <w:color w:val="000000"/>
            <w:sz w:val="20"/>
            <w:vertAlign w:val="subscript"/>
            <w:lang w:val="en-CA"/>
          </w:rPr>
          <w:delText>m</w:delText>
        </w:r>
        <w:r w:rsidRPr="009F0A63" w:rsidDel="009F0A63">
          <w:rPr>
            <w:noProof/>
            <w:color w:val="000000"/>
            <w:sz w:val="20"/>
            <w:lang w:val="en-CA"/>
          </w:rPr>
          <w:delText>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561</w:delText>
        </w:r>
        <w:r w:rsidRPr="009F0A63" w:rsidDel="009F0A63">
          <w:rPr>
            <w:noProof/>
            <w:sz w:val="20"/>
            <w:lang w:val="en-CA" w:eastAsia="ko-KR"/>
          </w:rPr>
          <w:fldChar w:fldCharType="end"/>
        </w:r>
        <w:r w:rsidRPr="009F0A63" w:rsidDel="009F0A63">
          <w:rPr>
            <w:noProof/>
            <w:sz w:val="20"/>
            <w:lang w:val="en-CA" w:eastAsia="ko-KR"/>
          </w:rPr>
          <w:delText>)</w:delText>
        </w:r>
      </w:del>
    </w:p>
    <w:p w14:paraId="5AF71C7D" w14:textId="17DEF20F" w:rsidR="009F0A63" w:rsidRPr="009F0A63" w:rsidDel="009F0A63" w:rsidRDefault="009F0A63">
      <w:pPr>
        <w:rPr>
          <w:del w:id="644" w:author="JingYa Li" w:date="2019-03-12T10:32:00Z"/>
          <w:noProof/>
          <w:color w:val="000000"/>
          <w:sz w:val="20"/>
          <w:lang w:val="en-CA"/>
        </w:rPr>
        <w:pPrChange w:id="64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46" w:author="JingYa Li" w:date="2019-03-12T10:32:00Z">
        <w:r w:rsidRPr="009F0A63" w:rsidDel="009F0A63">
          <w:rPr>
            <w:noProof/>
            <w:color w:val="000000"/>
            <w:sz w:val="20"/>
            <w:lang w:val="en-CA"/>
          </w:rPr>
          <w:delText>predFlagL1zeroCand</w:delText>
        </w:r>
        <w:r w:rsidRPr="009F0A63" w:rsidDel="009F0A63">
          <w:rPr>
            <w:noProof/>
            <w:color w:val="000000"/>
            <w:sz w:val="20"/>
            <w:vertAlign w:val="subscript"/>
            <w:lang w:val="en-CA"/>
          </w:rPr>
          <w:delText>m</w:delText>
        </w:r>
        <w:r w:rsidRPr="009F0A63" w:rsidDel="009F0A63">
          <w:rPr>
            <w:noProof/>
            <w:color w:val="000000"/>
            <w:sz w:val="20"/>
            <w:lang w:val="en-CA"/>
          </w:rPr>
          <w:delText>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562</w:delText>
        </w:r>
        <w:r w:rsidRPr="009F0A63" w:rsidDel="009F0A63">
          <w:rPr>
            <w:noProof/>
            <w:sz w:val="20"/>
            <w:lang w:val="en-CA" w:eastAsia="ko-KR"/>
          </w:rPr>
          <w:fldChar w:fldCharType="end"/>
        </w:r>
        <w:r w:rsidRPr="009F0A63" w:rsidDel="009F0A63">
          <w:rPr>
            <w:noProof/>
            <w:sz w:val="20"/>
            <w:lang w:val="en-CA" w:eastAsia="ko-KR"/>
          </w:rPr>
          <w:delText>)</w:delText>
        </w:r>
      </w:del>
    </w:p>
    <w:p w14:paraId="550CCEBC" w14:textId="6EC2CC17" w:rsidR="009F0A63" w:rsidRPr="009F0A63" w:rsidDel="009F0A63" w:rsidRDefault="009F0A63">
      <w:pPr>
        <w:rPr>
          <w:del w:id="647" w:author="JingYa Li" w:date="2019-03-12T10:32:00Z"/>
          <w:noProof/>
          <w:color w:val="000000"/>
          <w:sz w:val="20"/>
          <w:lang w:val="en-CA"/>
        </w:rPr>
        <w:pPrChange w:id="64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49" w:author="JingYa Li" w:date="2019-03-12T10:32:00Z">
        <w:r w:rsidRPr="009F0A63" w:rsidDel="009F0A63">
          <w:rPr>
            <w:noProof/>
            <w:color w:val="000000"/>
            <w:sz w:val="20"/>
            <w:lang w:val="en-CA"/>
          </w:rPr>
          <w:delText>mvL0zeroCand</w:delText>
        </w:r>
        <w:r w:rsidRPr="009F0A63" w:rsidDel="009F0A63">
          <w:rPr>
            <w:noProof/>
            <w:color w:val="000000"/>
            <w:sz w:val="20"/>
            <w:vertAlign w:val="subscript"/>
            <w:lang w:val="en-CA"/>
          </w:rPr>
          <w:delText>m</w:delText>
        </w:r>
        <w:r w:rsidRPr="009F0A63" w:rsidDel="009F0A63">
          <w:rPr>
            <w:noProof/>
            <w:color w:val="000000"/>
            <w:sz w:val="20"/>
            <w:lang w:val="en-CA"/>
          </w:rPr>
          <w:delText>[ 0 ]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563</w:delText>
        </w:r>
        <w:r w:rsidRPr="009F0A63" w:rsidDel="009F0A63">
          <w:rPr>
            <w:noProof/>
            <w:sz w:val="20"/>
            <w:lang w:val="en-CA" w:eastAsia="ko-KR"/>
          </w:rPr>
          <w:fldChar w:fldCharType="end"/>
        </w:r>
        <w:r w:rsidRPr="009F0A63" w:rsidDel="009F0A63">
          <w:rPr>
            <w:noProof/>
            <w:sz w:val="20"/>
            <w:lang w:val="en-CA" w:eastAsia="ko-KR"/>
          </w:rPr>
          <w:delText>)</w:delText>
        </w:r>
      </w:del>
    </w:p>
    <w:p w14:paraId="6763EEA4" w14:textId="5E9C2849" w:rsidR="009F0A63" w:rsidRPr="009F0A63" w:rsidDel="009F0A63" w:rsidRDefault="009F0A63">
      <w:pPr>
        <w:rPr>
          <w:del w:id="650" w:author="JingYa Li" w:date="2019-03-12T10:32:00Z"/>
          <w:noProof/>
          <w:color w:val="000000"/>
          <w:sz w:val="20"/>
          <w:lang w:val="en-CA"/>
        </w:rPr>
        <w:pPrChange w:id="65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52" w:author="JingYa Li" w:date="2019-03-12T10:32:00Z">
        <w:r w:rsidRPr="009F0A63" w:rsidDel="009F0A63">
          <w:rPr>
            <w:noProof/>
            <w:color w:val="000000"/>
            <w:sz w:val="20"/>
            <w:lang w:val="en-CA"/>
          </w:rPr>
          <w:delText>mvL0zeroCand</w:delText>
        </w:r>
        <w:r w:rsidRPr="009F0A63" w:rsidDel="009F0A63">
          <w:rPr>
            <w:noProof/>
            <w:color w:val="000000"/>
            <w:sz w:val="20"/>
            <w:vertAlign w:val="subscript"/>
            <w:lang w:val="en-CA"/>
          </w:rPr>
          <w:delText>m</w:delText>
        </w:r>
        <w:r w:rsidRPr="009F0A63" w:rsidDel="009F0A63">
          <w:rPr>
            <w:noProof/>
            <w:color w:val="000000"/>
            <w:sz w:val="20"/>
            <w:lang w:val="en-CA"/>
          </w:rPr>
          <w:delText>[ 1 ]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564</w:delText>
        </w:r>
        <w:r w:rsidRPr="009F0A63" w:rsidDel="009F0A63">
          <w:rPr>
            <w:noProof/>
            <w:sz w:val="20"/>
            <w:lang w:val="en-CA" w:eastAsia="ko-KR"/>
          </w:rPr>
          <w:fldChar w:fldCharType="end"/>
        </w:r>
        <w:r w:rsidRPr="009F0A63" w:rsidDel="009F0A63">
          <w:rPr>
            <w:noProof/>
            <w:sz w:val="20"/>
            <w:lang w:val="en-CA" w:eastAsia="ko-KR"/>
          </w:rPr>
          <w:delText>)</w:delText>
        </w:r>
      </w:del>
    </w:p>
    <w:p w14:paraId="7FC6FC71" w14:textId="3887BBA0" w:rsidR="009F0A63" w:rsidRPr="009F0A63" w:rsidDel="009F0A63" w:rsidRDefault="009F0A63">
      <w:pPr>
        <w:rPr>
          <w:del w:id="653" w:author="JingYa Li" w:date="2019-03-12T10:32:00Z"/>
          <w:noProof/>
          <w:color w:val="000000"/>
          <w:sz w:val="20"/>
          <w:lang w:val="en-CA"/>
        </w:rPr>
        <w:pPrChange w:id="65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55" w:author="JingYa Li" w:date="2019-03-12T10:32:00Z">
        <w:r w:rsidRPr="009F0A63" w:rsidDel="009F0A63">
          <w:rPr>
            <w:noProof/>
            <w:color w:val="000000"/>
            <w:sz w:val="20"/>
            <w:lang w:val="en-CA"/>
          </w:rPr>
          <w:delText>mvL1zeroCand</w:delText>
        </w:r>
        <w:r w:rsidRPr="009F0A63" w:rsidDel="009F0A63">
          <w:rPr>
            <w:noProof/>
            <w:color w:val="000000"/>
            <w:sz w:val="20"/>
            <w:vertAlign w:val="subscript"/>
            <w:lang w:val="en-CA"/>
          </w:rPr>
          <w:delText>m</w:delText>
        </w:r>
        <w:r w:rsidRPr="009F0A63" w:rsidDel="009F0A63">
          <w:rPr>
            <w:noProof/>
            <w:color w:val="000000"/>
            <w:sz w:val="20"/>
            <w:lang w:val="en-CA"/>
          </w:rPr>
          <w:delText>[ 0 ]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565</w:delText>
        </w:r>
        <w:r w:rsidRPr="009F0A63" w:rsidDel="009F0A63">
          <w:rPr>
            <w:noProof/>
            <w:sz w:val="20"/>
            <w:lang w:val="en-CA" w:eastAsia="ko-KR"/>
          </w:rPr>
          <w:fldChar w:fldCharType="end"/>
        </w:r>
        <w:r w:rsidRPr="009F0A63" w:rsidDel="009F0A63">
          <w:rPr>
            <w:noProof/>
            <w:sz w:val="20"/>
            <w:lang w:val="en-CA" w:eastAsia="ko-KR"/>
          </w:rPr>
          <w:delText>)</w:delText>
        </w:r>
      </w:del>
    </w:p>
    <w:p w14:paraId="0FCF665A" w14:textId="6A314934" w:rsidR="009F0A63" w:rsidRPr="009F0A63" w:rsidDel="009F0A63" w:rsidRDefault="009F0A63">
      <w:pPr>
        <w:rPr>
          <w:del w:id="656" w:author="JingYa Li" w:date="2019-03-12T10:32:00Z"/>
          <w:noProof/>
          <w:color w:val="000000"/>
          <w:sz w:val="20"/>
          <w:lang w:val="en-CA"/>
        </w:rPr>
        <w:pPrChange w:id="65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58" w:author="JingYa Li" w:date="2019-03-12T10:32:00Z">
        <w:r w:rsidRPr="009F0A63" w:rsidDel="009F0A63">
          <w:rPr>
            <w:noProof/>
            <w:color w:val="000000"/>
            <w:sz w:val="20"/>
            <w:lang w:val="en-CA"/>
          </w:rPr>
          <w:delText>mvL1zeroCand</w:delText>
        </w:r>
        <w:r w:rsidRPr="009F0A63" w:rsidDel="009F0A63">
          <w:rPr>
            <w:noProof/>
            <w:color w:val="000000"/>
            <w:sz w:val="20"/>
            <w:vertAlign w:val="subscript"/>
            <w:lang w:val="en-CA"/>
          </w:rPr>
          <w:delText>m</w:delText>
        </w:r>
        <w:r w:rsidRPr="009F0A63" w:rsidDel="009F0A63">
          <w:rPr>
            <w:noProof/>
            <w:color w:val="000000"/>
            <w:sz w:val="20"/>
            <w:lang w:val="en-CA"/>
          </w:rPr>
          <w:delText>[ 1 ]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566</w:delText>
        </w:r>
        <w:r w:rsidRPr="009F0A63" w:rsidDel="009F0A63">
          <w:rPr>
            <w:noProof/>
            <w:sz w:val="20"/>
            <w:lang w:val="en-CA" w:eastAsia="ko-KR"/>
          </w:rPr>
          <w:fldChar w:fldCharType="end"/>
        </w:r>
        <w:r w:rsidRPr="009F0A63" w:rsidDel="009F0A63">
          <w:rPr>
            <w:noProof/>
            <w:sz w:val="20"/>
            <w:lang w:val="en-CA" w:eastAsia="ko-KR"/>
          </w:rPr>
          <w:delText>)</w:delText>
        </w:r>
      </w:del>
    </w:p>
    <w:p w14:paraId="2296425F" w14:textId="1D925E52" w:rsidR="009F0A63" w:rsidRPr="009F0A63" w:rsidDel="009F0A63" w:rsidRDefault="009F0A63">
      <w:pPr>
        <w:rPr>
          <w:del w:id="659" w:author="JingYa Li" w:date="2019-03-12T10:32:00Z"/>
          <w:noProof/>
          <w:color w:val="000000"/>
          <w:sz w:val="20"/>
          <w:lang w:val="en-CA"/>
        </w:rPr>
        <w:pPrChange w:id="66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61" w:author="JingYa Li" w:date="2019-03-12T10:32:00Z">
        <w:r w:rsidRPr="009F0A63" w:rsidDel="009F0A63">
          <w:rPr>
            <w:noProof/>
            <w:color w:val="000000"/>
            <w:sz w:val="20"/>
            <w:lang w:val="en-CA"/>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567</w:delText>
        </w:r>
        <w:r w:rsidRPr="009F0A63" w:rsidDel="009F0A63">
          <w:rPr>
            <w:noProof/>
            <w:sz w:val="20"/>
            <w:lang w:val="en-CA" w:eastAsia="ko-KR"/>
          </w:rPr>
          <w:fldChar w:fldCharType="end"/>
        </w:r>
        <w:r w:rsidRPr="009F0A63" w:rsidDel="009F0A63">
          <w:rPr>
            <w:noProof/>
            <w:sz w:val="20"/>
            <w:lang w:val="en-CA" w:eastAsia="ko-KR"/>
          </w:rPr>
          <w:delText>)</w:delText>
        </w:r>
      </w:del>
    </w:p>
    <w:p w14:paraId="797CE869" w14:textId="7D1FA6BD" w:rsidR="009F0A63" w:rsidDel="00FE418A" w:rsidRDefault="009F0A63">
      <w:pPr>
        <w:rPr>
          <w:del w:id="662" w:author="JingYa Li" w:date="2019-03-12T10:32:00Z"/>
          <w:noProof/>
          <w:color w:val="000000"/>
          <w:sz w:val="20"/>
          <w:lang w:val="en-CA"/>
        </w:rPr>
        <w:pPrChange w:id="663" w:author="JingYa Li" w:date="2019-03-12T10:32:00Z">
          <w:pPr>
            <w:numPr>
              <w:numId w:val="5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ind w:left="709" w:hanging="400"/>
          </w:pPr>
        </w:pPrChange>
      </w:pPr>
      <w:del w:id="664" w:author="JingYa Li" w:date="2019-03-12T10:32:00Z">
        <w:r w:rsidRPr="009F0A63" w:rsidDel="009F0A63">
          <w:rPr>
            <w:noProof/>
            <w:color w:val="000000"/>
            <w:sz w:val="20"/>
            <w:lang w:val="en-CA"/>
          </w:rPr>
          <w:delText>zeroIdx = ( zeroIdx + 1 ) % numRefIdx</w:delText>
        </w:r>
      </w:del>
    </w:p>
    <w:p w14:paraId="37603503" w14:textId="77777777" w:rsidR="00FE418A" w:rsidRDefault="00FE418A">
      <w:pPr>
        <w:rPr>
          <w:ins w:id="665" w:author="JingYa Li" w:date="2019-03-12T11:11:00Z"/>
          <w:noProof/>
          <w:color w:val="000000"/>
          <w:sz w:val="20"/>
          <w:lang w:val="en-CA"/>
        </w:rPr>
        <w:pPrChange w:id="666" w:author="JingYa Li" w:date="2019-03-12T10:32:00Z">
          <w:pPr>
            <w:numPr>
              <w:numId w:val="5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ind w:left="709" w:hanging="400"/>
          </w:pPr>
        </w:pPrChange>
      </w:pPr>
    </w:p>
    <w:p w14:paraId="7600293B" w14:textId="77777777" w:rsidR="00FE418A" w:rsidRPr="00FE418A" w:rsidRDefault="00FE418A" w:rsidP="00FE418A">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rPr>
          <w:noProof/>
          <w:color w:val="000000"/>
          <w:lang w:val="en-CA" w:eastAsia="ko-KR"/>
        </w:rPr>
      </w:pPr>
      <w:bookmarkStart w:id="667" w:name="_Ref528067726"/>
      <w:r w:rsidRPr="00FE418A">
        <w:rPr>
          <w:noProof/>
          <w:color w:val="000000"/>
          <w:lang w:val="en-CA" w:eastAsia="ko-KR"/>
        </w:rPr>
        <w:t>Motion vector storing process for triangle merge mode</w:t>
      </w:r>
      <w:bookmarkEnd w:id="667"/>
    </w:p>
    <w:p w14:paraId="7F3AC0AE" w14:textId="77777777" w:rsidR="00FE418A" w:rsidRPr="00FE418A" w:rsidDel="003C51E6" w:rsidRDefault="00FE418A" w:rsidP="00FE418A">
      <w:pPr>
        <w:rPr>
          <w:noProof/>
          <w:color w:val="000000"/>
          <w:lang w:val="en-CA" w:eastAsia="ko-KR"/>
        </w:rPr>
      </w:pPr>
      <w:r w:rsidRPr="00FE418A" w:rsidDel="003C51E6">
        <w:rPr>
          <w:noProof/>
          <w:color w:val="000000"/>
          <w:lang w:val="en-CA" w:eastAsia="ko-KR"/>
        </w:rPr>
        <w:t>This process is invoked when decoding</w:t>
      </w:r>
      <w:r w:rsidRPr="00FE418A">
        <w:rPr>
          <w:noProof/>
          <w:color w:val="000000"/>
          <w:lang w:val="en-CA" w:eastAsia="ko-KR"/>
        </w:rPr>
        <w:t xml:space="preserve"> a</w:t>
      </w:r>
      <w:r w:rsidRPr="00FE418A" w:rsidDel="003C51E6">
        <w:rPr>
          <w:noProof/>
          <w:color w:val="000000"/>
          <w:lang w:val="en-CA" w:eastAsia="ko-KR"/>
        </w:rPr>
        <w:t xml:space="preserve"> coding unit </w:t>
      </w:r>
      <w:r w:rsidRPr="00FE418A">
        <w:rPr>
          <w:noProof/>
          <w:color w:val="000000"/>
          <w:lang w:val="en-CA" w:eastAsia="ko-KR"/>
        </w:rPr>
        <w:t>with</w:t>
      </w:r>
      <w:r w:rsidRPr="00FE418A" w:rsidDel="003C51E6">
        <w:rPr>
          <w:noProof/>
          <w:color w:val="000000"/>
          <w:lang w:val="en-CA" w:eastAsia="ko-KR"/>
        </w:rPr>
        <w:t xml:space="preserve"> </w:t>
      </w:r>
      <w:r w:rsidRPr="00FE418A">
        <w:rPr>
          <w:noProof/>
          <w:color w:val="000000"/>
          <w:lang w:val="en-CA" w:eastAsia="ko-KR"/>
        </w:rPr>
        <w:t>merge_triangle_flag[ xCb ][ yCb ]</w:t>
      </w:r>
      <w:r w:rsidRPr="00FE418A" w:rsidDel="003C51E6">
        <w:rPr>
          <w:noProof/>
          <w:color w:val="000000"/>
          <w:lang w:val="en-CA" w:eastAsia="ko-KR"/>
        </w:rPr>
        <w:t xml:space="preserve"> equal to </w:t>
      </w:r>
      <w:r w:rsidRPr="00FE418A">
        <w:rPr>
          <w:noProof/>
          <w:color w:val="000000"/>
          <w:lang w:val="en-CA" w:eastAsia="ko-KR"/>
        </w:rPr>
        <w:t>1</w:t>
      </w:r>
      <w:r w:rsidRPr="00FE418A" w:rsidDel="003C51E6">
        <w:rPr>
          <w:noProof/>
          <w:color w:val="000000"/>
          <w:lang w:val="en-CA" w:eastAsia="ko-KR"/>
        </w:rPr>
        <w:t>.</w:t>
      </w:r>
    </w:p>
    <w:p w14:paraId="0BFECF5F" w14:textId="77777777" w:rsidR="00FE418A" w:rsidRPr="00FE418A" w:rsidDel="003C51E6" w:rsidRDefault="00FE418A" w:rsidP="00FE418A">
      <w:pPr>
        <w:rPr>
          <w:noProof/>
          <w:color w:val="000000"/>
          <w:lang w:val="en-CA" w:eastAsia="ko-KR"/>
        </w:rPr>
      </w:pPr>
      <w:r w:rsidRPr="00FE418A" w:rsidDel="003C51E6">
        <w:rPr>
          <w:noProof/>
          <w:color w:val="000000"/>
          <w:lang w:val="en-CA" w:eastAsia="ko-KR"/>
        </w:rPr>
        <w:t>Inputs to this process are:</w:t>
      </w:r>
    </w:p>
    <w:p w14:paraId="4966223D" w14:textId="77777777" w:rsidR="00FE418A" w:rsidRPr="00FE418A"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rPr>
      </w:pPr>
      <w:r w:rsidRPr="00FE418A">
        <w:rPr>
          <w:noProof/>
          <w:color w:val="000000"/>
          <w:lang w:val="en-CA"/>
        </w:rPr>
        <w:t>a luma location ( xCb, yCb ) specifying the top-left sample of the current coding block relative to the top</w:t>
      </w:r>
      <w:r w:rsidRPr="00FE418A">
        <w:rPr>
          <w:noProof/>
          <w:color w:val="000000"/>
          <w:lang w:val="en-CA"/>
        </w:rPr>
        <w:noBreakHyphen/>
        <w:t>left luma sample of the current picture,</w:t>
      </w:r>
    </w:p>
    <w:p w14:paraId="6E3C56DF" w14:textId="77777777" w:rsidR="00FE418A" w:rsidRPr="00FE418A"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rPr>
      </w:pPr>
      <w:r w:rsidRPr="00FE418A">
        <w:rPr>
          <w:noProof/>
          <w:color w:val="000000"/>
          <w:lang w:val="en-CA"/>
        </w:rPr>
        <w:t>a variable cbWidth specifying the width of the current coding block in luma samples,</w:t>
      </w:r>
    </w:p>
    <w:p w14:paraId="1BDDAB9D" w14:textId="77777777" w:rsidR="00FE418A" w:rsidRPr="00FE418A"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rPr>
      </w:pPr>
      <w:r w:rsidRPr="00FE418A">
        <w:rPr>
          <w:noProof/>
          <w:color w:val="000000"/>
          <w:lang w:val="en-CA"/>
        </w:rPr>
        <w:t>a variable cbHeight specifying the height of the current coding block in luma samples,</w:t>
      </w:r>
    </w:p>
    <w:p w14:paraId="220D7097" w14:textId="77777777" w:rsidR="00FE418A" w:rsidRPr="00FE418A"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eastAsia="ko-KR"/>
        </w:rPr>
      </w:pPr>
      <w:r w:rsidRPr="00FE418A">
        <w:rPr>
          <w:noProof/>
          <w:color w:val="000000"/>
          <w:lang w:val="en-CA" w:eastAsia="ko-KR"/>
        </w:rPr>
        <w:lastRenderedPageBreak/>
        <w:t>a variable triangleDir specifying the partition direction,</w:t>
      </w:r>
    </w:p>
    <w:p w14:paraId="78A5206D" w14:textId="77777777" w:rsidR="00FE418A" w:rsidRPr="00FE418A" w:rsidDel="003C51E6"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eastAsia="ko-KR"/>
        </w:rPr>
      </w:pPr>
      <w:r w:rsidRPr="00FE418A" w:rsidDel="003C51E6">
        <w:rPr>
          <w:noProof/>
          <w:color w:val="000000"/>
          <w:lang w:val="en-CA"/>
        </w:rPr>
        <w:t>the luma</w:t>
      </w:r>
      <w:r w:rsidRPr="00FE418A" w:rsidDel="003C51E6">
        <w:rPr>
          <w:noProof/>
          <w:color w:val="000000"/>
          <w:lang w:val="en-CA" w:eastAsia="ko-KR"/>
        </w:rPr>
        <w:t xml:space="preserve"> motion vectors</w:t>
      </w:r>
      <w:r w:rsidRPr="00FE418A">
        <w:rPr>
          <w:noProof/>
          <w:color w:val="000000"/>
          <w:lang w:val="en-CA" w:eastAsia="ko-KR"/>
        </w:rPr>
        <w:t xml:space="preserve"> in 1/16 </w:t>
      </w:r>
      <w:r w:rsidRPr="00FE418A" w:rsidDel="003C51E6">
        <w:rPr>
          <w:noProof/>
          <w:color w:val="000000"/>
          <w:lang w:val="en-CA" w:eastAsia="ko-KR"/>
        </w:rPr>
        <w:t>fractional-sample</w:t>
      </w:r>
      <w:r w:rsidRPr="00FE418A">
        <w:rPr>
          <w:noProof/>
          <w:color w:val="000000"/>
          <w:lang w:val="en-CA" w:eastAsia="ko-KR"/>
        </w:rPr>
        <w:t xml:space="preserve"> accuracy</w:t>
      </w:r>
      <w:r w:rsidRPr="00FE418A" w:rsidDel="003C51E6">
        <w:rPr>
          <w:noProof/>
          <w:color w:val="000000"/>
          <w:lang w:val="en-CA" w:eastAsia="ko-KR"/>
        </w:rPr>
        <w:t xml:space="preserve"> mvL</w:t>
      </w:r>
      <w:r w:rsidRPr="00FE418A">
        <w:rPr>
          <w:noProof/>
          <w:color w:val="000000"/>
          <w:lang w:val="en-CA" w:eastAsia="ko-KR"/>
        </w:rPr>
        <w:t>A</w:t>
      </w:r>
      <w:r w:rsidRPr="00FE418A" w:rsidDel="003C51E6">
        <w:rPr>
          <w:noProof/>
          <w:color w:val="000000"/>
          <w:lang w:val="en-CA" w:eastAsia="ko-KR"/>
        </w:rPr>
        <w:t xml:space="preserve"> and mvL</w:t>
      </w:r>
      <w:r w:rsidRPr="00FE418A">
        <w:rPr>
          <w:noProof/>
          <w:color w:val="000000"/>
          <w:lang w:val="en-CA" w:eastAsia="ko-KR"/>
        </w:rPr>
        <w:t>B</w:t>
      </w:r>
      <w:r w:rsidRPr="00FE418A" w:rsidDel="003C51E6">
        <w:rPr>
          <w:noProof/>
          <w:color w:val="000000"/>
          <w:lang w:val="en-CA" w:eastAsia="ko-KR"/>
        </w:rPr>
        <w:t>,</w:t>
      </w:r>
    </w:p>
    <w:p w14:paraId="71D9F20D" w14:textId="77777777" w:rsidR="00FE418A" w:rsidRPr="00FE418A" w:rsidDel="003C51E6"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eastAsia="ko-KR"/>
        </w:rPr>
      </w:pPr>
      <w:r w:rsidRPr="00FE418A" w:rsidDel="003C51E6">
        <w:rPr>
          <w:noProof/>
          <w:color w:val="000000"/>
          <w:lang w:val="en-CA" w:eastAsia="ko-KR"/>
        </w:rPr>
        <w:t>the reference indices refIdxL</w:t>
      </w:r>
      <w:r w:rsidRPr="00FE418A">
        <w:rPr>
          <w:noProof/>
          <w:color w:val="000000"/>
          <w:lang w:val="en-CA" w:eastAsia="ko-KR"/>
        </w:rPr>
        <w:t>A and refIdxLB</w:t>
      </w:r>
      <w:r w:rsidRPr="00FE418A" w:rsidDel="003C51E6">
        <w:rPr>
          <w:noProof/>
          <w:color w:val="000000"/>
          <w:lang w:val="en-CA" w:eastAsia="ko-KR"/>
        </w:rPr>
        <w:t>,</w:t>
      </w:r>
    </w:p>
    <w:p w14:paraId="5127D1AF" w14:textId="77777777" w:rsidR="00FE418A" w:rsidRPr="00FE418A"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eastAsia="ko-KR"/>
        </w:rPr>
      </w:pPr>
      <w:r w:rsidRPr="00FE418A" w:rsidDel="003C51E6">
        <w:rPr>
          <w:noProof/>
          <w:color w:val="000000"/>
          <w:lang w:val="en-CA" w:eastAsia="ko-KR"/>
        </w:rPr>
        <w:t>the prediction list flags predFlagL</w:t>
      </w:r>
      <w:r w:rsidRPr="00FE418A">
        <w:rPr>
          <w:noProof/>
          <w:color w:val="000000"/>
          <w:lang w:val="en-CA" w:eastAsia="ko-KR"/>
        </w:rPr>
        <w:t>A and predFlagLB</w:t>
      </w:r>
      <w:r w:rsidRPr="00FE418A" w:rsidDel="003C51E6">
        <w:rPr>
          <w:noProof/>
          <w:color w:val="000000"/>
          <w:lang w:val="en-CA" w:eastAsia="ko-KR"/>
        </w:rPr>
        <w:t>.</w:t>
      </w:r>
    </w:p>
    <w:p w14:paraId="7FA4153D" w14:textId="77777777" w:rsidR="00FE418A" w:rsidRPr="00FE418A" w:rsidRDefault="00FE418A" w:rsidP="00FE418A">
      <w:pPr>
        <w:rPr>
          <w:noProof/>
          <w:color w:val="000000"/>
          <w:lang w:val="en-CA" w:eastAsia="ko-KR"/>
        </w:rPr>
      </w:pPr>
      <w:r w:rsidRPr="00FE418A">
        <w:rPr>
          <w:noProof/>
          <w:color w:val="000000"/>
          <w:lang w:val="en-CA" w:eastAsia="ko-KR"/>
        </w:rPr>
        <w:t>The variables numSbX and numSbY specifying the number of 4x4 blocks in the current coding block in horizontal and vertical direction are set equal to numSbX = cbWidth &gt;&gt; 2 and numSbY = cbHeight &gt;&gt; 2.</w:t>
      </w:r>
    </w:p>
    <w:p w14:paraId="54CFD03A" w14:textId="77777777" w:rsidR="00FE418A" w:rsidRPr="00FE418A" w:rsidRDefault="00FE418A" w:rsidP="00FE418A">
      <w:pPr>
        <w:rPr>
          <w:noProof/>
          <w:color w:val="000000"/>
          <w:lang w:val="en-CA" w:eastAsia="ko-KR"/>
        </w:rPr>
      </w:pPr>
      <w:r w:rsidRPr="00FE418A">
        <w:rPr>
          <w:noProof/>
          <w:color w:val="000000"/>
          <w:lang w:val="en-CA" w:eastAsia="ko-KR"/>
        </w:rPr>
        <w:t>The variable minSb is set equal to min( numSbX, numSbY ).</w:t>
      </w:r>
    </w:p>
    <w:p w14:paraId="43741FB4" w14:textId="77777777" w:rsidR="00FE418A" w:rsidRPr="00FE418A" w:rsidRDefault="00FE418A" w:rsidP="00FE418A">
      <w:pPr>
        <w:rPr>
          <w:noProof/>
          <w:color w:val="000000"/>
          <w:lang w:val="en-CA" w:eastAsia="ko-KR"/>
        </w:rPr>
      </w:pPr>
      <w:r w:rsidRPr="00FE418A">
        <w:rPr>
          <w:noProof/>
          <w:color w:val="000000"/>
          <w:lang w:val="en-CA" w:eastAsia="ko-KR"/>
        </w:rPr>
        <w:t>The variable cbRatio is derived as follows:</w:t>
      </w:r>
    </w:p>
    <w:p w14:paraId="58F1260A" w14:textId="77777777" w:rsidR="00FE418A" w:rsidRPr="00FE418A" w:rsidRDefault="00FE418A" w:rsidP="00FE418A">
      <w:pPr>
        <w:pStyle w:val="Equation"/>
        <w:tabs>
          <w:tab w:val="clear" w:pos="794"/>
          <w:tab w:val="clear" w:pos="1588"/>
          <w:tab w:val="left" w:pos="1134"/>
          <w:tab w:val="left" w:pos="1418"/>
          <w:tab w:val="left" w:pos="1701"/>
          <w:tab w:val="left" w:pos="1985"/>
        </w:tabs>
        <w:ind w:left="360"/>
        <w:rPr>
          <w:noProof/>
          <w:color w:val="000000"/>
          <w:lang w:val="en-CA" w:eastAsia="ko-KR"/>
        </w:rPr>
      </w:pPr>
      <w:r w:rsidRPr="00FE418A">
        <w:rPr>
          <w:noProof/>
          <w:color w:val="000000"/>
          <w:lang w:val="en-CA" w:eastAsia="ko-KR"/>
        </w:rPr>
        <w:t>cbRatio = ( cbWidth &gt; cbHeight ) ? ( cbWidth / cbHeight ) : ( cbHeight / cbWidth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896</w:t>
      </w:r>
      <w:r w:rsidRPr="00DE0F0E" w:rsidDel="003C51E6">
        <w:rPr>
          <w:noProof/>
          <w:lang w:val="en-CA"/>
        </w:rPr>
        <w:fldChar w:fldCharType="end"/>
      </w:r>
      <w:r w:rsidRPr="00DE0F0E" w:rsidDel="003C51E6">
        <w:rPr>
          <w:noProof/>
          <w:lang w:val="en-CA"/>
        </w:rPr>
        <w:t>)</w:t>
      </w:r>
    </w:p>
    <w:p w14:paraId="364D2BD2" w14:textId="72DF8A6B" w:rsidR="00FE418A" w:rsidRPr="00FE418A" w:rsidDel="002D45B5" w:rsidRDefault="00FE418A" w:rsidP="00FE418A">
      <w:pPr>
        <w:rPr>
          <w:del w:id="668" w:author="JingYa Li" w:date="2019-03-12T11:19:00Z"/>
          <w:noProof/>
          <w:color w:val="000000"/>
          <w:lang w:val="en-CA"/>
        </w:rPr>
      </w:pPr>
      <w:del w:id="669" w:author="JingYa Li" w:date="2019-03-12T11:19:00Z">
        <w:r w:rsidRPr="00FE418A" w:rsidDel="002D45B5">
          <w:rPr>
            <w:noProof/>
            <w:color w:val="000000"/>
            <w:lang w:val="en-CA"/>
          </w:rPr>
          <w:delText xml:space="preserve">The variable refIdxTempLA is derived by invoking the reference picture mapping process for triangle merge mode specified in clause </w:delText>
        </w:r>
        <w:r w:rsidRPr="00FE418A" w:rsidDel="002D45B5">
          <w:rPr>
            <w:noProof/>
            <w:color w:val="000000"/>
            <w:lang w:val="en-CA"/>
          </w:rPr>
          <w:fldChar w:fldCharType="begin" w:fldLock="1"/>
        </w:r>
        <w:r w:rsidRPr="00FE418A" w:rsidDel="002D45B5">
          <w:rPr>
            <w:noProof/>
            <w:color w:val="000000"/>
            <w:lang w:val="en-CA"/>
          </w:rPr>
          <w:delInstrText xml:space="preserve"> REF _Ref528577940 \r \h </w:delInstrText>
        </w:r>
        <w:r w:rsidRPr="00FE418A" w:rsidDel="002D45B5">
          <w:rPr>
            <w:noProof/>
            <w:color w:val="000000"/>
            <w:lang w:val="en-CA"/>
          </w:rPr>
        </w:r>
        <w:r w:rsidRPr="00FE418A" w:rsidDel="002D45B5">
          <w:rPr>
            <w:noProof/>
            <w:color w:val="000000"/>
            <w:lang w:val="en-CA"/>
          </w:rPr>
          <w:fldChar w:fldCharType="separate"/>
        </w:r>
        <w:r w:rsidRPr="00FE418A" w:rsidDel="002D45B5">
          <w:rPr>
            <w:noProof/>
            <w:color w:val="000000"/>
            <w:lang w:val="en-CA"/>
          </w:rPr>
          <w:delText>8.5.8.4</w:delText>
        </w:r>
        <w:r w:rsidRPr="00FE418A" w:rsidDel="002D45B5">
          <w:rPr>
            <w:noProof/>
            <w:color w:val="000000"/>
            <w:lang w:val="en-CA"/>
          </w:rPr>
          <w:fldChar w:fldCharType="end"/>
        </w:r>
        <w:r w:rsidRPr="00FE418A" w:rsidDel="002D45B5">
          <w:rPr>
            <w:noProof/>
            <w:color w:val="000000"/>
            <w:lang w:val="en-CA"/>
          </w:rPr>
          <w:delText xml:space="preserve"> with X set equal to A and refIdxLN set equal to refIdxLA as inputs.</w:delText>
        </w:r>
      </w:del>
    </w:p>
    <w:p w14:paraId="4996D721" w14:textId="5B1FBA4D" w:rsidR="00FE418A" w:rsidRPr="00FE418A" w:rsidDel="002D45B5" w:rsidRDefault="00FE418A" w:rsidP="00FE418A">
      <w:pPr>
        <w:rPr>
          <w:del w:id="670" w:author="JingYa Li" w:date="2019-03-12T11:19:00Z"/>
          <w:noProof/>
          <w:color w:val="000000"/>
          <w:lang w:val="en-CA"/>
        </w:rPr>
      </w:pPr>
      <w:del w:id="671" w:author="JingYa Li" w:date="2019-03-12T11:19:00Z">
        <w:r w:rsidRPr="00FE418A" w:rsidDel="002D45B5">
          <w:rPr>
            <w:noProof/>
            <w:color w:val="000000"/>
            <w:lang w:val="en-CA"/>
          </w:rPr>
          <w:delText xml:space="preserve">The variable refIdxTempLB is derived by invoking the reference picture mapping process for triangle merge mode specified in clause </w:delText>
        </w:r>
        <w:r w:rsidRPr="00FE418A" w:rsidDel="002D45B5">
          <w:rPr>
            <w:noProof/>
            <w:color w:val="000000"/>
            <w:lang w:val="en-CA"/>
          </w:rPr>
          <w:fldChar w:fldCharType="begin" w:fldLock="1"/>
        </w:r>
        <w:r w:rsidRPr="00FE418A" w:rsidDel="002D45B5">
          <w:rPr>
            <w:noProof/>
            <w:color w:val="000000"/>
            <w:lang w:val="en-CA"/>
          </w:rPr>
          <w:delInstrText xml:space="preserve"> REF _Ref528577940 \r \h </w:delInstrText>
        </w:r>
        <w:r w:rsidRPr="00FE418A" w:rsidDel="002D45B5">
          <w:rPr>
            <w:noProof/>
            <w:color w:val="000000"/>
            <w:lang w:val="en-CA"/>
          </w:rPr>
        </w:r>
        <w:r w:rsidRPr="00FE418A" w:rsidDel="002D45B5">
          <w:rPr>
            <w:noProof/>
            <w:color w:val="000000"/>
            <w:lang w:val="en-CA"/>
          </w:rPr>
          <w:fldChar w:fldCharType="separate"/>
        </w:r>
        <w:r w:rsidRPr="00FE418A" w:rsidDel="002D45B5">
          <w:rPr>
            <w:noProof/>
            <w:color w:val="000000"/>
            <w:lang w:val="en-CA"/>
          </w:rPr>
          <w:delText>8.5.8.4</w:delText>
        </w:r>
        <w:r w:rsidRPr="00FE418A" w:rsidDel="002D45B5">
          <w:rPr>
            <w:noProof/>
            <w:color w:val="000000"/>
            <w:lang w:val="en-CA"/>
          </w:rPr>
          <w:fldChar w:fldCharType="end"/>
        </w:r>
        <w:r w:rsidRPr="00FE418A" w:rsidDel="002D45B5">
          <w:rPr>
            <w:noProof/>
            <w:color w:val="000000"/>
            <w:lang w:val="en-CA"/>
          </w:rPr>
          <w:delText xml:space="preserve"> with the X set equal to B and refIdxLN set equal to refIdxLB as inputs.</w:delText>
        </w:r>
      </w:del>
    </w:p>
    <w:p w14:paraId="3AC7DD89" w14:textId="77777777" w:rsidR="00FE418A" w:rsidRPr="00FE418A" w:rsidRDefault="00FE418A" w:rsidP="00FE418A">
      <w:pPr>
        <w:rPr>
          <w:noProof/>
          <w:color w:val="000000"/>
          <w:lang w:val="en-CA" w:eastAsia="ko-KR"/>
        </w:rPr>
      </w:pPr>
      <w:r w:rsidRPr="00FE418A">
        <w:rPr>
          <w:noProof/>
          <w:color w:val="000000"/>
          <w:lang w:val="en-CA" w:eastAsia="ko-KR"/>
        </w:rPr>
        <w:t>For each 4x4 subblock at subblock index ( xSbIdx, ySbIdx ) with xSbIdx = 0..numSbX </w:t>
      </w:r>
      <w:r w:rsidRPr="00FE418A">
        <w:rPr>
          <w:noProof/>
          <w:color w:val="000000"/>
          <w:lang w:val="en-CA"/>
        </w:rPr>
        <w:t>−</w:t>
      </w:r>
      <w:r w:rsidRPr="00FE418A">
        <w:rPr>
          <w:noProof/>
          <w:color w:val="000000"/>
          <w:lang w:val="en-CA" w:eastAsia="ko-KR"/>
        </w:rPr>
        <w:t> 1, and ySbIdx = 0..numSbY − 1, the following applies:</w:t>
      </w:r>
    </w:p>
    <w:p w14:paraId="208AB4BA"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lang w:val="en-CA" w:eastAsia="ko-KR"/>
        </w:rPr>
      </w:pPr>
      <w:r w:rsidRPr="00FE418A">
        <w:rPr>
          <w:noProof/>
          <w:color w:val="000000"/>
          <w:lang w:val="en-CA" w:eastAsia="ko-KR"/>
        </w:rPr>
        <w:t>T</w:t>
      </w:r>
      <w:r w:rsidRPr="00FE418A" w:rsidDel="003C51E6">
        <w:rPr>
          <w:noProof/>
          <w:color w:val="000000"/>
          <w:lang w:val="en-CA" w:eastAsia="ko-KR"/>
        </w:rPr>
        <w:t xml:space="preserve">he </w:t>
      </w:r>
      <w:r w:rsidRPr="00FE418A">
        <w:rPr>
          <w:noProof/>
          <w:color w:val="000000"/>
          <w:lang w:val="en-CA" w:eastAsia="ko-KR"/>
        </w:rPr>
        <w:t>variables xIdx and yIdx are derived as follows:</w:t>
      </w:r>
    </w:p>
    <w:p w14:paraId="044402E4" w14:textId="77777777" w:rsidR="00FE418A" w:rsidRPr="00FE418A"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xIdx = ( cbWidth &gt; cbHeight )  ?  ( xSbIdx / cbRatio ) : xSbIdx</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897</w:t>
      </w:r>
      <w:r w:rsidRPr="00DE0F0E" w:rsidDel="003C51E6">
        <w:rPr>
          <w:noProof/>
          <w:lang w:val="en-CA"/>
        </w:rPr>
        <w:fldChar w:fldCharType="end"/>
      </w:r>
      <w:r w:rsidRPr="00DE0F0E" w:rsidDel="003C51E6">
        <w:rPr>
          <w:noProof/>
          <w:lang w:val="en-CA"/>
        </w:rPr>
        <w:t>)</w:t>
      </w:r>
    </w:p>
    <w:p w14:paraId="402F8499" w14:textId="77777777" w:rsidR="00FE418A" w:rsidRPr="00FE418A" w:rsidDel="003C51E6"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yIdx = ( cbWidth &gt; cbHeight )  ?  ySbIdx  :  ( ySbIdx / cbRatio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898</w:t>
      </w:r>
      <w:r w:rsidRPr="00DE0F0E" w:rsidDel="003C51E6">
        <w:rPr>
          <w:noProof/>
          <w:lang w:val="en-CA"/>
        </w:rPr>
        <w:fldChar w:fldCharType="end"/>
      </w:r>
      <w:r w:rsidRPr="00DE0F0E" w:rsidDel="003C51E6">
        <w:rPr>
          <w:noProof/>
          <w:lang w:val="en-CA"/>
        </w:rPr>
        <w:t>)</w:t>
      </w:r>
    </w:p>
    <w:p w14:paraId="79FEBC04"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lang w:val="en-CA" w:eastAsia="ko-KR"/>
        </w:rPr>
      </w:pPr>
      <w:r w:rsidRPr="00FE418A">
        <w:rPr>
          <w:noProof/>
          <w:color w:val="000000"/>
          <w:lang w:val="en-CA" w:eastAsia="ko-KR"/>
        </w:rPr>
        <w:t>The variable sType is derived as follows:</w:t>
      </w:r>
    </w:p>
    <w:p w14:paraId="3C7FEEDF"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lang w:val="en-CA" w:eastAsia="ko-KR"/>
        </w:rPr>
      </w:pPr>
      <w:r w:rsidRPr="00FE418A">
        <w:rPr>
          <w:noProof/>
          <w:color w:val="000000"/>
          <w:lang w:val="en-CA" w:eastAsia="ko-KR"/>
        </w:rPr>
        <w:t>If triangleDir is equal to 0, the following applies:</w:t>
      </w:r>
    </w:p>
    <w:p w14:paraId="12FBBFCD"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sType = ( xIdx = = yIdx )  ?  2  :  ( ( xIdx &gt; yIdx )  ?  0  :  1 )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899</w:t>
      </w:r>
      <w:r w:rsidRPr="00DE0F0E" w:rsidDel="003C51E6">
        <w:rPr>
          <w:noProof/>
          <w:lang w:val="en-CA"/>
        </w:rPr>
        <w:fldChar w:fldCharType="end"/>
      </w:r>
      <w:r w:rsidRPr="00DE0F0E" w:rsidDel="003C51E6">
        <w:rPr>
          <w:noProof/>
          <w:lang w:val="en-CA"/>
        </w:rPr>
        <w:t>)</w:t>
      </w:r>
    </w:p>
    <w:p w14:paraId="5EF9C655"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lang w:val="en-CA" w:eastAsia="ko-KR"/>
        </w:rPr>
      </w:pPr>
      <w:r w:rsidRPr="00FE418A">
        <w:rPr>
          <w:noProof/>
          <w:color w:val="000000"/>
          <w:lang w:val="en-CA" w:eastAsia="ko-KR"/>
        </w:rPr>
        <w:t>Otherwise (triangleDir is equal to 1), the following applies:</w:t>
      </w:r>
    </w:p>
    <w:p w14:paraId="2F3A80D3"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sType = ( xIdx + yIdx = = minSb )  ?  2  :  ( ( xIdx + yIdx &lt; minSb )  ?  0  :  1 )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900</w:t>
      </w:r>
      <w:r w:rsidRPr="00DE0F0E" w:rsidDel="003C51E6">
        <w:rPr>
          <w:noProof/>
          <w:lang w:val="en-CA"/>
        </w:rPr>
        <w:fldChar w:fldCharType="end"/>
      </w:r>
      <w:r w:rsidRPr="00DE0F0E" w:rsidDel="003C51E6">
        <w:rPr>
          <w:noProof/>
          <w:lang w:val="en-CA"/>
        </w:rPr>
        <w:t>)</w:t>
      </w:r>
    </w:p>
    <w:p w14:paraId="726CDF3D"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lang w:val="en-CA" w:eastAsia="ko-KR"/>
        </w:rPr>
      </w:pPr>
      <w:r w:rsidRPr="00FE418A">
        <w:rPr>
          <w:noProof/>
          <w:color w:val="000000"/>
          <w:lang w:val="en-CA" w:eastAsia="ko-KR"/>
        </w:rPr>
        <w:t>Depending on the value of sType, the following assignments are made:</w:t>
      </w:r>
    </w:p>
    <w:p w14:paraId="55BD1707"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lang w:val="en-CA" w:eastAsia="ko-KR"/>
        </w:rPr>
      </w:pPr>
      <w:r w:rsidRPr="00FE418A">
        <w:rPr>
          <w:noProof/>
          <w:color w:val="000000"/>
          <w:lang w:val="en-CA" w:eastAsia="ko-KR"/>
        </w:rPr>
        <w:t>If sType is equal to 0, the following applies:</w:t>
      </w:r>
    </w:p>
    <w:p w14:paraId="522948B9"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predFlagL0 = ( predFlagLA = = 0 )  ?  1  :  0</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901</w:t>
      </w:r>
      <w:r w:rsidRPr="00FE418A" w:rsidDel="003C51E6">
        <w:rPr>
          <w:noProof/>
          <w:color w:val="000000"/>
          <w:lang w:val="en-CA" w:eastAsia="ko-KR"/>
        </w:rPr>
        <w:fldChar w:fldCharType="end"/>
      </w:r>
      <w:r w:rsidRPr="00FE418A" w:rsidDel="003C51E6">
        <w:rPr>
          <w:noProof/>
          <w:color w:val="000000"/>
          <w:lang w:val="en-CA" w:eastAsia="ko-KR"/>
        </w:rPr>
        <w:t>)</w:t>
      </w:r>
    </w:p>
    <w:p w14:paraId="14D7D19A"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predFlagL1 = ( predFlagLA = = 0 )  ?  0  :  1</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902</w:t>
      </w:r>
      <w:r w:rsidRPr="00FE418A" w:rsidDel="003C51E6">
        <w:rPr>
          <w:noProof/>
          <w:color w:val="000000"/>
          <w:lang w:val="en-CA" w:eastAsia="ko-KR"/>
        </w:rPr>
        <w:fldChar w:fldCharType="end"/>
      </w:r>
      <w:r w:rsidRPr="00FE418A" w:rsidDel="003C51E6">
        <w:rPr>
          <w:noProof/>
          <w:color w:val="000000"/>
          <w:lang w:val="en-CA" w:eastAsia="ko-KR"/>
        </w:rPr>
        <w:t>)</w:t>
      </w:r>
    </w:p>
    <w:p w14:paraId="3690C61B"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refIdxL0 = ( predFlagLA = = 0 )  ?  refIdxLA : −1</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903</w:t>
      </w:r>
      <w:r w:rsidRPr="00FE418A" w:rsidDel="003C51E6">
        <w:rPr>
          <w:noProof/>
          <w:color w:val="000000"/>
          <w:lang w:val="en-CA" w:eastAsia="ko-KR"/>
        </w:rPr>
        <w:fldChar w:fldCharType="end"/>
      </w:r>
      <w:r w:rsidRPr="00FE418A" w:rsidDel="003C51E6">
        <w:rPr>
          <w:noProof/>
          <w:color w:val="000000"/>
          <w:lang w:val="en-CA" w:eastAsia="ko-KR"/>
        </w:rPr>
        <w:t>)</w:t>
      </w:r>
    </w:p>
    <w:p w14:paraId="6B0CC662"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refIdxL1 = ( predFlagLA = = 0 )  ?  −1  :  refIdxLA</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904</w:t>
      </w:r>
      <w:r w:rsidRPr="00FE418A" w:rsidDel="003C51E6">
        <w:rPr>
          <w:noProof/>
          <w:color w:val="000000"/>
          <w:lang w:val="en-CA" w:eastAsia="ko-KR"/>
        </w:rPr>
        <w:fldChar w:fldCharType="end"/>
      </w:r>
      <w:r w:rsidRPr="00FE418A" w:rsidDel="003C51E6">
        <w:rPr>
          <w:noProof/>
          <w:color w:val="000000"/>
          <w:lang w:val="en-CA" w:eastAsia="ko-KR"/>
        </w:rPr>
        <w:t>)</w:t>
      </w:r>
    </w:p>
    <w:p w14:paraId="64238FDE"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mvL0[ 0 ] = ( predFlagLA = = 0 )  ?  mvLA[ 0 ]  :  0</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905</w:t>
      </w:r>
      <w:r w:rsidRPr="00FE418A" w:rsidDel="003C51E6">
        <w:rPr>
          <w:noProof/>
          <w:color w:val="000000"/>
          <w:lang w:val="en-CA" w:eastAsia="ko-KR"/>
        </w:rPr>
        <w:fldChar w:fldCharType="end"/>
      </w:r>
      <w:r w:rsidRPr="00FE418A" w:rsidDel="003C51E6">
        <w:rPr>
          <w:noProof/>
          <w:color w:val="000000"/>
          <w:lang w:val="en-CA" w:eastAsia="ko-KR"/>
        </w:rPr>
        <w:t>)</w:t>
      </w:r>
    </w:p>
    <w:p w14:paraId="435311A3"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lastRenderedPageBreak/>
        <w:t>mvL0[ 1 ] = ( predFlagLA = = 0 )  ?  mvLA[ 1 ]  :  0</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906</w:t>
      </w:r>
      <w:r w:rsidRPr="00FE418A" w:rsidDel="003C51E6">
        <w:rPr>
          <w:noProof/>
          <w:color w:val="000000"/>
          <w:lang w:val="en-CA" w:eastAsia="ko-KR"/>
        </w:rPr>
        <w:fldChar w:fldCharType="end"/>
      </w:r>
      <w:r w:rsidRPr="00FE418A" w:rsidDel="003C51E6">
        <w:rPr>
          <w:noProof/>
          <w:color w:val="000000"/>
          <w:lang w:val="en-CA" w:eastAsia="ko-KR"/>
        </w:rPr>
        <w:t>)</w:t>
      </w:r>
    </w:p>
    <w:p w14:paraId="64D879D2"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mvL1[ 0 ] = ( predFlagLA = = 0 )  ?  0  :  mvLA[ 0 ]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907</w:t>
      </w:r>
      <w:r w:rsidRPr="00FE418A" w:rsidDel="003C51E6">
        <w:rPr>
          <w:noProof/>
          <w:color w:val="000000"/>
          <w:lang w:val="en-CA" w:eastAsia="ko-KR"/>
        </w:rPr>
        <w:fldChar w:fldCharType="end"/>
      </w:r>
      <w:r w:rsidRPr="00FE418A" w:rsidDel="003C51E6">
        <w:rPr>
          <w:noProof/>
          <w:color w:val="000000"/>
          <w:lang w:val="en-CA" w:eastAsia="ko-KR"/>
        </w:rPr>
        <w:t>)</w:t>
      </w:r>
    </w:p>
    <w:p w14:paraId="5FC664CC"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mvL1[ 1 ] = ( predFlagLA = = 0 )  ?  0  :  mvLA[ 1 ]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908</w:t>
      </w:r>
      <w:r w:rsidRPr="00FE418A" w:rsidDel="003C51E6">
        <w:rPr>
          <w:noProof/>
          <w:color w:val="000000"/>
          <w:lang w:val="en-CA" w:eastAsia="ko-KR"/>
        </w:rPr>
        <w:fldChar w:fldCharType="end"/>
      </w:r>
      <w:r w:rsidRPr="00FE418A" w:rsidDel="003C51E6">
        <w:rPr>
          <w:noProof/>
          <w:color w:val="000000"/>
          <w:lang w:val="en-CA" w:eastAsia="ko-KR"/>
        </w:rPr>
        <w:t>)</w:t>
      </w:r>
    </w:p>
    <w:p w14:paraId="5915DB72"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lang w:val="en-CA" w:eastAsia="ko-KR"/>
        </w:rPr>
      </w:pPr>
      <w:r w:rsidRPr="00FE418A">
        <w:rPr>
          <w:noProof/>
          <w:color w:val="000000"/>
          <w:lang w:val="en-CA" w:eastAsia="ko-KR"/>
        </w:rPr>
        <w:t>Otherwise, if sType is equal to 1, the following applies:</w:t>
      </w:r>
    </w:p>
    <w:p w14:paraId="36908F7D"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predFlagL0 = ( predFlagLB = = 0 )  ?  1  :  0</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909</w:t>
      </w:r>
      <w:r w:rsidRPr="00FE418A" w:rsidDel="003C51E6">
        <w:rPr>
          <w:noProof/>
          <w:color w:val="000000"/>
          <w:lang w:val="en-CA" w:eastAsia="ko-KR"/>
        </w:rPr>
        <w:fldChar w:fldCharType="end"/>
      </w:r>
      <w:r w:rsidRPr="00FE418A" w:rsidDel="003C51E6">
        <w:rPr>
          <w:noProof/>
          <w:color w:val="000000"/>
          <w:lang w:val="en-CA" w:eastAsia="ko-KR"/>
        </w:rPr>
        <w:t>)</w:t>
      </w:r>
    </w:p>
    <w:p w14:paraId="62DD778A"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predFlagL1 = ( predFlagLB = = 0 )  ?  0  :  1</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910</w:t>
      </w:r>
      <w:r w:rsidRPr="00FE418A" w:rsidDel="003C51E6">
        <w:rPr>
          <w:noProof/>
          <w:color w:val="000000"/>
          <w:lang w:val="en-CA" w:eastAsia="ko-KR"/>
        </w:rPr>
        <w:fldChar w:fldCharType="end"/>
      </w:r>
      <w:r w:rsidRPr="00FE418A" w:rsidDel="003C51E6">
        <w:rPr>
          <w:noProof/>
          <w:color w:val="000000"/>
          <w:lang w:val="en-CA" w:eastAsia="ko-KR"/>
        </w:rPr>
        <w:t>)</w:t>
      </w:r>
    </w:p>
    <w:p w14:paraId="653FCDC2"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refIdxL0 = ( predFlagLB = = 0 )  ?  refIdxLB : −1</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911</w:t>
      </w:r>
      <w:r w:rsidRPr="00FE418A" w:rsidDel="003C51E6">
        <w:rPr>
          <w:noProof/>
          <w:color w:val="000000"/>
          <w:lang w:val="en-CA" w:eastAsia="ko-KR"/>
        </w:rPr>
        <w:fldChar w:fldCharType="end"/>
      </w:r>
      <w:r w:rsidRPr="00FE418A" w:rsidDel="003C51E6">
        <w:rPr>
          <w:noProof/>
          <w:color w:val="000000"/>
          <w:lang w:val="en-CA" w:eastAsia="ko-KR"/>
        </w:rPr>
        <w:t>)</w:t>
      </w:r>
    </w:p>
    <w:p w14:paraId="5BC58981"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refIdxL1 = ( predFlagLB = = 0 )  ?  −1  :  refIdxLB</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912</w:t>
      </w:r>
      <w:r w:rsidRPr="00FE418A" w:rsidDel="003C51E6">
        <w:rPr>
          <w:noProof/>
          <w:color w:val="000000"/>
          <w:lang w:val="en-CA" w:eastAsia="ko-KR"/>
        </w:rPr>
        <w:fldChar w:fldCharType="end"/>
      </w:r>
      <w:r w:rsidRPr="00FE418A" w:rsidDel="003C51E6">
        <w:rPr>
          <w:noProof/>
          <w:color w:val="000000"/>
          <w:lang w:val="en-CA" w:eastAsia="ko-KR"/>
        </w:rPr>
        <w:t>)</w:t>
      </w:r>
    </w:p>
    <w:p w14:paraId="443907A2"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mvL0[ 0 ] = ( predFlagLB = = 0 )  ?  mvLB[ 0 ]  :  0</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913</w:t>
      </w:r>
      <w:r w:rsidRPr="00FE418A" w:rsidDel="003C51E6">
        <w:rPr>
          <w:noProof/>
          <w:color w:val="000000"/>
          <w:lang w:val="en-CA" w:eastAsia="ko-KR"/>
        </w:rPr>
        <w:fldChar w:fldCharType="end"/>
      </w:r>
      <w:r w:rsidRPr="00FE418A" w:rsidDel="003C51E6">
        <w:rPr>
          <w:noProof/>
          <w:color w:val="000000"/>
          <w:lang w:val="en-CA" w:eastAsia="ko-KR"/>
        </w:rPr>
        <w:t>)</w:t>
      </w:r>
    </w:p>
    <w:p w14:paraId="5AE6AFA9"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mvL0[ 1 ] = ( predFlagLB = = 0 )  ?  mvLB[ 1 ]  :  0</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914</w:t>
      </w:r>
      <w:r w:rsidRPr="00FE418A" w:rsidDel="003C51E6">
        <w:rPr>
          <w:noProof/>
          <w:color w:val="000000"/>
          <w:lang w:val="en-CA" w:eastAsia="ko-KR"/>
        </w:rPr>
        <w:fldChar w:fldCharType="end"/>
      </w:r>
      <w:r w:rsidRPr="00FE418A" w:rsidDel="003C51E6">
        <w:rPr>
          <w:noProof/>
          <w:color w:val="000000"/>
          <w:lang w:val="en-CA" w:eastAsia="ko-KR"/>
        </w:rPr>
        <w:t>)</w:t>
      </w:r>
    </w:p>
    <w:p w14:paraId="5EEDD01E"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mvL1[ 0 ] = ( predFlagLB = = 0 )  ?  0  :  mvLB[ 0 ]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915</w:t>
      </w:r>
      <w:r w:rsidRPr="00FE418A" w:rsidDel="003C51E6">
        <w:rPr>
          <w:noProof/>
          <w:color w:val="000000"/>
          <w:lang w:val="en-CA" w:eastAsia="ko-KR"/>
        </w:rPr>
        <w:fldChar w:fldCharType="end"/>
      </w:r>
      <w:r w:rsidRPr="00FE418A" w:rsidDel="003C51E6">
        <w:rPr>
          <w:noProof/>
          <w:color w:val="000000"/>
          <w:lang w:val="en-CA" w:eastAsia="ko-KR"/>
        </w:rPr>
        <w:t>)</w:t>
      </w:r>
    </w:p>
    <w:p w14:paraId="6455F40D"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mvL1[ 1 ] = ( predFlagLB = = 0 )  ?  0  :  mvLB[ 1 ]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916</w:t>
      </w:r>
      <w:r w:rsidRPr="00FE418A" w:rsidDel="003C51E6">
        <w:rPr>
          <w:noProof/>
          <w:color w:val="000000"/>
          <w:lang w:val="en-CA" w:eastAsia="ko-KR"/>
        </w:rPr>
        <w:fldChar w:fldCharType="end"/>
      </w:r>
      <w:r w:rsidRPr="00FE418A" w:rsidDel="003C51E6">
        <w:rPr>
          <w:noProof/>
          <w:color w:val="000000"/>
          <w:lang w:val="en-CA" w:eastAsia="ko-KR"/>
        </w:rPr>
        <w:t>)</w:t>
      </w:r>
    </w:p>
    <w:p w14:paraId="508078CE"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lang w:val="en-CA" w:eastAsia="ko-KR"/>
        </w:rPr>
      </w:pPr>
      <w:r w:rsidRPr="00FE418A">
        <w:rPr>
          <w:noProof/>
          <w:color w:val="000000"/>
          <w:lang w:val="en-CA" w:eastAsia="ko-KR"/>
        </w:rPr>
        <w:t>Otherwise (sType is equal to 2), the following applies:</w:t>
      </w:r>
    </w:p>
    <w:p w14:paraId="6BA747C2" w14:textId="658A6A14" w:rsidR="00FE418A" w:rsidRPr="00FE418A" w:rsidRDefault="00FE418A" w:rsidP="00FE418A">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noProof/>
          <w:color w:val="000000"/>
          <w:lang w:val="en-CA" w:eastAsia="ko-KR"/>
        </w:rPr>
      </w:pPr>
      <w:del w:id="672" w:author="JingYa Li" w:date="2019-03-12T11:44:00Z">
        <w:r w:rsidRPr="00FE418A" w:rsidDel="00041DD3">
          <w:rPr>
            <w:noProof/>
            <w:color w:val="000000"/>
            <w:lang w:val="en-CA" w:eastAsia="ko-KR"/>
          </w:rPr>
          <w:delText xml:space="preserve">If predFlagLA + predFlagLB is equal to 1, </w:delText>
        </w:r>
      </w:del>
    </w:p>
    <w:p w14:paraId="0B78BDEA"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predFlagL0 = 1</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917</w:t>
      </w:r>
      <w:r w:rsidRPr="00FE418A" w:rsidDel="003C51E6">
        <w:rPr>
          <w:noProof/>
          <w:color w:val="000000"/>
          <w:lang w:val="en-CA" w:eastAsia="ko-KR"/>
        </w:rPr>
        <w:fldChar w:fldCharType="end"/>
      </w:r>
      <w:r w:rsidRPr="00FE418A" w:rsidDel="003C51E6">
        <w:rPr>
          <w:noProof/>
          <w:color w:val="000000"/>
          <w:lang w:val="en-CA" w:eastAsia="ko-KR"/>
        </w:rPr>
        <w:t>)</w:t>
      </w:r>
    </w:p>
    <w:p w14:paraId="321A64CB"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predFlagL1 = 1</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918</w:t>
      </w:r>
      <w:r w:rsidRPr="00FE418A" w:rsidDel="003C51E6">
        <w:rPr>
          <w:noProof/>
          <w:color w:val="000000"/>
          <w:lang w:val="en-CA" w:eastAsia="ko-KR"/>
        </w:rPr>
        <w:fldChar w:fldCharType="end"/>
      </w:r>
      <w:r w:rsidRPr="00FE418A" w:rsidDel="003C51E6">
        <w:rPr>
          <w:noProof/>
          <w:color w:val="000000"/>
          <w:lang w:val="en-CA" w:eastAsia="ko-KR"/>
        </w:rPr>
        <w:t>)</w:t>
      </w:r>
    </w:p>
    <w:p w14:paraId="39998EB9"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refIdxL0 = ( predFlagLA = = 0 )  ?  refIdxLA  :  refIdxLB</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919</w:t>
      </w:r>
      <w:r w:rsidRPr="00FE418A" w:rsidDel="003C51E6">
        <w:rPr>
          <w:noProof/>
          <w:color w:val="000000"/>
          <w:lang w:val="en-CA" w:eastAsia="ko-KR"/>
        </w:rPr>
        <w:fldChar w:fldCharType="end"/>
      </w:r>
      <w:r w:rsidRPr="00FE418A" w:rsidDel="003C51E6">
        <w:rPr>
          <w:noProof/>
          <w:color w:val="000000"/>
          <w:lang w:val="en-CA" w:eastAsia="ko-KR"/>
        </w:rPr>
        <w:t>)</w:t>
      </w:r>
    </w:p>
    <w:p w14:paraId="530513EA"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refIdxL1 = ( predFlagLA = = 0 )  ?  refIdxLB  :  refIdxLA</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920</w:t>
      </w:r>
      <w:r w:rsidRPr="00FE418A" w:rsidDel="003C51E6">
        <w:rPr>
          <w:noProof/>
          <w:color w:val="000000"/>
          <w:lang w:val="en-CA" w:eastAsia="ko-KR"/>
        </w:rPr>
        <w:fldChar w:fldCharType="end"/>
      </w:r>
      <w:r w:rsidRPr="00FE418A" w:rsidDel="003C51E6">
        <w:rPr>
          <w:noProof/>
          <w:color w:val="000000"/>
          <w:lang w:val="en-CA" w:eastAsia="ko-KR"/>
        </w:rPr>
        <w:t>)</w:t>
      </w:r>
    </w:p>
    <w:p w14:paraId="04D9E781"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mvL0[ 0 ] = ( predFlagLA = = 0 )  ?  mvLA[ 0 ]  :  mvLB[ 0 ]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921</w:t>
      </w:r>
      <w:r w:rsidRPr="00FE418A" w:rsidDel="003C51E6">
        <w:rPr>
          <w:noProof/>
          <w:color w:val="000000"/>
          <w:lang w:val="en-CA" w:eastAsia="ko-KR"/>
        </w:rPr>
        <w:fldChar w:fldCharType="end"/>
      </w:r>
      <w:r w:rsidRPr="00FE418A" w:rsidDel="003C51E6">
        <w:rPr>
          <w:noProof/>
          <w:color w:val="000000"/>
          <w:lang w:val="en-CA" w:eastAsia="ko-KR"/>
        </w:rPr>
        <w:t>)</w:t>
      </w:r>
    </w:p>
    <w:p w14:paraId="3692FE21"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mvL0[ 1 ] = ( predFlagLA = = 0 )  ?  mvLA[ 1 ]  :  mvLB[ 1 ]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922</w:t>
      </w:r>
      <w:r w:rsidRPr="00FE418A" w:rsidDel="003C51E6">
        <w:rPr>
          <w:noProof/>
          <w:color w:val="000000"/>
          <w:lang w:val="en-CA" w:eastAsia="ko-KR"/>
        </w:rPr>
        <w:fldChar w:fldCharType="end"/>
      </w:r>
      <w:r w:rsidRPr="00FE418A" w:rsidDel="003C51E6">
        <w:rPr>
          <w:noProof/>
          <w:color w:val="000000"/>
          <w:lang w:val="en-CA" w:eastAsia="ko-KR"/>
        </w:rPr>
        <w:t>)</w:t>
      </w:r>
    </w:p>
    <w:p w14:paraId="402C0FA8"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mvL1[ 0 ] = ( predFlagLA = = 0 )  ?  mvLB[ 0 ]  :  mvLA[ 0 ]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923</w:t>
      </w:r>
      <w:r w:rsidRPr="00FE418A" w:rsidDel="003C51E6">
        <w:rPr>
          <w:noProof/>
          <w:color w:val="000000"/>
          <w:lang w:val="en-CA" w:eastAsia="ko-KR"/>
        </w:rPr>
        <w:fldChar w:fldCharType="end"/>
      </w:r>
      <w:r w:rsidRPr="00FE418A" w:rsidDel="003C51E6">
        <w:rPr>
          <w:noProof/>
          <w:color w:val="000000"/>
          <w:lang w:val="en-CA" w:eastAsia="ko-KR"/>
        </w:rPr>
        <w:t>)</w:t>
      </w:r>
    </w:p>
    <w:p w14:paraId="7561676F"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mvL1[ 1 ] = ( predFlagLA = = 0 )  ?  mvLB[ 1 ]  :  mvLA[ 1 ]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924</w:t>
      </w:r>
      <w:r w:rsidRPr="00FE418A" w:rsidDel="003C51E6">
        <w:rPr>
          <w:noProof/>
          <w:color w:val="000000"/>
          <w:lang w:val="en-CA" w:eastAsia="ko-KR"/>
        </w:rPr>
        <w:fldChar w:fldCharType="end"/>
      </w:r>
      <w:r w:rsidRPr="00FE418A" w:rsidDel="003C51E6">
        <w:rPr>
          <w:noProof/>
          <w:color w:val="000000"/>
          <w:lang w:val="en-CA" w:eastAsia="ko-KR"/>
        </w:rPr>
        <w:t>)</w:t>
      </w:r>
    </w:p>
    <w:p w14:paraId="34CA1180" w14:textId="13D308B4" w:rsidR="00FE418A" w:rsidRPr="00FE418A" w:rsidDel="00041DD3" w:rsidRDefault="00FE418A" w:rsidP="00FE418A">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del w:id="673" w:author="JingYa Li" w:date="2019-03-12T11:44:00Z"/>
          <w:noProof/>
          <w:color w:val="000000"/>
          <w:lang w:val="en-CA" w:eastAsia="ko-KR"/>
        </w:rPr>
      </w:pPr>
      <w:del w:id="674" w:author="JingYa Li" w:date="2019-03-12T11:44:00Z">
        <w:r w:rsidRPr="00FE418A" w:rsidDel="00041DD3">
          <w:rPr>
            <w:noProof/>
            <w:color w:val="000000"/>
            <w:lang w:val="en-CA" w:eastAsia="ko-KR"/>
          </w:rPr>
          <w:delText>If predFlagLA + predFlagLB is equal to 0, the following applies:</w:delText>
        </w:r>
      </w:del>
    </w:p>
    <w:p w14:paraId="470E1EDC" w14:textId="57E5C8AC" w:rsidR="00FE418A" w:rsidRPr="00FE418A" w:rsidDel="00041DD3" w:rsidRDefault="00FE418A" w:rsidP="00FE418A">
      <w:pPr>
        <w:pStyle w:val="Equation"/>
        <w:tabs>
          <w:tab w:val="clear" w:pos="794"/>
          <w:tab w:val="clear" w:pos="1588"/>
          <w:tab w:val="left" w:pos="1418"/>
          <w:tab w:val="left" w:pos="1701"/>
          <w:tab w:val="left" w:pos="1985"/>
        </w:tabs>
        <w:ind w:left="1440"/>
        <w:rPr>
          <w:del w:id="675" w:author="JingYa Li" w:date="2019-03-12T11:44:00Z"/>
          <w:noProof/>
          <w:color w:val="000000"/>
          <w:lang w:val="en-CA" w:eastAsia="ko-KR"/>
        </w:rPr>
      </w:pPr>
      <w:del w:id="676" w:author="JingYa Li" w:date="2019-03-12T11:44:00Z">
        <w:r w:rsidRPr="00FE418A" w:rsidDel="00041DD3">
          <w:rPr>
            <w:noProof/>
            <w:color w:val="000000"/>
            <w:lang w:val="en-CA" w:eastAsia="ko-KR"/>
          </w:rPr>
          <w:lastRenderedPageBreak/>
          <w:delText>predFlagL0 = 1</w:delText>
        </w:r>
        <w:r w:rsidRPr="00FE418A" w:rsidDel="00041DD3">
          <w:rPr>
            <w:noProof/>
            <w:color w:val="000000"/>
            <w:lang w:val="en-CA" w:eastAsia="ko-KR"/>
          </w:rPr>
          <w:tab/>
        </w:r>
        <w:r w:rsidRPr="00FE418A" w:rsidDel="00041DD3">
          <w:rPr>
            <w:noProof/>
            <w:color w:val="000000"/>
            <w:lang w:val="en-CA" w:eastAsia="ko-KR"/>
          </w:rPr>
          <w:tab/>
          <w:delText>(</w:delText>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STYLEREF 1 \s </w:delInstrText>
        </w:r>
        <w:r w:rsidRPr="00FE418A" w:rsidDel="00041DD3">
          <w:rPr>
            <w:noProof/>
            <w:color w:val="000000"/>
            <w:lang w:val="en-CA" w:eastAsia="ko-KR"/>
          </w:rPr>
          <w:fldChar w:fldCharType="separate"/>
        </w:r>
        <w:r w:rsidRPr="00FE418A" w:rsidDel="00041DD3">
          <w:rPr>
            <w:noProof/>
            <w:color w:val="000000"/>
            <w:lang w:val="en-CA" w:eastAsia="ko-KR"/>
          </w:rPr>
          <w:delText>8</w:delText>
        </w:r>
        <w:r w:rsidRPr="00FE418A" w:rsidDel="00041DD3">
          <w:rPr>
            <w:noProof/>
            <w:color w:val="000000"/>
            <w:lang w:val="en-CA" w:eastAsia="ko-KR"/>
          </w:rPr>
          <w:fldChar w:fldCharType="end"/>
        </w:r>
        <w:r w:rsidRPr="00FE418A" w:rsidDel="00041DD3">
          <w:rPr>
            <w:noProof/>
            <w:color w:val="000000"/>
            <w:lang w:val="en-CA" w:eastAsia="ko-KR"/>
          </w:rPr>
          <w:noBreakHyphen/>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SEQ Equation \* ARABIC \s 1 </w:delInstrText>
        </w:r>
        <w:r w:rsidRPr="00FE418A" w:rsidDel="00041DD3">
          <w:rPr>
            <w:noProof/>
            <w:color w:val="000000"/>
            <w:lang w:val="en-CA" w:eastAsia="ko-KR"/>
          </w:rPr>
          <w:fldChar w:fldCharType="separate"/>
        </w:r>
        <w:r w:rsidRPr="00FE418A" w:rsidDel="00041DD3">
          <w:rPr>
            <w:noProof/>
            <w:color w:val="000000"/>
            <w:lang w:val="en-CA" w:eastAsia="ko-KR"/>
          </w:rPr>
          <w:delText>925</w:delText>
        </w:r>
        <w:r w:rsidRPr="00FE418A" w:rsidDel="00041DD3">
          <w:rPr>
            <w:noProof/>
            <w:color w:val="000000"/>
            <w:lang w:val="en-CA" w:eastAsia="ko-KR"/>
          </w:rPr>
          <w:fldChar w:fldCharType="end"/>
        </w:r>
        <w:r w:rsidRPr="00FE418A" w:rsidDel="00041DD3">
          <w:rPr>
            <w:noProof/>
            <w:color w:val="000000"/>
            <w:lang w:val="en-CA" w:eastAsia="ko-KR"/>
          </w:rPr>
          <w:delText>)</w:delText>
        </w:r>
      </w:del>
    </w:p>
    <w:p w14:paraId="03C2C314" w14:textId="5FBC0174" w:rsidR="00FE418A" w:rsidRPr="00FE418A" w:rsidDel="00041DD3" w:rsidRDefault="00FE418A" w:rsidP="00FE418A">
      <w:pPr>
        <w:pStyle w:val="Equation"/>
        <w:tabs>
          <w:tab w:val="clear" w:pos="794"/>
          <w:tab w:val="clear" w:pos="1588"/>
          <w:tab w:val="left" w:pos="1418"/>
          <w:tab w:val="left" w:pos="1701"/>
          <w:tab w:val="left" w:pos="1985"/>
        </w:tabs>
        <w:ind w:left="1440"/>
        <w:rPr>
          <w:del w:id="677" w:author="JingYa Li" w:date="2019-03-12T11:44:00Z"/>
          <w:noProof/>
          <w:color w:val="000000"/>
          <w:lang w:val="en-CA" w:eastAsia="ko-KR"/>
        </w:rPr>
      </w:pPr>
      <w:del w:id="678" w:author="JingYa Li" w:date="2019-03-12T11:44:00Z">
        <w:r w:rsidRPr="00FE418A" w:rsidDel="00041DD3">
          <w:rPr>
            <w:noProof/>
            <w:color w:val="000000"/>
            <w:lang w:val="en-CA" w:eastAsia="ko-KR"/>
          </w:rPr>
          <w:delText>predFlagL1 = ( refIdxTempLA = = −1  &amp;&amp;  refIdxTempLB = = −1 )  ?  0  :  1</w:delText>
        </w:r>
        <w:r w:rsidRPr="00FE418A" w:rsidDel="00041DD3">
          <w:rPr>
            <w:noProof/>
            <w:color w:val="000000"/>
            <w:lang w:val="en-CA" w:eastAsia="ko-KR"/>
          </w:rPr>
          <w:tab/>
          <w:delText>(</w:delText>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STYLEREF 1 \s </w:delInstrText>
        </w:r>
        <w:r w:rsidRPr="00FE418A" w:rsidDel="00041DD3">
          <w:rPr>
            <w:noProof/>
            <w:color w:val="000000"/>
            <w:lang w:val="en-CA" w:eastAsia="ko-KR"/>
          </w:rPr>
          <w:fldChar w:fldCharType="separate"/>
        </w:r>
        <w:r w:rsidRPr="00FE418A" w:rsidDel="00041DD3">
          <w:rPr>
            <w:noProof/>
            <w:color w:val="000000"/>
            <w:lang w:val="en-CA" w:eastAsia="ko-KR"/>
          </w:rPr>
          <w:delText>8</w:delText>
        </w:r>
        <w:r w:rsidRPr="00FE418A" w:rsidDel="00041DD3">
          <w:rPr>
            <w:noProof/>
            <w:color w:val="000000"/>
            <w:lang w:val="en-CA" w:eastAsia="ko-KR"/>
          </w:rPr>
          <w:fldChar w:fldCharType="end"/>
        </w:r>
        <w:r w:rsidRPr="00FE418A" w:rsidDel="00041DD3">
          <w:rPr>
            <w:noProof/>
            <w:color w:val="000000"/>
            <w:lang w:val="en-CA" w:eastAsia="ko-KR"/>
          </w:rPr>
          <w:noBreakHyphen/>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SEQ Equation \* ARABIC \s 1 </w:delInstrText>
        </w:r>
        <w:r w:rsidRPr="00FE418A" w:rsidDel="00041DD3">
          <w:rPr>
            <w:noProof/>
            <w:color w:val="000000"/>
            <w:lang w:val="en-CA" w:eastAsia="ko-KR"/>
          </w:rPr>
          <w:fldChar w:fldCharType="separate"/>
        </w:r>
        <w:r w:rsidRPr="00FE418A" w:rsidDel="00041DD3">
          <w:rPr>
            <w:noProof/>
            <w:color w:val="000000"/>
            <w:lang w:val="en-CA" w:eastAsia="ko-KR"/>
          </w:rPr>
          <w:delText>926</w:delText>
        </w:r>
        <w:r w:rsidRPr="00FE418A" w:rsidDel="00041DD3">
          <w:rPr>
            <w:noProof/>
            <w:color w:val="000000"/>
            <w:lang w:val="en-CA" w:eastAsia="ko-KR"/>
          </w:rPr>
          <w:fldChar w:fldCharType="end"/>
        </w:r>
        <w:r w:rsidRPr="00FE418A" w:rsidDel="00041DD3">
          <w:rPr>
            <w:noProof/>
            <w:color w:val="000000"/>
            <w:lang w:val="en-CA" w:eastAsia="ko-KR"/>
          </w:rPr>
          <w:delText>)</w:delText>
        </w:r>
      </w:del>
    </w:p>
    <w:p w14:paraId="61C291FB" w14:textId="4778FFB1" w:rsidR="00FE418A" w:rsidRPr="00FE418A" w:rsidDel="00041DD3" w:rsidRDefault="00FE418A" w:rsidP="00FE418A">
      <w:pPr>
        <w:pStyle w:val="Equation"/>
        <w:tabs>
          <w:tab w:val="clear" w:pos="794"/>
          <w:tab w:val="clear" w:pos="1588"/>
          <w:tab w:val="left" w:pos="2250"/>
        </w:tabs>
        <w:ind w:left="1440"/>
        <w:rPr>
          <w:del w:id="679" w:author="JingYa Li" w:date="2019-03-12T11:44:00Z"/>
          <w:noProof/>
          <w:color w:val="000000"/>
          <w:lang w:val="en-CA" w:eastAsia="ko-KR"/>
        </w:rPr>
      </w:pPr>
      <w:del w:id="680" w:author="JingYa Li" w:date="2019-03-12T11:44:00Z">
        <w:r w:rsidRPr="00FE418A" w:rsidDel="00041DD3">
          <w:rPr>
            <w:noProof/>
            <w:color w:val="000000"/>
            <w:lang w:val="en-CA" w:eastAsia="ko-KR"/>
          </w:rPr>
          <w:delText xml:space="preserve">refIdxL0 = ( refIdxTempLB != −1 )  ?  refIdxLA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927</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 refIdxTempLA != −1 )  ?  refIdxLB  :  refIdxLA )</w:delText>
        </w:r>
      </w:del>
    </w:p>
    <w:p w14:paraId="00674179" w14:textId="78DF228B" w:rsidR="00FE418A" w:rsidRPr="00FE418A" w:rsidDel="00041DD3" w:rsidRDefault="00FE418A" w:rsidP="00FE418A">
      <w:pPr>
        <w:pStyle w:val="Equation"/>
        <w:tabs>
          <w:tab w:val="clear" w:pos="794"/>
          <w:tab w:val="clear" w:pos="1588"/>
          <w:tab w:val="left" w:pos="2250"/>
        </w:tabs>
        <w:ind w:left="1440"/>
        <w:rPr>
          <w:del w:id="681" w:author="JingYa Li" w:date="2019-03-12T11:44:00Z"/>
          <w:noProof/>
          <w:color w:val="000000"/>
          <w:lang w:val="en-CA" w:eastAsia="ko-KR"/>
        </w:rPr>
      </w:pPr>
      <w:del w:id="682" w:author="JingYa Li" w:date="2019-03-12T11:44:00Z">
        <w:r w:rsidRPr="00FE418A" w:rsidDel="00041DD3">
          <w:rPr>
            <w:noProof/>
            <w:color w:val="000000"/>
            <w:lang w:val="en-CA" w:eastAsia="ko-KR"/>
          </w:rPr>
          <w:delText xml:space="preserve">refIdxL1 = ( refIdxTempLB != −1 )  ?  refIdxTempLB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928</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 refIdxTempLA != −1 )  ?  refIdxTempLA  :  −1 )</w:delText>
        </w:r>
      </w:del>
    </w:p>
    <w:p w14:paraId="14477908" w14:textId="3B03623D" w:rsidR="00FE418A" w:rsidRPr="00FE418A" w:rsidDel="00041DD3" w:rsidRDefault="00FE418A" w:rsidP="00FE418A">
      <w:pPr>
        <w:pStyle w:val="Equation"/>
        <w:tabs>
          <w:tab w:val="clear" w:pos="794"/>
          <w:tab w:val="clear" w:pos="1588"/>
          <w:tab w:val="left" w:pos="2250"/>
        </w:tabs>
        <w:ind w:left="1440"/>
        <w:rPr>
          <w:del w:id="683" w:author="JingYa Li" w:date="2019-03-12T11:44:00Z"/>
          <w:noProof/>
          <w:color w:val="000000"/>
          <w:lang w:val="en-CA" w:eastAsia="ko-KR"/>
        </w:rPr>
      </w:pPr>
      <w:del w:id="684" w:author="JingYa Li" w:date="2019-03-12T11:44:00Z">
        <w:r w:rsidRPr="00FE418A" w:rsidDel="00041DD3">
          <w:rPr>
            <w:noProof/>
            <w:color w:val="000000"/>
            <w:lang w:val="en-CA" w:eastAsia="ko-KR"/>
          </w:rPr>
          <w:delText xml:space="preserve">mvL0[ 0 ] = ( refIdxTempLB != −1 )  ?  mvLA[ 0 ]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929</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mvLB[ 0 ] : mvLA[ 0 ] )</w:delText>
        </w:r>
      </w:del>
    </w:p>
    <w:p w14:paraId="14FAD29F" w14:textId="7CAED799" w:rsidR="00FE418A" w:rsidRPr="00FE418A" w:rsidDel="00041DD3" w:rsidRDefault="00FE418A" w:rsidP="00FE418A">
      <w:pPr>
        <w:pStyle w:val="Equation"/>
        <w:tabs>
          <w:tab w:val="clear" w:pos="794"/>
          <w:tab w:val="clear" w:pos="1588"/>
          <w:tab w:val="left" w:pos="2250"/>
        </w:tabs>
        <w:ind w:left="1440"/>
        <w:rPr>
          <w:del w:id="685" w:author="JingYa Li" w:date="2019-03-12T11:44:00Z"/>
          <w:noProof/>
          <w:color w:val="000000"/>
          <w:lang w:val="en-CA" w:eastAsia="ko-KR"/>
        </w:rPr>
      </w:pPr>
      <w:del w:id="686" w:author="JingYa Li" w:date="2019-03-12T11:44:00Z">
        <w:r w:rsidRPr="00FE418A" w:rsidDel="00041DD3">
          <w:rPr>
            <w:noProof/>
            <w:color w:val="000000"/>
            <w:lang w:val="en-CA" w:eastAsia="ko-KR"/>
          </w:rPr>
          <w:delText xml:space="preserve">mvL0[ 1 ] = ( refIdxTempLB != −1 )  ?  mvLA[ 1 ]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930</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mvLB[ 1 ] : mvLA[ 1 ] )</w:delText>
        </w:r>
      </w:del>
    </w:p>
    <w:p w14:paraId="756ECDC5" w14:textId="060D6EB0" w:rsidR="00FE418A" w:rsidRPr="00FE418A" w:rsidDel="00041DD3" w:rsidRDefault="00FE418A" w:rsidP="00FE418A">
      <w:pPr>
        <w:pStyle w:val="Equation"/>
        <w:tabs>
          <w:tab w:val="clear" w:pos="794"/>
          <w:tab w:val="clear" w:pos="1588"/>
          <w:tab w:val="left" w:pos="2250"/>
        </w:tabs>
        <w:ind w:left="1440"/>
        <w:rPr>
          <w:del w:id="687" w:author="JingYa Li" w:date="2019-03-12T11:44:00Z"/>
          <w:noProof/>
          <w:color w:val="000000"/>
          <w:lang w:val="en-CA" w:eastAsia="ko-KR"/>
        </w:rPr>
      </w:pPr>
      <w:del w:id="688" w:author="JingYa Li" w:date="2019-03-12T11:44:00Z">
        <w:r w:rsidRPr="00FE418A" w:rsidDel="00041DD3">
          <w:rPr>
            <w:noProof/>
            <w:color w:val="000000"/>
            <w:lang w:val="en-CA" w:eastAsia="ko-KR"/>
          </w:rPr>
          <w:delText xml:space="preserve">mvL1[ 0 ] = ( refIdxTempLB != −1 )  ?  mvLB[ 0 ]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931</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mvLA[ 0 ] : 0 )</w:delText>
        </w:r>
      </w:del>
    </w:p>
    <w:p w14:paraId="36D8F0D0" w14:textId="1CB3A7B2" w:rsidR="00FE418A" w:rsidRPr="00FE418A" w:rsidDel="00041DD3" w:rsidRDefault="00FE418A" w:rsidP="00FE418A">
      <w:pPr>
        <w:pStyle w:val="Equation"/>
        <w:tabs>
          <w:tab w:val="clear" w:pos="794"/>
          <w:tab w:val="clear" w:pos="1588"/>
          <w:tab w:val="left" w:pos="2250"/>
        </w:tabs>
        <w:ind w:left="1440"/>
        <w:rPr>
          <w:del w:id="689" w:author="JingYa Li" w:date="2019-03-12T11:44:00Z"/>
          <w:noProof/>
          <w:color w:val="000000"/>
          <w:lang w:val="en-CA" w:eastAsia="ko-KR"/>
        </w:rPr>
      </w:pPr>
      <w:del w:id="690" w:author="JingYa Li" w:date="2019-03-12T11:44:00Z">
        <w:r w:rsidRPr="00FE418A" w:rsidDel="00041DD3">
          <w:rPr>
            <w:noProof/>
            <w:color w:val="000000"/>
            <w:lang w:val="en-CA" w:eastAsia="ko-KR"/>
          </w:rPr>
          <w:delText xml:space="preserve">mvL1[ 1 ] = ( refIdxTempLB != −1 )  ?  mvLB[ 1 ]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932</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mvLA[ 1 ] : 0 )</w:delText>
        </w:r>
      </w:del>
    </w:p>
    <w:p w14:paraId="3B9B3D58" w14:textId="33351914" w:rsidR="00FE418A" w:rsidRPr="00FE418A" w:rsidDel="00041DD3" w:rsidRDefault="00FE418A" w:rsidP="00FE418A">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del w:id="691" w:author="JingYa Li" w:date="2019-03-12T11:44:00Z"/>
          <w:noProof/>
          <w:color w:val="000000"/>
          <w:lang w:val="en-CA" w:eastAsia="ko-KR"/>
        </w:rPr>
      </w:pPr>
      <w:del w:id="692" w:author="JingYa Li" w:date="2019-03-12T11:44:00Z">
        <w:r w:rsidRPr="00FE418A" w:rsidDel="00041DD3">
          <w:rPr>
            <w:noProof/>
            <w:color w:val="000000"/>
            <w:lang w:val="en-CA" w:eastAsia="ko-KR"/>
          </w:rPr>
          <w:delText>If predFlagLA + predFlagLB is equal to 2, the following applies:</w:delText>
        </w:r>
      </w:del>
    </w:p>
    <w:p w14:paraId="4D8D3461" w14:textId="0F6EA342" w:rsidR="00FE418A" w:rsidRPr="00FE418A" w:rsidDel="00041DD3" w:rsidRDefault="00FE418A" w:rsidP="00FE418A">
      <w:pPr>
        <w:pStyle w:val="Equation"/>
        <w:tabs>
          <w:tab w:val="clear" w:pos="794"/>
          <w:tab w:val="clear" w:pos="1588"/>
          <w:tab w:val="left" w:pos="1418"/>
          <w:tab w:val="left" w:pos="1701"/>
          <w:tab w:val="left" w:pos="1985"/>
        </w:tabs>
        <w:ind w:left="1440"/>
        <w:rPr>
          <w:del w:id="693" w:author="JingYa Li" w:date="2019-03-12T11:44:00Z"/>
          <w:noProof/>
          <w:color w:val="000000"/>
          <w:lang w:val="en-CA" w:eastAsia="ko-KR"/>
        </w:rPr>
      </w:pPr>
      <w:del w:id="694" w:author="JingYa Li" w:date="2019-03-12T11:44:00Z">
        <w:r w:rsidRPr="00FE418A" w:rsidDel="00041DD3">
          <w:rPr>
            <w:noProof/>
            <w:color w:val="000000"/>
            <w:lang w:val="en-CA" w:eastAsia="ko-KR"/>
          </w:rPr>
          <w:delText>predFlagL0 = ( refIdxTempLA = = −1  &amp;&amp;  refIdxTempLB = = −1 )  ?  0  :  1</w:delText>
        </w:r>
        <w:r w:rsidRPr="00FE418A" w:rsidDel="00041DD3">
          <w:rPr>
            <w:noProof/>
            <w:color w:val="000000"/>
            <w:lang w:val="en-CA" w:eastAsia="ko-KR"/>
          </w:rPr>
          <w:tab/>
          <w:delText>(</w:delText>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STYLEREF 1 \s </w:delInstrText>
        </w:r>
        <w:r w:rsidRPr="00FE418A" w:rsidDel="00041DD3">
          <w:rPr>
            <w:noProof/>
            <w:color w:val="000000"/>
            <w:lang w:val="en-CA" w:eastAsia="ko-KR"/>
          </w:rPr>
          <w:fldChar w:fldCharType="separate"/>
        </w:r>
        <w:r w:rsidRPr="00FE418A" w:rsidDel="00041DD3">
          <w:rPr>
            <w:noProof/>
            <w:color w:val="000000"/>
            <w:lang w:val="en-CA" w:eastAsia="ko-KR"/>
          </w:rPr>
          <w:delText>8</w:delText>
        </w:r>
        <w:r w:rsidRPr="00FE418A" w:rsidDel="00041DD3">
          <w:rPr>
            <w:noProof/>
            <w:color w:val="000000"/>
            <w:lang w:val="en-CA" w:eastAsia="ko-KR"/>
          </w:rPr>
          <w:fldChar w:fldCharType="end"/>
        </w:r>
        <w:r w:rsidRPr="00FE418A" w:rsidDel="00041DD3">
          <w:rPr>
            <w:noProof/>
            <w:color w:val="000000"/>
            <w:lang w:val="en-CA" w:eastAsia="ko-KR"/>
          </w:rPr>
          <w:noBreakHyphen/>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SEQ Equation \* ARABIC \s 1 </w:delInstrText>
        </w:r>
        <w:r w:rsidRPr="00FE418A" w:rsidDel="00041DD3">
          <w:rPr>
            <w:noProof/>
            <w:color w:val="000000"/>
            <w:lang w:val="en-CA" w:eastAsia="ko-KR"/>
          </w:rPr>
          <w:fldChar w:fldCharType="separate"/>
        </w:r>
        <w:r w:rsidRPr="00FE418A" w:rsidDel="00041DD3">
          <w:rPr>
            <w:noProof/>
            <w:color w:val="000000"/>
            <w:lang w:val="en-CA" w:eastAsia="ko-KR"/>
          </w:rPr>
          <w:delText>933</w:delText>
        </w:r>
        <w:r w:rsidRPr="00FE418A" w:rsidDel="00041DD3">
          <w:rPr>
            <w:noProof/>
            <w:color w:val="000000"/>
            <w:lang w:val="en-CA" w:eastAsia="ko-KR"/>
          </w:rPr>
          <w:fldChar w:fldCharType="end"/>
        </w:r>
        <w:r w:rsidRPr="00FE418A" w:rsidDel="00041DD3">
          <w:rPr>
            <w:noProof/>
            <w:color w:val="000000"/>
            <w:lang w:val="en-CA" w:eastAsia="ko-KR"/>
          </w:rPr>
          <w:delText>)</w:delText>
        </w:r>
      </w:del>
    </w:p>
    <w:p w14:paraId="3D1F5E28" w14:textId="6225D858" w:rsidR="00FE418A" w:rsidRPr="00FE418A" w:rsidDel="00041DD3" w:rsidRDefault="00FE418A" w:rsidP="00FE418A">
      <w:pPr>
        <w:pStyle w:val="Equation"/>
        <w:tabs>
          <w:tab w:val="clear" w:pos="794"/>
          <w:tab w:val="clear" w:pos="1588"/>
          <w:tab w:val="left" w:pos="1418"/>
          <w:tab w:val="left" w:pos="1701"/>
          <w:tab w:val="left" w:pos="1985"/>
        </w:tabs>
        <w:ind w:left="1440"/>
        <w:rPr>
          <w:del w:id="695" w:author="JingYa Li" w:date="2019-03-12T11:44:00Z"/>
          <w:noProof/>
          <w:color w:val="000000"/>
          <w:lang w:val="en-CA" w:eastAsia="ko-KR"/>
        </w:rPr>
      </w:pPr>
      <w:del w:id="696" w:author="JingYa Li" w:date="2019-03-12T11:44:00Z">
        <w:r w:rsidRPr="00FE418A" w:rsidDel="00041DD3">
          <w:rPr>
            <w:noProof/>
            <w:color w:val="000000"/>
            <w:lang w:val="en-CA" w:eastAsia="ko-KR"/>
          </w:rPr>
          <w:delText>predFlagL1 = 1</w:delText>
        </w:r>
        <w:r w:rsidRPr="00FE418A" w:rsidDel="00041DD3">
          <w:rPr>
            <w:noProof/>
            <w:color w:val="000000"/>
            <w:lang w:val="en-CA" w:eastAsia="ko-KR"/>
          </w:rPr>
          <w:tab/>
        </w:r>
        <w:r w:rsidRPr="00FE418A" w:rsidDel="00041DD3">
          <w:rPr>
            <w:noProof/>
            <w:color w:val="000000"/>
            <w:lang w:val="en-CA" w:eastAsia="ko-KR"/>
          </w:rPr>
          <w:tab/>
          <w:delText>(</w:delText>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STYLEREF 1 \s </w:delInstrText>
        </w:r>
        <w:r w:rsidRPr="00FE418A" w:rsidDel="00041DD3">
          <w:rPr>
            <w:noProof/>
            <w:color w:val="000000"/>
            <w:lang w:val="en-CA" w:eastAsia="ko-KR"/>
          </w:rPr>
          <w:fldChar w:fldCharType="separate"/>
        </w:r>
        <w:r w:rsidRPr="00FE418A" w:rsidDel="00041DD3">
          <w:rPr>
            <w:noProof/>
            <w:color w:val="000000"/>
            <w:lang w:val="en-CA" w:eastAsia="ko-KR"/>
          </w:rPr>
          <w:delText>8</w:delText>
        </w:r>
        <w:r w:rsidRPr="00FE418A" w:rsidDel="00041DD3">
          <w:rPr>
            <w:noProof/>
            <w:color w:val="000000"/>
            <w:lang w:val="en-CA" w:eastAsia="ko-KR"/>
          </w:rPr>
          <w:fldChar w:fldCharType="end"/>
        </w:r>
        <w:r w:rsidRPr="00FE418A" w:rsidDel="00041DD3">
          <w:rPr>
            <w:noProof/>
            <w:color w:val="000000"/>
            <w:lang w:val="en-CA" w:eastAsia="ko-KR"/>
          </w:rPr>
          <w:noBreakHyphen/>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SEQ Equation \* ARABIC \s 1 </w:delInstrText>
        </w:r>
        <w:r w:rsidRPr="00FE418A" w:rsidDel="00041DD3">
          <w:rPr>
            <w:noProof/>
            <w:color w:val="000000"/>
            <w:lang w:val="en-CA" w:eastAsia="ko-KR"/>
          </w:rPr>
          <w:fldChar w:fldCharType="separate"/>
        </w:r>
        <w:r w:rsidRPr="00FE418A" w:rsidDel="00041DD3">
          <w:rPr>
            <w:noProof/>
            <w:color w:val="000000"/>
            <w:lang w:val="en-CA" w:eastAsia="ko-KR"/>
          </w:rPr>
          <w:delText>934</w:delText>
        </w:r>
        <w:r w:rsidRPr="00FE418A" w:rsidDel="00041DD3">
          <w:rPr>
            <w:noProof/>
            <w:color w:val="000000"/>
            <w:lang w:val="en-CA" w:eastAsia="ko-KR"/>
          </w:rPr>
          <w:fldChar w:fldCharType="end"/>
        </w:r>
        <w:r w:rsidRPr="00FE418A" w:rsidDel="00041DD3">
          <w:rPr>
            <w:noProof/>
            <w:color w:val="000000"/>
            <w:lang w:val="en-CA" w:eastAsia="ko-KR"/>
          </w:rPr>
          <w:delText>)</w:delText>
        </w:r>
      </w:del>
    </w:p>
    <w:p w14:paraId="776BF41A" w14:textId="69F3D23F" w:rsidR="00FE418A" w:rsidRPr="00FE418A" w:rsidDel="00041DD3" w:rsidRDefault="00FE418A" w:rsidP="00FE418A">
      <w:pPr>
        <w:pStyle w:val="Equation"/>
        <w:tabs>
          <w:tab w:val="clear" w:pos="794"/>
          <w:tab w:val="clear" w:pos="1588"/>
          <w:tab w:val="left" w:pos="2250"/>
        </w:tabs>
        <w:ind w:left="1440"/>
        <w:rPr>
          <w:del w:id="697" w:author="JingYa Li" w:date="2019-03-12T11:44:00Z"/>
          <w:noProof/>
          <w:color w:val="000000"/>
          <w:lang w:val="en-CA" w:eastAsia="ko-KR"/>
        </w:rPr>
      </w:pPr>
      <w:del w:id="698" w:author="JingYa Li" w:date="2019-03-12T11:44:00Z">
        <w:r w:rsidRPr="00FE418A" w:rsidDel="00041DD3">
          <w:rPr>
            <w:noProof/>
            <w:color w:val="000000"/>
            <w:lang w:val="en-CA" w:eastAsia="ko-KR"/>
          </w:rPr>
          <w:delText xml:space="preserve">refIdxL0 = ( refIdxTempLB != −1 )  ?  refIdxTempLB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935</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 refIdxTempLA != −1 )  ?  refIdxTempLA  :  −1 )</w:delText>
        </w:r>
      </w:del>
    </w:p>
    <w:p w14:paraId="038085E8" w14:textId="1443CC09" w:rsidR="00FE418A" w:rsidRPr="00FE418A" w:rsidDel="00041DD3" w:rsidRDefault="00FE418A" w:rsidP="00FE418A">
      <w:pPr>
        <w:pStyle w:val="Equation"/>
        <w:tabs>
          <w:tab w:val="clear" w:pos="794"/>
          <w:tab w:val="clear" w:pos="1588"/>
          <w:tab w:val="left" w:pos="2250"/>
        </w:tabs>
        <w:ind w:left="1440"/>
        <w:rPr>
          <w:del w:id="699" w:author="JingYa Li" w:date="2019-03-12T11:44:00Z"/>
          <w:noProof/>
          <w:color w:val="000000"/>
          <w:lang w:val="en-CA" w:eastAsia="ko-KR"/>
        </w:rPr>
      </w:pPr>
      <w:del w:id="700" w:author="JingYa Li" w:date="2019-03-12T11:44:00Z">
        <w:r w:rsidRPr="00FE418A" w:rsidDel="00041DD3">
          <w:rPr>
            <w:noProof/>
            <w:color w:val="000000"/>
            <w:lang w:val="en-CA" w:eastAsia="ko-KR"/>
          </w:rPr>
          <w:delText xml:space="preserve">refIdxL1 = ( refIdxTempLB != −1 )  ?  refIdxLA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936</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 refIdxTempLA != −1 )  ?  refIdxLB  :  refIdxLA )</w:delText>
        </w:r>
      </w:del>
    </w:p>
    <w:p w14:paraId="749DBD84" w14:textId="4F45C584" w:rsidR="00FE418A" w:rsidRPr="00FE418A" w:rsidDel="00041DD3" w:rsidRDefault="00FE418A" w:rsidP="00FE418A">
      <w:pPr>
        <w:pStyle w:val="Equation"/>
        <w:tabs>
          <w:tab w:val="clear" w:pos="794"/>
          <w:tab w:val="clear" w:pos="1588"/>
          <w:tab w:val="left" w:pos="2250"/>
        </w:tabs>
        <w:ind w:left="1440"/>
        <w:rPr>
          <w:del w:id="701" w:author="JingYa Li" w:date="2019-03-12T11:44:00Z"/>
          <w:noProof/>
          <w:color w:val="000000"/>
          <w:lang w:val="en-CA" w:eastAsia="ko-KR"/>
        </w:rPr>
      </w:pPr>
      <w:del w:id="702" w:author="JingYa Li" w:date="2019-03-12T11:44:00Z">
        <w:r w:rsidRPr="00FE418A" w:rsidDel="00041DD3">
          <w:rPr>
            <w:noProof/>
            <w:color w:val="000000"/>
            <w:lang w:val="en-CA" w:eastAsia="ko-KR"/>
          </w:rPr>
          <w:delText xml:space="preserve">mvL0[ 0 ] = ( refIdxTempLB != −1 )  ?  mvLB[ 0 ]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937</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mvLA[ 0 ] : 0 )</w:delText>
        </w:r>
      </w:del>
    </w:p>
    <w:p w14:paraId="627C5F8C" w14:textId="7C7006AF" w:rsidR="00FE418A" w:rsidRPr="00FE418A" w:rsidDel="00041DD3" w:rsidRDefault="00FE418A" w:rsidP="00FE418A">
      <w:pPr>
        <w:pStyle w:val="Equation"/>
        <w:tabs>
          <w:tab w:val="clear" w:pos="794"/>
          <w:tab w:val="clear" w:pos="1588"/>
          <w:tab w:val="left" w:pos="2250"/>
        </w:tabs>
        <w:ind w:left="1440"/>
        <w:rPr>
          <w:del w:id="703" w:author="JingYa Li" w:date="2019-03-12T11:44:00Z"/>
          <w:noProof/>
          <w:color w:val="000000"/>
          <w:lang w:val="en-CA" w:eastAsia="ko-KR"/>
        </w:rPr>
      </w:pPr>
      <w:del w:id="704" w:author="JingYa Li" w:date="2019-03-12T11:44:00Z">
        <w:r w:rsidRPr="00FE418A" w:rsidDel="00041DD3">
          <w:rPr>
            <w:noProof/>
            <w:color w:val="000000"/>
            <w:lang w:val="en-CA" w:eastAsia="ko-KR"/>
          </w:rPr>
          <w:delText xml:space="preserve">mvL0[ 1 ] = ( refIdxTempLB != −1 )  ?  mvLB[ 1 ]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938</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mvLA[ 1 ] : 0 )</w:delText>
        </w:r>
      </w:del>
    </w:p>
    <w:p w14:paraId="586A5B98" w14:textId="10BC8E77" w:rsidR="00FE418A" w:rsidRPr="00FE418A" w:rsidDel="00041DD3" w:rsidRDefault="00FE418A" w:rsidP="00FE418A">
      <w:pPr>
        <w:pStyle w:val="Equation"/>
        <w:tabs>
          <w:tab w:val="clear" w:pos="794"/>
          <w:tab w:val="clear" w:pos="1588"/>
          <w:tab w:val="left" w:pos="2250"/>
        </w:tabs>
        <w:ind w:left="1440"/>
        <w:rPr>
          <w:del w:id="705" w:author="JingYa Li" w:date="2019-03-12T11:44:00Z"/>
          <w:noProof/>
          <w:color w:val="000000"/>
          <w:lang w:val="en-CA" w:eastAsia="ko-KR"/>
        </w:rPr>
      </w:pPr>
      <w:del w:id="706" w:author="JingYa Li" w:date="2019-03-12T11:44:00Z">
        <w:r w:rsidRPr="00FE418A" w:rsidDel="00041DD3">
          <w:rPr>
            <w:noProof/>
            <w:color w:val="000000"/>
            <w:lang w:val="en-CA" w:eastAsia="ko-KR"/>
          </w:rPr>
          <w:delText xml:space="preserve">mvL1[ 0 ] = ( refIdxTempLB != −1 )  ?  mvLA[ 0 ]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939</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mvLB[ 0 ] : mvLA[ 0 ] )</w:delText>
        </w:r>
      </w:del>
    </w:p>
    <w:p w14:paraId="0348B8FA" w14:textId="5BDFF312" w:rsidR="00FE418A" w:rsidRPr="00FE418A" w:rsidDel="00041DD3" w:rsidRDefault="00FE418A" w:rsidP="00FE418A">
      <w:pPr>
        <w:pStyle w:val="Equation"/>
        <w:tabs>
          <w:tab w:val="clear" w:pos="794"/>
          <w:tab w:val="clear" w:pos="1588"/>
          <w:tab w:val="left" w:pos="2250"/>
        </w:tabs>
        <w:ind w:left="1440"/>
        <w:rPr>
          <w:del w:id="707" w:author="JingYa Li" w:date="2019-03-12T11:44:00Z"/>
          <w:noProof/>
          <w:color w:val="000000"/>
          <w:lang w:val="en-CA" w:eastAsia="ko-KR"/>
        </w:rPr>
      </w:pPr>
      <w:del w:id="708" w:author="JingYa Li" w:date="2019-03-12T11:44:00Z">
        <w:r w:rsidRPr="00FE418A" w:rsidDel="00041DD3">
          <w:rPr>
            <w:noProof/>
            <w:color w:val="000000"/>
            <w:lang w:val="en-CA" w:eastAsia="ko-KR"/>
          </w:rPr>
          <w:delText xml:space="preserve">mvL1[ 1 ] = ( refIdxTempLB != −1 )  ?  mvLA[ 1 ]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940</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mvLB[ 1 ] : mvLA[ 1 ] )</w:delText>
        </w:r>
      </w:del>
    </w:p>
    <w:p w14:paraId="17ED11BC"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lang w:val="en-CA" w:eastAsia="ko-KR"/>
        </w:rPr>
      </w:pPr>
      <w:r w:rsidRPr="00FE418A">
        <w:rPr>
          <w:noProof/>
          <w:color w:val="000000"/>
          <w:lang w:val="en-CA" w:eastAsia="ko-KR"/>
        </w:rPr>
        <w:t>The following assignments are made for x = 0..3 and y = 0..3:</w:t>
      </w:r>
    </w:p>
    <w:p w14:paraId="7CCE14A4" w14:textId="77777777" w:rsidR="00FE418A" w:rsidRPr="00FE418A"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lastRenderedPageBreak/>
        <w:t>MvL0[ ( xSbIdx &lt;&lt; 2 ) + x ][ ( ySbIdx &lt;&lt; 2 ) + y] = mvL0</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941</w:t>
      </w:r>
      <w:r w:rsidRPr="00DE0F0E" w:rsidDel="003C51E6">
        <w:rPr>
          <w:noProof/>
          <w:lang w:val="en-CA"/>
        </w:rPr>
        <w:fldChar w:fldCharType="end"/>
      </w:r>
      <w:r w:rsidRPr="00DE0F0E" w:rsidDel="003C51E6">
        <w:rPr>
          <w:noProof/>
          <w:lang w:val="en-CA"/>
        </w:rPr>
        <w:t>)</w:t>
      </w:r>
    </w:p>
    <w:p w14:paraId="08FAC307" w14:textId="77777777" w:rsidR="00FE418A" w:rsidRPr="00FE418A"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MvL1[ ( xSbIdx &lt;&lt; 2 ) + x ][ ( ySbIdx &lt;&lt; 2 ) + y] = mvL1</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942</w:t>
      </w:r>
      <w:r w:rsidRPr="00DE0F0E" w:rsidDel="003C51E6">
        <w:rPr>
          <w:noProof/>
          <w:lang w:val="en-CA"/>
        </w:rPr>
        <w:fldChar w:fldCharType="end"/>
      </w:r>
      <w:r w:rsidRPr="00DE0F0E" w:rsidDel="003C51E6">
        <w:rPr>
          <w:noProof/>
          <w:lang w:val="en-CA"/>
        </w:rPr>
        <w:t>)</w:t>
      </w:r>
    </w:p>
    <w:p w14:paraId="1718A927" w14:textId="77777777" w:rsidR="00FE418A" w:rsidRPr="00FE418A"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RefIdxL0[ ( xSbIdx &lt;&lt; 2 ) + x ][ ( ySbIdx &lt;&lt; 2 ) + y] = refIdxL0</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943</w:t>
      </w:r>
      <w:r w:rsidRPr="00DE0F0E" w:rsidDel="003C51E6">
        <w:rPr>
          <w:noProof/>
          <w:lang w:val="en-CA"/>
        </w:rPr>
        <w:fldChar w:fldCharType="end"/>
      </w:r>
      <w:r w:rsidRPr="00DE0F0E" w:rsidDel="003C51E6">
        <w:rPr>
          <w:noProof/>
          <w:lang w:val="en-CA"/>
        </w:rPr>
        <w:t>)</w:t>
      </w:r>
    </w:p>
    <w:p w14:paraId="281E0D31" w14:textId="77777777" w:rsidR="00FE418A" w:rsidRPr="00FE418A"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RedIdxL1[ ( xSbIdx &lt;&lt; 2 ) + x ][ ( ySbIdx &lt;&lt; 2 ) + y] = refIdxL1</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944</w:t>
      </w:r>
      <w:r w:rsidRPr="00DE0F0E" w:rsidDel="003C51E6">
        <w:rPr>
          <w:noProof/>
          <w:lang w:val="en-CA"/>
        </w:rPr>
        <w:fldChar w:fldCharType="end"/>
      </w:r>
      <w:r w:rsidRPr="00DE0F0E" w:rsidDel="003C51E6">
        <w:rPr>
          <w:noProof/>
          <w:lang w:val="en-CA"/>
        </w:rPr>
        <w:t>)</w:t>
      </w:r>
    </w:p>
    <w:p w14:paraId="23ECEA58" w14:textId="77777777" w:rsidR="00FE418A" w:rsidRPr="00FE418A" w:rsidDel="00041DD3" w:rsidRDefault="00FE418A" w:rsidP="00FE418A">
      <w:pPr>
        <w:pStyle w:val="Equation"/>
        <w:tabs>
          <w:tab w:val="clear" w:pos="794"/>
          <w:tab w:val="clear" w:pos="1588"/>
          <w:tab w:val="left" w:pos="1134"/>
          <w:tab w:val="left" w:pos="1418"/>
          <w:tab w:val="left" w:pos="1701"/>
          <w:tab w:val="left" w:pos="1985"/>
        </w:tabs>
        <w:ind w:left="720"/>
        <w:rPr>
          <w:del w:id="709" w:author="JingYa Li" w:date="2019-03-12T11:44:00Z"/>
          <w:noProof/>
          <w:color w:val="000000"/>
          <w:lang w:val="en-CA" w:eastAsia="ko-KR"/>
        </w:rPr>
      </w:pPr>
      <w:r w:rsidRPr="00FE418A">
        <w:rPr>
          <w:noProof/>
          <w:color w:val="000000"/>
          <w:lang w:val="en-CA" w:eastAsia="ko-KR"/>
        </w:rPr>
        <w:t>PredFlagL0[ ( xSbIdx &lt;&lt; 2 ) + x ][ ( ySbIdx &lt;&lt; 2 ) + y] = predFlagL0</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945</w:t>
      </w:r>
      <w:r w:rsidRPr="00DE0F0E" w:rsidDel="003C51E6">
        <w:rPr>
          <w:noProof/>
          <w:lang w:val="en-CA"/>
        </w:rPr>
        <w:fldChar w:fldCharType="end"/>
      </w:r>
      <w:r w:rsidRPr="00DE0F0E" w:rsidDel="003C51E6">
        <w:rPr>
          <w:noProof/>
          <w:lang w:val="en-CA"/>
        </w:rPr>
        <w:t>)</w:t>
      </w:r>
    </w:p>
    <w:p w14:paraId="00DE94D4" w14:textId="52E6E7C4" w:rsidR="00FE418A" w:rsidRPr="009F0A63" w:rsidRDefault="00FE418A" w:rsidP="00041DD3">
      <w:pPr>
        <w:pStyle w:val="Equation"/>
        <w:tabs>
          <w:tab w:val="clear" w:pos="794"/>
          <w:tab w:val="clear" w:pos="1588"/>
          <w:tab w:val="left" w:pos="1134"/>
          <w:tab w:val="left" w:pos="1418"/>
          <w:tab w:val="left" w:pos="1701"/>
          <w:tab w:val="left" w:pos="1985"/>
        </w:tabs>
        <w:ind w:left="720"/>
        <w:rPr>
          <w:noProof/>
        </w:rPr>
      </w:pPr>
      <w:r w:rsidRPr="00FE418A">
        <w:rPr>
          <w:noProof/>
          <w:lang w:eastAsia="ko-KR"/>
        </w:rPr>
        <w:t>PredFlagL1[ ( xSbIdx &lt;&lt; 2 ) + x ][ ( ySbIdx &lt;&lt; 2 ) + y] = predFlagL1</w:t>
      </w:r>
    </w:p>
    <w:p w14:paraId="290E9CB9" w14:textId="77777777" w:rsidR="009F0A63" w:rsidRPr="00B9355E" w:rsidRDefault="009F0A63" w:rsidP="002B69CF">
      <w:pPr>
        <w:rPr>
          <w:szCs w:val="22"/>
        </w:rPr>
      </w:pPr>
    </w:p>
    <w:sectPr w:rsidR="009F0A63" w:rsidRPr="00B9355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8C0B4" w14:textId="77777777" w:rsidR="00C85D56" w:rsidRDefault="00C85D56">
      <w:r>
        <w:separator/>
      </w:r>
    </w:p>
  </w:endnote>
  <w:endnote w:type="continuationSeparator" w:id="0">
    <w:p w14:paraId="7999D1CD" w14:textId="77777777" w:rsidR="00C85D56" w:rsidRDefault="00C8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39T36Lfz">
    <w:altName w:val="Times New Roman"/>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2208F8" w:rsidR="009F0A63" w:rsidRPr="00C00DDE" w:rsidRDefault="009F0A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3276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10" w:author="LI_Jingya" w:date="2019-03-15T15:59:00Z">
      <w:r w:rsidR="00F36F67">
        <w:rPr>
          <w:rStyle w:val="PageNumber"/>
          <w:noProof/>
        </w:rPr>
        <w:t>2019-03-15</w:t>
      </w:r>
    </w:ins>
    <w:ins w:id="711" w:author="Kuo Che-Wei" w:date="2019-03-15T15:42:00Z">
      <w:del w:id="712" w:author="LI_Jingya" w:date="2019-03-15T15:58:00Z">
        <w:r w:rsidR="000106E0" w:rsidDel="004F6754">
          <w:rPr>
            <w:rStyle w:val="PageNumber"/>
            <w:noProof/>
          </w:rPr>
          <w:delText>2019-03-12</w:delText>
        </w:r>
      </w:del>
    </w:ins>
    <w:ins w:id="713" w:author="JingYa Li" w:date="2019-03-12T20:23:00Z">
      <w:del w:id="714" w:author="LI_Jingya" w:date="2019-03-15T15:58:00Z">
        <w:r w:rsidR="007269A6" w:rsidDel="004F6754">
          <w:rPr>
            <w:rStyle w:val="PageNumber"/>
            <w:noProof/>
          </w:rPr>
          <w:delText>2019-03-12</w:delText>
        </w:r>
      </w:del>
    </w:ins>
    <w:del w:id="715" w:author="LI_Jingya" w:date="2019-03-15T15:58:00Z">
      <w:r w:rsidDel="004F6754">
        <w:rPr>
          <w:rStyle w:val="PageNumber"/>
          <w:noProof/>
        </w:rPr>
        <w:delText>2019-03-11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AE62C" w14:textId="77777777" w:rsidR="00C85D56" w:rsidRDefault="00C85D56">
      <w:r>
        <w:separator/>
      </w:r>
    </w:p>
  </w:footnote>
  <w:footnote w:type="continuationSeparator" w:id="0">
    <w:p w14:paraId="79CE6FD5" w14:textId="77777777" w:rsidR="00C85D56" w:rsidRDefault="00C85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CD09B0"/>
    <w:multiLevelType w:val="hybridMultilevel"/>
    <w:tmpl w:val="BDFAB950"/>
    <w:lvl w:ilvl="0" w:tplc="45181878">
      <w:start w:val="1"/>
      <w:numFmt w:val="decimal"/>
      <w:lvlText w:val="[%1]"/>
      <w:lvlJc w:val="left"/>
      <w:pPr>
        <w:ind w:left="720" w:hanging="360"/>
      </w:pPr>
      <w:rPr>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5"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8"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7"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9"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3"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0"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9"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2"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9FD582C"/>
    <w:multiLevelType w:val="multilevel"/>
    <w:tmpl w:val="3A82E334"/>
    <w:numStyleLink w:val="3DEquation"/>
  </w:abstractNum>
  <w:abstractNum w:abstractNumId="26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6"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1"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5"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6"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9"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3"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4"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5"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7"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37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3"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85"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8"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2"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15:restartNumberingAfterBreak="0">
    <w:nsid w:val="5E860EA7"/>
    <w:multiLevelType w:val="multilevel"/>
    <w:tmpl w:val="EE04B4FE"/>
    <w:numStyleLink w:val="3DNumbering"/>
  </w:abstractNum>
  <w:abstractNum w:abstractNumId="394"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7"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8"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9"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8"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0"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3"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5"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6"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8"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1"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3"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4"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6"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0"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1"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3"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8"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0"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3"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4"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1"/>
  </w:num>
  <w:num w:numId="3">
    <w:abstractNumId w:val="346"/>
  </w:num>
  <w:num w:numId="4">
    <w:abstractNumId w:val="328"/>
  </w:num>
  <w:num w:numId="5">
    <w:abstractNumId w:val="333"/>
  </w:num>
  <w:num w:numId="6">
    <w:abstractNumId w:val="172"/>
  </w:num>
  <w:num w:numId="7">
    <w:abstractNumId w:val="250"/>
  </w:num>
  <w:num w:numId="8">
    <w:abstractNumId w:val="172"/>
  </w:num>
  <w:num w:numId="9">
    <w:abstractNumId w:val="23"/>
  </w:num>
  <w:num w:numId="10">
    <w:abstractNumId w:val="157"/>
  </w:num>
  <w:num w:numId="11">
    <w:abstractNumId w:val="79"/>
  </w:num>
  <w:num w:numId="12">
    <w:abstractNumId w:val="154"/>
  </w:num>
  <w:num w:numId="13">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0"/>
  </w:num>
  <w:num w:numId="15">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4"/>
  </w:num>
  <w:num w:numId="17">
    <w:abstractNumId w:val="433"/>
  </w:num>
  <w:num w:numId="18">
    <w:abstractNumId w:val="134"/>
  </w:num>
  <w:num w:numId="19">
    <w:abstractNumId w:val="60"/>
  </w:num>
  <w:num w:numId="20">
    <w:abstractNumId w:val="468"/>
  </w:num>
  <w:num w:numId="21">
    <w:abstractNumId w:val="245"/>
  </w:num>
  <w:num w:numId="22">
    <w:abstractNumId w:val="396"/>
  </w:num>
  <w:num w:numId="23">
    <w:abstractNumId w:val="496"/>
  </w:num>
  <w:num w:numId="24">
    <w:abstractNumId w:val="139"/>
  </w:num>
  <w:num w:numId="25">
    <w:abstractNumId w:val="419"/>
  </w:num>
  <w:num w:numId="26">
    <w:abstractNumId w:val="36"/>
  </w:num>
  <w:num w:numId="27">
    <w:abstractNumId w:val="35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6"/>
  </w:num>
  <w:num w:numId="29">
    <w:abstractNumId w:val="389"/>
  </w:num>
  <w:num w:numId="30">
    <w:abstractNumId w:val="136"/>
  </w:num>
  <w:num w:numId="31">
    <w:abstractNumId w:val="111"/>
  </w:num>
  <w:num w:numId="32">
    <w:abstractNumId w:val="131"/>
  </w:num>
  <w:num w:numId="33">
    <w:abstractNumId w:val="485"/>
  </w:num>
  <w:num w:numId="34">
    <w:abstractNumId w:val="262"/>
  </w:num>
  <w:num w:numId="35">
    <w:abstractNumId w:val="221"/>
  </w:num>
  <w:num w:numId="36">
    <w:abstractNumId w:val="335"/>
  </w:num>
  <w:num w:numId="37">
    <w:abstractNumId w:val="332"/>
  </w:num>
  <w:num w:numId="38">
    <w:abstractNumId w:val="434"/>
  </w:num>
  <w:num w:numId="39">
    <w:abstractNumId w:val="126"/>
  </w:num>
  <w:num w:numId="40">
    <w:abstractNumId w:val="128"/>
  </w:num>
  <w:num w:numId="41">
    <w:abstractNumId w:val="213"/>
  </w:num>
  <w:num w:numId="42">
    <w:abstractNumId w:val="10"/>
  </w:num>
  <w:num w:numId="43">
    <w:abstractNumId w:val="6"/>
  </w:num>
  <w:num w:numId="44">
    <w:abstractNumId w:val="1"/>
  </w:num>
  <w:num w:numId="45">
    <w:abstractNumId w:val="9"/>
  </w:num>
  <w:num w:numId="46">
    <w:abstractNumId w:val="4"/>
  </w:num>
  <w:num w:numId="47">
    <w:abstractNumId w:val="3"/>
  </w:num>
  <w:num w:numId="48">
    <w:abstractNumId w:val="2"/>
  </w:num>
  <w:num w:numId="49">
    <w:abstractNumId w:val="4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7"/>
  </w:num>
  <w:num w:numId="51">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03"/>
  </w:num>
  <w:num w:numId="53">
    <w:abstractNumId w:val="383"/>
  </w:num>
  <w:num w:numId="54">
    <w:abstractNumId w:val="66"/>
  </w:num>
  <w:num w:numId="55">
    <w:abstractNumId w:val="462"/>
  </w:num>
  <w:num w:numId="56">
    <w:abstractNumId w:val="280"/>
  </w:num>
  <w:num w:numId="57">
    <w:abstractNumId w:val="349"/>
  </w:num>
  <w:num w:numId="58">
    <w:abstractNumId w:val="351"/>
  </w:num>
  <w:num w:numId="59">
    <w:abstractNumId w:val="59"/>
  </w:num>
  <w:num w:numId="60">
    <w:abstractNumId w:val="129"/>
  </w:num>
  <w:num w:numId="61">
    <w:abstractNumId w:val="296"/>
  </w:num>
  <w:num w:numId="62">
    <w:abstractNumId w:val="183"/>
  </w:num>
  <w:num w:numId="63">
    <w:abstractNumId w:val="189"/>
  </w:num>
  <w:num w:numId="64">
    <w:abstractNumId w:val="43"/>
  </w:num>
  <w:num w:numId="65">
    <w:abstractNumId w:val="472"/>
  </w:num>
  <w:num w:numId="66">
    <w:abstractNumId w:val="497"/>
  </w:num>
  <w:num w:numId="67">
    <w:abstractNumId w:val="182"/>
  </w:num>
  <w:num w:numId="68">
    <w:abstractNumId w:val="347"/>
  </w:num>
  <w:num w:numId="69">
    <w:abstractNumId w:val="263"/>
  </w:num>
  <w:num w:numId="70">
    <w:abstractNumId w:val="40"/>
  </w:num>
  <w:num w:numId="71">
    <w:abstractNumId w:val="54"/>
  </w:num>
  <w:num w:numId="72">
    <w:abstractNumId w:val="254"/>
  </w:num>
  <w:num w:numId="73">
    <w:abstractNumId w:val="460"/>
  </w:num>
  <w:num w:numId="74">
    <w:abstractNumId w:val="352"/>
  </w:num>
  <w:num w:numId="75">
    <w:abstractNumId w:val="440"/>
  </w:num>
  <w:num w:numId="76">
    <w:abstractNumId w:val="291"/>
  </w:num>
  <w:num w:numId="77">
    <w:abstractNumId w:val="109"/>
  </w:num>
  <w:num w:numId="78">
    <w:abstractNumId w:val="300"/>
  </w:num>
  <w:num w:numId="79">
    <w:abstractNumId w:val="31"/>
  </w:num>
  <w:num w:numId="80">
    <w:abstractNumId w:val="320"/>
  </w:num>
  <w:num w:numId="81">
    <w:abstractNumId w:val="317"/>
  </w:num>
  <w:num w:numId="82">
    <w:abstractNumId w:val="343"/>
  </w:num>
  <w:num w:numId="83">
    <w:abstractNumId w:val="483"/>
  </w:num>
  <w:num w:numId="84">
    <w:abstractNumId w:val="375"/>
  </w:num>
  <w:num w:numId="85">
    <w:abstractNumId w:val="420"/>
  </w:num>
  <w:num w:numId="86">
    <w:abstractNumId w:val="248"/>
  </w:num>
  <w:num w:numId="87">
    <w:abstractNumId w:val="96"/>
  </w:num>
  <w:num w:numId="88">
    <w:abstractNumId w:val="465"/>
  </w:num>
  <w:num w:numId="89">
    <w:abstractNumId w:val="331"/>
  </w:num>
  <w:num w:numId="90">
    <w:abstractNumId w:val="201"/>
  </w:num>
  <w:num w:numId="91">
    <w:abstractNumId w:val="318"/>
  </w:num>
  <w:num w:numId="92">
    <w:abstractNumId w:val="427"/>
  </w:num>
  <w:num w:numId="93">
    <w:abstractNumId w:val="492"/>
  </w:num>
  <w:num w:numId="94">
    <w:abstractNumId w:val="115"/>
  </w:num>
  <w:num w:numId="95">
    <w:abstractNumId w:val="412"/>
  </w:num>
  <w:num w:numId="96">
    <w:abstractNumId w:val="259"/>
  </w:num>
  <w:num w:numId="97">
    <w:abstractNumId w:val="26"/>
  </w:num>
  <w:num w:numId="98">
    <w:abstractNumId w:val="35"/>
  </w:num>
  <w:num w:numId="99">
    <w:abstractNumId w:val="198"/>
  </w:num>
  <w:num w:numId="100">
    <w:abstractNumId w:val="313"/>
  </w:num>
  <w:num w:numId="101">
    <w:abstractNumId w:val="206"/>
  </w:num>
  <w:num w:numId="102">
    <w:abstractNumId w:val="164"/>
  </w:num>
  <w:num w:numId="103">
    <w:abstractNumId w:val="146"/>
  </w:num>
  <w:num w:numId="104">
    <w:abstractNumId w:val="57"/>
  </w:num>
  <w:num w:numId="105">
    <w:abstractNumId w:val="110"/>
  </w:num>
  <w:num w:numId="106">
    <w:abstractNumId w:val="190"/>
  </w:num>
  <w:num w:numId="107">
    <w:abstractNumId w:val="404"/>
  </w:num>
  <w:num w:numId="108">
    <w:abstractNumId w:val="217"/>
  </w:num>
  <w:num w:numId="109">
    <w:abstractNumId w:val="361"/>
  </w:num>
  <w:num w:numId="110">
    <w:abstractNumId w:val="49"/>
  </w:num>
  <w:num w:numId="111">
    <w:abstractNumId w:val="233"/>
  </w:num>
  <w:num w:numId="112">
    <w:abstractNumId w:val="179"/>
  </w:num>
  <w:num w:numId="113">
    <w:abstractNumId w:val="490"/>
  </w:num>
  <w:num w:numId="114">
    <w:abstractNumId w:val="18"/>
  </w:num>
  <w:num w:numId="115">
    <w:abstractNumId w:val="500"/>
  </w:num>
  <w:num w:numId="116">
    <w:abstractNumId w:val="415"/>
  </w:num>
  <w:num w:numId="117">
    <w:abstractNumId w:val="505"/>
  </w:num>
  <w:num w:numId="118">
    <w:abstractNumId w:val="411"/>
  </w:num>
  <w:num w:numId="119">
    <w:abstractNumId w:val="292"/>
  </w:num>
  <w:num w:numId="120">
    <w:abstractNumId w:val="229"/>
  </w:num>
  <w:num w:numId="121">
    <w:abstractNumId w:val="388"/>
  </w:num>
  <w:num w:numId="122">
    <w:abstractNumId w:val="65"/>
  </w:num>
  <w:num w:numId="123">
    <w:abstractNumId w:val="101"/>
  </w:num>
  <w:num w:numId="124">
    <w:abstractNumId w:val="394"/>
  </w:num>
  <w:num w:numId="125">
    <w:abstractNumId w:val="267"/>
  </w:num>
  <w:num w:numId="126">
    <w:abstractNumId w:val="372"/>
  </w:num>
  <w:num w:numId="127">
    <w:abstractNumId w:val="178"/>
  </w:num>
  <w:num w:numId="128">
    <w:abstractNumId w:val="272"/>
  </w:num>
  <w:num w:numId="129">
    <w:abstractNumId w:val="417"/>
  </w:num>
  <w:num w:numId="130">
    <w:abstractNumId w:val="356"/>
  </w:num>
  <w:num w:numId="131">
    <w:abstractNumId w:val="344"/>
  </w:num>
  <w:num w:numId="132">
    <w:abstractNumId w:val="144"/>
  </w:num>
  <w:num w:numId="133">
    <w:abstractNumId w:val="210"/>
  </w:num>
  <w:num w:numId="134">
    <w:abstractNumId w:val="265"/>
  </w:num>
  <w:num w:numId="135">
    <w:abstractNumId w:val="397"/>
  </w:num>
  <w:num w:numId="136">
    <w:abstractNumId w:val="321"/>
  </w:num>
  <w:num w:numId="137">
    <w:abstractNumId w:val="200"/>
  </w:num>
  <w:num w:numId="138">
    <w:abstractNumId w:val="446"/>
  </w:num>
  <w:num w:numId="139">
    <w:abstractNumId w:val="279"/>
  </w:num>
  <w:num w:numId="140">
    <w:abstractNumId w:val="442"/>
  </w:num>
  <w:num w:numId="141">
    <w:abstractNumId w:val="401"/>
  </w:num>
  <w:num w:numId="142">
    <w:abstractNumId w:val="185"/>
  </w:num>
  <w:num w:numId="143">
    <w:abstractNumId w:val="467"/>
  </w:num>
  <w:num w:numId="144">
    <w:abstractNumId w:val="469"/>
  </w:num>
  <w:num w:numId="145">
    <w:abstractNumId w:val="108"/>
  </w:num>
  <w:num w:numId="14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302"/>
  </w:num>
  <w:num w:numId="149">
    <w:abstractNumId w:val="174"/>
  </w:num>
  <w:num w:numId="150">
    <w:abstractNumId w:val="325"/>
  </w:num>
  <w:num w:numId="151">
    <w:abstractNumId w:val="82"/>
  </w:num>
  <w:num w:numId="152">
    <w:abstractNumId w:val="243"/>
  </w:num>
  <w:num w:numId="153">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2"/>
  </w:num>
  <w:num w:numId="155">
    <w:abstractNumId w:val="212"/>
  </w:num>
  <w:num w:numId="156">
    <w:abstractNumId w:val="98"/>
  </w:num>
  <w:num w:numId="157">
    <w:abstractNumId w:val="484"/>
  </w:num>
  <w:num w:numId="158">
    <w:abstractNumId w:val="437"/>
  </w:num>
  <w:num w:numId="159">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97"/>
  </w:num>
  <w:num w:numId="161">
    <w:abstractNumId w:val="334"/>
  </w:num>
  <w:num w:numId="162">
    <w:abstractNumId w:val="199"/>
  </w:num>
  <w:num w:numId="163">
    <w:abstractNumId w:val="473"/>
  </w:num>
  <w:num w:numId="164">
    <w:abstractNumId w:val="408"/>
  </w:num>
  <w:num w:numId="165">
    <w:abstractNumId w:val="258"/>
  </w:num>
  <w:num w:numId="166">
    <w:abstractNumId w:val="295"/>
  </w:num>
  <w:num w:numId="167">
    <w:abstractNumId w:val="16"/>
  </w:num>
  <w:num w:numId="168">
    <w:abstractNumId w:val="339"/>
  </w:num>
  <w:num w:numId="169">
    <w:abstractNumId w:val="28"/>
  </w:num>
  <w:num w:numId="170">
    <w:abstractNumId w:val="58"/>
  </w:num>
  <w:num w:numId="171">
    <w:abstractNumId w:val="444"/>
  </w:num>
  <w:num w:numId="172">
    <w:abstractNumId w:val="336"/>
  </w:num>
  <w:num w:numId="173">
    <w:abstractNumId w:val="188"/>
  </w:num>
  <w:num w:numId="174">
    <w:abstractNumId w:val="42"/>
  </w:num>
  <w:num w:numId="175">
    <w:abstractNumId w:val="232"/>
  </w:num>
  <w:num w:numId="176">
    <w:abstractNumId w:val="218"/>
  </w:num>
  <w:num w:numId="177">
    <w:abstractNumId w:val="80"/>
  </w:num>
  <w:num w:numId="178">
    <w:abstractNumId w:val="476"/>
  </w:num>
  <w:num w:numId="179">
    <w:abstractNumId w:val="481"/>
  </w:num>
  <w:num w:numId="180">
    <w:abstractNumId w:val="256"/>
  </w:num>
  <w:num w:numId="181">
    <w:abstractNumId w:val="86"/>
  </w:num>
  <w:num w:numId="182">
    <w:abstractNumId w:val="493"/>
  </w:num>
  <w:num w:numId="183">
    <w:abstractNumId w:val="508"/>
  </w:num>
  <w:num w:numId="184">
    <w:abstractNumId w:val="491"/>
  </w:num>
  <w:num w:numId="185">
    <w:abstractNumId w:val="423"/>
  </w:num>
  <w:num w:numId="186">
    <w:abstractNumId w:val="51"/>
  </w:num>
  <w:num w:numId="187">
    <w:abstractNumId w:val="176"/>
  </w:num>
  <w:num w:numId="188">
    <w:abstractNumId w:val="285"/>
  </w:num>
  <w:num w:numId="189">
    <w:abstractNumId w:val="319"/>
  </w:num>
  <w:num w:numId="190">
    <w:abstractNumId w:val="159"/>
  </w:num>
  <w:num w:numId="191">
    <w:abstractNumId w:val="270"/>
  </w:num>
  <w:num w:numId="192">
    <w:abstractNumId w:val="169"/>
  </w:num>
  <w:num w:numId="193">
    <w:abstractNumId w:val="133"/>
  </w:num>
  <w:num w:numId="194">
    <w:abstractNumId w:val="341"/>
  </w:num>
  <w:num w:numId="195">
    <w:abstractNumId w:val="449"/>
  </w:num>
  <w:num w:numId="196">
    <w:abstractNumId w:val="301"/>
  </w:num>
  <w:num w:numId="197">
    <w:abstractNumId w:val="426"/>
  </w:num>
  <w:num w:numId="198">
    <w:abstractNumId w:val="451"/>
  </w:num>
  <w:num w:numId="199">
    <w:abstractNumId w:val="314"/>
  </w:num>
  <w:num w:numId="200">
    <w:abstractNumId w:val="239"/>
  </w:num>
  <w:num w:numId="201">
    <w:abstractNumId w:val="480"/>
  </w:num>
  <w:num w:numId="202">
    <w:abstractNumId w:val="452"/>
  </w:num>
  <w:num w:numId="203">
    <w:abstractNumId w:val="87"/>
  </w:num>
  <w:num w:numId="204">
    <w:abstractNumId w:val="458"/>
  </w:num>
  <w:num w:numId="205">
    <w:abstractNumId w:val="68"/>
  </w:num>
  <w:num w:numId="206">
    <w:abstractNumId w:val="19"/>
  </w:num>
  <w:num w:numId="207">
    <w:abstractNumId w:val="165"/>
  </w:num>
  <w:num w:numId="208">
    <w:abstractNumId w:val="363"/>
  </w:num>
  <w:num w:numId="209">
    <w:abstractNumId w:val="414"/>
  </w:num>
  <w:num w:numId="210">
    <w:abstractNumId w:val="119"/>
  </w:num>
  <w:num w:numId="211">
    <w:abstractNumId w:val="413"/>
  </w:num>
  <w:num w:numId="212">
    <w:abstractNumId w:val="44"/>
  </w:num>
  <w:num w:numId="213">
    <w:abstractNumId w:val="203"/>
  </w:num>
  <w:num w:numId="214">
    <w:abstractNumId w:val="365"/>
  </w:num>
  <w:num w:numId="215">
    <w:abstractNumId w:val="410"/>
  </w:num>
  <w:num w:numId="216">
    <w:abstractNumId w:val="355"/>
  </w:num>
  <w:num w:numId="217">
    <w:abstractNumId w:val="309"/>
  </w:num>
  <w:num w:numId="218">
    <w:abstractNumId w:val="448"/>
  </w:num>
  <w:num w:numId="219">
    <w:abstractNumId w:val="52"/>
  </w:num>
  <w:num w:numId="220">
    <w:abstractNumId w:val="287"/>
  </w:num>
  <w:num w:numId="221">
    <w:abstractNumId w:val="395"/>
  </w:num>
  <w:num w:numId="222">
    <w:abstractNumId w:val="135"/>
  </w:num>
  <w:num w:numId="223">
    <w:abstractNumId w:val="50"/>
  </w:num>
  <w:num w:numId="224">
    <w:abstractNumId w:val="145"/>
  </w:num>
  <w:num w:numId="225">
    <w:abstractNumId w:val="461"/>
  </w:num>
  <w:num w:numId="226">
    <w:abstractNumId w:val="53"/>
  </w:num>
  <w:num w:numId="227">
    <w:abstractNumId w:val="340"/>
  </w:num>
  <w:num w:numId="228">
    <w:abstractNumId w:val="124"/>
  </w:num>
  <w:num w:numId="229">
    <w:abstractNumId w:val="55"/>
  </w:num>
  <w:num w:numId="230">
    <w:abstractNumId w:val="38"/>
  </w:num>
  <w:num w:numId="231">
    <w:abstractNumId w:val="22"/>
  </w:num>
  <w:num w:numId="232">
    <w:abstractNumId w:val="286"/>
  </w:num>
  <w:num w:numId="233">
    <w:abstractNumId w:val="177"/>
  </w:num>
  <w:num w:numId="234">
    <w:abstractNumId w:val="120"/>
  </w:num>
  <w:num w:numId="235">
    <w:abstractNumId w:val="207"/>
  </w:num>
  <w:num w:numId="236">
    <w:abstractNumId w:val="382"/>
  </w:num>
  <w:num w:numId="237">
    <w:abstractNumId w:val="231"/>
  </w:num>
  <w:num w:numId="238">
    <w:abstractNumId w:val="277"/>
  </w:num>
  <w:num w:numId="239">
    <w:abstractNumId w:val="143"/>
  </w:num>
  <w:num w:numId="240">
    <w:abstractNumId w:val="466"/>
  </w:num>
  <w:num w:numId="241">
    <w:abstractNumId w:val="489"/>
  </w:num>
  <w:num w:numId="242">
    <w:abstractNumId w:val="93"/>
  </w:num>
  <w:num w:numId="243">
    <w:abstractNumId w:val="19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4">
    <w:abstractNumId w:val="150"/>
  </w:num>
  <w:num w:numId="245">
    <w:abstractNumId w:val="425"/>
  </w:num>
  <w:num w:numId="246">
    <w:abstractNumId w:val="506"/>
  </w:num>
  <w:num w:numId="247">
    <w:abstractNumId w:val="167"/>
  </w:num>
  <w:num w:numId="248">
    <w:abstractNumId w:val="345"/>
  </w:num>
  <w:num w:numId="249">
    <w:abstractNumId w:val="436"/>
  </w:num>
  <w:num w:numId="250">
    <w:abstractNumId w:val="163"/>
  </w:num>
  <w:num w:numId="251">
    <w:abstractNumId w:val="316"/>
  </w:num>
  <w:num w:numId="252">
    <w:abstractNumId w:val="405"/>
  </w:num>
  <w:num w:numId="253">
    <w:abstractNumId w:val="181"/>
  </w:num>
  <w:num w:numId="254">
    <w:abstractNumId w:val="224"/>
  </w:num>
  <w:num w:numId="255">
    <w:abstractNumId w:val="392"/>
  </w:num>
  <w:num w:numId="256">
    <w:abstractNumId w:val="175"/>
  </w:num>
  <w:num w:numId="257">
    <w:abstractNumId w:val="8"/>
  </w:num>
  <w:num w:numId="258">
    <w:abstractNumId w:val="7"/>
  </w:num>
  <w:num w:numId="259">
    <w:abstractNumId w:val="5"/>
  </w:num>
  <w:num w:numId="260">
    <w:abstractNumId w:val="407"/>
  </w:num>
  <w:num w:numId="261">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298"/>
  </w:num>
  <w:num w:numId="264">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470"/>
  </w:num>
  <w:num w:numId="266">
    <w:abstractNumId w:val="357"/>
  </w:num>
  <w:num w:numId="267">
    <w:abstractNumId w:val="17"/>
  </w:num>
  <w:num w:numId="268">
    <w:abstractNumId w:val="293"/>
  </w:num>
  <w:num w:numId="269">
    <w:abstractNumId w:val="0"/>
  </w:num>
  <w:num w:numId="270">
    <w:abstractNumId w:val="324"/>
  </w:num>
  <w:num w:numId="271">
    <w:abstractNumId w:val="362"/>
  </w:num>
  <w:num w:numId="272">
    <w:abstractNumId w:val="430"/>
  </w:num>
  <w:num w:numId="273">
    <w:abstractNumId w:val="398"/>
  </w:num>
  <w:num w:numId="274">
    <w:abstractNumId w:val="386"/>
  </w:num>
  <w:num w:numId="275">
    <w:abstractNumId w:val="350"/>
  </w:num>
  <w:num w:numId="276">
    <w:abstractNumId w:val="196"/>
  </w:num>
  <w:num w:numId="277">
    <w:abstractNumId w:val="353"/>
  </w:num>
  <w:num w:numId="278">
    <w:abstractNumId w:val="61"/>
  </w:num>
  <w:num w:numId="279">
    <w:abstractNumId w:val="299"/>
  </w:num>
  <w:num w:numId="280">
    <w:abstractNumId w:val="240"/>
  </w:num>
  <w:num w:numId="281">
    <w:abstractNumId w:val="14"/>
  </w:num>
  <w:num w:numId="282">
    <w:abstractNumId w:val="244"/>
  </w:num>
  <w:num w:numId="283">
    <w:abstractNumId w:val="453"/>
  </w:num>
  <w:num w:numId="284">
    <w:abstractNumId w:val="307"/>
  </w:num>
  <w:num w:numId="285">
    <w:abstractNumId w:val="312"/>
  </w:num>
  <w:num w:numId="286">
    <w:abstractNumId w:val="454"/>
  </w:num>
  <w:num w:numId="287">
    <w:abstractNumId w:val="99"/>
  </w:num>
  <w:num w:numId="288">
    <w:abstractNumId w:val="509"/>
  </w:num>
  <w:num w:numId="289">
    <w:abstractNumId w:val="373"/>
  </w:num>
  <w:num w:numId="290">
    <w:abstractNumId w:val="125"/>
  </w:num>
  <w:num w:numId="291">
    <w:abstractNumId w:val="400"/>
  </w:num>
  <w:num w:numId="292">
    <w:abstractNumId w:val="275"/>
  </w:num>
  <w:num w:numId="293">
    <w:abstractNumId w:val="89"/>
  </w:num>
  <w:num w:numId="294">
    <w:abstractNumId w:val="148"/>
  </w:num>
  <w:num w:numId="295">
    <w:abstractNumId w:val="70"/>
  </w:num>
  <w:num w:numId="29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421"/>
  </w:num>
  <w:num w:numId="298">
    <w:abstractNumId w:val="46"/>
  </w:num>
  <w:num w:numId="299">
    <w:abstractNumId w:val="424"/>
  </w:num>
  <w:num w:numId="300">
    <w:abstractNumId w:val="257"/>
  </w:num>
  <w:num w:numId="301">
    <w:abstractNumId w:val="97"/>
  </w:num>
  <w:num w:numId="302">
    <w:abstractNumId w:val="67"/>
  </w:num>
  <w:num w:numId="303">
    <w:abstractNumId w:val="432"/>
  </w:num>
  <w:num w:numId="304">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69"/>
  </w:num>
  <w:num w:numId="306">
    <w:abstractNumId w:val="360"/>
  </w:num>
  <w:num w:numId="307">
    <w:abstractNumId w:val="289"/>
  </w:num>
  <w:num w:numId="308">
    <w:abstractNumId w:val="322"/>
  </w:num>
  <w:num w:numId="309">
    <w:abstractNumId w:val="216"/>
  </w:num>
  <w:num w:numId="310">
    <w:abstractNumId w:val="117"/>
  </w:num>
  <w:num w:numId="311">
    <w:abstractNumId w:val="166"/>
  </w:num>
  <w:num w:numId="312">
    <w:abstractNumId w:val="204"/>
  </w:num>
  <w:num w:numId="313">
    <w:abstractNumId w:val="81"/>
  </w:num>
  <w:num w:numId="314">
    <w:abstractNumId w:val="374"/>
  </w:num>
  <w:num w:numId="315">
    <w:abstractNumId w:val="90"/>
  </w:num>
  <w:num w:numId="316">
    <w:abstractNumId w:val="297"/>
  </w:num>
  <w:num w:numId="317">
    <w:abstractNumId w:val="209"/>
  </w:num>
  <w:num w:numId="318">
    <w:abstractNumId w:val="367"/>
  </w:num>
  <w:num w:numId="319">
    <w:abstractNumId w:val="445"/>
  </w:num>
  <w:num w:numId="320">
    <w:abstractNumId w:val="225"/>
  </w:num>
  <w:num w:numId="32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55"/>
  </w:num>
  <w:num w:numId="323">
    <w:abstractNumId w:val="284"/>
  </w:num>
  <w:num w:numId="324">
    <w:abstractNumId w:val="385"/>
  </w:num>
  <w:num w:numId="325">
    <w:abstractNumId w:val="194"/>
  </w:num>
  <w:num w:numId="326">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abstractNumId w:val="142"/>
  </w:num>
  <w:num w:numId="331">
    <w:abstractNumId w:val="141"/>
  </w:num>
  <w:num w:numId="332">
    <w:abstractNumId w:val="486"/>
  </w:num>
  <w:num w:numId="333">
    <w:abstractNumId w:val="271"/>
  </w:num>
  <w:num w:numId="334">
    <w:abstractNumId w:val="127"/>
  </w:num>
  <w:num w:numId="335">
    <w:abstractNumId w:val="368"/>
  </w:num>
  <w:num w:numId="336">
    <w:abstractNumId w:val="137"/>
  </w:num>
  <w:num w:numId="337">
    <w:abstractNumId w:val="34"/>
  </w:num>
  <w:num w:numId="338">
    <w:abstractNumId w:val="251"/>
  </w:num>
  <w:num w:numId="339">
    <w:abstractNumId w:val="173"/>
  </w:num>
  <w:num w:numId="3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1">
    <w:abstractNumId w:val="249"/>
  </w:num>
  <w:num w:numId="342">
    <w:abstractNumId w:val="78"/>
  </w:num>
  <w:num w:numId="343">
    <w:abstractNumId w:val="418"/>
  </w:num>
  <w:num w:numId="344">
    <w:abstractNumId w:val="4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380"/>
  </w:num>
  <w:num w:numId="346">
    <w:abstractNumId w:val="315"/>
  </w:num>
  <w:num w:numId="347">
    <w:abstractNumId w:val="3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4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246"/>
  </w:num>
  <w:num w:numId="350">
    <w:abstractNumId w:val="44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3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abstractNumId w:val="377"/>
  </w:num>
  <w:num w:numId="353">
    <w:abstractNumId w:val="24"/>
  </w:num>
  <w:num w:numId="354">
    <w:abstractNumId w:val="463"/>
  </w:num>
  <w:num w:numId="355">
    <w:abstractNumId w:val="4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6">
    <w:abstractNumId w:val="507"/>
  </w:num>
  <w:num w:numId="357">
    <w:abstractNumId w:val="100"/>
  </w:num>
  <w:num w:numId="358">
    <w:abstractNumId w:val="488"/>
  </w:num>
  <w:num w:numId="359">
    <w:abstractNumId w:val="455"/>
  </w:num>
  <w:num w:numId="360">
    <w:abstractNumId w:val="39"/>
  </w:num>
  <w:num w:numId="361">
    <w:abstractNumId w:val="76"/>
  </w:num>
  <w:num w:numId="362">
    <w:abstractNumId w:val="252"/>
  </w:num>
  <w:num w:numId="363">
    <w:abstractNumId w:val="399"/>
  </w:num>
  <w:num w:numId="364">
    <w:abstractNumId w:val="162"/>
  </w:num>
  <w:num w:numId="365">
    <w:abstractNumId w:val="77"/>
  </w:num>
  <w:num w:numId="366">
    <w:abstractNumId w:val="228"/>
  </w:num>
  <w:num w:numId="367">
    <w:abstractNumId w:val="326"/>
  </w:num>
  <w:num w:numId="368">
    <w:abstractNumId w:val="202"/>
  </w:num>
  <w:num w:numId="3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106"/>
  </w:num>
  <w:num w:numId="371">
    <w:abstractNumId w:val="290"/>
  </w:num>
  <w:num w:numId="372">
    <w:abstractNumId w:val="25"/>
  </w:num>
  <w:num w:numId="373">
    <w:abstractNumId w:val="44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abstractNumId w:val="149"/>
  </w:num>
  <w:num w:numId="375">
    <w:abstractNumId w:val="502"/>
  </w:num>
  <w:num w:numId="376">
    <w:abstractNumId w:val="376"/>
  </w:num>
  <w:num w:numId="377">
    <w:abstractNumId w:val="310"/>
  </w:num>
  <w:num w:numId="378">
    <w:abstractNumId w:val="112"/>
  </w:num>
  <w:num w:numId="379">
    <w:abstractNumId w:val="56"/>
  </w:num>
  <w:num w:numId="380">
    <w:abstractNumId w:val="186"/>
  </w:num>
  <w:num w:numId="381">
    <w:abstractNumId w:val="431"/>
  </w:num>
  <w:num w:numId="382">
    <w:abstractNumId w:val="438"/>
  </w:num>
  <w:num w:numId="383">
    <w:abstractNumId w:val="337"/>
  </w:num>
  <w:num w:numId="384">
    <w:abstractNumId w:val="294"/>
  </w:num>
  <w:num w:numId="385">
    <w:abstractNumId w:val="261"/>
  </w:num>
  <w:num w:numId="386">
    <w:abstractNumId w:val="220"/>
  </w:num>
  <w:num w:numId="387">
    <w:abstractNumId w:val="187"/>
  </w:num>
  <w:num w:numId="388">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26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0">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1">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6">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184"/>
  </w:num>
  <w:num w:numId="400">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4">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0">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3">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6">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7">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8">
    <w:abstractNumId w:val="72"/>
  </w:num>
  <w:num w:numId="419">
    <w:abstractNumId w:val="471"/>
  </w:num>
  <w:num w:numId="420">
    <w:abstractNumId w:val="192"/>
  </w:num>
  <w:num w:numId="421">
    <w:abstractNumId w:val="171"/>
  </w:num>
  <w:num w:numId="422">
    <w:abstractNumId w:val="45"/>
  </w:num>
  <w:num w:numId="423">
    <w:abstractNumId w:val="2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71"/>
  </w:num>
  <w:num w:numId="425">
    <w:abstractNumId w:val="409"/>
  </w:num>
  <w:num w:numId="426">
    <w:abstractNumId w:val="94"/>
  </w:num>
  <w:num w:numId="4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390"/>
  </w:num>
  <w:num w:numId="431">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32">
    <w:abstractNumId w:val="85"/>
  </w:num>
  <w:num w:numId="433">
    <w:abstractNumId w:val="33"/>
  </w:num>
  <w:num w:numId="43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403"/>
  </w:num>
  <w:num w:numId="438">
    <w:abstractNumId w:val="323"/>
  </w:num>
  <w:num w:numId="439">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1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8">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9">
    <w:abstractNumId w:val="268"/>
  </w:num>
  <w:num w:numId="450">
    <w:abstractNumId w:val="227"/>
  </w:num>
  <w:num w:numId="451">
    <w:abstractNumId w:val="105"/>
  </w:num>
  <w:num w:numId="452">
    <w:abstractNumId w:val="379"/>
  </w:num>
  <w:num w:numId="453">
    <w:abstractNumId w:val="348"/>
  </w:num>
  <w:num w:numId="454">
    <w:abstractNumId w:val="47"/>
  </w:num>
  <w:num w:numId="455">
    <w:abstractNumId w:val="475"/>
  </w:num>
  <w:num w:numId="456">
    <w:abstractNumId w:val="416"/>
  </w:num>
  <w:num w:numId="457">
    <w:abstractNumId w:val="311"/>
  </w:num>
  <w:num w:numId="458">
    <w:abstractNumId w:val="107"/>
  </w:num>
  <w:num w:numId="459">
    <w:abstractNumId w:val="464"/>
  </w:num>
  <w:num w:numId="460">
    <w:abstractNumId w:val="27"/>
  </w:num>
  <w:num w:numId="461">
    <w:abstractNumId w:val="308"/>
  </w:num>
  <w:num w:numId="462">
    <w:abstractNumId w:val="180"/>
  </w:num>
  <w:num w:numId="463">
    <w:abstractNumId w:val="32"/>
  </w:num>
  <w:num w:numId="464">
    <w:abstractNumId w:val="138"/>
  </w:num>
  <w:num w:numId="465">
    <w:abstractNumId w:val="103"/>
  </w:num>
  <w:num w:numId="466">
    <w:abstractNumId w:val="83"/>
  </w:num>
  <w:num w:numId="467">
    <w:abstractNumId w:val="215"/>
  </w:num>
  <w:num w:numId="468">
    <w:abstractNumId w:val="443"/>
  </w:num>
  <w:num w:numId="469">
    <w:abstractNumId w:val="305"/>
  </w:num>
  <w:num w:numId="470">
    <w:abstractNumId w:val="91"/>
  </w:num>
  <w:num w:numId="471">
    <w:abstractNumId w:val="282"/>
  </w:num>
  <w:num w:numId="472">
    <w:abstractNumId w:val="273"/>
  </w:num>
  <w:num w:numId="473">
    <w:abstractNumId w:val="37"/>
  </w:num>
  <w:num w:numId="474">
    <w:abstractNumId w:val="205"/>
  </w:num>
  <w:num w:numId="475">
    <w:abstractNumId w:val="459"/>
  </w:num>
  <w:num w:numId="476">
    <w:abstractNumId w:val="283"/>
  </w:num>
  <w:num w:numId="477">
    <w:abstractNumId w:val="406"/>
  </w:num>
  <w:num w:numId="478">
    <w:abstractNumId w:val="116"/>
  </w:num>
  <w:num w:numId="479">
    <w:abstractNumId w:val="234"/>
  </w:num>
  <w:num w:numId="480">
    <w:abstractNumId w:val="158"/>
  </w:num>
  <w:num w:numId="481">
    <w:abstractNumId w:val="214"/>
  </w:num>
  <w:num w:numId="482">
    <w:abstractNumId w:val="387"/>
  </w:num>
  <w:num w:numId="483">
    <w:abstractNumId w:val="152"/>
  </w:num>
  <w:num w:numId="484">
    <w:abstractNumId w:val="450"/>
  </w:num>
  <w:num w:numId="485">
    <w:abstractNumId w:val="501"/>
  </w:num>
  <w:num w:numId="486">
    <w:abstractNumId w:val="278"/>
  </w:num>
  <w:num w:numId="487">
    <w:abstractNumId w:val="236"/>
  </w:num>
  <w:num w:numId="488">
    <w:abstractNumId w:val="211"/>
  </w:num>
  <w:num w:numId="489">
    <w:abstractNumId w:val="21"/>
  </w:num>
  <w:num w:numId="490">
    <w:abstractNumId w:val="304"/>
  </w:num>
  <w:num w:numId="491">
    <w:abstractNumId w:val="88"/>
  </w:num>
  <w:num w:numId="492">
    <w:abstractNumId w:val="74"/>
  </w:num>
  <w:num w:numId="493">
    <w:abstractNumId w:val="499"/>
  </w:num>
  <w:num w:numId="494">
    <w:abstractNumId w:val="288"/>
  </w:num>
  <w:num w:numId="495">
    <w:abstractNumId w:val="160"/>
  </w:num>
  <w:num w:numId="496">
    <w:abstractNumId w:val="274"/>
  </w:num>
  <w:num w:numId="497">
    <w:abstractNumId w:val="195"/>
  </w:num>
  <w:num w:numId="498">
    <w:abstractNumId w:val="366"/>
  </w:num>
  <w:num w:numId="499">
    <w:abstractNumId w:val="381"/>
  </w:num>
  <w:num w:numId="500">
    <w:abstractNumId w:val="223"/>
  </w:num>
  <w:num w:numId="501">
    <w:abstractNumId w:val="482"/>
  </w:num>
  <w:num w:numId="502">
    <w:abstractNumId w:val="230"/>
  </w:num>
  <w:num w:numId="503">
    <w:abstractNumId w:val="168"/>
  </w:num>
  <w:num w:numId="504">
    <w:abstractNumId w:val="371"/>
  </w:num>
  <w:num w:numId="505">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6">
    <w:abstractNumId w:val="118"/>
  </w:num>
  <w:num w:numId="507">
    <w:abstractNumId w:val="276"/>
  </w:num>
  <w:num w:numId="508">
    <w:abstractNumId w:val="95"/>
  </w:num>
  <w:num w:numId="509">
    <w:abstractNumId w:val="369"/>
  </w:num>
  <w:num w:numId="510">
    <w:abstractNumId w:val="342"/>
  </w:num>
  <w:num w:numId="511">
    <w:abstractNumId w:val="391"/>
  </w:num>
  <w:num w:numId="512">
    <w:abstractNumId w:val="241"/>
  </w:num>
  <w:num w:numId="51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6">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7">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2">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92"/>
  </w:num>
  <w:num w:numId="525">
    <w:abstractNumId w:val="15"/>
  </w:num>
  <w:num w:numId="526">
    <w:abstractNumId w:val="428"/>
  </w:num>
  <w:num w:numId="527">
    <w:abstractNumId w:val="498"/>
  </w:num>
  <w:num w:numId="528">
    <w:abstractNumId w:val="193"/>
  </w:num>
  <w:num w:numId="529">
    <w:abstractNumId w:val="364"/>
  </w:num>
  <w:num w:numId="530">
    <w:abstractNumId w:val="102"/>
  </w:num>
  <w:num w:numId="531">
    <w:abstractNumId w:val="63"/>
  </w:num>
  <w:num w:numId="532">
    <w:abstractNumId w:val="504"/>
  </w:num>
  <w:num w:numId="533">
    <w:abstractNumId w:val="147"/>
  </w:num>
  <w:num w:numId="534">
    <w:abstractNumId w:val="303"/>
  </w:num>
  <w:num w:numId="535">
    <w:abstractNumId w:val="238"/>
  </w:num>
  <w:num w:numId="536">
    <w:abstractNumId w:val="64"/>
  </w:num>
  <w:num w:numId="537">
    <w:abstractNumId w:val="247"/>
  </w:num>
  <w:num w:numId="538">
    <w:abstractNumId w:val="479"/>
  </w:num>
  <w:num w:numId="539">
    <w:abstractNumId w:val="327"/>
  </w:num>
  <w:num w:numId="540">
    <w:abstractNumId w:val="359"/>
  </w:num>
  <w:num w:numId="541">
    <w:abstractNumId w:val="13"/>
  </w:num>
  <w:num w:numId="542">
    <w:abstractNumId w:val="477"/>
  </w:num>
  <w:num w:numId="543">
    <w:abstractNumId w:val="338"/>
  </w:num>
  <w:num w:numId="544">
    <w:abstractNumId w:val="235"/>
  </w:num>
  <w:num w:numId="545">
    <w:abstractNumId w:val="130"/>
  </w:num>
  <w:num w:numId="546">
    <w:abstractNumId w:val="402"/>
  </w:num>
  <w:num w:numId="547">
    <w:abstractNumId w:val="281"/>
  </w:num>
  <w:num w:numId="548">
    <w:abstractNumId w:val="378"/>
  </w:num>
  <w:num w:numId="549">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0">
    <w:abstractNumId w:val="358"/>
  </w:num>
  <w:num w:numId="551">
    <w:abstractNumId w:val="170"/>
  </w:num>
  <w:num w:numId="552">
    <w:abstractNumId w:val="121"/>
  </w:num>
  <w:num w:numId="553">
    <w:abstractNumId w:val="122"/>
  </w:num>
  <w:num w:numId="554">
    <w:abstractNumId w:val="161"/>
  </w:num>
  <w:num w:numId="555">
    <w:abstractNumId w:val="132"/>
  </w:num>
  <w:num w:numId="556">
    <w:abstractNumId w:val="140"/>
  </w:num>
  <w:num w:numId="557">
    <w:abstractNumId w:val="329"/>
  </w:num>
  <w:num w:numId="558">
    <w:abstractNumId w:val="156"/>
  </w:num>
  <w:num w:numId="559">
    <w:abstractNumId w:val="495"/>
  </w:num>
  <w:num w:numId="560">
    <w:abstractNumId w:val="435"/>
  </w:num>
  <w:num w:numId="561">
    <w:abstractNumId w:val="114"/>
  </w:num>
  <w:num w:numId="562">
    <w:abstractNumId w:val="153"/>
  </w:num>
  <w:num w:numId="563">
    <w:abstractNumId w:val="226"/>
  </w:num>
  <w:num w:numId="564">
    <w:abstractNumId w:val="29"/>
  </w:num>
  <w:num w:numId="565">
    <w:abstractNumId w:val="20"/>
  </w:num>
  <w:num w:numId="566">
    <w:abstractNumId w:val="255"/>
  </w:num>
  <w:num w:numId="567">
    <w:abstractNumId w:val="73"/>
  </w:num>
  <w:num w:numId="568">
    <w:abstractNumId w:val="208"/>
  </w:num>
  <w:num w:numId="569">
    <w:abstractNumId w:val="62"/>
  </w:num>
  <w:num w:numId="570">
    <w:abstractNumId w:val="422"/>
  </w:num>
  <w:num w:numId="571">
    <w:abstractNumId w:val="478"/>
  </w:num>
  <w:num w:numId="572">
    <w:abstractNumId w:val="457"/>
  </w:num>
  <w:num w:numId="573">
    <w:abstractNumId w:val="429"/>
  </w:num>
  <w:num w:numId="574">
    <w:abstractNumId w:val="48"/>
  </w:num>
  <w:num w:numId="575">
    <w:abstractNumId w:val="237"/>
  </w:num>
  <w:num w:numId="576">
    <w:abstractNumId w:val="439"/>
  </w:num>
  <w:num w:numId="577">
    <w:abstractNumId w:val="306"/>
  </w:num>
  <w:num w:numId="578">
    <w:abstractNumId w:val="487"/>
  </w:num>
  <w:num w:numId="579">
    <w:abstractNumId w:val="242"/>
  </w:num>
  <w:num w:numId="580">
    <w:abstractNumId w:val="75"/>
  </w:num>
  <w:num w:numId="581">
    <w:abstractNumId w:val="84"/>
  </w:num>
  <w:num w:numId="582">
    <w:abstractNumId w:val="494"/>
  </w:num>
  <w:num w:numId="583">
    <w:abstractNumId w:val="474"/>
  </w:num>
  <w:num w:numId="584">
    <w:abstractNumId w:val="456"/>
  </w:num>
  <w:num w:numId="585">
    <w:abstractNumId w:val="330"/>
  </w:num>
  <w:num w:numId="586">
    <w:abstractNumId w:val="191"/>
  </w:num>
  <w:num w:numId="587">
    <w:abstractNumId w:val="151"/>
  </w:num>
  <w:num w:numId="588">
    <w:abstractNumId w:val="113"/>
  </w:num>
  <w:num w:numId="589">
    <w:abstractNumId w:val="123"/>
  </w:num>
  <w:num w:numId="590">
    <w:abstractNumId w:val="264"/>
  </w:num>
  <w:num w:numId="591">
    <w:abstractNumId w:val="219"/>
  </w:num>
  <w:numIdMacAtCleanup w:val="5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_Jingya">
    <w15:presenceInfo w15:providerId="AD" w15:userId="S-1-5-21-3734395507-3439540992-2097805461-973768"/>
  </w15:person>
  <w15:person w15:author="Kuo Che-Wei">
    <w15:presenceInfo w15:providerId="AD" w15:userId="S-1-5-21-3734395507-3439540992-2097805461-1818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comment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6C74"/>
    <w:rsid w:val="000106E0"/>
    <w:rsid w:val="000308A3"/>
    <w:rsid w:val="00041DD3"/>
    <w:rsid w:val="000458BC"/>
    <w:rsid w:val="00045C41"/>
    <w:rsid w:val="00046C03"/>
    <w:rsid w:val="00046D7B"/>
    <w:rsid w:val="00047B6B"/>
    <w:rsid w:val="00065039"/>
    <w:rsid w:val="0007614F"/>
    <w:rsid w:val="00084034"/>
    <w:rsid w:val="000B0C0F"/>
    <w:rsid w:val="000B1C6B"/>
    <w:rsid w:val="000B4FF9"/>
    <w:rsid w:val="000C09AC"/>
    <w:rsid w:val="000C7154"/>
    <w:rsid w:val="000D2F8A"/>
    <w:rsid w:val="000E00F3"/>
    <w:rsid w:val="000F158C"/>
    <w:rsid w:val="00102F3D"/>
    <w:rsid w:val="001059AC"/>
    <w:rsid w:val="00107C11"/>
    <w:rsid w:val="00124E38"/>
    <w:rsid w:val="0012580B"/>
    <w:rsid w:val="00131F90"/>
    <w:rsid w:val="0013458C"/>
    <w:rsid w:val="0013526E"/>
    <w:rsid w:val="00146152"/>
    <w:rsid w:val="00155526"/>
    <w:rsid w:val="0016132E"/>
    <w:rsid w:val="00171371"/>
    <w:rsid w:val="00174898"/>
    <w:rsid w:val="00175A24"/>
    <w:rsid w:val="001779D7"/>
    <w:rsid w:val="00187E58"/>
    <w:rsid w:val="0019566D"/>
    <w:rsid w:val="00196AB7"/>
    <w:rsid w:val="001A297E"/>
    <w:rsid w:val="001A368E"/>
    <w:rsid w:val="001A7329"/>
    <w:rsid w:val="001A792F"/>
    <w:rsid w:val="001B3239"/>
    <w:rsid w:val="001B4DBD"/>
    <w:rsid w:val="001B4E28"/>
    <w:rsid w:val="001C3525"/>
    <w:rsid w:val="001C3AFB"/>
    <w:rsid w:val="001D1BD2"/>
    <w:rsid w:val="001D4BA8"/>
    <w:rsid w:val="001E0248"/>
    <w:rsid w:val="001E02BE"/>
    <w:rsid w:val="001E3B37"/>
    <w:rsid w:val="001F2594"/>
    <w:rsid w:val="00202FEA"/>
    <w:rsid w:val="0020300E"/>
    <w:rsid w:val="002055A6"/>
    <w:rsid w:val="00206460"/>
    <w:rsid w:val="002069B4"/>
    <w:rsid w:val="00206C5B"/>
    <w:rsid w:val="0021092A"/>
    <w:rsid w:val="00215DFC"/>
    <w:rsid w:val="002212DF"/>
    <w:rsid w:val="00222CD4"/>
    <w:rsid w:val="00225016"/>
    <w:rsid w:val="002264A6"/>
    <w:rsid w:val="00227BA7"/>
    <w:rsid w:val="0023011C"/>
    <w:rsid w:val="00235818"/>
    <w:rsid w:val="002375C1"/>
    <w:rsid w:val="00240520"/>
    <w:rsid w:val="002549F8"/>
    <w:rsid w:val="00263398"/>
    <w:rsid w:val="00266F06"/>
    <w:rsid w:val="0026778B"/>
    <w:rsid w:val="00273697"/>
    <w:rsid w:val="00275BCF"/>
    <w:rsid w:val="00291E36"/>
    <w:rsid w:val="00292257"/>
    <w:rsid w:val="002A54E0"/>
    <w:rsid w:val="002B1595"/>
    <w:rsid w:val="002B191D"/>
    <w:rsid w:val="002B69CF"/>
    <w:rsid w:val="002C7C03"/>
    <w:rsid w:val="002D0AF6"/>
    <w:rsid w:val="002D45B5"/>
    <w:rsid w:val="002E28F4"/>
    <w:rsid w:val="002F0EBF"/>
    <w:rsid w:val="002F164D"/>
    <w:rsid w:val="003021BC"/>
    <w:rsid w:val="00306206"/>
    <w:rsid w:val="00317D85"/>
    <w:rsid w:val="00323307"/>
    <w:rsid w:val="00327C56"/>
    <w:rsid w:val="003315A1"/>
    <w:rsid w:val="003373EC"/>
    <w:rsid w:val="00342FF4"/>
    <w:rsid w:val="00346148"/>
    <w:rsid w:val="003669EA"/>
    <w:rsid w:val="003706CC"/>
    <w:rsid w:val="00377710"/>
    <w:rsid w:val="00382798"/>
    <w:rsid w:val="003859F1"/>
    <w:rsid w:val="003A2D8E"/>
    <w:rsid w:val="003A4BBC"/>
    <w:rsid w:val="003A6D28"/>
    <w:rsid w:val="003A7CE6"/>
    <w:rsid w:val="003C20E4"/>
    <w:rsid w:val="003C4830"/>
    <w:rsid w:val="003D6342"/>
    <w:rsid w:val="003E6F90"/>
    <w:rsid w:val="003E73ED"/>
    <w:rsid w:val="003F1486"/>
    <w:rsid w:val="003F5D0F"/>
    <w:rsid w:val="00403A43"/>
    <w:rsid w:val="0041093A"/>
    <w:rsid w:val="00414101"/>
    <w:rsid w:val="004219CF"/>
    <w:rsid w:val="004234F0"/>
    <w:rsid w:val="00433DDB"/>
    <w:rsid w:val="00435A29"/>
    <w:rsid w:val="00437619"/>
    <w:rsid w:val="0044184D"/>
    <w:rsid w:val="00465A1E"/>
    <w:rsid w:val="004715A5"/>
    <w:rsid w:val="0047454C"/>
    <w:rsid w:val="00475EE5"/>
    <w:rsid w:val="004A2A63"/>
    <w:rsid w:val="004B210C"/>
    <w:rsid w:val="004D320B"/>
    <w:rsid w:val="004D405F"/>
    <w:rsid w:val="004E4F4F"/>
    <w:rsid w:val="004E6789"/>
    <w:rsid w:val="004F61E3"/>
    <w:rsid w:val="004F6754"/>
    <w:rsid w:val="00502E10"/>
    <w:rsid w:val="0051015C"/>
    <w:rsid w:val="00510488"/>
    <w:rsid w:val="00516CF1"/>
    <w:rsid w:val="00531AE9"/>
    <w:rsid w:val="0054309C"/>
    <w:rsid w:val="005479F3"/>
    <w:rsid w:val="00550A66"/>
    <w:rsid w:val="005548D5"/>
    <w:rsid w:val="00567EC7"/>
    <w:rsid w:val="00570013"/>
    <w:rsid w:val="005801A2"/>
    <w:rsid w:val="00593920"/>
    <w:rsid w:val="005952A5"/>
    <w:rsid w:val="005970DE"/>
    <w:rsid w:val="005A33A1"/>
    <w:rsid w:val="005B217D"/>
    <w:rsid w:val="005B361F"/>
    <w:rsid w:val="005C385F"/>
    <w:rsid w:val="005E1AC6"/>
    <w:rsid w:val="005E6295"/>
    <w:rsid w:val="005F6F1B"/>
    <w:rsid w:val="00601C11"/>
    <w:rsid w:val="00614DDE"/>
    <w:rsid w:val="00615995"/>
    <w:rsid w:val="00616155"/>
    <w:rsid w:val="00624B33"/>
    <w:rsid w:val="0063041A"/>
    <w:rsid w:val="00630AA2"/>
    <w:rsid w:val="00642BFA"/>
    <w:rsid w:val="00646707"/>
    <w:rsid w:val="00657F7E"/>
    <w:rsid w:val="00662E58"/>
    <w:rsid w:val="006637F2"/>
    <w:rsid w:val="006642A5"/>
    <w:rsid w:val="00664DCF"/>
    <w:rsid w:val="006B052F"/>
    <w:rsid w:val="006B3409"/>
    <w:rsid w:val="006C5D39"/>
    <w:rsid w:val="006D6D9B"/>
    <w:rsid w:val="006D7156"/>
    <w:rsid w:val="006E2810"/>
    <w:rsid w:val="006E32A6"/>
    <w:rsid w:val="006E3476"/>
    <w:rsid w:val="006E5417"/>
    <w:rsid w:val="006F0794"/>
    <w:rsid w:val="007023DE"/>
    <w:rsid w:val="00712F60"/>
    <w:rsid w:val="00717AFB"/>
    <w:rsid w:val="00720E3B"/>
    <w:rsid w:val="007269A6"/>
    <w:rsid w:val="0074393F"/>
    <w:rsid w:val="00745F6B"/>
    <w:rsid w:val="00747CF3"/>
    <w:rsid w:val="0075585E"/>
    <w:rsid w:val="00760EAC"/>
    <w:rsid w:val="00770571"/>
    <w:rsid w:val="007768FF"/>
    <w:rsid w:val="007824D3"/>
    <w:rsid w:val="00796EE3"/>
    <w:rsid w:val="007A7D29"/>
    <w:rsid w:val="007B4AB8"/>
    <w:rsid w:val="007D1181"/>
    <w:rsid w:val="007E01A3"/>
    <w:rsid w:val="007F1F8B"/>
    <w:rsid w:val="007F67A1"/>
    <w:rsid w:val="00811C05"/>
    <w:rsid w:val="00814555"/>
    <w:rsid w:val="008206C8"/>
    <w:rsid w:val="00821B3E"/>
    <w:rsid w:val="0086387C"/>
    <w:rsid w:val="00874A6C"/>
    <w:rsid w:val="00876C65"/>
    <w:rsid w:val="008A4B4C"/>
    <w:rsid w:val="008C239F"/>
    <w:rsid w:val="008C71C8"/>
    <w:rsid w:val="008E09DC"/>
    <w:rsid w:val="008E480C"/>
    <w:rsid w:val="008F687F"/>
    <w:rsid w:val="00902043"/>
    <w:rsid w:val="00907757"/>
    <w:rsid w:val="00912A92"/>
    <w:rsid w:val="009212B0"/>
    <w:rsid w:val="00921FA1"/>
    <w:rsid w:val="009234A5"/>
    <w:rsid w:val="00933453"/>
    <w:rsid w:val="009336F7"/>
    <w:rsid w:val="0093636C"/>
    <w:rsid w:val="009374A7"/>
    <w:rsid w:val="009500B0"/>
    <w:rsid w:val="00955F6D"/>
    <w:rsid w:val="00965CE6"/>
    <w:rsid w:val="00971726"/>
    <w:rsid w:val="00977C16"/>
    <w:rsid w:val="00982BF5"/>
    <w:rsid w:val="0098551D"/>
    <w:rsid w:val="0099518F"/>
    <w:rsid w:val="009A523D"/>
    <w:rsid w:val="009B02A1"/>
    <w:rsid w:val="009C43D2"/>
    <w:rsid w:val="009C7432"/>
    <w:rsid w:val="009D22D3"/>
    <w:rsid w:val="009D7CE6"/>
    <w:rsid w:val="009E4DF1"/>
    <w:rsid w:val="009F0A63"/>
    <w:rsid w:val="009F496B"/>
    <w:rsid w:val="00A01439"/>
    <w:rsid w:val="00A02E61"/>
    <w:rsid w:val="00A050EE"/>
    <w:rsid w:val="00A05CFF"/>
    <w:rsid w:val="00A13048"/>
    <w:rsid w:val="00A35602"/>
    <w:rsid w:val="00A46843"/>
    <w:rsid w:val="00A47B9B"/>
    <w:rsid w:val="00A56B97"/>
    <w:rsid w:val="00A6093D"/>
    <w:rsid w:val="00A71709"/>
    <w:rsid w:val="00A767DC"/>
    <w:rsid w:val="00A76A6D"/>
    <w:rsid w:val="00A83253"/>
    <w:rsid w:val="00AA6E84"/>
    <w:rsid w:val="00AB1A1C"/>
    <w:rsid w:val="00AD05A8"/>
    <w:rsid w:val="00AE341B"/>
    <w:rsid w:val="00B01905"/>
    <w:rsid w:val="00B07CA7"/>
    <w:rsid w:val="00B1279A"/>
    <w:rsid w:val="00B166B9"/>
    <w:rsid w:val="00B17D7B"/>
    <w:rsid w:val="00B4194A"/>
    <w:rsid w:val="00B437E8"/>
    <w:rsid w:val="00B45827"/>
    <w:rsid w:val="00B5222E"/>
    <w:rsid w:val="00B53038"/>
    <w:rsid w:val="00B53179"/>
    <w:rsid w:val="00B567FC"/>
    <w:rsid w:val="00B57A23"/>
    <w:rsid w:val="00B600CD"/>
    <w:rsid w:val="00B61C96"/>
    <w:rsid w:val="00B65300"/>
    <w:rsid w:val="00B73A2A"/>
    <w:rsid w:val="00B75A51"/>
    <w:rsid w:val="00B80E65"/>
    <w:rsid w:val="00B827C6"/>
    <w:rsid w:val="00B86432"/>
    <w:rsid w:val="00B9355E"/>
    <w:rsid w:val="00B94B06"/>
    <w:rsid w:val="00B94C28"/>
    <w:rsid w:val="00BA5C51"/>
    <w:rsid w:val="00BB3012"/>
    <w:rsid w:val="00BB733D"/>
    <w:rsid w:val="00BC10BA"/>
    <w:rsid w:val="00BC5AFD"/>
    <w:rsid w:val="00BE6C78"/>
    <w:rsid w:val="00BE7B42"/>
    <w:rsid w:val="00BF0400"/>
    <w:rsid w:val="00BF64BB"/>
    <w:rsid w:val="00C00DDE"/>
    <w:rsid w:val="00C04F43"/>
    <w:rsid w:val="00C0609D"/>
    <w:rsid w:val="00C115AB"/>
    <w:rsid w:val="00C15748"/>
    <w:rsid w:val="00C221DF"/>
    <w:rsid w:val="00C26CCB"/>
    <w:rsid w:val="00C30249"/>
    <w:rsid w:val="00C32766"/>
    <w:rsid w:val="00C3723B"/>
    <w:rsid w:val="00C41CFE"/>
    <w:rsid w:val="00C42466"/>
    <w:rsid w:val="00C463CE"/>
    <w:rsid w:val="00C606C9"/>
    <w:rsid w:val="00C80097"/>
    <w:rsid w:val="00C80288"/>
    <w:rsid w:val="00C82026"/>
    <w:rsid w:val="00C84003"/>
    <w:rsid w:val="00C85D56"/>
    <w:rsid w:val="00C86A3D"/>
    <w:rsid w:val="00C90650"/>
    <w:rsid w:val="00C92B68"/>
    <w:rsid w:val="00C97D78"/>
    <w:rsid w:val="00CB725A"/>
    <w:rsid w:val="00CC20BF"/>
    <w:rsid w:val="00CC2AAE"/>
    <w:rsid w:val="00CC5A42"/>
    <w:rsid w:val="00CD0EAB"/>
    <w:rsid w:val="00CD33FB"/>
    <w:rsid w:val="00CE3AE0"/>
    <w:rsid w:val="00CE5E02"/>
    <w:rsid w:val="00CF34DB"/>
    <w:rsid w:val="00CF558F"/>
    <w:rsid w:val="00D010C0"/>
    <w:rsid w:val="00D073E2"/>
    <w:rsid w:val="00D120B9"/>
    <w:rsid w:val="00D142FC"/>
    <w:rsid w:val="00D217A6"/>
    <w:rsid w:val="00D42D13"/>
    <w:rsid w:val="00D446EC"/>
    <w:rsid w:val="00D51BF0"/>
    <w:rsid w:val="00D531DB"/>
    <w:rsid w:val="00D55942"/>
    <w:rsid w:val="00D56FA1"/>
    <w:rsid w:val="00D712B6"/>
    <w:rsid w:val="00D807BF"/>
    <w:rsid w:val="00D82FCC"/>
    <w:rsid w:val="00D83D55"/>
    <w:rsid w:val="00D87E13"/>
    <w:rsid w:val="00DA17FC"/>
    <w:rsid w:val="00DA7887"/>
    <w:rsid w:val="00DB2C26"/>
    <w:rsid w:val="00DD02F4"/>
    <w:rsid w:val="00DD6622"/>
    <w:rsid w:val="00DE1C7C"/>
    <w:rsid w:val="00DE343A"/>
    <w:rsid w:val="00DE6B43"/>
    <w:rsid w:val="00DF5B83"/>
    <w:rsid w:val="00E10578"/>
    <w:rsid w:val="00E11923"/>
    <w:rsid w:val="00E262D4"/>
    <w:rsid w:val="00E36250"/>
    <w:rsid w:val="00E45AC5"/>
    <w:rsid w:val="00E47F2D"/>
    <w:rsid w:val="00E50FD4"/>
    <w:rsid w:val="00E54511"/>
    <w:rsid w:val="00E61DAC"/>
    <w:rsid w:val="00E6509A"/>
    <w:rsid w:val="00E72B80"/>
    <w:rsid w:val="00E75FE3"/>
    <w:rsid w:val="00E76CEB"/>
    <w:rsid w:val="00E86C4C"/>
    <w:rsid w:val="00E907A3"/>
    <w:rsid w:val="00EA5AE0"/>
    <w:rsid w:val="00EB56E1"/>
    <w:rsid w:val="00EB7AB1"/>
    <w:rsid w:val="00EE3F6A"/>
    <w:rsid w:val="00EE7CD8"/>
    <w:rsid w:val="00EF48CC"/>
    <w:rsid w:val="00EF5C5C"/>
    <w:rsid w:val="00F00801"/>
    <w:rsid w:val="00F2488D"/>
    <w:rsid w:val="00F36F67"/>
    <w:rsid w:val="00F601A0"/>
    <w:rsid w:val="00F653F8"/>
    <w:rsid w:val="00F66C40"/>
    <w:rsid w:val="00F70754"/>
    <w:rsid w:val="00F712E9"/>
    <w:rsid w:val="00F73032"/>
    <w:rsid w:val="00F848FC"/>
    <w:rsid w:val="00F906F6"/>
    <w:rsid w:val="00F9282A"/>
    <w:rsid w:val="00F96BAD"/>
    <w:rsid w:val="00FA139D"/>
    <w:rsid w:val="00FB0E84"/>
    <w:rsid w:val="00FB557B"/>
    <w:rsid w:val="00FC2405"/>
    <w:rsid w:val="00FC259C"/>
    <w:rsid w:val="00FD01C2"/>
    <w:rsid w:val="00FD74FA"/>
    <w:rsid w:val="00FE418A"/>
    <w:rsid w:val="00FE4B2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docId w15:val="{7AD25044-AB8C-498E-8B5E-6B6383D6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Bullet" w:uiPriority="99"/>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uiPriority="99"/>
    <w:lsdException w:name="List Continue 4" w:uiPriority="99"/>
    <w:lsdException w:name="Message Header" w:uiPriority="99"/>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23307"/>
    <w:rPr>
      <w:b/>
      <w:bCs/>
      <w:sz w:val="20"/>
    </w:rPr>
  </w:style>
  <w:style w:type="paragraph" w:styleId="ListParagraph">
    <w:name w:val="List Paragraph"/>
    <w:basedOn w:val="Normal"/>
    <w:link w:val="ListParagraphChar"/>
    <w:uiPriority w:val="34"/>
    <w:qFormat/>
    <w:rsid w:val="003A4BBC"/>
    <w:pPr>
      <w:ind w:left="720"/>
      <w:contextualSpacing/>
    </w:pPr>
    <w:rPr>
      <w:rFonts w:eastAsia="DengXian"/>
    </w:rPr>
  </w:style>
  <w:style w:type="character" w:customStyle="1" w:styleId="ListParagraphChar">
    <w:name w:val="List Paragraph Char"/>
    <w:link w:val="ListParagraph"/>
    <w:uiPriority w:val="34"/>
    <w:rsid w:val="003A4BBC"/>
    <w:rPr>
      <w:rFonts w:eastAsia="DengXian"/>
      <w:sz w:val="22"/>
      <w:lang w:val="en-US" w:eastAsia="en-US"/>
    </w:rPr>
  </w:style>
  <w:style w:type="paragraph" w:customStyle="1" w:styleId="Equation">
    <w:name w:val="Equation"/>
    <w:basedOn w:val="Normal"/>
    <w:qFormat/>
    <w:rsid w:val="002B6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sz w:val="20"/>
      <w:lang w:val="en-GB"/>
    </w:rPr>
  </w:style>
  <w:style w:type="paragraph" w:customStyle="1" w:styleId="tableheading">
    <w:name w:val="table heading"/>
    <w:basedOn w:val="Normal"/>
    <w:rsid w:val="00982B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982B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982BF5"/>
    <w:rPr>
      <w:rFonts w:eastAsia="Malgun Gothic"/>
      <w:lang w:val="en-GB"/>
    </w:rPr>
  </w:style>
  <w:style w:type="paragraph" w:customStyle="1" w:styleId="tablesyntax">
    <w:name w:val="table syntax"/>
    <w:basedOn w:val="Normal"/>
    <w:link w:val="tablesyntaxChar"/>
    <w:rsid w:val="00982B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eastAsia="zh-CN"/>
    </w:rPr>
  </w:style>
  <w:style w:type="numbering" w:customStyle="1" w:styleId="NoList1">
    <w:name w:val="No List1"/>
    <w:next w:val="NoList"/>
    <w:uiPriority w:val="99"/>
    <w:semiHidden/>
    <w:unhideWhenUsed/>
    <w:rsid w:val="009F0A63"/>
  </w:style>
  <w:style w:type="character" w:styleId="CommentReference">
    <w:name w:val="annotation reference"/>
    <w:uiPriority w:val="99"/>
    <w:rsid w:val="009F0A63"/>
    <w:rPr>
      <w:sz w:val="16"/>
    </w:rPr>
  </w:style>
  <w:style w:type="paragraph" w:styleId="CommentText">
    <w:name w:val="annotation text"/>
    <w:basedOn w:val="Normal"/>
    <w:link w:val="CommentTex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link w:val="CommentText"/>
    <w:uiPriority w:val="99"/>
    <w:rsid w:val="009F0A63"/>
    <w:rPr>
      <w:lang w:val="en-GB" w:eastAsia="en-US"/>
    </w:rPr>
  </w:style>
  <w:style w:type="paragraph" w:styleId="TOC8">
    <w:name w:val="toc 8"/>
    <w:basedOn w:val="Normal"/>
    <w:next w:val="Normal"/>
    <w:uiPriority w:val="3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9F0A63"/>
    <w:pPr>
      <w:tabs>
        <w:tab w:val="clear" w:pos="2045"/>
        <w:tab w:val="left" w:pos="6354"/>
        <w:tab w:val="right" w:leader="dot" w:pos="9729"/>
      </w:tabs>
      <w:ind w:left="6350" w:right="652" w:hanging="1247"/>
    </w:pPr>
  </w:style>
  <w:style w:type="paragraph" w:styleId="TOC3">
    <w:name w:val="toc 3"/>
    <w:basedOn w:val="Normal"/>
    <w:next w:val="Normal"/>
    <w:uiPriority w:val="3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9F0A63"/>
    <w:pPr>
      <w:tabs>
        <w:tab w:val="clear" w:pos="2045"/>
        <w:tab w:val="left" w:pos="5108"/>
        <w:tab w:val="left" w:leader="dot" w:pos="9076"/>
      </w:tabs>
      <w:ind w:left="5103" w:right="652" w:hanging="1134"/>
    </w:pPr>
  </w:style>
  <w:style w:type="paragraph" w:styleId="TOC5">
    <w:name w:val="toc 5"/>
    <w:basedOn w:val="TOC3"/>
    <w:uiPriority w:val="39"/>
    <w:rsid w:val="009F0A63"/>
    <w:pPr>
      <w:tabs>
        <w:tab w:val="clear" w:pos="2045"/>
        <w:tab w:val="left" w:pos="3973"/>
        <w:tab w:val="left" w:leader="dot" w:pos="9076"/>
      </w:tabs>
      <w:ind w:left="3969" w:right="652" w:hanging="1021"/>
    </w:pPr>
  </w:style>
  <w:style w:type="paragraph" w:styleId="TOC4">
    <w:name w:val="toc 4"/>
    <w:basedOn w:val="TOC3"/>
    <w:next w:val="TOC5"/>
    <w:uiPriority w:val="39"/>
    <w:rsid w:val="009F0A63"/>
    <w:pPr>
      <w:tabs>
        <w:tab w:val="left" w:pos="2952"/>
      </w:tabs>
      <w:ind w:left="2948"/>
    </w:pPr>
  </w:style>
  <w:style w:type="paragraph" w:styleId="TOC2">
    <w:name w:val="toc 2"/>
    <w:basedOn w:val="TOC1"/>
    <w:next w:val="TOC3"/>
    <w:uiPriority w:val="39"/>
    <w:qFormat/>
    <w:rsid w:val="009F0A63"/>
    <w:pPr>
      <w:tabs>
        <w:tab w:val="left" w:pos="1138"/>
      </w:tabs>
      <w:spacing w:before="29"/>
      <w:ind w:left="1134"/>
    </w:pPr>
  </w:style>
  <w:style w:type="paragraph" w:styleId="TOC1">
    <w:name w:val="toc 1"/>
    <w:basedOn w:val="Normal"/>
    <w:next w:val="TOC2"/>
    <w:uiPriority w:val="3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uiPriority w:val="99"/>
    <w:rsid w:val="009F0A63"/>
  </w:style>
  <w:style w:type="paragraph" w:styleId="IndexHeading">
    <w:name w:val="index heading"/>
    <w:basedOn w:val="Normal"/>
    <w:next w:val="Index1"/>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9F0A63"/>
    <w:rPr>
      <w:position w:val="6"/>
      <w:sz w:val="16"/>
    </w:rPr>
  </w:style>
  <w:style w:type="paragraph" w:styleId="FootnoteText">
    <w:name w:val="footnote text"/>
    <w:basedOn w:val="Normal"/>
    <w:link w:val="FootnoteTex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link w:val="FootnoteText"/>
    <w:uiPriority w:val="99"/>
    <w:rsid w:val="009F0A63"/>
    <w:rPr>
      <w:sz w:val="18"/>
      <w:lang w:val="en-GB" w:eastAsia="en-US"/>
    </w:rPr>
  </w:style>
  <w:style w:type="paragraph" w:styleId="NormalIndent">
    <w:name w:val="Normal Indent"/>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F0A6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9F0A63"/>
    <w:pPr>
      <w:keepNext w:val="0"/>
      <w:keepLines/>
      <w:tabs>
        <w:tab w:val="clear" w:pos="454"/>
      </w:tabs>
      <w:spacing w:before="100" w:after="100" w:line="190" w:lineRule="exact"/>
    </w:pPr>
  </w:style>
  <w:style w:type="paragraph" w:customStyle="1" w:styleId="enumlev1">
    <w:name w:val="enumlev1"/>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F0A63"/>
    <w:pPr>
      <w:ind w:left="1588"/>
    </w:pPr>
  </w:style>
  <w:style w:type="paragraph" w:customStyle="1" w:styleId="enumlev3">
    <w:name w:val="enumlev3"/>
    <w:basedOn w:val="enumlev2"/>
    <w:uiPriority w:val="99"/>
    <w:rsid w:val="009F0A63"/>
    <w:pPr>
      <w:ind w:left="1985"/>
    </w:pPr>
  </w:style>
  <w:style w:type="paragraph" w:customStyle="1" w:styleId="heading1aftertitle">
    <w:name w:val="heading 1aftertitle"/>
    <w:basedOn w:val="Heading1"/>
    <w:next w:val="Normal"/>
    <w:uiPriority w:val="99"/>
    <w:rsid w:val="009F0A6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9F0A63"/>
  </w:style>
  <w:style w:type="paragraph" w:customStyle="1" w:styleId="Figure0">
    <w:name w:val="Figure_#"/>
    <w:basedOn w:val="Normal"/>
    <w:next w:val="FigureTitle"/>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F0A63"/>
    <w:pPr>
      <w:spacing w:after="720"/>
    </w:pPr>
  </w:style>
  <w:style w:type="paragraph" w:customStyle="1" w:styleId="AnnexRef">
    <w:name w:val="Annex_Ref"/>
    <w:basedOn w:val="Normal"/>
    <w:next w:val="AnnexTitle"/>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F0A63"/>
    <w:pPr>
      <w:spacing w:before="136" w:after="0"/>
    </w:pPr>
    <w:rPr>
      <w:lang w:val="en-US"/>
    </w:rPr>
  </w:style>
  <w:style w:type="paragraph" w:customStyle="1" w:styleId="Fig0">
    <w:name w:val="Fig_#"/>
    <w:basedOn w:val="Fig"/>
    <w:next w:val="Normal"/>
    <w:uiPriority w:val="99"/>
    <w:rsid w:val="009F0A63"/>
    <w:pPr>
      <w:jc w:val="left"/>
    </w:pPr>
    <w:rPr>
      <w:color w:val="FF0000"/>
    </w:rPr>
  </w:style>
  <w:style w:type="paragraph" w:customStyle="1" w:styleId="SectionTitle">
    <w:name w:val="Section_Titl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F0A63"/>
    <w:pPr>
      <w:spacing w:before="0"/>
    </w:pPr>
  </w:style>
  <w:style w:type="paragraph" w:customStyle="1" w:styleId="ASN1Italic">
    <w:name w:val="ASN.1 Italic"/>
    <w:basedOn w:val="ASN1"/>
    <w:uiPriority w:val="99"/>
    <w:rsid w:val="009F0A63"/>
    <w:pPr>
      <w:spacing w:before="0"/>
    </w:pPr>
    <w:rPr>
      <w:b w:val="0"/>
      <w:i/>
      <w:sz w:val="20"/>
    </w:rPr>
  </w:style>
  <w:style w:type="paragraph" w:customStyle="1" w:styleId="Note">
    <w:name w:val="Note"/>
    <w:basedOn w:val="Normal"/>
    <w:next w:val="Normal"/>
    <w:link w:val="NoteChar2"/>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F0A63"/>
    <w:rPr>
      <w:color w:val="FFFFFF"/>
    </w:rPr>
  </w:style>
  <w:style w:type="paragraph" w:customStyle="1" w:styleId="foot">
    <w:name w:val="foot"/>
    <w:basedOn w:val="head"/>
    <w:next w:val="Heading1"/>
    <w:uiPriority w:val="99"/>
    <w:rsid w:val="009F0A63"/>
  </w:style>
  <w:style w:type="paragraph" w:customStyle="1" w:styleId="RecISO">
    <w:name w:val="Rec_ISO_#"/>
    <w:basedOn w:val="Rec"/>
    <w:uiPriority w:val="99"/>
    <w:rsid w:val="009F0A63"/>
    <w:pPr>
      <w:tabs>
        <w:tab w:val="clear" w:pos="794"/>
        <w:tab w:val="clear" w:pos="1191"/>
        <w:tab w:val="clear" w:pos="1588"/>
        <w:tab w:val="clear" w:pos="1985"/>
      </w:tabs>
    </w:pPr>
  </w:style>
  <w:style w:type="paragraph" w:customStyle="1" w:styleId="RecCCITT">
    <w:name w:val="Rec_CCITT_#"/>
    <w:basedOn w:val="RecISO"/>
    <w:uiPriority w:val="99"/>
    <w:rsid w:val="009F0A63"/>
    <w:pPr>
      <w:spacing w:before="0"/>
    </w:pPr>
  </w:style>
  <w:style w:type="paragraph" w:styleId="Title">
    <w:name w:val="Title"/>
    <w:basedOn w:val="Normal"/>
    <w:next w:val="heading1aftertitle"/>
    <w:link w:val="TitleChar"/>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link w:val="Title"/>
    <w:uiPriority w:val="99"/>
    <w:rsid w:val="009F0A63"/>
    <w:rPr>
      <w:b/>
      <w:sz w:val="24"/>
      <w:lang w:val="en-GB" w:eastAsia="en-US"/>
    </w:rPr>
  </w:style>
  <w:style w:type="paragraph" w:customStyle="1" w:styleId="IndexTitle">
    <w:name w:val="Index_Title"/>
    <w:basedOn w:val="AnnexTitle"/>
    <w:uiPriority w:val="99"/>
    <w:rsid w:val="009F0A63"/>
  </w:style>
  <w:style w:type="paragraph" w:customStyle="1" w:styleId="Note1">
    <w:name w:val="Note 1"/>
    <w:basedOn w:val="Note"/>
    <w:link w:val="Note1Char"/>
    <w:qFormat/>
    <w:rsid w:val="009F0A63"/>
    <w:pPr>
      <w:tabs>
        <w:tab w:val="clear" w:pos="1191"/>
        <w:tab w:val="clear" w:pos="1588"/>
        <w:tab w:val="clear" w:pos="1985"/>
      </w:tabs>
      <w:ind w:left="284" w:firstLine="0"/>
    </w:pPr>
  </w:style>
  <w:style w:type="paragraph" w:customStyle="1" w:styleId="Note2">
    <w:name w:val="Note 2"/>
    <w:basedOn w:val="Normal"/>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F0A63"/>
    <w:pPr>
      <w:ind w:left="1474"/>
    </w:pPr>
  </w:style>
  <w:style w:type="paragraph" w:customStyle="1" w:styleId="Normalaftertitle">
    <w:name w:val="Normal after titl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F0A63"/>
    <w:pPr>
      <w:spacing w:before="0"/>
    </w:pPr>
  </w:style>
  <w:style w:type="paragraph" w:customStyle="1" w:styleId="ASN1ital">
    <w:name w:val="ASN.1 ital"/>
    <w:basedOn w:val="ASN1"/>
    <w:rsid w:val="009F0A63"/>
    <w:pPr>
      <w:spacing w:before="0"/>
      <w:jc w:val="both"/>
    </w:pPr>
    <w:rPr>
      <w:b w:val="0"/>
      <w:i/>
      <w:sz w:val="20"/>
    </w:rPr>
  </w:style>
  <w:style w:type="paragraph" w:styleId="TOC9">
    <w:name w:val="toc 9"/>
    <w:basedOn w:val="Normal"/>
    <w:next w:val="Normal"/>
    <w:uiPriority w:val="3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9F0A63"/>
    <w:rPr>
      <w:rFonts w:ascii="Tahoma" w:hAnsi="Tahoma" w:cs="Tahoma"/>
      <w:sz w:val="16"/>
      <w:szCs w:val="16"/>
      <w:lang w:val="en-US" w:eastAsia="en-US"/>
    </w:rPr>
  </w:style>
  <w:style w:type="character" w:customStyle="1" w:styleId="Note1Char">
    <w:name w:val="Note 1 Char"/>
    <w:link w:val="Note1"/>
    <w:rsid w:val="009F0A63"/>
    <w:rPr>
      <w:sz w:val="18"/>
      <w:lang w:val="en-GB" w:eastAsia="en-US"/>
    </w:rPr>
  </w:style>
  <w:style w:type="table" w:styleId="TableGrid">
    <w:name w:val="Table Grid"/>
    <w:basedOn w:val="TableNormal"/>
    <w:rsid w:val="009F0A63"/>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F0A63"/>
    <w:rPr>
      <w:b/>
      <w:bCs/>
      <w:lang w:val="en-US" w:eastAsia="en-US"/>
    </w:rPr>
  </w:style>
  <w:style w:type="character" w:customStyle="1" w:styleId="CaptionChar1">
    <w:name w:val="Caption Char1"/>
    <w:locked/>
    <w:rsid w:val="009F0A63"/>
    <w:rPr>
      <w:rFonts w:ascii="Times New Roman" w:eastAsia="Malgun Gothic" w:hAnsi="Times New Roman"/>
      <w:b/>
      <w:bCs/>
      <w:lang w:eastAsia="en-US"/>
    </w:rPr>
  </w:style>
  <w:style w:type="paragraph" w:customStyle="1" w:styleId="Headingi">
    <w:name w:val="Heading_i"/>
    <w:basedOn w:val="Heading3"/>
    <w:next w:val="Normal"/>
    <w:uiPriority w:val="99"/>
    <w:rsid w:val="009F0A63"/>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F0A63"/>
    <w:pPr>
      <w:numPr>
        <w:numId w:val="2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F0A63"/>
    <w:pPr>
      <w:numPr>
        <w:numId w:val="2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F0A63"/>
    <w:pPr>
      <w:numPr>
        <w:numId w:val="2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F0A63"/>
    <w:pPr>
      <w:keepNext w:val="0"/>
      <w:numPr>
        <w:numId w:val="2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9F0A63"/>
    <w:rPr>
      <w:lang w:val="en-GB" w:eastAsia="en-US"/>
    </w:rPr>
  </w:style>
  <w:style w:type="character" w:customStyle="1" w:styleId="UnresolvedMention1">
    <w:name w:val="Unresolved Mention1"/>
    <w:uiPriority w:val="99"/>
    <w:semiHidden/>
    <w:unhideWhenUsed/>
    <w:rsid w:val="009F0A63"/>
    <w:rPr>
      <w:color w:val="605E5C"/>
      <w:shd w:val="clear" w:color="auto" w:fill="E1DFDD"/>
    </w:rPr>
  </w:style>
  <w:style w:type="paragraph" w:styleId="CommentSubject">
    <w:name w:val="annotation subject"/>
    <w:basedOn w:val="CommentText"/>
    <w:next w:val="CommentText"/>
    <w:link w:val="CommentSubjectChar"/>
    <w:uiPriority w:val="99"/>
    <w:unhideWhenUsed/>
    <w:rsid w:val="009F0A63"/>
    <w:rPr>
      <w:b/>
      <w:bCs/>
    </w:rPr>
  </w:style>
  <w:style w:type="character" w:customStyle="1" w:styleId="CommentSubjectChar">
    <w:name w:val="Comment Subject Char"/>
    <w:link w:val="CommentSubject"/>
    <w:uiPriority w:val="99"/>
    <w:rsid w:val="009F0A63"/>
    <w:rPr>
      <w:b/>
      <w:bCs/>
      <w:lang w:val="en-GB" w:eastAsia="en-US"/>
    </w:rPr>
  </w:style>
  <w:style w:type="paragraph" w:customStyle="1" w:styleId="ColorfulList-Accent11">
    <w:name w:val="Colorful List - Accent 11"/>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9F0A63"/>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uiPriority w:val="99"/>
    <w:rsid w:val="009F0A63"/>
    <w:rPr>
      <w:rFonts w:ascii="Times New Roman" w:hAnsi="Times New Roman"/>
      <w:b/>
    </w:rPr>
  </w:style>
  <w:style w:type="character" w:customStyle="1" w:styleId="Appref">
    <w:name w:val="App_ref"/>
    <w:uiPriority w:val="99"/>
    <w:rsid w:val="009F0A63"/>
  </w:style>
  <w:style w:type="paragraph" w:customStyle="1" w:styleId="AppendixNoTitle">
    <w:name w:val="Appendix_NoTitle"/>
    <w:basedOn w:val="AnnexNoTitle"/>
    <w:next w:val="Normalaftertitle0"/>
    <w:uiPriority w:val="99"/>
    <w:rsid w:val="009F0A63"/>
    <w:pPr>
      <w:outlineLvl w:val="0"/>
    </w:pPr>
  </w:style>
  <w:style w:type="character" w:customStyle="1" w:styleId="Artdef">
    <w:name w:val="Art_def"/>
    <w:uiPriority w:val="99"/>
    <w:rsid w:val="009F0A63"/>
    <w:rPr>
      <w:rFonts w:ascii="Times New Roman" w:hAnsi="Times New Roman"/>
      <w:b/>
    </w:rPr>
  </w:style>
  <w:style w:type="paragraph" w:customStyle="1" w:styleId="Reftitle">
    <w:name w:val="Ref_title"/>
    <w:basedOn w:val="Heading1"/>
    <w:next w:val="Reftext"/>
    <w:uiPriority w:val="99"/>
    <w:rsid w:val="009F0A63"/>
    <w:pPr>
      <w:keepLines/>
      <w:numPr>
        <w:numId w:val="38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uiPriority w:val="99"/>
    <w:rsid w:val="009F0A63"/>
  </w:style>
  <w:style w:type="paragraph" w:customStyle="1" w:styleId="Call">
    <w:name w:val="Call"/>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F0A63"/>
  </w:style>
  <w:style w:type="paragraph" w:customStyle="1" w:styleId="Tablelegend0">
    <w:name w:val="Table_legend"/>
    <w:basedOn w:val="Normal"/>
    <w:next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9F0A6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F0A6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9F0A63"/>
  </w:style>
  <w:style w:type="paragraph" w:customStyle="1" w:styleId="RecNo">
    <w:name w:val="Rec_No"/>
    <w:basedOn w:val="Normal"/>
    <w:next w:val="Title"/>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9F0A63"/>
  </w:style>
  <w:style w:type="paragraph" w:customStyle="1" w:styleId="Questiontitle">
    <w:name w:val="Question_title"/>
    <w:basedOn w:val="Rectitle"/>
    <w:next w:val="Questionref"/>
    <w:uiPriority w:val="99"/>
    <w:rsid w:val="009F0A63"/>
  </w:style>
  <w:style w:type="paragraph" w:customStyle="1" w:styleId="Rectitle">
    <w:name w:val="Rec_title"/>
    <w:basedOn w:val="Normal"/>
    <w:next w:val="Recref"/>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F0A63"/>
  </w:style>
  <w:style w:type="paragraph" w:customStyle="1" w:styleId="Repdate">
    <w:name w:val="Rep_date"/>
    <w:basedOn w:val="Recdate"/>
    <w:next w:val="Normalaftertitle0"/>
    <w:uiPriority w:val="99"/>
    <w:rsid w:val="009F0A63"/>
  </w:style>
  <w:style w:type="paragraph" w:customStyle="1" w:styleId="RepNo">
    <w:name w:val="Rep_No"/>
    <w:basedOn w:val="RecNo"/>
    <w:next w:val="Reptitle"/>
    <w:uiPriority w:val="99"/>
    <w:rsid w:val="009F0A63"/>
  </w:style>
  <w:style w:type="paragraph" w:customStyle="1" w:styleId="Reptitle">
    <w:name w:val="Rep_title"/>
    <w:basedOn w:val="Rectitle"/>
    <w:next w:val="Repref"/>
    <w:uiPriority w:val="99"/>
    <w:rsid w:val="009F0A63"/>
  </w:style>
  <w:style w:type="paragraph" w:customStyle="1" w:styleId="Repref">
    <w:name w:val="Rep_ref"/>
    <w:basedOn w:val="Recref"/>
    <w:next w:val="Repdate"/>
    <w:uiPriority w:val="99"/>
    <w:rsid w:val="009F0A63"/>
  </w:style>
  <w:style w:type="paragraph" w:customStyle="1" w:styleId="Resdate">
    <w:name w:val="Res_date"/>
    <w:basedOn w:val="Recdate"/>
    <w:next w:val="Normalaftertitle0"/>
    <w:uiPriority w:val="99"/>
    <w:rsid w:val="009F0A63"/>
  </w:style>
  <w:style w:type="character" w:customStyle="1" w:styleId="Resdef">
    <w:name w:val="Res_def"/>
    <w:uiPriority w:val="99"/>
    <w:rsid w:val="009F0A63"/>
    <w:rPr>
      <w:rFonts w:ascii="Times New Roman" w:hAnsi="Times New Roman"/>
      <w:b/>
    </w:rPr>
  </w:style>
  <w:style w:type="paragraph" w:customStyle="1" w:styleId="ResNo">
    <w:name w:val="Res_No"/>
    <w:basedOn w:val="RecNo"/>
    <w:next w:val="Restitle"/>
    <w:uiPriority w:val="99"/>
    <w:rsid w:val="009F0A63"/>
  </w:style>
  <w:style w:type="paragraph" w:customStyle="1" w:styleId="Restitle">
    <w:name w:val="Res_title"/>
    <w:basedOn w:val="Rectitle"/>
    <w:next w:val="Resref"/>
    <w:uiPriority w:val="99"/>
    <w:rsid w:val="009F0A63"/>
  </w:style>
  <w:style w:type="paragraph" w:customStyle="1" w:styleId="Resref">
    <w:name w:val="Res_ref"/>
    <w:basedOn w:val="Recref"/>
    <w:next w:val="Resdate"/>
    <w:uiPriority w:val="99"/>
    <w:rsid w:val="009F0A63"/>
  </w:style>
  <w:style w:type="paragraph" w:customStyle="1" w:styleId="Section1">
    <w:name w:val="Section_1"/>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uiPriority w:val="99"/>
    <w:rsid w:val="009F0A63"/>
    <w:rPr>
      <w:b/>
      <w:color w:val="auto"/>
    </w:rPr>
  </w:style>
  <w:style w:type="paragraph" w:customStyle="1" w:styleId="Tablehead">
    <w:name w:val="Table_head"/>
    <w:basedOn w:val="Tabletext0"/>
    <w:next w:val="Tabletext0"/>
    <w:rsid w:val="009F0A6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9F0A63"/>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F0A6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F0A63"/>
  </w:style>
  <w:style w:type="paragraph" w:customStyle="1" w:styleId="Title3">
    <w:name w:val="Title 3"/>
    <w:basedOn w:val="Title2"/>
    <w:next w:val="Title4"/>
    <w:uiPriority w:val="99"/>
    <w:rsid w:val="009F0A63"/>
    <w:rPr>
      <w:caps w:val="0"/>
    </w:rPr>
  </w:style>
  <w:style w:type="paragraph" w:customStyle="1" w:styleId="Title4">
    <w:name w:val="Title 4"/>
    <w:basedOn w:val="Title3"/>
    <w:next w:val="Heading1"/>
    <w:uiPriority w:val="99"/>
    <w:rsid w:val="009F0A63"/>
    <w:rPr>
      <w:b/>
    </w:rPr>
  </w:style>
  <w:style w:type="paragraph" w:customStyle="1" w:styleId="Artheading">
    <w:name w:val="Art_heading"/>
    <w:basedOn w:val="Normal"/>
    <w:next w:val="Normalaftertitle0"/>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9F0A63"/>
  </w:style>
  <w:style w:type="character" w:customStyle="1" w:styleId="ASN1boldchar">
    <w:name w:val="ASN.1 bold char"/>
    <w:rsid w:val="009F0A63"/>
    <w:rPr>
      <w:rFonts w:ascii="Courier New" w:hAnsi="Courier New"/>
      <w:b/>
      <w:sz w:val="18"/>
    </w:rPr>
  </w:style>
  <w:style w:type="paragraph" w:customStyle="1" w:styleId="ASN1italic0">
    <w:name w:val="ASN.1_italic"/>
    <w:basedOn w:val="ASN1"/>
    <w:uiPriority w:val="99"/>
    <w:rsid w:val="009F0A6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uiPriority w:val="99"/>
    <w:rsid w:val="009F0A63"/>
    <w:rPr>
      <w:b/>
    </w:rPr>
  </w:style>
  <w:style w:type="character" w:customStyle="1" w:styleId="href">
    <w:name w:val="href"/>
    <w:uiPriority w:val="99"/>
    <w:rsid w:val="009F0A63"/>
    <w:rPr>
      <w:lang w:val="fr-FR"/>
    </w:rPr>
  </w:style>
  <w:style w:type="paragraph" w:customStyle="1" w:styleId="Indextitle1">
    <w:name w:val="Index_titl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rsid w:val="009F0A63"/>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locked/>
    <w:rsid w:val="009F0A63"/>
    <w:rPr>
      <w:rFonts w:cs="Arial"/>
      <w:b/>
      <w:bCs/>
      <w:kern w:val="32"/>
      <w:sz w:val="32"/>
      <w:szCs w:val="32"/>
      <w:lang w:val="en-US" w:eastAsia="en-US"/>
    </w:rPr>
  </w:style>
  <w:style w:type="paragraph" w:styleId="BodyTextIndent">
    <w:name w:val="Body Text Indent"/>
    <w:basedOn w:val="Normal"/>
    <w:link w:val="BodyTextInden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link w:val="BodyTextIndent"/>
    <w:uiPriority w:val="99"/>
    <w:rsid w:val="009F0A63"/>
    <w:rPr>
      <w:rFonts w:eastAsia="Malgun Gothic"/>
      <w:lang w:val="en-GB"/>
    </w:rPr>
  </w:style>
  <w:style w:type="character" w:customStyle="1" w:styleId="Heading4CharChar1">
    <w:name w:val="Heading 4 Char Char1"/>
    <w:aliases w:val="Heading 4 Char1 Char Char,Heading 4 Char Char Char Char"/>
    <w:uiPriority w:val="99"/>
    <w:rsid w:val="009F0A63"/>
    <w:rPr>
      <w:rFonts w:cs="Times New Roman"/>
      <w:b/>
      <w:bCs/>
      <w:lang w:val="en-GB" w:eastAsia="en-US"/>
    </w:rPr>
  </w:style>
  <w:style w:type="paragraph" w:customStyle="1" w:styleId="ColorfulShading-Accent12">
    <w:name w:val="Colorful Shading - Accent 12"/>
    <w:hidden/>
    <w:uiPriority w:val="99"/>
    <w:semiHidden/>
    <w:rsid w:val="009F0A63"/>
    <w:rPr>
      <w:rFonts w:eastAsia="Malgun Gothic"/>
      <w:lang w:val="en-GB" w:eastAsia="en-US"/>
    </w:rPr>
  </w:style>
  <w:style w:type="character" w:customStyle="1" w:styleId="FooterChar">
    <w:name w:val="Footer Char"/>
    <w:link w:val="Footer"/>
    <w:locked/>
    <w:rsid w:val="009F0A63"/>
    <w:rPr>
      <w:sz w:val="22"/>
      <w:lang w:val="en-US" w:eastAsia="en-US"/>
    </w:rPr>
  </w:style>
  <w:style w:type="character" w:customStyle="1" w:styleId="HeaderChar">
    <w:name w:val="Header Char"/>
    <w:aliases w:val="h Char,Header/Footer Char"/>
    <w:link w:val="Header"/>
    <w:locked/>
    <w:rsid w:val="009F0A63"/>
    <w:rPr>
      <w:sz w:val="22"/>
      <w:lang w:val="en-US" w:eastAsia="en-US"/>
    </w:rPr>
  </w:style>
  <w:style w:type="paragraph" w:customStyle="1" w:styleId="BlancCharChar">
    <w:name w:val="Blanc Char Char"/>
    <w:basedOn w:val="Normal"/>
    <w:next w:val="TableText"/>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9F0A63"/>
    <w:rPr>
      <w:b/>
      <w:sz w:val="8"/>
      <w:lang w:val="en-US" w:eastAsia="en-US"/>
    </w:rPr>
  </w:style>
  <w:style w:type="paragraph" w:customStyle="1" w:styleId="Annex1">
    <w:name w:val="Annex 1"/>
    <w:basedOn w:val="Heading1"/>
    <w:next w:val="Normal"/>
    <w:uiPriority w:val="99"/>
    <w:qFormat/>
    <w:rsid w:val="009F0A6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F0A63"/>
    <w:rPr>
      <w:sz w:val="18"/>
      <w:lang w:val="en-GB" w:eastAsia="en-US"/>
    </w:rPr>
  </w:style>
  <w:style w:type="paragraph" w:customStyle="1" w:styleId="Sprechblasentext1">
    <w:name w:val="Sprechblasentext1"/>
    <w:basedOn w:val="Normal"/>
    <w:uiPriority w:val="99"/>
    <w:semiHidden/>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F0A6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link w:val="BodyText"/>
    <w:uiPriority w:val="99"/>
    <w:rsid w:val="009F0A63"/>
    <w:rPr>
      <w:rFonts w:eastAsia="Batang"/>
      <w:sz w:val="22"/>
      <w:szCs w:val="22"/>
      <w:lang w:val="en-GB" w:eastAsia="en-US"/>
    </w:rPr>
  </w:style>
  <w:style w:type="paragraph" w:customStyle="1" w:styleId="AppendixHeadingI">
    <w:name w:val="Appendix Heading I"/>
    <w:basedOn w:val="Normal"/>
    <w:uiPriority w:val="99"/>
    <w:rsid w:val="009F0A6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link w:val="BodyTextIndent3"/>
    <w:uiPriority w:val="99"/>
    <w:rsid w:val="009F0A63"/>
    <w:rPr>
      <w:rFonts w:eastAsia="Malgun Gothic"/>
      <w:sz w:val="16"/>
      <w:szCs w:val="16"/>
      <w:lang w:val="en-GB"/>
    </w:rPr>
  </w:style>
  <w:style w:type="paragraph" w:styleId="BodyTextIndent2">
    <w:name w:val="Body Text Indent 2"/>
    <w:basedOn w:val="Normal"/>
    <w:link w:val="BodyTextIndent2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link w:val="BodyTextIndent2"/>
    <w:uiPriority w:val="99"/>
    <w:rsid w:val="009F0A63"/>
    <w:rPr>
      <w:rFonts w:eastAsia="Malgun Gothic"/>
      <w:lang w:val="en-GB"/>
    </w:rPr>
  </w:style>
  <w:style w:type="paragraph" w:customStyle="1" w:styleId="11BodyText">
    <w:name w:val="11 BodyText"/>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9F0A63"/>
    <w:rPr>
      <w:rFonts w:eastAsia="Malgun Gothic"/>
      <w:b/>
      <w:bCs/>
      <w:lang w:eastAsia="zh-CN"/>
    </w:rPr>
  </w:style>
  <w:style w:type="paragraph" w:styleId="BodyText3">
    <w:name w:val="Body Text 3"/>
    <w:basedOn w:val="Normal"/>
    <w:link w:val="BodyText3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link w:val="BodyText3"/>
    <w:uiPriority w:val="99"/>
    <w:rsid w:val="009F0A63"/>
    <w:rPr>
      <w:rFonts w:eastAsia="Malgun Gothic"/>
      <w:sz w:val="16"/>
      <w:szCs w:val="16"/>
      <w:lang w:val="en-GB"/>
    </w:rPr>
  </w:style>
  <w:style w:type="paragraph" w:customStyle="1" w:styleId="figure1">
    <w:name w:val="figure"/>
    <w:basedOn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F0A63"/>
    <w:rPr>
      <w:rFonts w:cs="Times New Roman"/>
      <w:lang w:val="en-US" w:eastAsia="en-US"/>
    </w:rPr>
  </w:style>
  <w:style w:type="paragraph" w:customStyle="1" w:styleId="Annex2">
    <w:name w:val="Annex 2"/>
    <w:basedOn w:val="Normal"/>
    <w:next w:val="Normal"/>
    <w:link w:val="Annex2Char"/>
    <w:uiPriority w:val="99"/>
    <w:qFormat/>
    <w:rsid w:val="009F0A63"/>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9F0A6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F0A63"/>
    <w:pPr>
      <w:keepNext/>
      <w:numPr>
        <w:ilvl w:val="3"/>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F0A63"/>
    <w:pPr>
      <w:keepNext/>
      <w:numPr>
        <w:ilvl w:val="4"/>
        <w:numId w:val="4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F0A63"/>
    <w:rPr>
      <w:rFonts w:ascii="Courier" w:hAnsi="Courier"/>
      <w:sz w:val="22"/>
      <w:lang w:val="en-GB" w:eastAsia="en-US"/>
    </w:rPr>
  </w:style>
  <w:style w:type="paragraph" w:styleId="BodyText2">
    <w:name w:val="Body Text 2"/>
    <w:basedOn w:val="Normal"/>
    <w:link w:val="BodyText2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link w:val="BodyText2"/>
    <w:uiPriority w:val="99"/>
    <w:rsid w:val="009F0A63"/>
    <w:rPr>
      <w:rFonts w:eastAsia="Malgun Gothic"/>
      <w:lang w:val="en-GB"/>
    </w:rPr>
  </w:style>
  <w:style w:type="paragraph" w:customStyle="1" w:styleId="Normal1">
    <w:name w:val="Normal1"/>
    <w:basedOn w:val="TableTitle"/>
    <w:uiPriority w:val="99"/>
    <w:rsid w:val="009F0A63"/>
    <w:pPr>
      <w:tabs>
        <w:tab w:val="center" w:pos="4864"/>
      </w:tabs>
      <w:jc w:val="both"/>
    </w:pPr>
    <w:rPr>
      <w:rFonts w:eastAsia="Malgun Gothic"/>
      <w:bCs/>
    </w:rPr>
  </w:style>
  <w:style w:type="paragraph" w:customStyle="1" w:styleId="equation0">
    <w:name w:val="equation"/>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F0A63"/>
    <w:rPr>
      <w:b/>
      <w:lang w:val="en-GB" w:eastAsia="en-US"/>
    </w:rPr>
  </w:style>
  <w:style w:type="character" w:customStyle="1" w:styleId="TableTitleCharCharChar">
    <w:name w:val="Table_Title Char Char Char"/>
    <w:uiPriority w:val="99"/>
    <w:rsid w:val="009F0A63"/>
    <w:rPr>
      <w:b/>
      <w:lang w:val="en-GB" w:eastAsia="en-US"/>
    </w:rPr>
  </w:style>
  <w:style w:type="character" w:customStyle="1" w:styleId="Annex1Char">
    <w:name w:val="Annex 1 Char"/>
    <w:uiPriority w:val="99"/>
    <w:rsid w:val="009F0A63"/>
    <w:rPr>
      <w:b/>
      <w:sz w:val="24"/>
      <w:lang w:val="en-GB" w:eastAsia="en-US"/>
    </w:rPr>
  </w:style>
  <w:style w:type="paragraph" w:customStyle="1" w:styleId="TableTitleChar">
    <w:name w:val="Table_Title Char"/>
    <w:basedOn w:val="Normal"/>
    <w:next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F0A63"/>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F0A63"/>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F0A6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F0A63"/>
    <w:pPr>
      <w:numPr>
        <w:numId w:val="38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F0A63"/>
    <w:pPr>
      <w:numPr>
        <w:numId w:val="38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F0A63"/>
    <w:rPr>
      <w:rFonts w:eastAsia="Batang"/>
      <w:sz w:val="18"/>
      <w:lang w:val="en-GB" w:eastAsia="en-US"/>
    </w:rPr>
  </w:style>
  <w:style w:type="paragraph" w:customStyle="1" w:styleId="StyletableheadingCentered">
    <w:name w:val="Style table heading + Centered"/>
    <w:basedOn w:val="tableheading"/>
    <w:uiPriority w:val="99"/>
    <w:rsid w:val="009F0A63"/>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9F0A63"/>
    <w:pPr>
      <w:spacing w:before="136"/>
      <w:ind w:left="432" w:hanging="432"/>
    </w:pPr>
    <w:rPr>
      <w:rFonts w:eastAsia="Batang"/>
    </w:rPr>
  </w:style>
  <w:style w:type="paragraph" w:customStyle="1" w:styleId="StyleNote111ptLeft0">
    <w:name w:val="Style Note 1 + 11 pt Left:  0&quot;"/>
    <w:basedOn w:val="Note1"/>
    <w:uiPriority w:val="99"/>
    <w:rsid w:val="009F0A63"/>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F0A6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F0A63"/>
    <w:pPr>
      <w:ind w:left="1728" w:hanging="1728"/>
    </w:pPr>
    <w:rPr>
      <w:lang w:val="en-US"/>
    </w:rPr>
  </w:style>
  <w:style w:type="paragraph" w:customStyle="1" w:styleId="Annex6">
    <w:name w:val="Annex 6"/>
    <w:basedOn w:val="Annex5"/>
    <w:next w:val="Normal"/>
    <w:autoRedefine/>
    <w:uiPriority w:val="99"/>
    <w:rsid w:val="009F0A63"/>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9F0A63"/>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9F0A63"/>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9F0A63"/>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9F0A63"/>
    <w:rPr>
      <w:lang w:val="en-GB"/>
    </w:rPr>
  </w:style>
  <w:style w:type="paragraph" w:customStyle="1" w:styleId="SVCBulletslevel3CharChar">
    <w:name w:val="SVC Bullets level 3 Char Char"/>
    <w:basedOn w:val="SVCBulletslevel3"/>
    <w:link w:val="SVCBulletslevel3CharCharChar"/>
    <w:rsid w:val="009F0A63"/>
    <w:rPr>
      <w:rFonts w:ascii="Times" w:hAnsi="Times"/>
      <w:lang w:eastAsia="zh-CN"/>
    </w:rPr>
  </w:style>
  <w:style w:type="paragraph" w:customStyle="1" w:styleId="SVCBulletslevel4Char">
    <w:name w:val="SVC Bullets level 4 Char"/>
    <w:basedOn w:val="SVCBulletslevel3CharChar"/>
    <w:link w:val="SVCBulletslevel4CharChar"/>
    <w:rsid w:val="009F0A63"/>
    <w:pPr>
      <w:tabs>
        <w:tab w:val="clear" w:pos="-31680"/>
        <w:tab w:val="num" w:pos="2880"/>
      </w:tabs>
      <w:ind w:left="2880" w:hanging="360"/>
    </w:pPr>
  </w:style>
  <w:style w:type="paragraph" w:customStyle="1" w:styleId="SVCBulletslevel5">
    <w:name w:val="SVC Bullets level 5"/>
    <w:basedOn w:val="SVCBulletslevel4Char"/>
    <w:uiPriority w:val="99"/>
    <w:rsid w:val="009F0A63"/>
    <w:pPr>
      <w:tabs>
        <w:tab w:val="clear" w:pos="2880"/>
        <w:tab w:val="num" w:pos="3600"/>
      </w:tabs>
      <w:ind w:left="3600"/>
    </w:pPr>
  </w:style>
  <w:style w:type="paragraph" w:customStyle="1" w:styleId="SVCBulletslevel6">
    <w:name w:val="SVC Bullets level 6"/>
    <w:basedOn w:val="SVCBulletslevel5"/>
    <w:uiPriority w:val="99"/>
    <w:rsid w:val="009F0A6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F0A63"/>
    <w:rPr>
      <w:rFonts w:eastAsia="Malgun Gothic"/>
      <w:lang w:val="en-GB" w:eastAsia="en-US"/>
    </w:rPr>
  </w:style>
  <w:style w:type="character" w:customStyle="1" w:styleId="SVCBulletslevel3CharCharChar">
    <w:name w:val="SVC Bullets level 3 Char Char Char"/>
    <w:link w:val="SVCBulletslevel3CharChar"/>
    <w:locked/>
    <w:rsid w:val="009F0A63"/>
    <w:rPr>
      <w:rFonts w:ascii="Times" w:eastAsia="Malgun Gothic" w:hAnsi="Times"/>
      <w:lang w:val="en-GB"/>
    </w:rPr>
  </w:style>
  <w:style w:type="character" w:customStyle="1" w:styleId="SVCBulletslevel4CharChar">
    <w:name w:val="SVC Bullets level 4 Char Char"/>
    <w:link w:val="SVCBulletslevel4Char"/>
    <w:locked/>
    <w:rsid w:val="009F0A63"/>
    <w:rPr>
      <w:rFonts w:ascii="Times" w:eastAsia="Malgun Gothic" w:hAnsi="Times"/>
      <w:lang w:val="en-GB"/>
    </w:rPr>
  </w:style>
  <w:style w:type="paragraph" w:customStyle="1" w:styleId="SVCBulletslevel7">
    <w:name w:val="SVC Bullets level 7"/>
    <w:basedOn w:val="SVCBulletslevel6"/>
    <w:uiPriority w:val="99"/>
    <w:rsid w:val="009F0A63"/>
    <w:pPr>
      <w:ind w:left="2772"/>
    </w:pPr>
  </w:style>
  <w:style w:type="paragraph" w:customStyle="1" w:styleId="SVCBulletslevel8">
    <w:name w:val="SVC Bullets level 8"/>
    <w:basedOn w:val="SVCBulletslevel7"/>
    <w:uiPriority w:val="99"/>
    <w:rsid w:val="009F0A63"/>
    <w:pPr>
      <w:ind w:left="3168"/>
    </w:pPr>
  </w:style>
  <w:style w:type="paragraph" w:customStyle="1" w:styleId="SVCBulletslevel3">
    <w:name w:val="SVC Bullets level 3"/>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F0A63"/>
    <w:pPr>
      <w:numPr>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F0A63"/>
    <w:rPr>
      <w:rFonts w:eastAsia="Malgun Gothic"/>
      <w:lang w:val="en-GB" w:eastAsia="en-US"/>
    </w:rPr>
  </w:style>
  <w:style w:type="paragraph" w:customStyle="1" w:styleId="FigureCharChar">
    <w:name w:val="Figure_# Char Char"/>
    <w:basedOn w:val="Normal"/>
    <w:next w:val="FigureTitleChar"/>
    <w:link w:val="FigureCharCharChar"/>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F0A63"/>
    <w:rPr>
      <w:rFonts w:cs="Times New Roman"/>
      <w:lang w:val="en-US" w:eastAsia="en-US"/>
    </w:rPr>
  </w:style>
  <w:style w:type="paragraph" w:customStyle="1" w:styleId="AVCIndentlevel2">
    <w:name w:val="AVC Indent level 2"/>
    <w:basedOn w:val="AVCIndentlevel1"/>
    <w:uiPriority w:val="99"/>
    <w:rsid w:val="009F0A63"/>
    <w:pPr>
      <w:ind w:left="794"/>
    </w:pPr>
  </w:style>
  <w:style w:type="paragraph" w:customStyle="1" w:styleId="AVCIndentlevel1">
    <w:name w:val="AVC Indent level 1"/>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F0A63"/>
    <w:pPr>
      <w:ind w:left="2304" w:hanging="403"/>
    </w:pPr>
  </w:style>
  <w:style w:type="paragraph" w:customStyle="1" w:styleId="AVCEquationlevel2">
    <w:name w:val="AVC Equation level 2"/>
    <w:basedOn w:val="AVCEquationlevel1CharCharCharChar"/>
    <w:uiPriority w:val="99"/>
    <w:rsid w:val="009F0A63"/>
    <w:pPr>
      <w:tabs>
        <w:tab w:val="left" w:pos="1191"/>
      </w:tabs>
      <w:ind w:left="1191"/>
    </w:pPr>
  </w:style>
  <w:style w:type="paragraph" w:customStyle="1" w:styleId="AVCBulletlevel2CharChar">
    <w:name w:val="AVC Bullet level 2 Char Char"/>
    <w:basedOn w:val="AVCBulletlevel1CharChar"/>
    <w:link w:val="AVCBulletlevel2CharCharChar"/>
    <w:rsid w:val="009F0A63"/>
    <w:pPr>
      <w:tabs>
        <w:tab w:val="clear" w:pos="397"/>
        <w:tab w:val="clear" w:pos="792"/>
        <w:tab w:val="num" w:pos="794"/>
      </w:tabs>
      <w:ind w:left="794" w:hanging="391"/>
    </w:pPr>
  </w:style>
  <w:style w:type="paragraph" w:customStyle="1" w:styleId="AVCEquationlevel3">
    <w:name w:val="AVC Equation level 3"/>
    <w:basedOn w:val="AVCEquationlevel2"/>
    <w:uiPriority w:val="99"/>
    <w:rsid w:val="009F0A63"/>
    <w:pPr>
      <w:ind w:left="1588"/>
    </w:pPr>
  </w:style>
  <w:style w:type="character" w:customStyle="1" w:styleId="AVCEquationlevel1Char1">
    <w:name w:val="AVC Equation level 1 Char1"/>
    <w:uiPriority w:val="99"/>
    <w:rsid w:val="009F0A63"/>
    <w:rPr>
      <w:sz w:val="22"/>
      <w:lang w:val="en-GB" w:eastAsia="en-US"/>
    </w:rPr>
  </w:style>
  <w:style w:type="character" w:customStyle="1" w:styleId="figureCharCharCharChar0">
    <w:name w:val="figure Char Char Char Char"/>
    <w:link w:val="figureCharCharChar1"/>
    <w:uiPriority w:val="99"/>
    <w:locked/>
    <w:rsid w:val="009F0A63"/>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9F0A63"/>
    <w:rPr>
      <w:rFonts w:eastAsia="Malgun Gothic"/>
      <w:lang w:val="en-GB" w:eastAsia="en-US"/>
    </w:rPr>
  </w:style>
  <w:style w:type="character" w:customStyle="1" w:styleId="FigureCharCharChar">
    <w:name w:val="Figure_# Char Char Char"/>
    <w:link w:val="FigureCharChar"/>
    <w:uiPriority w:val="99"/>
    <w:locked/>
    <w:rsid w:val="009F0A63"/>
    <w:rPr>
      <w:rFonts w:eastAsia="Malgun Gothic"/>
      <w:lang w:val="en-GB" w:eastAsia="en-US"/>
    </w:rPr>
  </w:style>
  <w:style w:type="paragraph" w:customStyle="1" w:styleId="AVCBulletlevel6">
    <w:name w:val="AVC Bullet level 6"/>
    <w:basedOn w:val="AVCBulletlevel1CharChar"/>
    <w:uiPriority w:val="99"/>
    <w:rsid w:val="009F0A63"/>
    <w:pPr>
      <w:numPr>
        <w:numId w:val="6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link w:val="EndnoteText"/>
    <w:uiPriority w:val="99"/>
    <w:rsid w:val="009F0A63"/>
    <w:rPr>
      <w:rFonts w:eastAsia="Malgun Gothic"/>
      <w:lang w:val="en-GB"/>
    </w:rPr>
  </w:style>
  <w:style w:type="character" w:customStyle="1" w:styleId="AVCNumberinglevel2Char">
    <w:name w:val="AVC Numbering level 2 Char"/>
    <w:uiPriority w:val="99"/>
    <w:rsid w:val="009F0A63"/>
  </w:style>
  <w:style w:type="paragraph" w:customStyle="1" w:styleId="TableTextCentred">
    <w:name w:val="Table_Text_Centred"/>
    <w:basedOn w:val="TableText"/>
    <w:uiPriority w:val="99"/>
    <w:rsid w:val="009F0A63"/>
    <w:pPr>
      <w:jc w:val="center"/>
    </w:pPr>
    <w:rPr>
      <w:rFonts w:eastAsia="Malgun Gothic"/>
      <w:szCs w:val="18"/>
    </w:rPr>
  </w:style>
  <w:style w:type="paragraph" w:customStyle="1" w:styleId="AVCNumberinglevel2">
    <w:name w:val="AVC Numbering level 2"/>
    <w:basedOn w:val="AVCNumberinglevel1"/>
    <w:uiPriority w:val="99"/>
    <w:rsid w:val="009F0A63"/>
    <w:pPr>
      <w:tabs>
        <w:tab w:val="left" w:pos="397"/>
      </w:tabs>
      <w:ind w:left="720" w:hanging="720"/>
    </w:pPr>
  </w:style>
  <w:style w:type="paragraph" w:customStyle="1" w:styleId="AVCIndentlevel3">
    <w:name w:val="AVC Indent level 3"/>
    <w:basedOn w:val="AVCIndentlevel2"/>
    <w:uiPriority w:val="99"/>
    <w:rsid w:val="009F0A63"/>
    <w:pPr>
      <w:ind w:left="1191"/>
    </w:pPr>
  </w:style>
  <w:style w:type="paragraph" w:customStyle="1" w:styleId="AVCBulletlevel1CharChar">
    <w:name w:val="AVC Bullet level 1 Char Char"/>
    <w:basedOn w:val="Normal"/>
    <w:link w:val="AVCBulletlevel1CharCharChar"/>
    <w:uiPriority w:val="99"/>
    <w:rsid w:val="009F0A63"/>
    <w:pPr>
      <w:numPr>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F0A63"/>
    <w:rPr>
      <w:sz w:val="22"/>
      <w:lang w:val="en-GB" w:eastAsia="en-US"/>
    </w:rPr>
  </w:style>
  <w:style w:type="character" w:customStyle="1" w:styleId="AVCEquationlevel1Char2">
    <w:name w:val="AVC Equation level 1 Char2"/>
    <w:uiPriority w:val="99"/>
    <w:locked/>
    <w:rsid w:val="009F0A63"/>
    <w:rPr>
      <w:rFonts w:cs="Times New Roman"/>
      <w:sz w:val="22"/>
      <w:szCs w:val="22"/>
      <w:lang w:val="en-GB" w:eastAsia="en-US" w:bidi="ar-SA"/>
    </w:rPr>
  </w:style>
  <w:style w:type="character" w:customStyle="1" w:styleId="AVCEquationlevel2Char">
    <w:name w:val="AVC Equation level 2 Char"/>
    <w:uiPriority w:val="99"/>
    <w:rsid w:val="009F0A63"/>
    <w:rPr>
      <w:sz w:val="22"/>
      <w:lang w:val="en-GB" w:eastAsia="en-US"/>
    </w:rPr>
  </w:style>
  <w:style w:type="paragraph" w:customStyle="1" w:styleId="BalloonText1">
    <w:name w:val="Balloon Text1"/>
    <w:basedOn w:val="Normal"/>
    <w:uiPriority w:val="99"/>
    <w:semiHidden/>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F0A63"/>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uiPriority w:val="99"/>
    <w:rsid w:val="009F0A63"/>
    <w:rPr>
      <w:rFonts w:ascii="Times New Roman" w:hAnsi="Times New Roman"/>
      <w:lang w:val="en-GB" w:eastAsia="en-US"/>
    </w:rPr>
  </w:style>
  <w:style w:type="paragraph" w:customStyle="1" w:styleId="AVCBulletlevel4">
    <w:name w:val="AVC Bullet level 4"/>
    <w:basedOn w:val="AVCBulletlevel1CharChar"/>
    <w:uiPriority w:val="99"/>
    <w:rsid w:val="009F0A63"/>
    <w:pPr>
      <w:numPr>
        <w:numId w:val="58"/>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F0A63"/>
    <w:pPr>
      <w:numPr>
        <w:numId w:val="59"/>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F0A6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F0A63"/>
    <w:pPr>
      <w:numPr>
        <w:numId w:val="0"/>
      </w:numPr>
      <w:tabs>
        <w:tab w:val="clear" w:pos="1191"/>
      </w:tabs>
    </w:pPr>
  </w:style>
  <w:style w:type="paragraph" w:customStyle="1" w:styleId="AVCNumberinglevel1">
    <w:name w:val="AVC Numbering level 1"/>
    <w:basedOn w:val="Normal"/>
    <w:uiPriority w:val="99"/>
    <w:rsid w:val="009F0A63"/>
    <w:pPr>
      <w:numPr>
        <w:numId w:val="6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9F0A63"/>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9F0A63"/>
  </w:style>
  <w:style w:type="paragraph" w:customStyle="1" w:styleId="AVCBulletlevel3CharCharCharChar">
    <w:name w:val="AVC Bullet level 3 Char Char Char Char"/>
    <w:basedOn w:val="AVCBulletlevel1CharChar"/>
    <w:link w:val="AVCBulletlevel3CharCharCharCharChar"/>
    <w:uiPriority w:val="99"/>
    <w:rsid w:val="009F0A63"/>
    <w:pPr>
      <w:numPr>
        <w:numId w:val="63"/>
      </w:numPr>
      <w:tabs>
        <w:tab w:val="clear" w:pos="1182"/>
        <w:tab w:val="clear" w:pos="1985"/>
        <w:tab w:val="num" w:pos="390"/>
        <w:tab w:val="num" w:pos="1117"/>
        <w:tab w:val="left" w:pos="1195"/>
      </w:tabs>
      <w:ind w:left="1117" w:hanging="360"/>
    </w:pPr>
    <w:rPr>
      <w:rFonts w:ascii="Times New Roman" w:eastAsia="SimSun" w:hAnsi="Times New Roman"/>
      <w:lang w:val="en-SG" w:eastAsia="zh-CN"/>
    </w:rPr>
  </w:style>
  <w:style w:type="character" w:customStyle="1" w:styleId="FigureChar1">
    <w:name w:val="Figure_# Char1"/>
    <w:uiPriority w:val="99"/>
    <w:rsid w:val="009F0A63"/>
    <w:rPr>
      <w:rFonts w:cs="Times New Roman"/>
      <w:lang w:val="en-US" w:eastAsia="en-US" w:bidi="ar-SA"/>
    </w:rPr>
  </w:style>
  <w:style w:type="character" w:customStyle="1" w:styleId="Annex4CharCharCharCharChar">
    <w:name w:val="Annex 4 Char Char Char Char Char"/>
    <w:link w:val="Annex4CharCharCharChar"/>
    <w:uiPriority w:val="99"/>
    <w:locked/>
    <w:rsid w:val="009F0A63"/>
    <w:rPr>
      <w:rFonts w:ascii="Times" w:eastAsia="Malgun Gothic" w:hAnsi="Times"/>
      <w:b/>
      <w:bCs/>
      <w:lang w:val="en-US" w:eastAsia="en-US"/>
    </w:rPr>
  </w:style>
  <w:style w:type="paragraph" w:customStyle="1" w:styleId="AVCBulletlevel1Char1">
    <w:name w:val="AVC Bullet level 1 Char1"/>
    <w:basedOn w:val="Normal"/>
    <w:uiPriority w:val="99"/>
    <w:rsid w:val="009F0A6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9F0A63"/>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9F0A63"/>
    <w:pPr>
      <w:numPr>
        <w:numId w:val="6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F0A63"/>
    <w:pPr>
      <w:numPr>
        <w:numId w:val="0"/>
      </w:numPr>
    </w:pPr>
  </w:style>
  <w:style w:type="paragraph" w:customStyle="1" w:styleId="SVCNumberinglevel3">
    <w:name w:val="SVC Numbering level 3"/>
    <w:basedOn w:val="SVCNumberinglevel2"/>
    <w:uiPriority w:val="99"/>
    <w:rsid w:val="009F0A63"/>
    <w:pPr>
      <w:numPr>
        <w:ilvl w:val="2"/>
        <w:numId w:val="64"/>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F0A63"/>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F0A63"/>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F0A63"/>
    <w:pPr>
      <w:tabs>
        <w:tab w:val="clear" w:pos="1584"/>
      </w:tabs>
      <w:ind w:left="2000"/>
    </w:pPr>
  </w:style>
  <w:style w:type="paragraph" w:customStyle="1" w:styleId="SVCIndentlevel2">
    <w:name w:val="SVC Indent level 2"/>
    <w:basedOn w:val="SVCIndentlevel1"/>
    <w:uiPriority w:val="99"/>
    <w:rsid w:val="009F0A63"/>
    <w:pPr>
      <w:ind w:left="800"/>
    </w:pPr>
  </w:style>
  <w:style w:type="paragraph" w:customStyle="1" w:styleId="SVCIndentlevel3">
    <w:name w:val="SVC Indent level 3"/>
    <w:basedOn w:val="SVCIndentlevel2"/>
    <w:uiPriority w:val="99"/>
    <w:rsid w:val="009F0A63"/>
    <w:pPr>
      <w:tabs>
        <w:tab w:val="clear" w:pos="792"/>
      </w:tabs>
      <w:ind w:left="1200"/>
    </w:pPr>
  </w:style>
  <w:style w:type="paragraph" w:customStyle="1" w:styleId="SVCIndentlevel4">
    <w:name w:val="SVC Indent level 4"/>
    <w:uiPriority w:val="99"/>
    <w:rsid w:val="009F0A63"/>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9F0A63"/>
    <w:pPr>
      <w:tabs>
        <w:tab w:val="clear" w:pos="403"/>
      </w:tabs>
      <w:ind w:left="403"/>
    </w:pPr>
  </w:style>
  <w:style w:type="character" w:customStyle="1" w:styleId="AVCBulletlevel1CharCharCharChar">
    <w:name w:val="AVC Bullet level 1 Char Char Char Char"/>
    <w:uiPriority w:val="99"/>
    <w:rsid w:val="009F0A63"/>
    <w:rPr>
      <w:lang w:val="en-GB" w:eastAsia="en-US"/>
    </w:rPr>
  </w:style>
  <w:style w:type="character" w:customStyle="1" w:styleId="AVCBulletlevel2CharCharChar">
    <w:name w:val="AVC Bullet level 2 Char Char Char"/>
    <w:link w:val="AVCBulletlevel2CharChar"/>
    <w:locked/>
    <w:rsid w:val="009F0A63"/>
    <w:rPr>
      <w:rFonts w:ascii="Times" w:eastAsia="Malgun Gothic" w:hAnsi="Times"/>
      <w:lang w:val="en-GB" w:eastAsia="en-US"/>
    </w:rPr>
  </w:style>
  <w:style w:type="paragraph" w:customStyle="1" w:styleId="AVCBulletlevel3Char">
    <w:name w:val="AVC Bullet level 3 Char"/>
    <w:basedOn w:val="AVCBulletlevel1CharChar"/>
    <w:uiPriority w:val="99"/>
    <w:rsid w:val="009F0A6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F0A63"/>
    <w:pPr>
      <w:tabs>
        <w:tab w:val="clear" w:pos="4849"/>
      </w:tabs>
      <w:spacing w:before="200" w:after="0"/>
      <w:ind w:left="794"/>
      <w:textAlignment w:val="baseline"/>
    </w:pPr>
    <w:rPr>
      <w:rFonts w:eastAsia="Malgun Gothic"/>
      <w:szCs w:val="22"/>
    </w:rPr>
  </w:style>
  <w:style w:type="paragraph" w:customStyle="1" w:styleId="SVCBulletslevel2">
    <w:name w:val="SVC Bullets level 2"/>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F0A6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F0A6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F0A63"/>
    <w:pPr>
      <w:numPr>
        <w:numId w:val="0"/>
      </w:numPr>
      <w:tabs>
        <w:tab w:val="clear" w:pos="1985"/>
        <w:tab w:val="num" w:pos="490"/>
      </w:tabs>
      <w:ind w:left="490" w:hanging="390"/>
    </w:pPr>
  </w:style>
  <w:style w:type="character" w:customStyle="1" w:styleId="TableTitleChar1">
    <w:name w:val="Table_Title Char1"/>
    <w:uiPriority w:val="99"/>
    <w:rsid w:val="009F0A63"/>
    <w:rPr>
      <w:b/>
      <w:lang w:val="en-GB" w:eastAsia="en-US"/>
    </w:rPr>
  </w:style>
  <w:style w:type="paragraph" w:customStyle="1" w:styleId="AVCBulletlevel1Char">
    <w:name w:val="AVC Bullet level 1 Char"/>
    <w:basedOn w:val="Normal"/>
    <w:link w:val="AVCBulletlevel1CharChar1"/>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F0A63"/>
    <w:pPr>
      <w:tabs>
        <w:tab w:val="clear" w:pos="4849"/>
      </w:tabs>
      <w:spacing w:before="200" w:after="0"/>
      <w:ind w:left="794"/>
      <w:textAlignment w:val="baseline"/>
    </w:pPr>
    <w:rPr>
      <w:rFonts w:eastAsia="Malgun Gothic"/>
      <w:szCs w:val="22"/>
    </w:rPr>
  </w:style>
  <w:style w:type="paragraph" w:customStyle="1" w:styleId="SVCBulletslevel1">
    <w:name w:val="SVC Bullets level 1"/>
    <w:basedOn w:val="SVCBulletslevel1CharCharChar"/>
    <w:uiPriority w:val="99"/>
    <w:rsid w:val="009F0A63"/>
    <w:pPr>
      <w:tabs>
        <w:tab w:val="clear" w:pos="403"/>
        <w:tab w:val="num" w:pos="360"/>
      </w:tabs>
      <w:ind w:left="360" w:hanging="360"/>
    </w:pPr>
  </w:style>
  <w:style w:type="paragraph" w:customStyle="1" w:styleId="SVCBulletslevel2Char">
    <w:name w:val="SVC Bullets level 2 Char"/>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F0A63"/>
    <w:pPr>
      <w:tabs>
        <w:tab w:val="clear" w:pos="-31680"/>
        <w:tab w:val="num" w:pos="1800"/>
      </w:tabs>
      <w:ind w:left="1800" w:hanging="360"/>
    </w:pPr>
  </w:style>
  <w:style w:type="paragraph" w:customStyle="1" w:styleId="SVCBulletslevel1Char">
    <w:name w:val="SVC Bullets level 1 Char"/>
    <w:link w:val="SVCBulletslevel1CharChar"/>
    <w:uiPriority w:val="99"/>
    <w:rsid w:val="009F0A6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F0A63"/>
    <w:pPr>
      <w:tabs>
        <w:tab w:val="clear" w:pos="-31680"/>
        <w:tab w:val="num" w:pos="2160"/>
      </w:tabs>
      <w:ind w:left="2160" w:hanging="360"/>
    </w:pPr>
  </w:style>
  <w:style w:type="paragraph" w:customStyle="1" w:styleId="AVCEquationlevel1CharCharChar">
    <w:name w:val="AVC Equation level 1 Char Char Char"/>
    <w:basedOn w:val="Equation"/>
    <w:uiPriority w:val="99"/>
    <w:rsid w:val="009F0A63"/>
    <w:pPr>
      <w:tabs>
        <w:tab w:val="clear" w:pos="4849"/>
      </w:tabs>
      <w:spacing w:before="200" w:after="0"/>
      <w:ind w:left="794"/>
      <w:textAlignment w:val="baseline"/>
    </w:pPr>
    <w:rPr>
      <w:rFonts w:eastAsia="Malgun Gothic"/>
      <w:szCs w:val="22"/>
    </w:rPr>
  </w:style>
  <w:style w:type="paragraph" w:customStyle="1" w:styleId="AVCBulletlevel2Char">
    <w:name w:val="AVC Bullet level 2 Char"/>
    <w:basedOn w:val="AVCBulletlevel1CharChar"/>
    <w:uiPriority w:val="99"/>
    <w:rsid w:val="009F0A63"/>
    <w:pPr>
      <w:tabs>
        <w:tab w:val="clear" w:pos="792"/>
      </w:tabs>
    </w:pPr>
  </w:style>
  <w:style w:type="paragraph" w:customStyle="1" w:styleId="SVCBulletslevel3Char">
    <w:name w:val="SVC Bullets level 3 Char"/>
    <w:basedOn w:val="SVCBulletslevel3"/>
    <w:uiPriority w:val="99"/>
    <w:rsid w:val="009F0A63"/>
    <w:pPr>
      <w:tabs>
        <w:tab w:val="clear" w:pos="-31680"/>
        <w:tab w:val="num" w:pos="720"/>
      </w:tabs>
      <w:ind w:left="1224" w:hanging="1224"/>
    </w:pPr>
  </w:style>
  <w:style w:type="paragraph" w:customStyle="1" w:styleId="00BodyText">
    <w:name w:val="00 BodyText"/>
    <w:basedOn w:val="Normal"/>
    <w:link w:val="00BodyTex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9F0A63"/>
    <w:pPr>
      <w:keepNext/>
      <w:numPr>
        <w:numId w:val="66"/>
      </w:numPr>
      <w:autoSpaceDE w:val="0"/>
      <w:autoSpaceDN w:val="0"/>
      <w:adjustRightInd w:val="0"/>
      <w:spacing w:before="60" w:after="60"/>
      <w:jc w:val="both"/>
    </w:pPr>
    <w:rPr>
      <w:rFonts w:ascii="Arial" w:hAnsi="Arial" w:cs="Arial"/>
      <w:color w:val="0000FF"/>
      <w:kern w:val="2"/>
      <w:lang w:val="en-US"/>
    </w:rPr>
  </w:style>
  <w:style w:type="paragraph" w:customStyle="1" w:styleId="Annex7">
    <w:name w:val="Annex 7"/>
    <w:basedOn w:val="Annex6"/>
    <w:next w:val="Normal"/>
    <w:autoRedefine/>
    <w:uiPriority w:val="99"/>
    <w:rsid w:val="009F0A63"/>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F0A63"/>
    <w:pPr>
      <w:numPr>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9F0A63"/>
    <w:pPr>
      <w:ind w:left="1417"/>
    </w:pPr>
  </w:style>
  <w:style w:type="character" w:customStyle="1" w:styleId="XParagraphChar">
    <w:name w:val="XParagraph Char"/>
    <w:link w:val="XParagraph"/>
    <w:uiPriority w:val="99"/>
    <w:locked/>
    <w:rsid w:val="009F0A63"/>
    <w:rPr>
      <w:rFonts w:ascii="Times" w:eastAsia="Malgun Gothic" w:hAnsi="Times"/>
      <w:sz w:val="22"/>
      <w:szCs w:val="22"/>
      <w:lang w:val="en-GB" w:eastAsia="en-US"/>
    </w:rPr>
  </w:style>
  <w:style w:type="paragraph" w:customStyle="1" w:styleId="XEquation2">
    <w:name w:val="XEquation2"/>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References">
    <w:name w:val="References"/>
    <w:basedOn w:val="Normal"/>
    <w:uiPriority w:val="99"/>
    <w:rsid w:val="009F0A63"/>
    <w:pPr>
      <w:numPr>
        <w:numId w:val="6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9F0A63"/>
    <w:rPr>
      <w:rFonts w:ascii="Arial" w:eastAsia="SimSun" w:hAnsi="Arial"/>
      <w:b/>
      <w:color w:val="0000FF"/>
      <w:kern w:val="2"/>
      <w:lang w:val="en-US" w:eastAsia="en-US"/>
    </w:rPr>
  </w:style>
  <w:style w:type="paragraph" w:customStyle="1" w:styleId="Bibliography1">
    <w:name w:val="Bibliography1"/>
    <w:basedOn w:val="Normal"/>
    <w:uiPriority w:val="99"/>
    <w:rsid w:val="009F0A63"/>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F0A63"/>
    <w:rPr>
      <w:rFonts w:ascii="Times" w:eastAsia="Malgun Gothic" w:hAnsi="Times"/>
      <w:lang w:val="en-GB" w:eastAsia="en-US"/>
    </w:rPr>
  </w:style>
  <w:style w:type="character" w:customStyle="1" w:styleId="Annex3Char1">
    <w:name w:val="Annex 3 Char1"/>
    <w:uiPriority w:val="99"/>
    <w:rsid w:val="009F0A63"/>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F0A63"/>
    <w:pPr>
      <w:tabs>
        <w:tab w:val="clear" w:pos="397"/>
        <w:tab w:val="clear" w:pos="792"/>
        <w:tab w:val="num" w:pos="794"/>
      </w:tabs>
      <w:ind w:left="794" w:hanging="391"/>
    </w:pPr>
  </w:style>
  <w:style w:type="character" w:customStyle="1" w:styleId="00BodyTextChar">
    <w:name w:val="00 BodyText Char"/>
    <w:link w:val="00BodyText"/>
    <w:uiPriority w:val="99"/>
    <w:locked/>
    <w:rsid w:val="009F0A63"/>
    <w:rPr>
      <w:rFonts w:ascii="Arial" w:eastAsia="MS Mincho" w:hAnsi="Arial"/>
      <w:sz w:val="22"/>
      <w:lang w:val="en-US" w:eastAsia="ja-JP"/>
    </w:rPr>
  </w:style>
  <w:style w:type="paragraph" w:customStyle="1" w:styleId="CharCharCharCharCharCharChar">
    <w:name w:val="Char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Foreword">
    <w:name w:val="Foreword"/>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F0A63"/>
    <w:pPr>
      <w:numPr>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F0A6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F0A6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nnex4char0">
    <w:name w:val="annex4char"/>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HTMLPreformatted">
    <w:name w:val="HTML Preformatted"/>
    <w:basedOn w:val="Normal"/>
    <w:link w:val="HTMLPreformatted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link w:val="HTMLPreformatted"/>
    <w:uiPriority w:val="99"/>
    <w:rsid w:val="009F0A63"/>
    <w:rPr>
      <w:rFonts w:ascii="Courier New" w:eastAsia="Malgun Gothic" w:hAnsi="Courier New"/>
      <w:lang w:val="en-GB"/>
    </w:rPr>
  </w:style>
  <w:style w:type="paragraph" w:customStyle="1" w:styleId="a2">
    <w:name w:val="a2"/>
    <w:basedOn w:val="Heading2"/>
    <w:next w:val="Normal"/>
    <w:uiPriority w:val="99"/>
    <w:rsid w:val="009F0A63"/>
    <w:pPr>
      <w:numPr>
        <w:numId w:val="7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F0A63"/>
    <w:pPr>
      <w:numPr>
        <w:numId w:val="7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F0A63"/>
    <w:pPr>
      <w:numPr>
        <w:numId w:val="7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F0A63"/>
    <w:pPr>
      <w:numPr>
        <w:numId w:val="7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F0A63"/>
    <w:pPr>
      <w:numPr>
        <w:numId w:val="7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F0A63"/>
    <w:pPr>
      <w:keepNext/>
      <w:pageBreakBefore/>
      <w:numPr>
        <w:numId w:val="7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F0A63"/>
    <w:pPr>
      <w:numPr>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F0A63"/>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F0A63"/>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F0A63"/>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F0A63"/>
    <w:pPr>
      <w:numPr>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9F0A63"/>
    <w:pPr>
      <w:numPr>
        <w:ilvl w:val="1"/>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9F0A63"/>
    <w:pPr>
      <w:numPr>
        <w:ilvl w:val="2"/>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9F0A63"/>
    <w:pPr>
      <w:numPr>
        <w:ilvl w:val="3"/>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F0A6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link w:val="Date"/>
    <w:uiPriority w:val="99"/>
    <w:rsid w:val="009F0A63"/>
    <w:rPr>
      <w:rFonts w:eastAsia="Malgun Gothic"/>
      <w:lang w:val="en-GB"/>
    </w:rPr>
  </w:style>
  <w:style w:type="paragraph" w:customStyle="1" w:styleId="StyleHeading1Justified">
    <w:name w:val="Style Heading 1 + Justified"/>
    <w:basedOn w:val="Heading1"/>
    <w:rsid w:val="009F0A63"/>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F0A63"/>
    <w:rPr>
      <w:rFonts w:eastAsia="Malgun Gothic"/>
      <w:lang w:val="en-GB" w:eastAsia="en-US"/>
    </w:rPr>
  </w:style>
  <w:style w:type="character" w:styleId="Emphasis">
    <w:name w:val="Emphasis"/>
    <w:qFormat/>
    <w:rsid w:val="009F0A63"/>
    <w:rPr>
      <w:i/>
    </w:rPr>
  </w:style>
  <w:style w:type="paragraph" w:customStyle="1" w:styleId="Style4ptBefore0pt">
    <w:name w:val="Style 4 pt Before:  0 pt"/>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F0A63"/>
    <w:rPr>
      <w:rFonts w:eastAsia="Malgun Gothic"/>
      <w:lang w:val="en-GB" w:eastAsia="en-US"/>
    </w:rPr>
  </w:style>
  <w:style w:type="paragraph" w:customStyle="1" w:styleId="MediumList2-Accent22">
    <w:name w:val="Medium List 2 - Accent 22"/>
    <w:hidden/>
    <w:uiPriority w:val="99"/>
    <w:semiHidden/>
    <w:rsid w:val="009F0A63"/>
    <w:rPr>
      <w:rFonts w:eastAsia="Malgun Gothic"/>
      <w:lang w:val="en-GB" w:eastAsia="en-US"/>
    </w:rPr>
  </w:style>
  <w:style w:type="paragraph" w:customStyle="1" w:styleId="MediumGrid1-Accent22">
    <w:name w:val="Medium Grid 1 - Accent 22"/>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F0A63"/>
    <w:pPr>
      <w:tabs>
        <w:tab w:val="clear" w:pos="1440"/>
        <w:tab w:val="clear" w:pos="2160"/>
      </w:tabs>
      <w:textAlignment w:val="auto"/>
    </w:pPr>
  </w:style>
  <w:style w:type="character" w:customStyle="1" w:styleId="annex-heading3Char">
    <w:name w:val="annex-heading3 Char"/>
    <w:link w:val="annex-heading3"/>
    <w:locked/>
    <w:rsid w:val="009F0A63"/>
    <w:rPr>
      <w:rFonts w:eastAsia="Malgun Gothic"/>
      <w:b/>
      <w:bCs/>
      <w:lang w:val="en-GB" w:eastAsia="en-US"/>
    </w:rPr>
  </w:style>
  <w:style w:type="paragraph" w:customStyle="1" w:styleId="ColorfulShading-Accent13">
    <w:name w:val="Colorful Shading - Accent 13"/>
    <w:hidden/>
    <w:uiPriority w:val="99"/>
    <w:semiHidden/>
    <w:rsid w:val="009F0A63"/>
    <w:rPr>
      <w:rFonts w:eastAsia="Malgun Gothic"/>
      <w:lang w:val="en-GB" w:eastAsia="en-US"/>
    </w:rPr>
  </w:style>
  <w:style w:type="paragraph" w:customStyle="1" w:styleId="ColorfulList-Accent13">
    <w:name w:val="Colorful List - Accent 13"/>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F0A6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F0A63"/>
    <w:rPr>
      <w:rFonts w:eastAsia="Malgun Gothic"/>
      <w:lang w:val="en-GB" w:eastAsia="en-US"/>
    </w:rPr>
  </w:style>
  <w:style w:type="paragraph" w:customStyle="1" w:styleId="st">
    <w:name w:val="st"/>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9F0A6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F0A63"/>
    <w:pPr>
      <w:keepNext/>
      <w:keepLines/>
      <w:numPr>
        <w:ilvl w:val="5"/>
        <w:numId w:val="3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F0A63"/>
  </w:style>
  <w:style w:type="paragraph" w:customStyle="1" w:styleId="3HeaderFooter">
    <w:name w:val="3HeaderFooter"/>
    <w:basedOn w:val="3N"/>
    <w:link w:val="3HeaderFooterChar"/>
    <w:qFormat/>
    <w:rsid w:val="009F0A63"/>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9F0A6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F0A63"/>
    <w:rPr>
      <w:rFonts w:eastAsia="Malgun Gothic"/>
      <w:b/>
      <w:sz w:val="22"/>
      <w:szCs w:val="22"/>
      <w:lang w:val="en-GB" w:eastAsia="en-US"/>
    </w:rPr>
  </w:style>
  <w:style w:type="paragraph" w:customStyle="1" w:styleId="3L1">
    <w:name w:val="3L1"/>
    <w:basedOn w:val="3H1"/>
    <w:link w:val="3L1Char"/>
    <w:qFormat/>
    <w:rsid w:val="009F0A63"/>
    <w:pPr>
      <w:keepLines w:val="0"/>
      <w:widowControl w:val="0"/>
      <w:outlineLvl w:val="9"/>
    </w:pPr>
    <w:rPr>
      <w:bCs/>
    </w:rPr>
  </w:style>
  <w:style w:type="paragraph" w:customStyle="1" w:styleId="3H0">
    <w:name w:val="3H0"/>
    <w:next w:val="3N"/>
    <w:link w:val="3H0Char"/>
    <w:uiPriority w:val="99"/>
    <w:qFormat/>
    <w:rsid w:val="009F0A63"/>
    <w:pPr>
      <w:keepNext/>
      <w:keepLines/>
      <w:numPr>
        <w:numId w:val="340"/>
      </w:numPr>
      <w:spacing w:before="313"/>
      <w:jc w:val="both"/>
      <w:outlineLvl w:val="1"/>
    </w:pPr>
    <w:rPr>
      <w:rFonts w:eastAsia="Malgun Gothic"/>
      <w:b/>
      <w:sz w:val="22"/>
      <w:lang w:val="en-GB" w:eastAsia="en-US"/>
    </w:rPr>
  </w:style>
  <w:style w:type="character" w:customStyle="1" w:styleId="3L1Char">
    <w:name w:val="3L1 Char"/>
    <w:link w:val="3L1"/>
    <w:locked/>
    <w:rsid w:val="009F0A63"/>
    <w:rPr>
      <w:rFonts w:eastAsia="Malgun Gothic"/>
      <w:b/>
      <w:bCs/>
      <w:lang w:val="en-GB" w:eastAsia="en-US"/>
    </w:rPr>
  </w:style>
  <w:style w:type="paragraph" w:customStyle="1" w:styleId="3H1">
    <w:name w:val="3H1"/>
    <w:basedOn w:val="3H0"/>
    <w:next w:val="3N"/>
    <w:link w:val="3H1Char"/>
    <w:uiPriority w:val="99"/>
    <w:qFormat/>
    <w:rsid w:val="009F0A63"/>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F0A63"/>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F0A63"/>
    <w:pPr>
      <w:spacing w:after="60"/>
      <w:textAlignment w:val="baseline"/>
    </w:pPr>
    <w:rPr>
      <w:noProof/>
      <w:lang w:eastAsia="en-US"/>
    </w:rPr>
  </w:style>
  <w:style w:type="character" w:customStyle="1" w:styleId="3H1Char">
    <w:name w:val="3H1 Char"/>
    <w:link w:val="3H1"/>
    <w:uiPriority w:val="99"/>
    <w:locked/>
    <w:rsid w:val="009F0A63"/>
    <w:rPr>
      <w:rFonts w:eastAsia="Malgun Gothic"/>
      <w:b/>
      <w:lang w:val="en-GB" w:eastAsia="en-US"/>
    </w:rPr>
  </w:style>
  <w:style w:type="paragraph" w:customStyle="1" w:styleId="3H3">
    <w:name w:val="3H3"/>
    <w:basedOn w:val="3H2"/>
    <w:next w:val="3N"/>
    <w:link w:val="3H3Char"/>
    <w:uiPriority w:val="99"/>
    <w:qFormat/>
    <w:rsid w:val="009F0A63"/>
    <w:pPr>
      <w:numPr>
        <w:ilvl w:val="3"/>
      </w:numPr>
      <w:tabs>
        <w:tab w:val="clear" w:pos="794"/>
        <w:tab w:val="num" w:pos="360"/>
      </w:tabs>
      <w:ind w:left="2880" w:hanging="360"/>
      <w:outlineLvl w:val="4"/>
    </w:pPr>
  </w:style>
  <w:style w:type="character" w:customStyle="1" w:styleId="3TableChar">
    <w:name w:val="3Table Char"/>
    <w:link w:val="3Table"/>
    <w:locked/>
    <w:rsid w:val="009F0A63"/>
    <w:rPr>
      <w:rFonts w:eastAsia="Malgun Gothic"/>
      <w:noProof/>
      <w:lang w:val="en-GB" w:eastAsia="en-US"/>
    </w:rPr>
  </w:style>
  <w:style w:type="paragraph" w:customStyle="1" w:styleId="3H4">
    <w:name w:val="3H4"/>
    <w:basedOn w:val="3H3"/>
    <w:next w:val="3N"/>
    <w:link w:val="3H4Char"/>
    <w:uiPriority w:val="99"/>
    <w:qFormat/>
    <w:rsid w:val="009F0A63"/>
    <w:pPr>
      <w:numPr>
        <w:ilvl w:val="4"/>
      </w:numPr>
      <w:tabs>
        <w:tab w:val="clear" w:pos="794"/>
        <w:tab w:val="num" w:pos="360"/>
      </w:tabs>
      <w:ind w:left="3600"/>
      <w:outlineLvl w:val="5"/>
    </w:pPr>
  </w:style>
  <w:style w:type="character" w:customStyle="1" w:styleId="3H2Char">
    <w:name w:val="3H2 Char"/>
    <w:link w:val="3H2"/>
    <w:uiPriority w:val="99"/>
    <w:locked/>
    <w:rsid w:val="009F0A63"/>
    <w:rPr>
      <w:rFonts w:eastAsia="Malgun Gothic"/>
      <w:b/>
      <w:lang w:val="en-GB" w:eastAsia="en-US"/>
    </w:rPr>
  </w:style>
  <w:style w:type="paragraph" w:customStyle="1" w:styleId="3L1Note">
    <w:name w:val="3L1Note"/>
    <w:basedOn w:val="3L1"/>
    <w:link w:val="3L1NoteChar"/>
    <w:qFormat/>
    <w:rsid w:val="009F0A63"/>
    <w:pPr>
      <w:numPr>
        <w:ilvl w:val="0"/>
        <w:numId w:val="0"/>
      </w:numPr>
      <w:ind w:left="794"/>
    </w:pPr>
  </w:style>
  <w:style w:type="character" w:customStyle="1" w:styleId="3H3Char">
    <w:name w:val="3H3 Char"/>
    <w:link w:val="3H3"/>
    <w:uiPriority w:val="99"/>
    <w:locked/>
    <w:rsid w:val="009F0A63"/>
    <w:rPr>
      <w:rFonts w:eastAsia="Malgun Gothic"/>
      <w:b/>
      <w:lang w:val="en-GB" w:eastAsia="en-US"/>
    </w:rPr>
  </w:style>
  <w:style w:type="character" w:customStyle="1" w:styleId="3DVCAnnexLevel0Char">
    <w:name w:val="3DVC Annex Level 0 Char"/>
    <w:rsid w:val="009F0A63"/>
    <w:rPr>
      <w:rFonts w:ascii="Times New Roman" w:hAnsi="Times New Roman"/>
      <w:b/>
      <w:sz w:val="22"/>
      <w:lang w:val="en-GB" w:eastAsia="en-US"/>
    </w:rPr>
  </w:style>
  <w:style w:type="character" w:customStyle="1" w:styleId="3L1NoteChar">
    <w:name w:val="3L1Note Char"/>
    <w:link w:val="3L1Note"/>
    <w:locked/>
    <w:rsid w:val="009F0A63"/>
    <w:rPr>
      <w:rFonts w:eastAsia="Malgun Gothic"/>
      <w:b/>
      <w:bCs/>
      <w:lang w:val="en-GB" w:eastAsia="en-US"/>
    </w:rPr>
  </w:style>
  <w:style w:type="character" w:customStyle="1" w:styleId="3DVCLevel1Char">
    <w:name w:val="3DVC Level 1 Char"/>
    <w:rsid w:val="009F0A63"/>
    <w:rPr>
      <w:rFonts w:ascii="Times New Roman" w:hAnsi="Times New Roman"/>
      <w:b/>
      <w:lang w:val="en-GB" w:eastAsia="en-US"/>
    </w:rPr>
  </w:style>
  <w:style w:type="paragraph" w:customStyle="1" w:styleId="3EdNotes">
    <w:name w:val="3EdNotes"/>
    <w:basedOn w:val="Normal"/>
    <w:link w:val="3EdNotesChar"/>
    <w:uiPriority w:val="99"/>
    <w:qFormat/>
    <w:rsid w:val="009F0A63"/>
    <w:pPr>
      <w:numPr>
        <w:numId w:val="3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9F0A63"/>
    <w:rPr>
      <w:rFonts w:eastAsia="Malgun Gothic"/>
      <w:b/>
      <w:lang w:val="en-GB" w:eastAsia="en-US"/>
    </w:rPr>
  </w:style>
  <w:style w:type="character" w:customStyle="1" w:styleId="3DVCLevel2Char">
    <w:name w:val="3DVC Level 2 Char"/>
    <w:rsid w:val="009F0A63"/>
    <w:rPr>
      <w:rFonts w:ascii="Times New Roman" w:hAnsi="Times New Roman"/>
      <w:b/>
      <w:lang w:val="en-GB"/>
    </w:rPr>
  </w:style>
  <w:style w:type="character" w:customStyle="1" w:styleId="3EdNotesChar">
    <w:name w:val="3EdNotes Char"/>
    <w:link w:val="3EdNotes"/>
    <w:uiPriority w:val="99"/>
    <w:locked/>
    <w:rsid w:val="009F0A63"/>
    <w:rPr>
      <w:rFonts w:eastAsia="Malgun Gothic"/>
      <w:lang w:val="en-GB" w:eastAsia="en-US"/>
    </w:rPr>
  </w:style>
  <w:style w:type="paragraph" w:customStyle="1" w:styleId="3TOCLOFLOT">
    <w:name w:val="3TOCLOFLOT"/>
    <w:basedOn w:val="3N"/>
    <w:link w:val="3TOCLOFLOTChar"/>
    <w:qFormat/>
    <w:rsid w:val="009F0A63"/>
    <w:pPr>
      <w:keepNext/>
      <w:jc w:val="center"/>
      <w:outlineLvl w:val="0"/>
    </w:pPr>
    <w:rPr>
      <w:b/>
      <w:caps/>
      <w:sz w:val="24"/>
      <w:szCs w:val="24"/>
    </w:rPr>
  </w:style>
  <w:style w:type="character" w:customStyle="1" w:styleId="3TOCLOFLOTChar">
    <w:name w:val="3TOCLOFLOT Char"/>
    <w:link w:val="3TOCLOFLOT"/>
    <w:locked/>
    <w:rsid w:val="009F0A63"/>
    <w:rPr>
      <w:rFonts w:eastAsia="Malgun Gothic"/>
      <w:b/>
      <w:caps/>
      <w:sz w:val="24"/>
      <w:szCs w:val="24"/>
      <w:lang w:val="en-GB" w:eastAsia="en-US"/>
    </w:rPr>
  </w:style>
  <w:style w:type="paragraph" w:customStyle="1" w:styleId="Note1CharCharCharCharCharChar">
    <w:name w:val="Note 1 Char Char Char Char Char Char"/>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F0A63"/>
    <w:rPr>
      <w:rFonts w:ascii="Times New Roman" w:hAnsi="Times New Roman"/>
      <w:b/>
      <w:lang w:val="en-GB"/>
    </w:rPr>
  </w:style>
  <w:style w:type="paragraph" w:customStyle="1" w:styleId="3S0">
    <w:name w:val="3S0"/>
    <w:basedOn w:val="Normal"/>
    <w:link w:val="3S0Char"/>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F0A63"/>
    <w:rPr>
      <w:rFonts w:eastAsia="Malgun Gothic"/>
      <w:b/>
      <w:sz w:val="22"/>
      <w:lang w:val="en-GB" w:eastAsia="en-US"/>
    </w:rPr>
  </w:style>
  <w:style w:type="character" w:customStyle="1" w:styleId="3DVCLevel4Char">
    <w:name w:val="3DVC Level 4 Char"/>
    <w:rsid w:val="009F0A63"/>
    <w:rPr>
      <w:rFonts w:ascii="Times New Roman" w:hAnsi="Times New Roman"/>
      <w:b/>
      <w:lang w:val="en-GB"/>
    </w:rPr>
  </w:style>
  <w:style w:type="character" w:customStyle="1" w:styleId="3S0Char">
    <w:name w:val="3S0 Char"/>
    <w:link w:val="3S0"/>
    <w:uiPriority w:val="99"/>
    <w:locked/>
    <w:rsid w:val="009F0A63"/>
    <w:rPr>
      <w:rFonts w:eastAsia="Malgun Gothic"/>
      <w:lang w:val="en-GB" w:eastAsia="en-US"/>
    </w:rPr>
  </w:style>
  <w:style w:type="character" w:customStyle="1" w:styleId="3DVCLevel5Char">
    <w:name w:val="3DVC Level 5 Char"/>
    <w:link w:val="3H5"/>
    <w:uiPriority w:val="99"/>
    <w:locked/>
    <w:rsid w:val="009F0A63"/>
    <w:rPr>
      <w:rFonts w:eastAsia="Malgun Gothic"/>
      <w:b/>
      <w:lang w:val="en-GB" w:eastAsia="en-US"/>
    </w:rPr>
  </w:style>
  <w:style w:type="paragraph" w:customStyle="1" w:styleId="4H0">
    <w:name w:val="4H0"/>
    <w:basedOn w:val="3H0"/>
    <w:link w:val="4H0Char"/>
    <w:qFormat/>
    <w:rsid w:val="009F0A63"/>
    <w:pPr>
      <w:numPr>
        <w:numId w:val="341"/>
      </w:numPr>
      <w:tabs>
        <w:tab w:val="left" w:pos="794"/>
      </w:tabs>
    </w:pPr>
  </w:style>
  <w:style w:type="paragraph" w:customStyle="1" w:styleId="4H1">
    <w:name w:val="4H1"/>
    <w:basedOn w:val="3N"/>
    <w:link w:val="4H1Char"/>
    <w:qFormat/>
    <w:rsid w:val="009F0A63"/>
    <w:pPr>
      <w:numPr>
        <w:ilvl w:val="1"/>
        <w:numId w:val="341"/>
      </w:numPr>
    </w:pPr>
    <w:rPr>
      <w:b/>
    </w:rPr>
  </w:style>
  <w:style w:type="character" w:customStyle="1" w:styleId="4H0Char">
    <w:name w:val="4H0 Char"/>
    <w:link w:val="4H0"/>
    <w:locked/>
    <w:rsid w:val="009F0A63"/>
    <w:rPr>
      <w:rFonts w:eastAsia="Malgun Gothic"/>
      <w:b/>
      <w:sz w:val="22"/>
      <w:lang w:val="en-GB" w:eastAsia="en-US"/>
    </w:rPr>
  </w:style>
  <w:style w:type="paragraph" w:customStyle="1" w:styleId="4H2">
    <w:name w:val="4H2"/>
    <w:basedOn w:val="Normal"/>
    <w:rsid w:val="009F0A63"/>
    <w:pPr>
      <w:numPr>
        <w:ilvl w:val="2"/>
        <w:numId w:val="3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F0A63"/>
    <w:rPr>
      <w:rFonts w:eastAsia="Malgun Gothic"/>
      <w:b/>
      <w:lang w:val="en-GB" w:eastAsia="en-US"/>
    </w:rPr>
  </w:style>
  <w:style w:type="character" w:styleId="SubtleReference">
    <w:name w:val="Subtle Reference"/>
    <w:uiPriority w:val="31"/>
    <w:qFormat/>
    <w:rsid w:val="009F0A63"/>
    <w:rPr>
      <w:smallCaps/>
      <w:color w:val="C0504D"/>
      <w:u w:val="single"/>
    </w:rPr>
  </w:style>
  <w:style w:type="paragraph" w:customStyle="1" w:styleId="3N0">
    <w:name w:val="3N0"/>
    <w:basedOn w:val="Normal"/>
    <w:link w:val="3N0Char"/>
    <w:qFormat/>
    <w:rsid w:val="009F0A6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F0A63"/>
    <w:rPr>
      <w:rFonts w:eastAsia="Malgun Gothic"/>
      <w:lang w:val="en-GB" w:eastAsia="en-US"/>
    </w:rPr>
  </w:style>
  <w:style w:type="paragraph" w:styleId="TOCHeading">
    <w:name w:val="TOC Heading"/>
    <w:basedOn w:val="Heading1"/>
    <w:next w:val="Normal"/>
    <w:uiPriority w:val="39"/>
    <w:unhideWhenUsed/>
    <w:qFormat/>
    <w:rsid w:val="009F0A6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9F0A6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F0A6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link w:val="MessageHeader"/>
    <w:uiPriority w:val="99"/>
    <w:rsid w:val="009F0A63"/>
    <w:rPr>
      <w:rFonts w:ascii="Cambria" w:hAnsi="Cambria"/>
      <w:sz w:val="24"/>
      <w:szCs w:val="24"/>
      <w:shd w:val="pct20" w:color="auto" w:fill="auto"/>
      <w:lang w:val="en-GB" w:eastAsia="en-US"/>
    </w:rPr>
  </w:style>
  <w:style w:type="character" w:customStyle="1" w:styleId="summary">
    <w:name w:val="summary"/>
    <w:rsid w:val="009F0A63"/>
  </w:style>
  <w:style w:type="paragraph" w:customStyle="1" w:styleId="Bibliography3">
    <w:name w:val="Bibliography3"/>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link w:val="PlainText"/>
    <w:uiPriority w:val="99"/>
    <w:rsid w:val="009F0A63"/>
    <w:rPr>
      <w:rFonts w:ascii="Calibri" w:hAnsi="Calibri" w:cs="Consolas"/>
      <w:sz w:val="22"/>
      <w:szCs w:val="21"/>
      <w:lang w:val="en-US" w:eastAsia="en-US"/>
    </w:rPr>
  </w:style>
  <w:style w:type="paragraph" w:customStyle="1" w:styleId="ColorfulShading-Accent14">
    <w:name w:val="Colorful Shading - Accent 14"/>
    <w:hidden/>
    <w:uiPriority w:val="99"/>
    <w:semiHidden/>
    <w:rsid w:val="009F0A63"/>
    <w:rPr>
      <w:rFonts w:eastAsia="Malgun Gothic"/>
      <w:lang w:val="en-GB" w:eastAsia="en-US"/>
    </w:rPr>
  </w:style>
  <w:style w:type="paragraph" w:customStyle="1" w:styleId="Bibliography8">
    <w:name w:val="Bibliography8"/>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F0A63"/>
    <w:pPr>
      <w:tabs>
        <w:tab w:val="left" w:pos="1170"/>
        <w:tab w:val="left" w:pos="1890"/>
        <w:tab w:val="left" w:pos="2160"/>
        <w:tab w:val="left" w:pos="2430"/>
      </w:tabs>
      <w:spacing w:before="136" w:after="0"/>
      <w:ind w:left="794"/>
      <w:textAlignment w:val="baseline"/>
    </w:pPr>
    <w:rPr>
      <w:rFonts w:eastAsia="Malgun Gothic"/>
      <w:szCs w:val="22"/>
      <w:lang w:val="en-CA" w:eastAsia="ko-KR"/>
    </w:rPr>
  </w:style>
  <w:style w:type="numbering" w:customStyle="1" w:styleId="SVCNumbers">
    <w:name w:val="SVC Numbers"/>
    <w:rsid w:val="009F0A63"/>
    <w:pPr>
      <w:numPr>
        <w:numId w:val="64"/>
      </w:numPr>
    </w:pPr>
  </w:style>
  <w:style w:type="numbering" w:customStyle="1" w:styleId="AVCBullet">
    <w:name w:val="AVC Bullet"/>
    <w:rsid w:val="009F0A63"/>
    <w:pPr>
      <w:numPr>
        <w:numId w:val="57"/>
      </w:numPr>
    </w:pPr>
  </w:style>
  <w:style w:type="numbering" w:customStyle="1" w:styleId="3DHeading">
    <w:name w:val="3D Heading"/>
    <w:uiPriority w:val="99"/>
    <w:rsid w:val="009F0A63"/>
    <w:pPr>
      <w:numPr>
        <w:numId w:val="335"/>
      </w:numPr>
    </w:pPr>
  </w:style>
  <w:style w:type="numbering" w:customStyle="1" w:styleId="SVCBullets">
    <w:name w:val="SVC Bullets"/>
    <w:rsid w:val="009F0A63"/>
    <w:pPr>
      <w:numPr>
        <w:numId w:val="55"/>
      </w:numPr>
    </w:pPr>
  </w:style>
  <w:style w:type="numbering" w:customStyle="1" w:styleId="SVCIndent">
    <w:name w:val="SVC Indent"/>
    <w:rsid w:val="009F0A63"/>
    <w:pPr>
      <w:numPr>
        <w:numId w:val="65"/>
      </w:numPr>
    </w:pPr>
  </w:style>
  <w:style w:type="numbering" w:styleId="1ai">
    <w:name w:val="Outline List 1"/>
    <w:basedOn w:val="NoList"/>
    <w:uiPriority w:val="99"/>
    <w:unhideWhenUsed/>
    <w:rsid w:val="009F0A63"/>
  </w:style>
  <w:style w:type="numbering" w:customStyle="1" w:styleId="NoList11">
    <w:name w:val="No List11"/>
    <w:next w:val="NoList"/>
    <w:uiPriority w:val="99"/>
    <w:semiHidden/>
    <w:unhideWhenUsed/>
    <w:rsid w:val="009F0A63"/>
  </w:style>
  <w:style w:type="numbering" w:customStyle="1" w:styleId="SVCNumbers1">
    <w:name w:val="SVC Numbers1"/>
    <w:rsid w:val="009F0A63"/>
  </w:style>
  <w:style w:type="numbering" w:customStyle="1" w:styleId="AVCBullet1">
    <w:name w:val="AVC Bullet1"/>
    <w:rsid w:val="009F0A63"/>
  </w:style>
  <w:style w:type="numbering" w:customStyle="1" w:styleId="SVCBullets1">
    <w:name w:val="SVC Bullets1"/>
    <w:rsid w:val="009F0A63"/>
  </w:style>
  <w:style w:type="numbering" w:customStyle="1" w:styleId="SVCIndent1">
    <w:name w:val="SVC Indent1"/>
    <w:rsid w:val="009F0A63"/>
  </w:style>
  <w:style w:type="numbering" w:customStyle="1" w:styleId="1ai1">
    <w:name w:val="1 / a / i1"/>
    <w:basedOn w:val="NoList"/>
    <w:next w:val="1ai"/>
    <w:uiPriority w:val="99"/>
    <w:semiHidden/>
    <w:unhideWhenUsed/>
    <w:locked/>
    <w:rsid w:val="009F0A63"/>
  </w:style>
  <w:style w:type="numbering" w:styleId="111111">
    <w:name w:val="Outline List 2"/>
    <w:basedOn w:val="NoList"/>
    <w:uiPriority w:val="99"/>
    <w:unhideWhenUsed/>
    <w:rsid w:val="009F0A63"/>
  </w:style>
  <w:style w:type="numbering" w:customStyle="1" w:styleId="3DHeading1">
    <w:name w:val="3D Heading1"/>
    <w:uiPriority w:val="99"/>
    <w:rsid w:val="009F0A63"/>
  </w:style>
  <w:style w:type="numbering" w:styleId="ArticleSection">
    <w:name w:val="Outline List 3"/>
    <w:basedOn w:val="NoList"/>
    <w:uiPriority w:val="99"/>
    <w:unhideWhenUsed/>
    <w:rsid w:val="009F0A63"/>
  </w:style>
  <w:style w:type="paragraph" w:customStyle="1" w:styleId="Rec0">
    <w:name w:val="Rec"/>
    <w:basedOn w:val="Title"/>
    <w:rsid w:val="009F0A63"/>
  </w:style>
  <w:style w:type="character" w:customStyle="1" w:styleId="Note1CharCharCharCharCharCharChar">
    <w:name w:val="Note 1 Char Char Char Char Char Char Char"/>
    <w:uiPriority w:val="99"/>
    <w:rsid w:val="009F0A63"/>
    <w:rPr>
      <w:rFonts w:cs="Times New Roman"/>
      <w:sz w:val="18"/>
      <w:szCs w:val="18"/>
      <w:lang w:val="en-GB" w:eastAsia="en-US"/>
    </w:rPr>
  </w:style>
  <w:style w:type="character" w:customStyle="1" w:styleId="Note1CharCharCharCharCharCharChar1">
    <w:name w:val="Note 1 Char Char Char Char Char Char Char1"/>
    <w:uiPriority w:val="99"/>
    <w:rsid w:val="009F0A63"/>
    <w:rPr>
      <w:rFonts w:eastAsia="Batang" w:cs="Times New Roman"/>
      <w:sz w:val="18"/>
      <w:szCs w:val="18"/>
      <w:lang w:val="en-GB" w:eastAsia="en-US" w:bidi="ar-SA"/>
    </w:rPr>
  </w:style>
  <w:style w:type="character" w:customStyle="1" w:styleId="Note3Char">
    <w:name w:val="Note 3 Char"/>
    <w:uiPriority w:val="99"/>
    <w:rsid w:val="009F0A63"/>
    <w:rPr>
      <w:rFonts w:eastAsia="Batang" w:cs="Times New Roman"/>
      <w:sz w:val="18"/>
      <w:szCs w:val="18"/>
      <w:lang w:val="en-GB" w:eastAsia="en-US" w:bidi="ar-SA"/>
    </w:rPr>
  </w:style>
  <w:style w:type="character" w:customStyle="1" w:styleId="Annex2Char">
    <w:name w:val="Annex 2 Char"/>
    <w:link w:val="Annex2"/>
    <w:uiPriority w:val="99"/>
    <w:rsid w:val="009F0A63"/>
    <w:rPr>
      <w:rFonts w:eastAsia="Malgun Gothic"/>
      <w:b/>
      <w:bCs/>
      <w:sz w:val="22"/>
      <w:szCs w:val="22"/>
      <w:lang w:val="en-GB" w:eastAsia="en-US"/>
    </w:rPr>
  </w:style>
  <w:style w:type="character" w:customStyle="1" w:styleId="Annex3Char2">
    <w:name w:val="Annex 3 Char2"/>
    <w:link w:val="Annex3"/>
    <w:rsid w:val="009F0A63"/>
    <w:rPr>
      <w:rFonts w:eastAsia="Malgun Gothic"/>
      <w:b/>
      <w:bCs/>
      <w:lang w:val="en-GB" w:eastAsia="en-US"/>
    </w:rPr>
  </w:style>
  <w:style w:type="character" w:styleId="PlaceholderText">
    <w:name w:val="Placeholder Text"/>
    <w:uiPriority w:val="99"/>
    <w:rsid w:val="009F0A63"/>
    <w:rPr>
      <w:color w:val="808080"/>
    </w:rPr>
  </w:style>
  <w:style w:type="paragraph" w:customStyle="1" w:styleId="Text">
    <w:name w:val="Text"/>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F0A63"/>
    <w:rPr>
      <w:rFonts w:eastAsia="Malgun Gothic"/>
      <w:lang w:val="en-GB" w:eastAsia="en-US"/>
    </w:rPr>
  </w:style>
  <w:style w:type="paragraph" w:customStyle="1" w:styleId="3H8">
    <w:name w:val="3H8"/>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F0A63"/>
    <w:rPr>
      <w:rFonts w:eastAsia="Malgun Gothic"/>
      <w:lang w:val="en-GB" w:eastAsia="en-US"/>
    </w:rPr>
  </w:style>
  <w:style w:type="paragraph" w:customStyle="1" w:styleId="3DVCnormal">
    <w:name w:val="3DVC normal"/>
    <w:basedOn w:val="Normal"/>
    <w:link w:val="3DVCnormalChar"/>
    <w:qFormat/>
    <w:rsid w:val="009F0A6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F0A63"/>
    <w:rPr>
      <w:rFonts w:eastAsia="Malgun Gothic"/>
      <w:lang w:val="en-GB" w:eastAsia="en-US"/>
    </w:rPr>
  </w:style>
  <w:style w:type="paragraph" w:customStyle="1" w:styleId="3D0">
    <w:name w:val="3D0"/>
    <w:basedOn w:val="3N0"/>
    <w:link w:val="3D0Char"/>
    <w:uiPriority w:val="99"/>
    <w:qFormat/>
    <w:rsid w:val="009F0A63"/>
    <w:pPr>
      <w:numPr>
        <w:numId w:val="38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F0A63"/>
    <w:pPr>
      <w:numPr>
        <w:ilvl w:val="1"/>
      </w:numPr>
    </w:pPr>
  </w:style>
  <w:style w:type="character" w:customStyle="1" w:styleId="3D0Char">
    <w:name w:val="3D0 Char"/>
    <w:link w:val="3D0"/>
    <w:uiPriority w:val="99"/>
    <w:rsid w:val="009F0A63"/>
    <w:rPr>
      <w:rFonts w:eastAsia="Malgun Gothic"/>
      <w:lang w:val="en-CA" w:eastAsia="en-US"/>
    </w:rPr>
  </w:style>
  <w:style w:type="paragraph" w:customStyle="1" w:styleId="3D2">
    <w:name w:val="3D2"/>
    <w:basedOn w:val="3D1"/>
    <w:link w:val="3D2Char"/>
    <w:uiPriority w:val="99"/>
    <w:qFormat/>
    <w:rsid w:val="009F0A63"/>
    <w:pPr>
      <w:numPr>
        <w:ilvl w:val="2"/>
      </w:numPr>
      <w:tabs>
        <w:tab w:val="clear" w:pos="794"/>
        <w:tab w:val="left" w:pos="1072"/>
      </w:tabs>
      <w:ind w:left="1071"/>
    </w:pPr>
    <w:rPr>
      <w:lang w:eastAsia="ko-KR"/>
    </w:rPr>
  </w:style>
  <w:style w:type="character" w:customStyle="1" w:styleId="3D1Char">
    <w:name w:val="3D1 Char"/>
    <w:link w:val="3D1"/>
    <w:uiPriority w:val="99"/>
    <w:rsid w:val="009F0A63"/>
    <w:rPr>
      <w:rFonts w:eastAsia="Malgun Gothic"/>
      <w:lang w:val="en-CA" w:eastAsia="en-US"/>
    </w:rPr>
  </w:style>
  <w:style w:type="paragraph" w:customStyle="1" w:styleId="3D3">
    <w:name w:val="3D3"/>
    <w:basedOn w:val="3D2"/>
    <w:link w:val="3D3Char"/>
    <w:uiPriority w:val="99"/>
    <w:qFormat/>
    <w:rsid w:val="009F0A63"/>
    <w:pPr>
      <w:numPr>
        <w:ilvl w:val="3"/>
      </w:numPr>
      <w:tabs>
        <w:tab w:val="clear" w:pos="1072"/>
        <w:tab w:val="clear" w:pos="1191"/>
      </w:tabs>
    </w:pPr>
  </w:style>
  <w:style w:type="character" w:customStyle="1" w:styleId="3D2Char">
    <w:name w:val="3D2 Char"/>
    <w:link w:val="3D2"/>
    <w:uiPriority w:val="99"/>
    <w:rsid w:val="009F0A63"/>
    <w:rPr>
      <w:rFonts w:eastAsia="Malgun Gothic"/>
      <w:lang w:val="en-CA" w:eastAsia="ko-KR"/>
    </w:rPr>
  </w:style>
  <w:style w:type="paragraph" w:customStyle="1" w:styleId="3D4">
    <w:name w:val="3D4"/>
    <w:basedOn w:val="3D3"/>
    <w:link w:val="3D4Char"/>
    <w:uiPriority w:val="99"/>
    <w:qFormat/>
    <w:rsid w:val="009F0A63"/>
    <w:pPr>
      <w:numPr>
        <w:ilvl w:val="4"/>
      </w:numPr>
      <w:tabs>
        <w:tab w:val="clear" w:pos="1588"/>
      </w:tabs>
    </w:pPr>
  </w:style>
  <w:style w:type="character" w:customStyle="1" w:styleId="3D3Char">
    <w:name w:val="3D3 Char"/>
    <w:link w:val="3D3"/>
    <w:uiPriority w:val="99"/>
    <w:rsid w:val="009F0A63"/>
    <w:rPr>
      <w:rFonts w:eastAsia="Malgun Gothic"/>
      <w:lang w:val="en-CA" w:eastAsia="ko-KR"/>
    </w:rPr>
  </w:style>
  <w:style w:type="paragraph" w:customStyle="1" w:styleId="3D5">
    <w:name w:val="3D5"/>
    <w:basedOn w:val="3D4"/>
    <w:link w:val="3D5Char"/>
    <w:uiPriority w:val="99"/>
    <w:qFormat/>
    <w:rsid w:val="009F0A63"/>
    <w:pPr>
      <w:numPr>
        <w:ilvl w:val="5"/>
      </w:numPr>
      <w:tabs>
        <w:tab w:val="clear" w:pos="1985"/>
      </w:tabs>
    </w:pPr>
  </w:style>
  <w:style w:type="character" w:customStyle="1" w:styleId="3D4Char">
    <w:name w:val="3D4 Char"/>
    <w:link w:val="3D4"/>
    <w:uiPriority w:val="99"/>
    <w:rsid w:val="009F0A63"/>
    <w:rPr>
      <w:rFonts w:eastAsia="Malgun Gothic"/>
      <w:lang w:val="en-CA" w:eastAsia="ko-KR"/>
    </w:rPr>
  </w:style>
  <w:style w:type="paragraph" w:customStyle="1" w:styleId="3D6">
    <w:name w:val="3D6"/>
    <w:basedOn w:val="3D5"/>
    <w:link w:val="3D6Char"/>
    <w:uiPriority w:val="99"/>
    <w:qFormat/>
    <w:rsid w:val="009F0A63"/>
    <w:pPr>
      <w:numPr>
        <w:ilvl w:val="6"/>
      </w:numPr>
      <w:tabs>
        <w:tab w:val="clear" w:pos="2381"/>
      </w:tabs>
    </w:pPr>
  </w:style>
  <w:style w:type="character" w:customStyle="1" w:styleId="3D5Char">
    <w:name w:val="3D5 Char"/>
    <w:link w:val="3D5"/>
    <w:uiPriority w:val="99"/>
    <w:rsid w:val="009F0A63"/>
    <w:rPr>
      <w:rFonts w:eastAsia="Malgun Gothic"/>
      <w:lang w:val="en-CA" w:eastAsia="ko-KR"/>
    </w:rPr>
  </w:style>
  <w:style w:type="paragraph" w:customStyle="1" w:styleId="3Tabs">
    <w:name w:val="3 Tabs"/>
    <w:basedOn w:val="3N0"/>
    <w:link w:val="3TabsChar"/>
    <w:qFormat/>
    <w:rsid w:val="009F0A63"/>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F0A63"/>
    <w:rPr>
      <w:rFonts w:eastAsia="Malgun Gothic"/>
      <w:lang w:val="en-CA" w:eastAsia="ko-KR"/>
    </w:rPr>
  </w:style>
  <w:style w:type="paragraph" w:customStyle="1" w:styleId="3U1">
    <w:name w:val="3U1"/>
    <w:basedOn w:val="3N0"/>
    <w:uiPriority w:val="99"/>
    <w:qFormat/>
    <w:rsid w:val="009F0A63"/>
    <w:pPr>
      <w:numPr>
        <w:ilvl w:val="1"/>
        <w:numId w:val="388"/>
      </w:numPr>
      <w:tabs>
        <w:tab w:val="num" w:pos="360"/>
        <w:tab w:val="num" w:pos="697"/>
      </w:tabs>
      <w:ind w:left="0" w:firstLine="0"/>
    </w:pPr>
  </w:style>
  <w:style w:type="paragraph" w:customStyle="1" w:styleId="3U0">
    <w:name w:val="3U0"/>
    <w:basedOn w:val="3N0"/>
    <w:uiPriority w:val="99"/>
    <w:qFormat/>
    <w:rsid w:val="009F0A63"/>
    <w:pPr>
      <w:numPr>
        <w:numId w:val="388"/>
      </w:numPr>
      <w:tabs>
        <w:tab w:val="num" w:pos="360"/>
      </w:tabs>
      <w:ind w:left="0" w:firstLine="0"/>
    </w:pPr>
  </w:style>
  <w:style w:type="paragraph" w:customStyle="1" w:styleId="3U2">
    <w:name w:val="3U2"/>
    <w:basedOn w:val="3U1"/>
    <w:uiPriority w:val="99"/>
    <w:qFormat/>
    <w:rsid w:val="009F0A63"/>
    <w:pPr>
      <w:numPr>
        <w:ilvl w:val="2"/>
      </w:numPr>
      <w:tabs>
        <w:tab w:val="num" w:pos="360"/>
        <w:tab w:val="num" w:pos="697"/>
        <w:tab w:val="num" w:pos="1054"/>
      </w:tabs>
      <w:ind w:left="0" w:firstLine="0"/>
    </w:pPr>
  </w:style>
  <w:style w:type="paragraph" w:customStyle="1" w:styleId="3U3">
    <w:name w:val="3U3"/>
    <w:basedOn w:val="3U2"/>
    <w:uiPriority w:val="99"/>
    <w:qFormat/>
    <w:rsid w:val="009F0A63"/>
    <w:pPr>
      <w:numPr>
        <w:ilvl w:val="3"/>
      </w:numPr>
      <w:tabs>
        <w:tab w:val="num" w:pos="360"/>
        <w:tab w:val="num" w:pos="697"/>
        <w:tab w:val="num" w:pos="1411"/>
      </w:tabs>
      <w:ind w:left="0" w:firstLine="0"/>
    </w:pPr>
  </w:style>
  <w:style w:type="paragraph" w:customStyle="1" w:styleId="3U4">
    <w:name w:val="3U4"/>
    <w:basedOn w:val="3U3"/>
    <w:uiPriority w:val="99"/>
    <w:qFormat/>
    <w:rsid w:val="009F0A63"/>
    <w:pPr>
      <w:numPr>
        <w:ilvl w:val="4"/>
      </w:numPr>
      <w:tabs>
        <w:tab w:val="num" w:pos="360"/>
        <w:tab w:val="num" w:pos="697"/>
        <w:tab w:val="num" w:pos="1768"/>
      </w:tabs>
      <w:ind w:left="0" w:firstLine="0"/>
    </w:pPr>
  </w:style>
  <w:style w:type="paragraph" w:customStyle="1" w:styleId="3U5">
    <w:name w:val="3U5"/>
    <w:basedOn w:val="3U4"/>
    <w:uiPriority w:val="99"/>
    <w:qFormat/>
    <w:rsid w:val="009F0A63"/>
    <w:pPr>
      <w:numPr>
        <w:ilvl w:val="5"/>
      </w:numPr>
      <w:tabs>
        <w:tab w:val="num" w:pos="360"/>
        <w:tab w:val="num" w:pos="697"/>
        <w:tab w:val="num" w:pos="2125"/>
      </w:tabs>
      <w:ind w:left="0" w:firstLine="0"/>
    </w:pPr>
  </w:style>
  <w:style w:type="paragraph" w:customStyle="1" w:styleId="3U6">
    <w:name w:val="3U6"/>
    <w:basedOn w:val="3U5"/>
    <w:uiPriority w:val="99"/>
    <w:qFormat/>
    <w:rsid w:val="009F0A63"/>
    <w:pPr>
      <w:numPr>
        <w:ilvl w:val="6"/>
      </w:numPr>
      <w:tabs>
        <w:tab w:val="num" w:pos="360"/>
        <w:tab w:val="num" w:pos="697"/>
        <w:tab w:val="num" w:pos="2482"/>
      </w:tabs>
      <w:ind w:left="0" w:firstLine="0"/>
    </w:pPr>
  </w:style>
  <w:style w:type="paragraph" w:customStyle="1" w:styleId="3U7">
    <w:name w:val="3U7"/>
    <w:basedOn w:val="Normal"/>
    <w:uiPriority w:val="99"/>
    <w:qFormat/>
    <w:rsid w:val="009F0A63"/>
    <w:pPr>
      <w:numPr>
        <w:ilvl w:val="7"/>
        <w:numId w:val="38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F0A63"/>
    <w:pPr>
      <w:numPr>
        <w:ilvl w:val="8"/>
      </w:numPr>
    </w:pPr>
  </w:style>
  <w:style w:type="character" w:styleId="Strong">
    <w:name w:val="Strong"/>
    <w:uiPriority w:val="22"/>
    <w:qFormat/>
    <w:rsid w:val="009F0A63"/>
    <w:rPr>
      <w:b/>
      <w:bCs/>
    </w:rPr>
  </w:style>
  <w:style w:type="paragraph" w:customStyle="1" w:styleId="3D7">
    <w:name w:val="3D7"/>
    <w:basedOn w:val="Normal"/>
    <w:uiPriority w:val="99"/>
    <w:rsid w:val="009F0A63"/>
    <w:pPr>
      <w:numPr>
        <w:ilvl w:val="7"/>
        <w:numId w:val="3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F0A63"/>
    <w:pPr>
      <w:numPr>
        <w:ilvl w:val="8"/>
        <w:numId w:val="3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F0A63"/>
    <w:pPr>
      <w:numPr>
        <w:numId w:val="389"/>
      </w:numPr>
      <w:tabs>
        <w:tab w:val="num" w:pos="360"/>
        <w:tab w:val="center" w:pos="4865"/>
        <w:tab w:val="right" w:pos="9730"/>
      </w:tabs>
      <w:jc w:val="left"/>
    </w:pPr>
  </w:style>
  <w:style w:type="numbering" w:customStyle="1" w:styleId="3Dash">
    <w:name w:val="3Dash"/>
    <w:uiPriority w:val="99"/>
    <w:rsid w:val="009F0A63"/>
    <w:pPr>
      <w:numPr>
        <w:numId w:val="385"/>
      </w:numPr>
    </w:pPr>
  </w:style>
  <w:style w:type="paragraph" w:customStyle="1" w:styleId="3E1">
    <w:name w:val="3E1"/>
    <w:basedOn w:val="3E0"/>
    <w:uiPriority w:val="99"/>
    <w:qFormat/>
    <w:rsid w:val="009F0A63"/>
    <w:pPr>
      <w:numPr>
        <w:ilvl w:val="1"/>
      </w:numPr>
      <w:tabs>
        <w:tab w:val="num" w:pos="360"/>
      </w:tabs>
      <w:ind w:left="0"/>
    </w:pPr>
  </w:style>
  <w:style w:type="paragraph" w:customStyle="1" w:styleId="3E2">
    <w:name w:val="3E2"/>
    <w:basedOn w:val="3E1"/>
    <w:uiPriority w:val="99"/>
    <w:qFormat/>
    <w:rsid w:val="009F0A63"/>
    <w:pPr>
      <w:numPr>
        <w:ilvl w:val="2"/>
      </w:numPr>
      <w:tabs>
        <w:tab w:val="num" w:pos="360"/>
      </w:tabs>
      <w:ind w:left="0"/>
    </w:pPr>
  </w:style>
  <w:style w:type="paragraph" w:customStyle="1" w:styleId="3E3">
    <w:name w:val="3E3"/>
    <w:basedOn w:val="Normal"/>
    <w:uiPriority w:val="99"/>
    <w:qFormat/>
    <w:rsid w:val="009F0A63"/>
    <w:pPr>
      <w:numPr>
        <w:ilvl w:val="3"/>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F0A63"/>
    <w:pPr>
      <w:numPr>
        <w:ilvl w:val="4"/>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F0A63"/>
    <w:pPr>
      <w:numPr>
        <w:ilvl w:val="5"/>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F0A63"/>
    <w:pPr>
      <w:numPr>
        <w:ilvl w:val="6"/>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F0A63"/>
    <w:pPr>
      <w:numPr>
        <w:ilvl w:val="7"/>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F0A63"/>
    <w:pPr>
      <w:numPr>
        <w:ilvl w:val="8"/>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F0A63"/>
    <w:pPr>
      <w:numPr>
        <w:numId w:val="386"/>
      </w:numPr>
    </w:pPr>
  </w:style>
  <w:style w:type="numbering" w:customStyle="1" w:styleId="3DNumbering">
    <w:name w:val="3D Numbering"/>
    <w:uiPriority w:val="99"/>
    <w:rsid w:val="009F0A63"/>
    <w:pPr>
      <w:numPr>
        <w:numId w:val="387"/>
      </w:numPr>
    </w:pPr>
  </w:style>
  <w:style w:type="character" w:customStyle="1" w:styleId="3TabsChar">
    <w:name w:val="3 Tabs Char"/>
    <w:link w:val="3Tabs"/>
    <w:rsid w:val="009F0A63"/>
    <w:rPr>
      <w:rFonts w:eastAsia="Malgun Gothic"/>
      <w:bCs/>
      <w:lang w:val="en-US" w:eastAsia="en-US"/>
    </w:rPr>
  </w:style>
  <w:style w:type="paragraph" w:customStyle="1" w:styleId="3N4">
    <w:name w:val="3N4"/>
    <w:basedOn w:val="3N0"/>
    <w:link w:val="3N4Char"/>
    <w:qFormat/>
    <w:rsid w:val="009F0A63"/>
    <w:pPr>
      <w:ind w:left="1429"/>
    </w:pPr>
  </w:style>
  <w:style w:type="paragraph" w:customStyle="1" w:styleId="3N3">
    <w:name w:val="3N3"/>
    <w:basedOn w:val="3N4"/>
    <w:link w:val="3N3Char"/>
    <w:qFormat/>
    <w:rsid w:val="009F0A63"/>
    <w:pPr>
      <w:ind w:left="1072"/>
    </w:pPr>
  </w:style>
  <w:style w:type="paragraph" w:customStyle="1" w:styleId="3N1">
    <w:name w:val="3N1"/>
    <w:basedOn w:val="3N0"/>
    <w:link w:val="3N1Char"/>
    <w:qFormat/>
    <w:rsid w:val="009F0A63"/>
    <w:pPr>
      <w:ind w:left="357"/>
    </w:pPr>
    <w:rPr>
      <w:lang w:eastAsia="ko-KR"/>
    </w:rPr>
  </w:style>
  <w:style w:type="character" w:customStyle="1" w:styleId="3N4Char">
    <w:name w:val="3N4 Char"/>
    <w:link w:val="3N4"/>
    <w:rsid w:val="009F0A63"/>
    <w:rPr>
      <w:rFonts w:eastAsia="Malgun Gothic"/>
      <w:lang w:val="en-GB" w:eastAsia="en-US"/>
    </w:rPr>
  </w:style>
  <w:style w:type="character" w:customStyle="1" w:styleId="3N3Char">
    <w:name w:val="3N3 Char"/>
    <w:link w:val="3N3"/>
    <w:rsid w:val="009F0A63"/>
    <w:rPr>
      <w:rFonts w:eastAsia="Malgun Gothic"/>
      <w:lang w:val="en-GB" w:eastAsia="en-US"/>
    </w:rPr>
  </w:style>
  <w:style w:type="paragraph" w:customStyle="1" w:styleId="3N2">
    <w:name w:val="3N2"/>
    <w:basedOn w:val="3N1"/>
    <w:link w:val="3N2Char"/>
    <w:qFormat/>
    <w:rsid w:val="009F0A63"/>
    <w:pPr>
      <w:ind w:left="714"/>
    </w:pPr>
  </w:style>
  <w:style w:type="character" w:customStyle="1" w:styleId="3N1Char">
    <w:name w:val="3N1 Char"/>
    <w:link w:val="3N1"/>
    <w:rsid w:val="009F0A63"/>
    <w:rPr>
      <w:rFonts w:eastAsia="Malgun Gothic"/>
      <w:lang w:val="en-GB" w:eastAsia="ko-KR"/>
    </w:rPr>
  </w:style>
  <w:style w:type="paragraph" w:customStyle="1" w:styleId="3N5">
    <w:name w:val="3N5"/>
    <w:basedOn w:val="3N4"/>
    <w:link w:val="3N5Char"/>
    <w:qFormat/>
    <w:rsid w:val="009F0A63"/>
    <w:pPr>
      <w:ind w:left="1786"/>
    </w:pPr>
  </w:style>
  <w:style w:type="character" w:customStyle="1" w:styleId="3N2Char">
    <w:name w:val="3N2 Char"/>
    <w:link w:val="3N2"/>
    <w:rsid w:val="009F0A63"/>
    <w:rPr>
      <w:rFonts w:eastAsia="Malgun Gothic"/>
      <w:lang w:val="en-GB" w:eastAsia="ko-KR"/>
    </w:rPr>
  </w:style>
  <w:style w:type="paragraph" w:customStyle="1" w:styleId="3N6">
    <w:name w:val="3N6"/>
    <w:basedOn w:val="3N5"/>
    <w:link w:val="3N6Char"/>
    <w:qFormat/>
    <w:rsid w:val="009F0A63"/>
    <w:pPr>
      <w:ind w:left="2143"/>
    </w:pPr>
  </w:style>
  <w:style w:type="character" w:customStyle="1" w:styleId="3N5Char">
    <w:name w:val="3N5 Char"/>
    <w:link w:val="3N5"/>
    <w:rsid w:val="009F0A63"/>
    <w:rPr>
      <w:rFonts w:eastAsia="Malgun Gothic"/>
      <w:lang w:val="en-GB" w:eastAsia="en-US"/>
    </w:rPr>
  </w:style>
  <w:style w:type="paragraph" w:customStyle="1" w:styleId="3N7">
    <w:name w:val="3N7"/>
    <w:basedOn w:val="3N6"/>
    <w:link w:val="3N7Char"/>
    <w:qFormat/>
    <w:rsid w:val="009F0A63"/>
    <w:pPr>
      <w:ind w:left="2500"/>
    </w:pPr>
  </w:style>
  <w:style w:type="character" w:customStyle="1" w:styleId="3N6Char">
    <w:name w:val="3N6 Char"/>
    <w:link w:val="3N6"/>
    <w:rsid w:val="009F0A63"/>
    <w:rPr>
      <w:rFonts w:eastAsia="Malgun Gothic"/>
      <w:lang w:val="en-GB" w:eastAsia="en-US"/>
    </w:rPr>
  </w:style>
  <w:style w:type="paragraph" w:customStyle="1" w:styleId="3N8">
    <w:name w:val="3N8"/>
    <w:basedOn w:val="3N7"/>
    <w:link w:val="3N8Char"/>
    <w:qFormat/>
    <w:rsid w:val="009F0A63"/>
    <w:pPr>
      <w:ind w:left="2858"/>
    </w:pPr>
  </w:style>
  <w:style w:type="character" w:customStyle="1" w:styleId="3N7Char">
    <w:name w:val="3N7 Char"/>
    <w:link w:val="3N7"/>
    <w:rsid w:val="009F0A63"/>
    <w:rPr>
      <w:rFonts w:eastAsia="Malgun Gothic"/>
      <w:lang w:val="en-GB" w:eastAsia="en-US"/>
    </w:rPr>
  </w:style>
  <w:style w:type="character" w:customStyle="1" w:styleId="3N8Char">
    <w:name w:val="3N8 Char"/>
    <w:link w:val="3N8"/>
    <w:rsid w:val="009F0A63"/>
    <w:rPr>
      <w:rFonts w:eastAsia="Malgun Gothic"/>
      <w:lang w:val="en-GB" w:eastAsia="en-US"/>
    </w:rPr>
  </w:style>
  <w:style w:type="paragraph" w:customStyle="1" w:styleId="Syntax">
    <w:name w:val="Syntax"/>
    <w:basedOn w:val="Normal"/>
    <w:link w:val="SyntaxChar"/>
    <w:qFormat/>
    <w:rsid w:val="009F0A6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9F0A63"/>
    <w:rPr>
      <w:rFonts w:eastAsia="Malgun Gothic"/>
      <w:bCs/>
      <w:lang w:val="en-CA" w:eastAsia="en-US"/>
    </w:rPr>
  </w:style>
  <w:style w:type="paragraph" w:customStyle="1" w:styleId="3DNote">
    <w:name w:val="3D Note"/>
    <w:basedOn w:val="3EdNotes"/>
    <w:link w:val="3DNoteChar"/>
    <w:uiPriority w:val="99"/>
    <w:qFormat/>
    <w:rsid w:val="009F0A63"/>
    <w:pPr>
      <w:numPr>
        <w:numId w:val="0"/>
      </w:numPr>
      <w:tabs>
        <w:tab w:val="num" w:pos="1915"/>
      </w:tabs>
      <w:ind w:left="1915" w:hanging="720"/>
    </w:pPr>
    <w:rPr>
      <w:lang w:val="en-CA"/>
    </w:rPr>
  </w:style>
  <w:style w:type="character" w:customStyle="1" w:styleId="3DNoteChar">
    <w:name w:val="3D Note Char"/>
    <w:link w:val="3DNote"/>
    <w:uiPriority w:val="99"/>
    <w:rsid w:val="009F0A63"/>
    <w:rPr>
      <w:rFonts w:eastAsia="Malgun Gothic"/>
      <w:lang w:val="en-CA" w:eastAsia="en-US"/>
    </w:rPr>
  </w:style>
  <w:style w:type="paragraph" w:customStyle="1" w:styleId="3DEdNote">
    <w:name w:val="3D Ed. Note"/>
    <w:basedOn w:val="Note1"/>
    <w:link w:val="3DEdNoteChar"/>
    <w:qFormat/>
    <w:rsid w:val="009F0A63"/>
    <w:pPr>
      <w:spacing w:line="240" w:lineRule="auto"/>
      <w:ind w:left="288"/>
    </w:pPr>
    <w:rPr>
      <w:rFonts w:eastAsia="Malgun Gothic"/>
    </w:rPr>
  </w:style>
  <w:style w:type="character" w:customStyle="1" w:styleId="NoteChar2">
    <w:name w:val="Note Char2"/>
    <w:link w:val="Note"/>
    <w:rsid w:val="009F0A63"/>
    <w:rPr>
      <w:sz w:val="18"/>
      <w:lang w:val="en-GB" w:eastAsia="en-US"/>
    </w:rPr>
  </w:style>
  <w:style w:type="character" w:customStyle="1" w:styleId="3DEdNoteChar">
    <w:name w:val="3D Ed. Note Char"/>
    <w:link w:val="3DEdNote"/>
    <w:rsid w:val="009F0A63"/>
    <w:rPr>
      <w:rFonts w:eastAsia="Malgun Gothic"/>
      <w:sz w:val="18"/>
      <w:lang w:val="en-GB" w:eastAsia="en-US"/>
    </w:rPr>
  </w:style>
  <w:style w:type="paragraph" w:customStyle="1" w:styleId="3AmdHead">
    <w:name w:val="3 Amd Head"/>
    <w:basedOn w:val="3N0"/>
    <w:link w:val="3AmdHeadChar"/>
    <w:qFormat/>
    <w:rsid w:val="009F0A63"/>
    <w:rPr>
      <w:b/>
      <w:sz w:val="22"/>
      <w:szCs w:val="22"/>
      <w:lang w:val="en-CA"/>
    </w:rPr>
  </w:style>
  <w:style w:type="character" w:customStyle="1" w:styleId="3AmdHeadChar">
    <w:name w:val="3 Amd Head Char"/>
    <w:link w:val="3AmdHead"/>
    <w:rsid w:val="009F0A63"/>
    <w:rPr>
      <w:rFonts w:eastAsia="Malgun Gothic"/>
      <w:b/>
      <w:sz w:val="22"/>
      <w:szCs w:val="22"/>
      <w:lang w:val="en-CA" w:eastAsia="en-US"/>
    </w:rPr>
  </w:style>
  <w:style w:type="paragraph" w:customStyle="1" w:styleId="LightGrid-Accent31">
    <w:name w:val="Light Grid - Accent 31"/>
    <w:basedOn w:val="Normal"/>
    <w:uiPriority w:val="34"/>
    <w:qFormat/>
    <w:rsid w:val="009F0A6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9F0A63"/>
    <w:rPr>
      <w:smallCaps/>
      <w:color w:val="C0504D"/>
      <w:u w:val="single"/>
    </w:rPr>
  </w:style>
  <w:style w:type="paragraph" w:customStyle="1" w:styleId="GridTable31">
    <w:name w:val="Grid Table 31"/>
    <w:basedOn w:val="Heading1"/>
    <w:next w:val="Normal"/>
    <w:uiPriority w:val="39"/>
    <w:unhideWhenUsed/>
    <w:qFormat/>
    <w:rsid w:val="009F0A6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F0A63"/>
    <w:rPr>
      <w:rFonts w:ascii="Cambria" w:eastAsia="SimSun" w:hAnsi="Cambria" w:cs="Times New Roman"/>
      <w:b/>
      <w:bCs/>
      <w:i/>
      <w:iCs/>
      <w:sz w:val="28"/>
      <w:szCs w:val="28"/>
      <w:lang w:val="en-GB" w:eastAsia="en-US"/>
    </w:rPr>
  </w:style>
  <w:style w:type="character" w:customStyle="1" w:styleId="Heading1Char2">
    <w:name w:val="Heading 1 Char2"/>
    <w:uiPriority w:val="99"/>
    <w:rsid w:val="009F0A63"/>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F0A63"/>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F0A63"/>
    <w:rPr>
      <w:rFonts w:ascii="Times New Roman" w:hAnsi="Times New Roman"/>
      <w:lang w:val="en-GB"/>
    </w:rPr>
  </w:style>
  <w:style w:type="paragraph" w:customStyle="1" w:styleId="FigureCaption">
    <w:name w:val="Figure Caption"/>
    <w:basedOn w:val="Normal"/>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9F0A63"/>
    <w:rPr>
      <w:color w:val="808080"/>
    </w:rPr>
  </w:style>
  <w:style w:type="paragraph" w:customStyle="1" w:styleId="zzSTDTitle">
    <w:name w:val="zzSTDTitle"/>
    <w:basedOn w:val="Normal"/>
    <w:next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9F0A63"/>
  </w:style>
  <w:style w:type="numbering" w:customStyle="1" w:styleId="NoList2">
    <w:name w:val="No List2"/>
    <w:next w:val="NoList"/>
    <w:semiHidden/>
    <w:rsid w:val="009F0A63"/>
  </w:style>
  <w:style w:type="character" w:customStyle="1" w:styleId="apple-converted-space">
    <w:name w:val="apple-converted-space"/>
    <w:rsid w:val="009F0A63"/>
  </w:style>
  <w:style w:type="table" w:customStyle="1" w:styleId="TableGrid3">
    <w:name w:val="Table Grid3"/>
    <w:basedOn w:val="TableNormal"/>
    <w:next w:val="TableGrid"/>
    <w:rsid w:val="009F0A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F0A63"/>
    <w:rPr>
      <w:sz w:val="22"/>
      <w:lang w:val="en-US" w:eastAsia="en-US"/>
    </w:rPr>
  </w:style>
  <w:style w:type="paragraph" w:customStyle="1" w:styleId="p1">
    <w:name w:val="p1"/>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9F0A63"/>
  </w:style>
  <w:style w:type="paragraph" w:customStyle="1" w:styleId="MediumList2-Accent23">
    <w:name w:val="Medium List 2 - Accent 23"/>
    <w:hidden/>
    <w:uiPriority w:val="71"/>
    <w:rsid w:val="009F0A63"/>
    <w:rPr>
      <w:sz w:val="22"/>
      <w:lang w:val="en-US" w:eastAsia="en-US"/>
    </w:rPr>
  </w:style>
  <w:style w:type="paragraph" w:customStyle="1" w:styleId="ColorfulShading-Accent15">
    <w:name w:val="Colorful Shading - Accent 15"/>
    <w:hidden/>
    <w:uiPriority w:val="62"/>
    <w:rsid w:val="009F0A63"/>
    <w:rPr>
      <w:sz w:val="22"/>
      <w:lang w:val="en-US" w:eastAsia="en-US"/>
    </w:rPr>
  </w:style>
  <w:style w:type="paragraph" w:customStyle="1" w:styleId="Term">
    <w:name w:val="Term"/>
    <w:basedOn w:val="ColorfulList-Accent11"/>
    <w:autoRedefine/>
    <w:qFormat/>
    <w:rsid w:val="009F0A63"/>
    <w:pPr>
      <w:numPr>
        <w:numId w:val="51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9F0A63"/>
    <w:rPr>
      <w:rFonts w:ascii="Times" w:eastAsia="BatangChe" w:hAnsi="Times"/>
      <w:sz w:val="24"/>
      <w:lang w:val="en-US" w:eastAsia="en-US"/>
    </w:rPr>
  </w:style>
  <w:style w:type="character" w:customStyle="1" w:styleId="UnresolvedMention2">
    <w:name w:val="Unresolved Mention2"/>
    <w:uiPriority w:val="99"/>
    <w:semiHidden/>
    <w:unhideWhenUsed/>
    <w:rsid w:val="009F0A63"/>
    <w:rPr>
      <w:color w:val="605E5C"/>
      <w:shd w:val="clear" w:color="auto" w:fill="E1DFDD"/>
    </w:rPr>
  </w:style>
  <w:style w:type="table" w:customStyle="1" w:styleId="TableGrid4">
    <w:name w:val="Table Grid4"/>
    <w:basedOn w:val="TableNormal"/>
    <w:next w:val="TableGrid"/>
    <w:rsid w:val="009F0A63"/>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9F0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9923">
      <w:bodyDiv w:val="1"/>
      <w:marLeft w:val="0"/>
      <w:marRight w:val="0"/>
      <w:marTop w:val="0"/>
      <w:marBottom w:val="0"/>
      <w:divBdr>
        <w:top w:val="none" w:sz="0" w:space="0" w:color="auto"/>
        <w:left w:val="none" w:sz="0" w:space="0" w:color="auto"/>
        <w:bottom w:val="none" w:sz="0" w:space="0" w:color="auto"/>
        <w:right w:val="none" w:sz="0" w:space="0" w:color="auto"/>
      </w:divBdr>
    </w:div>
    <w:div w:id="217282665">
      <w:bodyDiv w:val="1"/>
      <w:marLeft w:val="0"/>
      <w:marRight w:val="0"/>
      <w:marTop w:val="0"/>
      <w:marBottom w:val="0"/>
      <w:divBdr>
        <w:top w:val="none" w:sz="0" w:space="0" w:color="auto"/>
        <w:left w:val="none" w:sz="0" w:space="0" w:color="auto"/>
        <w:bottom w:val="none" w:sz="0" w:space="0" w:color="auto"/>
        <w:right w:val="none" w:sz="0" w:space="0" w:color="auto"/>
      </w:divBdr>
    </w:div>
    <w:div w:id="270552070">
      <w:bodyDiv w:val="1"/>
      <w:marLeft w:val="0"/>
      <w:marRight w:val="0"/>
      <w:marTop w:val="0"/>
      <w:marBottom w:val="0"/>
      <w:divBdr>
        <w:top w:val="none" w:sz="0" w:space="0" w:color="auto"/>
        <w:left w:val="none" w:sz="0" w:space="0" w:color="auto"/>
        <w:bottom w:val="none" w:sz="0" w:space="0" w:color="auto"/>
        <w:right w:val="none" w:sz="0" w:space="0" w:color="auto"/>
      </w:divBdr>
    </w:div>
    <w:div w:id="397435145">
      <w:bodyDiv w:val="1"/>
      <w:marLeft w:val="0"/>
      <w:marRight w:val="0"/>
      <w:marTop w:val="0"/>
      <w:marBottom w:val="0"/>
      <w:divBdr>
        <w:top w:val="none" w:sz="0" w:space="0" w:color="auto"/>
        <w:left w:val="none" w:sz="0" w:space="0" w:color="auto"/>
        <w:bottom w:val="none" w:sz="0" w:space="0" w:color="auto"/>
        <w:right w:val="none" w:sz="0" w:space="0" w:color="auto"/>
      </w:divBdr>
    </w:div>
    <w:div w:id="444154209">
      <w:bodyDiv w:val="1"/>
      <w:marLeft w:val="0"/>
      <w:marRight w:val="0"/>
      <w:marTop w:val="0"/>
      <w:marBottom w:val="0"/>
      <w:divBdr>
        <w:top w:val="none" w:sz="0" w:space="0" w:color="auto"/>
        <w:left w:val="none" w:sz="0" w:space="0" w:color="auto"/>
        <w:bottom w:val="none" w:sz="0" w:space="0" w:color="auto"/>
        <w:right w:val="none" w:sz="0" w:space="0" w:color="auto"/>
      </w:divBdr>
    </w:div>
    <w:div w:id="663511913">
      <w:bodyDiv w:val="1"/>
      <w:marLeft w:val="0"/>
      <w:marRight w:val="0"/>
      <w:marTop w:val="0"/>
      <w:marBottom w:val="0"/>
      <w:divBdr>
        <w:top w:val="none" w:sz="0" w:space="0" w:color="auto"/>
        <w:left w:val="none" w:sz="0" w:space="0" w:color="auto"/>
        <w:bottom w:val="none" w:sz="0" w:space="0" w:color="auto"/>
        <w:right w:val="none" w:sz="0" w:space="0" w:color="auto"/>
      </w:divBdr>
    </w:div>
    <w:div w:id="682511314">
      <w:bodyDiv w:val="1"/>
      <w:marLeft w:val="0"/>
      <w:marRight w:val="0"/>
      <w:marTop w:val="0"/>
      <w:marBottom w:val="0"/>
      <w:divBdr>
        <w:top w:val="none" w:sz="0" w:space="0" w:color="auto"/>
        <w:left w:val="none" w:sz="0" w:space="0" w:color="auto"/>
        <w:bottom w:val="none" w:sz="0" w:space="0" w:color="auto"/>
        <w:right w:val="none" w:sz="0" w:space="0" w:color="auto"/>
      </w:divBdr>
    </w:div>
    <w:div w:id="786775182">
      <w:bodyDiv w:val="1"/>
      <w:marLeft w:val="0"/>
      <w:marRight w:val="0"/>
      <w:marTop w:val="0"/>
      <w:marBottom w:val="0"/>
      <w:divBdr>
        <w:top w:val="none" w:sz="0" w:space="0" w:color="auto"/>
        <w:left w:val="none" w:sz="0" w:space="0" w:color="auto"/>
        <w:bottom w:val="none" w:sz="0" w:space="0" w:color="auto"/>
        <w:right w:val="none" w:sz="0" w:space="0" w:color="auto"/>
      </w:divBdr>
    </w:div>
    <w:div w:id="807824144">
      <w:bodyDiv w:val="1"/>
      <w:marLeft w:val="0"/>
      <w:marRight w:val="0"/>
      <w:marTop w:val="0"/>
      <w:marBottom w:val="0"/>
      <w:divBdr>
        <w:top w:val="none" w:sz="0" w:space="0" w:color="auto"/>
        <w:left w:val="none" w:sz="0" w:space="0" w:color="auto"/>
        <w:bottom w:val="none" w:sz="0" w:space="0" w:color="auto"/>
        <w:right w:val="none" w:sz="0" w:space="0" w:color="auto"/>
      </w:divBdr>
    </w:div>
    <w:div w:id="867258307">
      <w:bodyDiv w:val="1"/>
      <w:marLeft w:val="0"/>
      <w:marRight w:val="0"/>
      <w:marTop w:val="0"/>
      <w:marBottom w:val="0"/>
      <w:divBdr>
        <w:top w:val="none" w:sz="0" w:space="0" w:color="auto"/>
        <w:left w:val="none" w:sz="0" w:space="0" w:color="auto"/>
        <w:bottom w:val="none" w:sz="0" w:space="0" w:color="auto"/>
        <w:right w:val="none" w:sz="0" w:space="0" w:color="auto"/>
      </w:divBdr>
    </w:div>
    <w:div w:id="882790348">
      <w:bodyDiv w:val="1"/>
      <w:marLeft w:val="0"/>
      <w:marRight w:val="0"/>
      <w:marTop w:val="0"/>
      <w:marBottom w:val="0"/>
      <w:divBdr>
        <w:top w:val="none" w:sz="0" w:space="0" w:color="auto"/>
        <w:left w:val="none" w:sz="0" w:space="0" w:color="auto"/>
        <w:bottom w:val="none" w:sz="0" w:space="0" w:color="auto"/>
        <w:right w:val="none" w:sz="0" w:space="0" w:color="auto"/>
      </w:divBdr>
    </w:div>
    <w:div w:id="929042639">
      <w:bodyDiv w:val="1"/>
      <w:marLeft w:val="0"/>
      <w:marRight w:val="0"/>
      <w:marTop w:val="0"/>
      <w:marBottom w:val="0"/>
      <w:divBdr>
        <w:top w:val="none" w:sz="0" w:space="0" w:color="auto"/>
        <w:left w:val="none" w:sz="0" w:space="0" w:color="auto"/>
        <w:bottom w:val="none" w:sz="0" w:space="0" w:color="auto"/>
        <w:right w:val="none" w:sz="0" w:space="0" w:color="auto"/>
      </w:divBdr>
    </w:div>
    <w:div w:id="1046954162">
      <w:bodyDiv w:val="1"/>
      <w:marLeft w:val="0"/>
      <w:marRight w:val="0"/>
      <w:marTop w:val="0"/>
      <w:marBottom w:val="0"/>
      <w:divBdr>
        <w:top w:val="none" w:sz="0" w:space="0" w:color="auto"/>
        <w:left w:val="none" w:sz="0" w:space="0" w:color="auto"/>
        <w:bottom w:val="none" w:sz="0" w:space="0" w:color="auto"/>
        <w:right w:val="none" w:sz="0" w:space="0" w:color="auto"/>
      </w:divBdr>
    </w:div>
    <w:div w:id="1385374593">
      <w:bodyDiv w:val="1"/>
      <w:marLeft w:val="0"/>
      <w:marRight w:val="0"/>
      <w:marTop w:val="0"/>
      <w:marBottom w:val="0"/>
      <w:divBdr>
        <w:top w:val="none" w:sz="0" w:space="0" w:color="auto"/>
        <w:left w:val="none" w:sz="0" w:space="0" w:color="auto"/>
        <w:bottom w:val="none" w:sz="0" w:space="0" w:color="auto"/>
        <w:right w:val="none" w:sz="0" w:space="0" w:color="auto"/>
      </w:divBdr>
    </w:div>
    <w:div w:id="14340116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wei.kuo@sg.panason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ingya.li@sg.panasonic.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DE488-EF50-46E4-A1E1-44A5FEDAF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17</Pages>
  <Words>6827</Words>
  <Characters>38920</Characters>
  <Application>Microsoft Office Word</Application>
  <DocSecurity>0</DocSecurity>
  <Lines>324</Lines>
  <Paragraphs>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45656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cp:keywords>JCT-VC, MPEG, VCEG</cp:keywords>
  <cp:lastModifiedBy>LI_Jingya</cp:lastModifiedBy>
  <cp:revision>96</cp:revision>
  <cp:lastPrinted>1900-12-31T16:00:00Z</cp:lastPrinted>
  <dcterms:created xsi:type="dcterms:W3CDTF">2017-12-03T02:45:00Z</dcterms:created>
  <dcterms:modified xsi:type="dcterms:W3CDTF">2019-03-15T08:00:00Z</dcterms:modified>
</cp:coreProperties>
</file>