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3709D6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">
                      <v:line id="Line 3" o:spid="_x0000_s1027" style="position:absolute;visibility:visible;mso-wrap-style:square" from="9,9" to="10,48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l2JkxAAAAN8AAAAPAAAAZHJzL2Rvd25yZXYueG1sRI9Ba8JA&#13;&#10;FITvhf6H5RW81U091BJdRZRCKSJWxfMz+0yC2bch+5rEf+8KgpeBYZhvmOm8d5VqqQmlZwMfwwQU&#13;&#10;ceZtybmBw/77/QtUEGSLlWcycKUA89nryxRT6zv+o3YnuYoQDikaKETqVOuQFeQwDH1NHLOzbxxK&#13;&#10;tE2ubYNdhLtKj5LkUz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HmXYmTEAAAA3wAAAA8A&#13;&#10;AAAAAAAAAAAAAAAABwIAAGRycy9kb3ducmV2LnhtbFBLBQYAAAAAAwADALcAAAD4AgAAAAA=&#13;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&#13;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&#13;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&#13;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rGRnxAAAAN8AAAAPAAAAZHJzL2Rvd25yZXYueG1sRI9Ba8JA&#13;&#10;FITvhf6H5RW81U170BJdRZRCKSJWxfMz+0yC2bch+5rEf+8KgpeBYZhvmOm8d5VqqQmlZwMfwwQU&#13;&#10;ceZtybmBw/77/QtUEGSLlWcycKUA89nryxRT6zv+o3YnuYoQDikaKETqVOuQFeQwDH1NHLOzbxxK&#13;&#10;tE2ubYNdhLtKfybJSD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AasZGfEAAAA3wAAAA8A&#13;&#10;AAAAAAAAAAAAAAAABwIAAGRycy9kb3ducmV2LnhtbFBLBQYAAAAAAwADALcAAAD4AgAAAAA=&#13;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&#13;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&#13;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&#13;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1DCD7DB" w:rsidR="008A4B4C" w:rsidRPr="00C65FCF" w:rsidRDefault="00E61DAC" w:rsidP="00FA60F5">
            <w:pPr>
              <w:tabs>
                <w:tab w:val="left" w:pos="7200"/>
              </w:tabs>
              <w:rPr>
                <w:u w:val="single"/>
                <w:lang w:eastAsia="ko-KR"/>
                <w:rPrChange w:id="0" w:author="Jason" w:date="2019-03-20T09:56:00Z">
                  <w:rPr>
                    <w:u w:val="single"/>
                    <w:lang w:val="en-CA" w:eastAsia="ko-KR"/>
                  </w:rPr>
                </w:rPrChange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575A8">
              <w:rPr>
                <w:lang w:val="en-CA"/>
              </w:rPr>
              <w:t>N0190</w:t>
            </w:r>
            <w:ins w:id="1" w:author="Jason" w:date="2019-03-20T09:56:00Z">
              <w:r w:rsidR="00C65FCF">
                <w:rPr>
                  <w:lang w:val="en-CA"/>
                </w:rPr>
                <w:t>-</w:t>
              </w:r>
              <w:r w:rsidR="00C65FCF">
                <w:rPr>
                  <w:lang w:eastAsia="ko-KR"/>
                </w:rPr>
                <w:t>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9CA7F5D" w:rsidR="00E61DAC" w:rsidRPr="005B217D" w:rsidRDefault="00E34000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Non-CE6: Modifications on </w:t>
            </w:r>
            <w:r w:rsidR="005F4FF4">
              <w:rPr>
                <w:b/>
                <w:szCs w:val="22"/>
                <w:lang w:val="en-CA"/>
              </w:rPr>
              <w:t>s</w:t>
            </w:r>
            <w:r>
              <w:rPr>
                <w:b/>
                <w:szCs w:val="22"/>
                <w:lang w:val="en-CA"/>
              </w:rPr>
              <w:t>ub-</w:t>
            </w:r>
            <w:r w:rsidR="005F4FF4">
              <w:rPr>
                <w:b/>
                <w:szCs w:val="22"/>
                <w:lang w:val="en-CA"/>
              </w:rPr>
              <w:t>b</w:t>
            </w:r>
            <w:r>
              <w:rPr>
                <w:b/>
                <w:szCs w:val="22"/>
                <w:lang w:val="en-CA"/>
              </w:rPr>
              <w:t xml:space="preserve">lock </w:t>
            </w:r>
            <w:r w:rsidR="005F4FF4">
              <w:rPr>
                <w:b/>
                <w:szCs w:val="22"/>
                <w:lang w:val="en-CA"/>
              </w:rPr>
              <w:t>t</w:t>
            </w:r>
            <w:r>
              <w:rPr>
                <w:b/>
                <w:szCs w:val="22"/>
                <w:lang w:val="en-CA"/>
              </w:rPr>
              <w:t>ransform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3EBA70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0037172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10D94E0" w:rsidR="00E61DAC" w:rsidRPr="005B217D" w:rsidRDefault="00E34000" w:rsidP="00E3400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Jason Jung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Dongcheol Kim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Geonjung Ko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Ju-Hyng (John) Son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Jin Sam Kwak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C1CD9F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34000">
              <w:rPr>
                <w:szCs w:val="22"/>
                <w:lang w:val="en-CA"/>
              </w:rPr>
              <w:t>+82-31-712-0523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E34000" w:rsidRPr="00E34000">
                <w:rPr>
                  <w:rStyle w:val="a6"/>
                  <w:szCs w:val="22"/>
                  <w:lang w:val="en-CA"/>
                </w:rPr>
                <w:t>jason.jung@wilusgroup.com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095336E" w:rsidR="00E61DAC" w:rsidRPr="005B217D" w:rsidRDefault="00E3400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WILUS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0555EED" w:rsidR="00263398" w:rsidRPr="003838D0" w:rsidRDefault="003838D0" w:rsidP="009234A5">
      <w:pPr>
        <w:rPr>
          <w:szCs w:val="22"/>
          <w:lang w:eastAsia="ko-KR"/>
        </w:rPr>
      </w:pPr>
      <w:r>
        <w:rPr>
          <w:rFonts w:hint="eastAsia"/>
          <w:lang w:val="en-CA" w:eastAsia="ko-KR"/>
        </w:rPr>
        <w:t>T</w:t>
      </w:r>
      <w:r>
        <w:rPr>
          <w:lang w:val="en-CA" w:eastAsia="ko-KR"/>
        </w:rPr>
        <w:t xml:space="preserve">his contribution proposes </w:t>
      </w:r>
      <w:r w:rsidR="001F3F54">
        <w:rPr>
          <w:lang w:val="en-CA" w:eastAsia="ko-KR"/>
        </w:rPr>
        <w:t>a modified sub-block transform</w:t>
      </w:r>
      <w:r w:rsidR="001F3F54">
        <w:rPr>
          <w:lang w:eastAsia="ko-KR"/>
        </w:rPr>
        <w:t xml:space="preserve">. </w:t>
      </w:r>
      <w:r w:rsidR="001F3F54">
        <w:rPr>
          <w:lang w:val="en-CA" w:eastAsia="ko-KR"/>
        </w:rPr>
        <w:t>In the current VVC specification, sub-block transform can be applied for inter-predicted blocks with cu_cbf equal to 1</w:t>
      </w:r>
      <w:r w:rsidR="001F3F54" w:rsidRPr="004B68FA">
        <w:rPr>
          <w:lang w:val="en-CA" w:eastAsia="ko-KR"/>
        </w:rPr>
        <w:t xml:space="preserve">. It is proposed to allow sub-block transform </w:t>
      </w:r>
      <w:r w:rsidR="009A2716" w:rsidRPr="004B68FA">
        <w:rPr>
          <w:lang w:val="en-CA" w:eastAsia="ko-KR"/>
        </w:rPr>
        <w:t>only</w:t>
      </w:r>
      <w:r w:rsidR="001F3F54" w:rsidRPr="004B68FA">
        <w:rPr>
          <w:lang w:val="en-CA" w:eastAsia="ko-KR"/>
        </w:rPr>
        <w:t xml:space="preserve"> </w:t>
      </w:r>
      <w:r w:rsidR="00BD352F" w:rsidRPr="004B68FA">
        <w:rPr>
          <w:lang w:val="en-CA" w:eastAsia="ko-KR"/>
        </w:rPr>
        <w:t xml:space="preserve">when </w:t>
      </w:r>
      <w:r w:rsidR="001F3F54" w:rsidRPr="004B68FA">
        <w:rPr>
          <w:lang w:val="en-CA" w:eastAsia="ko-KR"/>
        </w:rPr>
        <w:t xml:space="preserve">the </w:t>
      </w:r>
      <w:r w:rsidR="00A60B4D" w:rsidRPr="004B68FA">
        <w:rPr>
          <w:lang w:val="en-CA" w:eastAsia="ko-KR"/>
        </w:rPr>
        <w:t>tu_cbf_</w:t>
      </w:r>
      <w:r w:rsidR="001F3F54" w:rsidRPr="004B68FA">
        <w:rPr>
          <w:lang w:val="en-CA" w:eastAsia="ko-KR"/>
        </w:rPr>
        <w:t>luma</w:t>
      </w:r>
      <w:r w:rsidR="00BD352F" w:rsidRPr="004B68FA">
        <w:rPr>
          <w:lang w:val="en-CA" w:eastAsia="ko-KR"/>
        </w:rPr>
        <w:t xml:space="preserve"> is </w:t>
      </w:r>
      <w:r w:rsidR="00010960" w:rsidRPr="004B68FA">
        <w:rPr>
          <w:lang w:val="en-CA" w:eastAsia="ko-KR"/>
        </w:rPr>
        <w:t xml:space="preserve">not </w:t>
      </w:r>
      <w:r w:rsidR="001F3F54" w:rsidRPr="004B68FA">
        <w:rPr>
          <w:lang w:val="en-CA" w:eastAsia="ko-KR"/>
        </w:rPr>
        <w:t xml:space="preserve">equal to </w:t>
      </w:r>
      <w:r w:rsidR="00010960" w:rsidRPr="004B68FA">
        <w:rPr>
          <w:lang w:val="en-CA" w:eastAsia="ko-KR"/>
        </w:rPr>
        <w:t>0</w:t>
      </w:r>
      <w:r w:rsidR="00BD352F" w:rsidRPr="004B68FA">
        <w:rPr>
          <w:lang w:val="en-CA" w:eastAsia="ko-KR"/>
        </w:rPr>
        <w:t>,</w:t>
      </w:r>
      <w:r w:rsidR="001F3F54" w:rsidRPr="004B68FA">
        <w:rPr>
          <w:lang w:val="en-CA" w:eastAsia="ko-KR"/>
        </w:rPr>
        <w:t xml:space="preserve"> and </w:t>
      </w:r>
      <w:r w:rsidR="00BD352F" w:rsidRPr="004B68FA">
        <w:rPr>
          <w:lang w:val="en-CA" w:eastAsia="ko-KR"/>
        </w:rPr>
        <w:t xml:space="preserve">therefore </w:t>
      </w:r>
      <w:r w:rsidR="009850C1" w:rsidRPr="004B68FA">
        <w:rPr>
          <w:lang w:val="en-CA" w:eastAsia="ko-KR"/>
        </w:rPr>
        <w:t xml:space="preserve">infer </w:t>
      </w:r>
      <w:r w:rsidR="00BD352F" w:rsidRPr="004B68FA">
        <w:rPr>
          <w:lang w:val="en-CA" w:eastAsia="ko-KR"/>
        </w:rPr>
        <w:t xml:space="preserve">tu_cbf_luma </w:t>
      </w:r>
      <w:r w:rsidR="00010960" w:rsidRPr="004B68FA">
        <w:rPr>
          <w:lang w:val="en-CA" w:eastAsia="ko-KR"/>
        </w:rPr>
        <w:t>of a part of the partitioned TU</w:t>
      </w:r>
      <w:r w:rsidR="00D91F61" w:rsidRPr="004B68FA">
        <w:rPr>
          <w:lang w:val="en-CA" w:eastAsia="ko-KR"/>
        </w:rPr>
        <w:t>s</w:t>
      </w:r>
      <w:r w:rsidR="00010960" w:rsidRPr="004B68FA">
        <w:rPr>
          <w:lang w:val="en-CA" w:eastAsia="ko-KR"/>
        </w:rPr>
        <w:t xml:space="preserve"> </w:t>
      </w:r>
      <w:r w:rsidR="009850C1" w:rsidRPr="004B68FA">
        <w:rPr>
          <w:lang w:val="en-CA" w:eastAsia="ko-KR"/>
        </w:rPr>
        <w:t>to be equal to 1</w:t>
      </w:r>
      <w:r w:rsidR="006A709D" w:rsidRPr="004B68FA">
        <w:rPr>
          <w:lang w:val="en-CA" w:eastAsia="ko-KR"/>
        </w:rPr>
        <w:t xml:space="preserve"> when SBT is applied to the current CU</w:t>
      </w:r>
      <w:r w:rsidR="009850C1" w:rsidRPr="004B68FA">
        <w:rPr>
          <w:lang w:val="en-CA" w:eastAsia="ko-KR"/>
        </w:rPr>
        <w:t xml:space="preserve">. Experimental results show that the proposed method can achieve </w:t>
      </w:r>
      <w:del w:id="2" w:author="Jason" w:date="2019-03-20T10:01:00Z">
        <w:r w:rsidR="009850C1" w:rsidRPr="004B68FA" w:rsidDel="00C65FCF">
          <w:rPr>
            <w:lang w:val="en-CA" w:eastAsia="ko-KR"/>
          </w:rPr>
          <w:delText>x</w:delText>
        </w:r>
      </w:del>
      <w:ins w:id="3" w:author="Jason" w:date="2019-03-20T10:01:00Z">
        <w:r w:rsidR="00C65FCF">
          <w:rPr>
            <w:lang w:val="en-CA" w:eastAsia="ko-KR"/>
          </w:rPr>
          <w:t>0</w:t>
        </w:r>
      </w:ins>
      <w:r w:rsidR="009850C1" w:rsidRPr="004B68FA">
        <w:rPr>
          <w:lang w:val="en-CA" w:eastAsia="ko-KR"/>
        </w:rPr>
        <w:t>.</w:t>
      </w:r>
      <w:del w:id="4" w:author="Jason" w:date="2019-03-20T10:01:00Z">
        <w:r w:rsidR="009850C1" w:rsidRPr="004B68FA" w:rsidDel="00C65FCF">
          <w:rPr>
            <w:lang w:val="en-CA" w:eastAsia="ko-KR"/>
          </w:rPr>
          <w:delText>xx</w:delText>
        </w:r>
      </w:del>
      <w:ins w:id="5" w:author="Jason" w:date="2019-03-20T10:01:00Z">
        <w:r w:rsidR="00C65FCF">
          <w:rPr>
            <w:lang w:val="en-CA" w:eastAsia="ko-KR"/>
          </w:rPr>
          <w:t>00</w:t>
        </w:r>
      </w:ins>
      <w:r w:rsidR="009850C1" w:rsidRPr="004B68FA">
        <w:rPr>
          <w:lang w:val="en-CA" w:eastAsia="ko-KR"/>
        </w:rPr>
        <w:t xml:space="preserve">% and </w:t>
      </w:r>
      <w:del w:id="6" w:author="Jason" w:date="2019-03-20T10:01:00Z">
        <w:r w:rsidR="009850C1" w:rsidRPr="004B68FA" w:rsidDel="00C65FCF">
          <w:rPr>
            <w:lang w:val="en-CA" w:eastAsia="ko-KR"/>
          </w:rPr>
          <w:delText>x</w:delText>
        </w:r>
      </w:del>
      <w:ins w:id="7" w:author="Jason" w:date="2019-03-20T10:01:00Z">
        <w:r w:rsidR="00C65FCF">
          <w:rPr>
            <w:lang w:val="en-CA" w:eastAsia="ko-KR"/>
          </w:rPr>
          <w:t>-0</w:t>
        </w:r>
      </w:ins>
      <w:r w:rsidR="009850C1" w:rsidRPr="004B68FA">
        <w:rPr>
          <w:lang w:val="en-CA" w:eastAsia="ko-KR"/>
        </w:rPr>
        <w:t>.</w:t>
      </w:r>
      <w:del w:id="8" w:author="Jason" w:date="2019-03-20T10:01:00Z">
        <w:r w:rsidR="009850C1" w:rsidRPr="004B68FA" w:rsidDel="00C65FCF">
          <w:rPr>
            <w:lang w:val="en-CA" w:eastAsia="ko-KR"/>
          </w:rPr>
          <w:delText>xx</w:delText>
        </w:r>
      </w:del>
      <w:ins w:id="9" w:author="Jason" w:date="2019-03-20T10:01:00Z">
        <w:r w:rsidR="00C65FCF">
          <w:rPr>
            <w:lang w:val="en-CA" w:eastAsia="ko-KR"/>
          </w:rPr>
          <w:t>03</w:t>
        </w:r>
      </w:ins>
      <w:r w:rsidR="009850C1" w:rsidRPr="004B68FA">
        <w:rPr>
          <w:lang w:val="en-CA" w:eastAsia="ko-KR"/>
        </w:rPr>
        <w:t xml:space="preserve">% luma BD-rates for RA and LDB configurations, with </w:t>
      </w:r>
      <w:del w:id="10" w:author="Jason" w:date="2019-03-20T10:01:00Z">
        <w:r w:rsidR="009850C1" w:rsidRPr="004B68FA" w:rsidDel="000E39B6">
          <w:rPr>
            <w:lang w:val="en-CA" w:eastAsia="ko-KR"/>
          </w:rPr>
          <w:delText>xxx</w:delText>
        </w:r>
      </w:del>
      <w:ins w:id="11" w:author="Jason" w:date="2019-03-20T10:01:00Z">
        <w:r w:rsidR="000E39B6">
          <w:rPr>
            <w:lang w:val="en-CA" w:eastAsia="ko-KR"/>
          </w:rPr>
          <w:t>100</w:t>
        </w:r>
      </w:ins>
      <w:r w:rsidR="009850C1" w:rsidRPr="004B68FA">
        <w:rPr>
          <w:lang w:val="en-CA" w:eastAsia="ko-KR"/>
        </w:rPr>
        <w:t xml:space="preserve">% and </w:t>
      </w:r>
      <w:del w:id="12" w:author="Jason" w:date="2019-03-20T10:01:00Z">
        <w:r w:rsidR="009850C1" w:rsidRPr="004B68FA" w:rsidDel="000E39B6">
          <w:rPr>
            <w:lang w:val="en-CA" w:eastAsia="ko-KR"/>
          </w:rPr>
          <w:delText>xxx</w:delText>
        </w:r>
      </w:del>
      <w:ins w:id="13" w:author="Jason" w:date="2019-03-20T10:01:00Z">
        <w:r w:rsidR="000E39B6">
          <w:rPr>
            <w:lang w:val="en-CA" w:eastAsia="ko-KR"/>
          </w:rPr>
          <w:t>100</w:t>
        </w:r>
      </w:ins>
      <w:r w:rsidR="009850C1" w:rsidRPr="004B68FA">
        <w:rPr>
          <w:lang w:val="en-CA" w:eastAsia="ko-KR"/>
        </w:rPr>
        <w:t>% encoding runtimes, respectively.</w:t>
      </w:r>
      <w:ins w:id="14" w:author="Jason" w:date="2019-03-20T10:12:00Z">
        <w:r w:rsidR="002262AB">
          <w:rPr>
            <w:lang w:val="en-CA" w:eastAsia="ko-KR"/>
          </w:rPr>
          <w:t xml:space="preserve"> It is asserted that </w:t>
        </w:r>
        <w:r w:rsidR="009632AA">
          <w:rPr>
            <w:lang w:val="en-CA" w:eastAsia="ko-KR"/>
          </w:rPr>
          <w:t xml:space="preserve">the proposed method </w:t>
        </w:r>
      </w:ins>
      <w:ins w:id="15" w:author="Jason" w:date="2019-03-20T10:13:00Z">
        <w:r w:rsidR="009632AA">
          <w:rPr>
            <w:lang w:val="en-CA" w:eastAsia="ko-KR"/>
          </w:rPr>
          <w:t>make</w:t>
        </w:r>
      </w:ins>
      <w:ins w:id="16" w:author="Jason" w:date="2019-03-20T10:15:00Z">
        <w:r w:rsidR="009632AA">
          <w:rPr>
            <w:lang w:val="en-CA" w:eastAsia="ko-KR"/>
          </w:rPr>
          <w:t>s</w:t>
        </w:r>
      </w:ins>
      <w:ins w:id="17" w:author="Jason" w:date="2019-03-20T10:13:00Z">
        <w:r w:rsidR="009632AA">
          <w:rPr>
            <w:lang w:val="en-CA" w:eastAsia="ko-KR"/>
          </w:rPr>
          <w:t xml:space="preserve"> the parsing condition check </w:t>
        </w:r>
      </w:ins>
      <w:ins w:id="18" w:author="Jason" w:date="2019-03-20T10:15:00Z">
        <w:r w:rsidR="009632AA">
          <w:rPr>
            <w:lang w:val="en-CA" w:eastAsia="ko-KR"/>
          </w:rPr>
          <w:t>for</w:t>
        </w:r>
      </w:ins>
      <w:ins w:id="19" w:author="Jason" w:date="2019-03-20T10:13:00Z">
        <w:r w:rsidR="009632AA">
          <w:rPr>
            <w:lang w:val="en-CA" w:eastAsia="ko-KR"/>
          </w:rPr>
          <w:t xml:space="preserve"> tu_cbf_luma much simpler than </w:t>
        </w:r>
      </w:ins>
      <w:ins w:id="20" w:author="Jason" w:date="2019-03-20T10:14:00Z">
        <w:r w:rsidR="009632AA">
          <w:rPr>
            <w:lang w:val="en-CA" w:eastAsia="ko-KR"/>
          </w:rPr>
          <w:t>that of the current specification.</w:t>
        </w:r>
      </w:ins>
    </w:p>
    <w:p w14:paraId="7D2AC1F0" w14:textId="16F15C92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632BAAF3" w14:textId="0A6CCF13" w:rsidR="00AE1CE8" w:rsidRPr="005A6710" w:rsidRDefault="008E2837" w:rsidP="00D91F61">
      <w:pPr>
        <w:rPr>
          <w:szCs w:val="22"/>
        </w:rPr>
      </w:pPr>
      <w:r>
        <w:rPr>
          <w:rFonts w:hint="eastAsia"/>
          <w:szCs w:val="22"/>
        </w:rPr>
        <w:t>S</w:t>
      </w:r>
      <w:r>
        <w:rPr>
          <w:szCs w:val="22"/>
        </w:rPr>
        <w:t xml:space="preserve">ub-block transform </w:t>
      </w:r>
      <w:r w:rsidR="002E7CD9" w:rsidRPr="00F21C34">
        <w:rPr>
          <w:szCs w:val="22"/>
        </w:rPr>
        <w:t>[</w:t>
      </w:r>
      <w:r w:rsidR="00AE1CE8" w:rsidRPr="00F21C34">
        <w:rPr>
          <w:szCs w:val="22"/>
        </w:rPr>
        <w:t>1</w:t>
      </w:r>
      <w:r w:rsidR="002E7CD9" w:rsidRPr="00F21C34">
        <w:rPr>
          <w:szCs w:val="22"/>
        </w:rPr>
        <w:t>]</w:t>
      </w:r>
      <w:r w:rsidR="002E7CD9">
        <w:rPr>
          <w:szCs w:val="22"/>
        </w:rPr>
        <w:t xml:space="preserve"> was adopted to VVC in the JVET</w:t>
      </w:r>
      <w:r w:rsidR="00FD3AB8">
        <w:rPr>
          <w:szCs w:val="22"/>
        </w:rPr>
        <w:t>-M</w:t>
      </w:r>
      <w:r w:rsidR="002E7CD9">
        <w:rPr>
          <w:szCs w:val="22"/>
        </w:rPr>
        <w:t xml:space="preserve"> meeting. For inter-predicted blocks with cu_cbf equal to 1</w:t>
      </w:r>
      <w:r w:rsidR="0025623E">
        <w:rPr>
          <w:szCs w:val="22"/>
        </w:rPr>
        <w:t xml:space="preserve"> and </w:t>
      </w:r>
      <w:r w:rsidR="00010960">
        <w:rPr>
          <w:szCs w:val="22"/>
        </w:rPr>
        <w:t>cu_</w:t>
      </w:r>
      <w:r w:rsidR="0025623E">
        <w:rPr>
          <w:szCs w:val="22"/>
        </w:rPr>
        <w:t>sbt_flag equal to 1</w:t>
      </w:r>
      <w:r w:rsidR="002E7CD9">
        <w:rPr>
          <w:szCs w:val="22"/>
        </w:rPr>
        <w:t xml:space="preserve">, </w:t>
      </w:r>
      <w:r w:rsidR="003A58D0">
        <w:rPr>
          <w:szCs w:val="22"/>
        </w:rPr>
        <w:t xml:space="preserve">a CU is tiled into 2 sub-blocks and </w:t>
      </w:r>
      <w:r w:rsidR="00226161">
        <w:rPr>
          <w:szCs w:val="22"/>
        </w:rPr>
        <w:t>residu</w:t>
      </w:r>
      <w:ins w:id="21" w:author="Jason" w:date="2019-03-20T10:02:00Z">
        <w:r w:rsidR="000E39B6">
          <w:rPr>
            <w:szCs w:val="22"/>
          </w:rPr>
          <w:t>e</w:t>
        </w:r>
      </w:ins>
      <w:del w:id="22" w:author="Jason" w:date="2019-03-20T10:02:00Z">
        <w:r w:rsidR="00226161" w:rsidDel="000E39B6">
          <w:rPr>
            <w:szCs w:val="22"/>
          </w:rPr>
          <w:delText>al</w:delText>
        </w:r>
      </w:del>
      <w:r w:rsidR="0025623E">
        <w:rPr>
          <w:szCs w:val="22"/>
        </w:rPr>
        <w:t>s</w:t>
      </w:r>
      <w:r w:rsidR="00226161">
        <w:rPr>
          <w:szCs w:val="22"/>
        </w:rPr>
        <w:t xml:space="preserve"> of </w:t>
      </w:r>
      <w:r w:rsidR="0025623E">
        <w:rPr>
          <w:szCs w:val="22"/>
        </w:rPr>
        <w:t xml:space="preserve">one </w:t>
      </w:r>
      <w:r w:rsidR="003A58D0">
        <w:rPr>
          <w:szCs w:val="22"/>
        </w:rPr>
        <w:t xml:space="preserve">sub-block </w:t>
      </w:r>
      <w:del w:id="23" w:author="Jason" w:date="2019-03-20T10:02:00Z">
        <w:r w:rsidR="00226161" w:rsidDel="000E39B6">
          <w:rPr>
            <w:szCs w:val="22"/>
          </w:rPr>
          <w:delText xml:space="preserve">is </w:delText>
        </w:r>
      </w:del>
      <w:ins w:id="24" w:author="Jason" w:date="2019-03-20T10:02:00Z">
        <w:r w:rsidR="000E39B6">
          <w:rPr>
            <w:szCs w:val="22"/>
          </w:rPr>
          <w:t xml:space="preserve">are </w:t>
        </w:r>
      </w:ins>
      <w:r w:rsidR="00226161">
        <w:rPr>
          <w:szCs w:val="22"/>
        </w:rPr>
        <w:t xml:space="preserve">coded using implicit transform </w:t>
      </w:r>
      <w:r w:rsidR="00010960">
        <w:rPr>
          <w:szCs w:val="22"/>
        </w:rPr>
        <w:t xml:space="preserve">type </w:t>
      </w:r>
      <w:r w:rsidR="00226161">
        <w:rPr>
          <w:szCs w:val="22"/>
        </w:rPr>
        <w:t xml:space="preserve">combinations and </w:t>
      </w:r>
      <w:del w:id="25" w:author="Jason" w:date="2019-03-20T10:02:00Z">
        <w:r w:rsidR="00815647" w:rsidDel="000E39B6">
          <w:rPr>
            <w:szCs w:val="22"/>
          </w:rPr>
          <w:delText>residuals</w:delText>
        </w:r>
        <w:r w:rsidR="0025623E" w:rsidDel="000E39B6">
          <w:rPr>
            <w:szCs w:val="22"/>
          </w:rPr>
          <w:delText xml:space="preserve"> </w:delText>
        </w:r>
      </w:del>
      <w:ins w:id="26" w:author="Jason" w:date="2019-03-20T10:02:00Z">
        <w:r w:rsidR="000E39B6">
          <w:rPr>
            <w:szCs w:val="22"/>
          </w:rPr>
          <w:t>residu</w:t>
        </w:r>
        <w:bookmarkStart w:id="27" w:name="_GoBack"/>
        <w:bookmarkEnd w:id="27"/>
        <w:r w:rsidR="000E39B6">
          <w:rPr>
            <w:szCs w:val="22"/>
          </w:rPr>
          <w:t xml:space="preserve">es </w:t>
        </w:r>
      </w:ins>
      <w:r w:rsidR="0025623E">
        <w:rPr>
          <w:szCs w:val="22"/>
        </w:rPr>
        <w:t xml:space="preserve">of the </w:t>
      </w:r>
      <w:r w:rsidR="00226161">
        <w:rPr>
          <w:szCs w:val="22"/>
        </w:rPr>
        <w:t xml:space="preserve">remaining </w:t>
      </w:r>
      <w:r w:rsidR="00815647">
        <w:rPr>
          <w:szCs w:val="22"/>
        </w:rPr>
        <w:t>sub-</w:t>
      </w:r>
      <w:r w:rsidR="0025623E">
        <w:rPr>
          <w:szCs w:val="22"/>
        </w:rPr>
        <w:t>block</w:t>
      </w:r>
      <w:r w:rsidR="00226161">
        <w:rPr>
          <w:szCs w:val="22"/>
        </w:rPr>
        <w:t xml:space="preserve"> </w:t>
      </w:r>
      <w:del w:id="28" w:author="Jason" w:date="2019-03-20T10:02:00Z">
        <w:r w:rsidR="00226161" w:rsidDel="000E39B6">
          <w:rPr>
            <w:szCs w:val="22"/>
          </w:rPr>
          <w:delText xml:space="preserve">is </w:delText>
        </w:r>
      </w:del>
      <w:ins w:id="29" w:author="Jason" w:date="2019-03-20T10:02:00Z">
        <w:r w:rsidR="000E39B6">
          <w:rPr>
            <w:szCs w:val="22"/>
          </w:rPr>
          <w:t xml:space="preserve">are </w:t>
        </w:r>
      </w:ins>
      <w:r w:rsidR="00226161">
        <w:rPr>
          <w:szCs w:val="22"/>
        </w:rPr>
        <w:t xml:space="preserve">zeroed out. </w:t>
      </w:r>
      <w:r w:rsidR="00B13B79">
        <w:rPr>
          <w:szCs w:val="22"/>
        </w:rPr>
        <w:t>U</w:t>
      </w:r>
      <w:r w:rsidR="0057749C">
        <w:rPr>
          <w:szCs w:val="22"/>
        </w:rPr>
        <w:t xml:space="preserve">p to </w:t>
      </w:r>
      <w:r w:rsidR="00AE1CE8">
        <w:rPr>
          <w:szCs w:val="22"/>
        </w:rPr>
        <w:t xml:space="preserve">8 </w:t>
      </w:r>
      <w:r w:rsidR="00B13B79">
        <w:rPr>
          <w:szCs w:val="22"/>
        </w:rPr>
        <w:t xml:space="preserve">TU </w:t>
      </w:r>
      <w:r w:rsidR="00AE1CE8">
        <w:rPr>
          <w:szCs w:val="22"/>
        </w:rPr>
        <w:t xml:space="preserve">partitioning modes are supported and 3 flags are signaled to indicate </w:t>
      </w:r>
      <w:r w:rsidR="00815647">
        <w:rPr>
          <w:szCs w:val="22"/>
        </w:rPr>
        <w:t>the</w:t>
      </w:r>
      <w:r w:rsidR="00AE1CE8">
        <w:rPr>
          <w:szCs w:val="22"/>
        </w:rPr>
        <w:t xml:space="preserve"> TU partitioning </w:t>
      </w:r>
      <w:r w:rsidR="00010960">
        <w:rPr>
          <w:szCs w:val="22"/>
        </w:rPr>
        <w:t xml:space="preserve">mode </w:t>
      </w:r>
      <w:r w:rsidR="00AE1CE8">
        <w:rPr>
          <w:szCs w:val="22"/>
        </w:rPr>
        <w:t>used for the current block.</w:t>
      </w:r>
      <w:r w:rsidR="00B13B79">
        <w:rPr>
          <w:szCs w:val="22"/>
        </w:rPr>
        <w:t xml:space="preserve"> </w:t>
      </w:r>
      <w:r w:rsidR="0029640B">
        <w:rPr>
          <w:szCs w:val="22"/>
        </w:rPr>
        <w:t>The tu_cbf_luma is</w:t>
      </w:r>
      <w:r w:rsidR="001B5E7E">
        <w:rPr>
          <w:szCs w:val="22"/>
        </w:rPr>
        <w:t xml:space="preserve"> signaled only for the </w:t>
      </w:r>
      <w:r w:rsidR="00E94285">
        <w:rPr>
          <w:szCs w:val="22"/>
        </w:rPr>
        <w:t xml:space="preserve">non zeroed-out </w:t>
      </w:r>
      <w:r w:rsidR="00B13B79">
        <w:rPr>
          <w:szCs w:val="22"/>
        </w:rPr>
        <w:t>sub-</w:t>
      </w:r>
      <w:r w:rsidR="001B5E7E">
        <w:rPr>
          <w:szCs w:val="22"/>
        </w:rPr>
        <w:t xml:space="preserve">block and it is inferred to be equal to 0 for </w:t>
      </w:r>
      <w:r w:rsidR="0056027B">
        <w:rPr>
          <w:szCs w:val="22"/>
        </w:rPr>
        <w:t xml:space="preserve">the </w:t>
      </w:r>
      <w:r w:rsidR="00E94285">
        <w:rPr>
          <w:szCs w:val="22"/>
        </w:rPr>
        <w:t xml:space="preserve">zeroed-out </w:t>
      </w:r>
      <w:r w:rsidR="0029640B">
        <w:rPr>
          <w:szCs w:val="22"/>
        </w:rPr>
        <w:t>sub-</w:t>
      </w:r>
      <w:r w:rsidR="0056027B">
        <w:rPr>
          <w:szCs w:val="22"/>
        </w:rPr>
        <w:t>block.</w:t>
      </w:r>
    </w:p>
    <w:p w14:paraId="71D630F5" w14:textId="1EFCE5D1" w:rsidR="00E34000" w:rsidRDefault="00E34000" w:rsidP="00E34000">
      <w:pPr>
        <w:pStyle w:val="1"/>
        <w:rPr>
          <w:lang w:val="en-CA"/>
        </w:rPr>
      </w:pPr>
      <w:r>
        <w:rPr>
          <w:rFonts w:hint="eastAsia"/>
          <w:lang w:val="en-CA"/>
        </w:rPr>
        <w:t>P</w:t>
      </w:r>
      <w:r>
        <w:rPr>
          <w:lang w:val="en-CA"/>
        </w:rPr>
        <w:t>roposed method</w:t>
      </w:r>
    </w:p>
    <w:p w14:paraId="64A95256" w14:textId="3B6590CB" w:rsidR="006030BF" w:rsidRDefault="00C50905" w:rsidP="009234A5">
      <w:pPr>
        <w:rPr>
          <w:szCs w:val="22"/>
          <w:lang w:val="en-CA"/>
        </w:rPr>
      </w:pPr>
      <w:r>
        <w:rPr>
          <w:rFonts w:hint="eastAsia"/>
          <w:szCs w:val="22"/>
          <w:lang w:val="en-CA"/>
        </w:rPr>
        <w:t>I</w:t>
      </w:r>
      <w:r>
        <w:rPr>
          <w:szCs w:val="22"/>
          <w:lang w:val="en-CA"/>
        </w:rPr>
        <w:t xml:space="preserve">n the proposed method, </w:t>
      </w:r>
      <w:r w:rsidR="001B25AA">
        <w:rPr>
          <w:szCs w:val="22"/>
          <w:lang w:val="en-CA"/>
        </w:rPr>
        <w:t>SBT</w:t>
      </w:r>
      <w:r w:rsidR="006030BF">
        <w:rPr>
          <w:szCs w:val="22"/>
          <w:lang w:val="en-CA"/>
        </w:rPr>
        <w:t xml:space="preserve"> is allowed only </w:t>
      </w:r>
      <w:r w:rsidR="00CB6829">
        <w:rPr>
          <w:szCs w:val="22"/>
          <w:lang w:val="en-CA"/>
        </w:rPr>
        <w:t xml:space="preserve">when </w:t>
      </w:r>
      <w:r w:rsidR="006030BF">
        <w:rPr>
          <w:szCs w:val="22"/>
          <w:lang w:val="en-CA"/>
        </w:rPr>
        <w:t xml:space="preserve">tu_cbf_luma of the </w:t>
      </w:r>
      <w:r w:rsidR="00E94285">
        <w:rPr>
          <w:szCs w:val="22"/>
          <w:lang w:val="en-CA"/>
        </w:rPr>
        <w:t xml:space="preserve">non zeroed-out </w:t>
      </w:r>
      <w:r w:rsidR="00CB6829">
        <w:rPr>
          <w:szCs w:val="22"/>
          <w:lang w:val="en-CA"/>
        </w:rPr>
        <w:t>sub-</w:t>
      </w:r>
      <w:r w:rsidR="006030BF">
        <w:rPr>
          <w:szCs w:val="22"/>
          <w:lang w:val="en-CA"/>
        </w:rPr>
        <w:t xml:space="preserve">block </w:t>
      </w:r>
      <w:r w:rsidR="00CB6829">
        <w:rPr>
          <w:szCs w:val="22"/>
          <w:lang w:val="en-CA"/>
        </w:rPr>
        <w:t xml:space="preserve">is </w:t>
      </w:r>
      <w:r w:rsidR="006030BF">
        <w:rPr>
          <w:szCs w:val="22"/>
          <w:lang w:val="en-CA"/>
        </w:rPr>
        <w:t xml:space="preserve">1 and </w:t>
      </w:r>
      <w:r w:rsidR="00E94285">
        <w:rPr>
          <w:szCs w:val="22"/>
          <w:lang w:val="en-CA"/>
        </w:rPr>
        <w:t xml:space="preserve">therefore </w:t>
      </w:r>
      <w:r w:rsidR="006030BF">
        <w:rPr>
          <w:szCs w:val="22"/>
          <w:lang w:val="en-CA"/>
        </w:rPr>
        <w:t>tu_cbf_luma</w:t>
      </w:r>
      <w:r w:rsidR="001A50D7">
        <w:rPr>
          <w:szCs w:val="22"/>
          <w:lang w:val="en-CA"/>
        </w:rPr>
        <w:t xml:space="preserve"> of each sub-block</w:t>
      </w:r>
      <w:r w:rsidR="006030BF">
        <w:rPr>
          <w:szCs w:val="22"/>
          <w:lang w:val="en-CA"/>
        </w:rPr>
        <w:t xml:space="preserve"> can be inferred according to sub-TU index and position of the residual TU.</w:t>
      </w:r>
    </w:p>
    <w:p w14:paraId="2EB65BC4" w14:textId="72EB3B63" w:rsidR="00E34000" w:rsidRDefault="006030BF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Table 1 shows the proposed spec text </w:t>
      </w:r>
      <w:r w:rsidR="001A50D7">
        <w:rPr>
          <w:szCs w:val="22"/>
          <w:lang w:val="en-CA"/>
        </w:rPr>
        <w:t xml:space="preserve">changes </w:t>
      </w:r>
      <w:r>
        <w:rPr>
          <w:szCs w:val="22"/>
          <w:lang w:val="en-CA"/>
        </w:rPr>
        <w:t xml:space="preserve">for the transform_unit syntax structure related to </w:t>
      </w:r>
      <w:r w:rsidR="00F47E74">
        <w:rPr>
          <w:szCs w:val="22"/>
          <w:lang w:val="en-CA"/>
        </w:rPr>
        <w:t>t</w:t>
      </w:r>
      <w:r>
        <w:rPr>
          <w:szCs w:val="22"/>
          <w:lang w:val="en-CA"/>
        </w:rPr>
        <w:t>u_cbf_luma</w:t>
      </w:r>
      <w:r w:rsidR="008459CE">
        <w:rPr>
          <w:szCs w:val="22"/>
          <w:lang w:val="en-CA"/>
        </w:rPr>
        <w:t xml:space="preserve"> coding. </w:t>
      </w:r>
      <w:r w:rsidR="00E87808">
        <w:rPr>
          <w:szCs w:val="22"/>
          <w:lang w:val="en-CA"/>
        </w:rPr>
        <w:t>Compared to the current spec text [2], the proposed method is much simpler regarding the condition check for tu_cbf_luma.</w:t>
      </w:r>
    </w:p>
    <w:p w14:paraId="622B420D" w14:textId="2C850D8A" w:rsidR="008B2677" w:rsidRPr="00F47E74" w:rsidRDefault="008B2677" w:rsidP="009A2716">
      <w:pPr>
        <w:jc w:val="center"/>
        <w:rPr>
          <w:b/>
          <w:sz w:val="20"/>
          <w:lang w:val="en-CA"/>
        </w:rPr>
      </w:pPr>
      <w:r w:rsidRPr="00F47E74">
        <w:rPr>
          <w:rFonts w:hint="eastAsia"/>
          <w:b/>
          <w:sz w:val="20"/>
          <w:lang w:val="en-CA"/>
        </w:rPr>
        <w:t>T</w:t>
      </w:r>
      <w:r w:rsidRPr="00F47E74">
        <w:rPr>
          <w:b/>
          <w:sz w:val="20"/>
          <w:lang w:val="en-CA"/>
        </w:rPr>
        <w:t xml:space="preserve">able </w:t>
      </w:r>
      <w:r w:rsidR="006030BF" w:rsidRPr="00F47E74">
        <w:rPr>
          <w:b/>
          <w:sz w:val="20"/>
          <w:lang w:val="en-CA"/>
        </w:rPr>
        <w:t>1:</w:t>
      </w:r>
      <w:r w:rsidRPr="00F47E74">
        <w:rPr>
          <w:b/>
          <w:sz w:val="20"/>
          <w:lang w:val="en-CA"/>
        </w:rPr>
        <w:t xml:space="preserve"> </w:t>
      </w:r>
      <w:r w:rsidR="009A2716" w:rsidRPr="00F47E74">
        <w:rPr>
          <w:b/>
          <w:sz w:val="20"/>
          <w:lang w:val="en-CA"/>
        </w:rPr>
        <w:t>Proposed specification text for the transform_unit syntax structure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2"/>
        <w:gridCol w:w="1152"/>
      </w:tblGrid>
      <w:tr w:rsidR="008B2677" w:rsidRPr="008B2677" w14:paraId="0FC0CF08" w14:textId="77777777" w:rsidTr="00933860">
        <w:trPr>
          <w:cantSplit/>
          <w:jc w:val="center"/>
        </w:trPr>
        <w:tc>
          <w:tcPr>
            <w:tcW w:w="8352" w:type="dxa"/>
          </w:tcPr>
          <w:p w14:paraId="7072B0F2" w14:textId="77777777" w:rsidR="008B2677" w:rsidRPr="008B2677" w:rsidRDefault="008B2677" w:rsidP="008B2677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8B2677">
              <w:rPr>
                <w:rFonts w:eastAsia="MS Mincho"/>
                <w:noProof/>
                <w:sz w:val="20"/>
                <w:lang w:val="en-CA" w:eastAsia="ja-JP"/>
              </w:rPr>
              <w:t>transform_unit( x0, y0</w:t>
            </w:r>
            <w:r w:rsidRPr="008B2677">
              <w:rPr>
                <w:rFonts w:eastAsia="맑은 고딕"/>
                <w:noProof/>
                <w:sz w:val="20"/>
                <w:lang w:val="en-CA" w:eastAsia="ko-KR"/>
              </w:rPr>
              <w:t>,</w:t>
            </w:r>
            <w:r w:rsidRPr="008B2677">
              <w:rPr>
                <w:rFonts w:eastAsia="맑은 고딕"/>
                <w:noProof/>
                <w:sz w:val="20"/>
                <w:lang w:val="en-CA"/>
              </w:rPr>
              <w:t> tbWidth, tbHeight, treeType, subTuIndex </w:t>
            </w:r>
            <w:r w:rsidRPr="008B2677">
              <w:rPr>
                <w:rFonts w:eastAsia="MS Mincho"/>
                <w:noProof/>
                <w:sz w:val="20"/>
                <w:lang w:val="en-CA" w:eastAsia="ja-JP"/>
              </w:rPr>
              <w:t>)</w:t>
            </w:r>
            <w:r w:rsidRPr="008B2677">
              <w:rPr>
                <w:rFonts w:eastAsia="맑은 고딕"/>
                <w:noProof/>
                <w:sz w:val="20"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7AFB24D4" w14:textId="77777777" w:rsidR="008B2677" w:rsidRPr="008B2677" w:rsidRDefault="008B2677" w:rsidP="008B26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8B2677">
              <w:rPr>
                <w:rFonts w:eastAsia="맑은 고딕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8B2677" w:rsidRPr="008B2677" w14:paraId="25890829" w14:textId="77777777" w:rsidTr="00933860">
        <w:trPr>
          <w:cantSplit/>
          <w:jc w:val="center"/>
        </w:trPr>
        <w:tc>
          <w:tcPr>
            <w:tcW w:w="8352" w:type="dxa"/>
          </w:tcPr>
          <w:p w14:paraId="72D31CAD" w14:textId="77777777" w:rsidR="008B2677" w:rsidRPr="008B2677" w:rsidRDefault="008B2677" w:rsidP="008B2677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S Mincho"/>
                <w:noProof/>
                <w:sz w:val="20"/>
                <w:lang w:val="en-CA" w:eastAsia="ja-JP"/>
              </w:rPr>
            </w:pPr>
            <w:r w:rsidRPr="008B2677">
              <w:rPr>
                <w:rFonts w:eastAsia="맑은 고딕"/>
                <w:noProof/>
                <w:sz w:val="20"/>
                <w:lang w:val="en-CA"/>
              </w:rPr>
              <w:tab/>
              <w:t>if( treeType = = SINGLE_TREE  | |  treeType = = DUAL_TREE_LUMA ) {</w:t>
            </w:r>
          </w:p>
        </w:tc>
        <w:tc>
          <w:tcPr>
            <w:tcW w:w="1152" w:type="dxa"/>
          </w:tcPr>
          <w:p w14:paraId="28001096" w14:textId="77777777" w:rsidR="008B2677" w:rsidRPr="008B2677" w:rsidRDefault="008B2677" w:rsidP="008B26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</w:p>
        </w:tc>
      </w:tr>
      <w:tr w:rsidR="008B2677" w:rsidRPr="008B2677" w14:paraId="4C368D05" w14:textId="77777777" w:rsidTr="00933860">
        <w:trPr>
          <w:cantSplit/>
          <w:jc w:val="center"/>
        </w:trPr>
        <w:tc>
          <w:tcPr>
            <w:tcW w:w="8352" w:type="dxa"/>
          </w:tcPr>
          <w:p w14:paraId="150AD32E" w14:textId="77777777" w:rsidR="008B2677" w:rsidRPr="008B2677" w:rsidRDefault="008B2677" w:rsidP="008B2677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8B2677">
              <w:rPr>
                <w:rFonts w:eastAsia="맑은 고딕"/>
                <w:noProof/>
                <w:sz w:val="20"/>
                <w:lang w:val="en-CA"/>
              </w:rPr>
              <w:tab/>
            </w:r>
            <w:r w:rsidRPr="008B2677">
              <w:rPr>
                <w:rFonts w:eastAsia="맑은 고딕"/>
                <w:noProof/>
                <w:sz w:val="20"/>
                <w:lang w:val="en-CA"/>
              </w:rPr>
              <w:tab/>
              <w:t>if( ( IntraSubPartitionsSplitType =  = ISP_NO_SPLIT  &amp;&amp;  !</w:t>
            </w:r>
            <w:r w:rsidRPr="008B2677">
              <w:rPr>
                <w:rFonts w:eastAsia="맑은 고딕"/>
                <w:strike/>
                <w:noProof/>
                <w:color w:val="FF0000"/>
                <w:sz w:val="20"/>
                <w:lang w:val="en-CA"/>
              </w:rPr>
              <w:t>(</w:t>
            </w:r>
            <w:r w:rsidRPr="008B2677">
              <w:rPr>
                <w:rFonts w:eastAsia="맑은 고딕"/>
                <w:noProof/>
                <w:sz w:val="20"/>
                <w:lang w:val="en-CA"/>
              </w:rPr>
              <w:t xml:space="preserve"> cu_sbt_flag  </w:t>
            </w:r>
            <w:r w:rsidRPr="008B2677">
              <w:rPr>
                <w:rFonts w:eastAsia="맑은 고딕"/>
                <w:strike/>
                <w:noProof/>
                <w:color w:val="FF0000"/>
                <w:sz w:val="20"/>
                <w:lang w:val="en-CA"/>
              </w:rPr>
              <w:t>&amp;&amp;</w:t>
            </w:r>
            <w:r w:rsidRPr="008B2677">
              <w:rPr>
                <w:rFonts w:eastAsia="맑은 고딕"/>
                <w:noProof/>
                <w:sz w:val="20"/>
                <w:lang w:val="en-CA"/>
              </w:rPr>
              <w:t xml:space="preserve">  </w:t>
            </w:r>
            <w:r w:rsidRPr="008B2677"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  <w:br/>
            </w:r>
            <w:r w:rsidRPr="008B2677">
              <w:rPr>
                <w:rFonts w:eastAsia="맑은 고딕"/>
                <w:noProof/>
                <w:sz w:val="20"/>
                <w:lang w:val="en-CA"/>
              </w:rPr>
              <w:tab/>
            </w:r>
            <w:r w:rsidRPr="008B2677">
              <w:rPr>
                <w:rFonts w:eastAsia="맑은 고딕"/>
                <w:noProof/>
                <w:sz w:val="20"/>
                <w:lang w:val="en-CA"/>
              </w:rPr>
              <w:tab/>
            </w:r>
            <w:r w:rsidRPr="008B2677">
              <w:rPr>
                <w:rFonts w:eastAsia="맑은 고딕"/>
                <w:noProof/>
                <w:sz w:val="20"/>
                <w:lang w:val="en-CA"/>
              </w:rPr>
              <w:tab/>
              <w:t xml:space="preserve">   </w:t>
            </w:r>
            <w:r w:rsidRPr="008B2677">
              <w:rPr>
                <w:rFonts w:eastAsia="맑은 고딕"/>
                <w:strike/>
                <w:noProof/>
                <w:color w:val="FF0000"/>
                <w:sz w:val="20"/>
                <w:lang w:val="en-CA"/>
              </w:rPr>
              <w:t>( ( subTuIndex  = = 0  &amp;&amp;  cu_sbt_pos_flag )  | |</w:t>
            </w:r>
            <w:r w:rsidRPr="008B2677">
              <w:rPr>
                <w:rFonts w:eastAsia="맑은 고딕"/>
                <w:noProof/>
                <w:sz w:val="20"/>
                <w:lang w:val="en-CA"/>
              </w:rPr>
              <w:t xml:space="preserve">  </w:t>
            </w:r>
            <w:r w:rsidRPr="008B2677"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  <w:br/>
            </w:r>
            <w:r w:rsidRPr="008B2677">
              <w:rPr>
                <w:rFonts w:eastAsia="맑은 고딕"/>
                <w:noProof/>
                <w:sz w:val="20"/>
                <w:lang w:val="en-CA"/>
              </w:rPr>
              <w:tab/>
            </w:r>
            <w:r w:rsidRPr="008B2677">
              <w:rPr>
                <w:rFonts w:eastAsia="맑은 고딕"/>
                <w:noProof/>
                <w:sz w:val="20"/>
                <w:lang w:val="en-CA"/>
              </w:rPr>
              <w:tab/>
            </w:r>
            <w:r w:rsidRPr="008B2677">
              <w:rPr>
                <w:rFonts w:eastAsia="맑은 고딕"/>
                <w:noProof/>
                <w:sz w:val="20"/>
                <w:lang w:val="en-CA"/>
              </w:rPr>
              <w:tab/>
              <w:t xml:space="preserve">      </w:t>
            </w:r>
            <w:r w:rsidRPr="008B2677">
              <w:rPr>
                <w:rFonts w:eastAsia="맑은 고딕"/>
                <w:strike/>
                <w:noProof/>
                <w:color w:val="FF0000"/>
                <w:sz w:val="20"/>
                <w:lang w:val="en-CA"/>
              </w:rPr>
              <w:t>( subTuIndex  = = 1  &amp;&amp;  !cu_sbt_pos_flag ) ) )</w:t>
            </w:r>
            <w:r w:rsidRPr="008B2677">
              <w:rPr>
                <w:rFonts w:eastAsia="맑은 고딕"/>
                <w:noProof/>
                <w:sz w:val="20"/>
                <w:lang w:val="en-CA"/>
              </w:rPr>
              <w:t xml:space="preserve"> )  | |  </w:t>
            </w:r>
            <w:r w:rsidRPr="008B2677"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  <w:br/>
            </w:r>
            <w:r w:rsidRPr="008B2677">
              <w:rPr>
                <w:rFonts w:eastAsia="맑은 고딕"/>
                <w:noProof/>
                <w:sz w:val="20"/>
                <w:lang w:val="en-CA"/>
              </w:rPr>
              <w:tab/>
            </w:r>
            <w:r w:rsidRPr="008B2677">
              <w:rPr>
                <w:rFonts w:eastAsia="맑은 고딕"/>
                <w:noProof/>
                <w:sz w:val="20"/>
                <w:lang w:val="en-CA"/>
              </w:rPr>
              <w:tab/>
            </w:r>
            <w:r w:rsidRPr="008B2677">
              <w:rPr>
                <w:rFonts w:eastAsia="맑은 고딕"/>
                <w:noProof/>
                <w:sz w:val="20"/>
                <w:lang w:val="en-CA"/>
              </w:rPr>
              <w:tab/>
              <w:t xml:space="preserve">( IntraSubPartitionsSplitType != ISP_NO_SPLIT &amp;&amp; </w:t>
            </w:r>
            <w:r w:rsidRPr="008B2677"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  <w:br/>
            </w:r>
            <w:r w:rsidRPr="008B2677">
              <w:rPr>
                <w:rFonts w:eastAsia="맑은 고딕"/>
                <w:noProof/>
                <w:sz w:val="20"/>
                <w:lang w:val="en-CA"/>
              </w:rPr>
              <w:tab/>
            </w:r>
            <w:r w:rsidRPr="008B2677">
              <w:rPr>
                <w:rFonts w:eastAsia="맑은 고딕"/>
                <w:noProof/>
                <w:sz w:val="20"/>
                <w:lang w:val="en-CA"/>
              </w:rPr>
              <w:tab/>
            </w:r>
            <w:r w:rsidRPr="008B2677">
              <w:rPr>
                <w:rFonts w:eastAsia="맑은 고딕"/>
                <w:noProof/>
                <w:sz w:val="20"/>
                <w:lang w:val="en-CA"/>
              </w:rPr>
              <w:tab/>
              <w:t xml:space="preserve">( subTuIndex &lt; NumIntraSubPartitions − 1  | |  !InferTuCbfLuma </w:t>
            </w:r>
            <w:r w:rsidRPr="008B2677"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  <w:t>) ) )</w:t>
            </w:r>
          </w:p>
        </w:tc>
        <w:tc>
          <w:tcPr>
            <w:tcW w:w="1152" w:type="dxa"/>
          </w:tcPr>
          <w:p w14:paraId="5B544DB9" w14:textId="77777777" w:rsidR="008B2677" w:rsidRPr="008B2677" w:rsidRDefault="008B2677" w:rsidP="008B26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</w:p>
        </w:tc>
      </w:tr>
      <w:tr w:rsidR="008B2677" w:rsidRPr="008B2677" w14:paraId="196B6A79" w14:textId="77777777" w:rsidTr="00933860">
        <w:trPr>
          <w:cantSplit/>
          <w:jc w:val="center"/>
        </w:trPr>
        <w:tc>
          <w:tcPr>
            <w:tcW w:w="8352" w:type="dxa"/>
          </w:tcPr>
          <w:p w14:paraId="63CCD859" w14:textId="77777777" w:rsidR="008B2677" w:rsidRPr="008B2677" w:rsidRDefault="008B2677" w:rsidP="008B2677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맑은 고딕"/>
                <w:b/>
                <w:noProof/>
                <w:sz w:val="20"/>
                <w:lang w:val="en-CA" w:eastAsia="ko-KR"/>
              </w:rPr>
            </w:pPr>
            <w:r w:rsidRPr="008B2677">
              <w:rPr>
                <w:rFonts w:eastAsia="맑은 고딕"/>
                <w:noProof/>
                <w:sz w:val="20"/>
                <w:lang w:val="en-CA"/>
              </w:rPr>
              <w:tab/>
            </w:r>
            <w:r w:rsidRPr="008B2677">
              <w:rPr>
                <w:rFonts w:eastAsia="맑은 고딕"/>
                <w:noProof/>
                <w:sz w:val="20"/>
                <w:lang w:val="en-CA"/>
              </w:rPr>
              <w:tab/>
            </w:r>
            <w:r w:rsidRPr="008B2677">
              <w:rPr>
                <w:rFonts w:eastAsia="맑은 고딕"/>
                <w:noProof/>
                <w:sz w:val="20"/>
                <w:lang w:val="en-CA"/>
              </w:rPr>
              <w:tab/>
            </w:r>
            <w:r w:rsidRPr="008B2677">
              <w:rPr>
                <w:rFonts w:eastAsia="맑은 고딕"/>
                <w:b/>
                <w:noProof/>
                <w:sz w:val="20"/>
                <w:lang w:val="en-CA"/>
              </w:rPr>
              <w:t>tu_cbf_luma</w:t>
            </w:r>
            <w:r w:rsidRPr="008B2677">
              <w:rPr>
                <w:rFonts w:eastAsia="맑은 고딕"/>
                <w:noProof/>
                <w:sz w:val="20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4494BEE0" w14:textId="77777777" w:rsidR="008B2677" w:rsidRPr="008B2677" w:rsidRDefault="008B2677" w:rsidP="008B2677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맑은 고딕"/>
                <w:bCs/>
                <w:noProof/>
                <w:sz w:val="20"/>
                <w:lang w:val="en-CA"/>
              </w:rPr>
            </w:pPr>
            <w:r w:rsidRPr="008B2677">
              <w:rPr>
                <w:rFonts w:eastAsia="맑은 고딕"/>
                <w:bCs/>
                <w:noProof/>
                <w:sz w:val="20"/>
                <w:lang w:val="en-CA"/>
              </w:rPr>
              <w:t>ae(v)</w:t>
            </w:r>
          </w:p>
        </w:tc>
      </w:tr>
      <w:tr w:rsidR="008B2677" w:rsidRPr="008B2677" w14:paraId="013A376E" w14:textId="77777777" w:rsidTr="00933860">
        <w:trPr>
          <w:cantSplit/>
          <w:jc w:val="center"/>
        </w:trPr>
        <w:tc>
          <w:tcPr>
            <w:tcW w:w="8352" w:type="dxa"/>
          </w:tcPr>
          <w:p w14:paraId="48E0684B" w14:textId="77777777" w:rsidR="008B2677" w:rsidRPr="008B2677" w:rsidRDefault="008B2677" w:rsidP="008B2677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8B2677">
              <w:rPr>
                <w:rFonts w:eastAsia="맑은 고딕"/>
                <w:noProof/>
                <w:sz w:val="20"/>
                <w:lang w:val="en-CA"/>
              </w:rPr>
              <w:lastRenderedPageBreak/>
              <w:tab/>
            </w:r>
            <w:r w:rsidRPr="008B2677">
              <w:rPr>
                <w:rFonts w:eastAsia="맑은 고딕"/>
                <w:noProof/>
                <w:sz w:val="20"/>
                <w:lang w:val="en-CA"/>
              </w:rPr>
              <w:tab/>
            </w:r>
            <w:r w:rsidRPr="008B2677">
              <w:rPr>
                <w:rFonts w:eastAsia="맑은 고딕"/>
                <w:noProof/>
                <w:sz w:val="20"/>
                <w:lang w:val="en-CA"/>
              </w:rPr>
              <w:tab/>
              <w:t>InferTuCbfLuma  =  InferTuCbfLuma  &amp;&amp;  !tu_cbf_luma[ x0 ][ y0 ]</w:t>
            </w:r>
          </w:p>
        </w:tc>
        <w:tc>
          <w:tcPr>
            <w:tcW w:w="1152" w:type="dxa"/>
          </w:tcPr>
          <w:p w14:paraId="640DD1E5" w14:textId="77777777" w:rsidR="008B2677" w:rsidRPr="008B2677" w:rsidRDefault="008B2677" w:rsidP="008B2677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맑은 고딕"/>
                <w:bCs/>
                <w:noProof/>
                <w:sz w:val="20"/>
                <w:lang w:val="en-CA"/>
              </w:rPr>
            </w:pPr>
          </w:p>
        </w:tc>
      </w:tr>
      <w:tr w:rsidR="008B2677" w:rsidRPr="008B2677" w14:paraId="53954437" w14:textId="77777777" w:rsidTr="00933860">
        <w:trPr>
          <w:cantSplit/>
          <w:jc w:val="center"/>
        </w:trPr>
        <w:tc>
          <w:tcPr>
            <w:tcW w:w="8352" w:type="dxa"/>
          </w:tcPr>
          <w:p w14:paraId="316D2664" w14:textId="77777777" w:rsidR="008B2677" w:rsidRPr="008B2677" w:rsidRDefault="008B2677" w:rsidP="008B2677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맑은 고딕"/>
                <w:noProof/>
                <w:sz w:val="20"/>
                <w:lang w:val="en-CA"/>
              </w:rPr>
            </w:pPr>
            <w:bookmarkStart w:id="30" w:name="OLE_LINK1"/>
            <w:bookmarkStart w:id="31" w:name="OLE_LINK2"/>
            <w:r w:rsidRPr="008B2677">
              <w:rPr>
                <w:rFonts w:eastAsia="맑은 고딕"/>
                <w:noProof/>
                <w:sz w:val="20"/>
                <w:lang w:val="en-CA"/>
              </w:rPr>
              <w:tab/>
            </w:r>
            <w:bookmarkEnd w:id="30"/>
            <w:bookmarkEnd w:id="31"/>
            <w:r w:rsidRPr="008B2677">
              <w:rPr>
                <w:rFonts w:eastAsia="맑은 고딕"/>
                <w:noProof/>
                <w:sz w:val="20"/>
                <w:lang w:val="en-CA"/>
              </w:rPr>
              <w:t>}</w:t>
            </w:r>
          </w:p>
        </w:tc>
        <w:tc>
          <w:tcPr>
            <w:tcW w:w="1152" w:type="dxa"/>
          </w:tcPr>
          <w:p w14:paraId="4366A358" w14:textId="77777777" w:rsidR="008B2677" w:rsidRPr="008B2677" w:rsidRDefault="008B2677" w:rsidP="008B2677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맑은 고딕"/>
                <w:bCs/>
                <w:noProof/>
                <w:sz w:val="20"/>
                <w:lang w:val="en-CA"/>
              </w:rPr>
            </w:pPr>
          </w:p>
        </w:tc>
      </w:tr>
      <w:tr w:rsidR="008B2677" w:rsidRPr="008B2677" w14:paraId="3C0F2582" w14:textId="77777777" w:rsidTr="00933860">
        <w:trPr>
          <w:cantSplit/>
          <w:jc w:val="center"/>
        </w:trPr>
        <w:tc>
          <w:tcPr>
            <w:tcW w:w="8352" w:type="dxa"/>
          </w:tcPr>
          <w:p w14:paraId="1CCC4986" w14:textId="7AC2A18A" w:rsidR="008B2677" w:rsidRPr="008B2677" w:rsidRDefault="008B2677" w:rsidP="008B2677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8B2677">
              <w:rPr>
                <w:rFonts w:eastAsia="맑은 고딕"/>
                <w:noProof/>
                <w:sz w:val="20"/>
                <w:lang w:val="en-CA"/>
              </w:rPr>
              <w:tab/>
            </w:r>
            <m:oMath>
              <m:r>
                <w:rPr>
                  <w:rFonts w:ascii="Cambria Math" w:eastAsia="맑은 고딕" w:hAnsi="Cambria Math"/>
                  <w:noProof/>
                  <w:sz w:val="20"/>
                  <w:lang w:val="en-CA"/>
                </w:rPr>
                <m:t>⋯</m:t>
              </m:r>
            </m:oMath>
          </w:p>
        </w:tc>
        <w:tc>
          <w:tcPr>
            <w:tcW w:w="1152" w:type="dxa"/>
          </w:tcPr>
          <w:p w14:paraId="642D61D5" w14:textId="77777777" w:rsidR="008B2677" w:rsidRPr="008B2677" w:rsidRDefault="008B2677" w:rsidP="008B2677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맑은 고딕"/>
                <w:bCs/>
                <w:noProof/>
                <w:sz w:val="20"/>
                <w:lang w:val="en-CA"/>
              </w:rPr>
            </w:pPr>
          </w:p>
        </w:tc>
      </w:tr>
    </w:tbl>
    <w:p w14:paraId="7A9E3574" w14:textId="45523DAD" w:rsidR="008B2677" w:rsidRDefault="00F47E74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When SBT is applied to the current CU, tu_cbf_luma </w:t>
      </w:r>
      <w:r w:rsidR="00B97ABE">
        <w:rPr>
          <w:szCs w:val="22"/>
          <w:lang w:val="en-CA"/>
        </w:rPr>
        <w:t xml:space="preserve">is not signaled and </w:t>
      </w:r>
      <w:r>
        <w:rPr>
          <w:szCs w:val="22"/>
          <w:lang w:val="en-CA"/>
        </w:rPr>
        <w:t xml:space="preserve">can be inferred as described in Table 2 according to sub-TU index and a syntax element specifying position of the residual TU.  </w:t>
      </w:r>
    </w:p>
    <w:p w14:paraId="0681F2A0" w14:textId="7A486DB0" w:rsidR="009A2716" w:rsidRPr="00F47E74" w:rsidRDefault="009A2716" w:rsidP="009A2716">
      <w:pPr>
        <w:jc w:val="center"/>
        <w:rPr>
          <w:b/>
          <w:sz w:val="20"/>
          <w:lang w:val="en-CA"/>
        </w:rPr>
      </w:pPr>
      <w:r w:rsidRPr="00F47E74">
        <w:rPr>
          <w:rFonts w:hint="eastAsia"/>
          <w:b/>
          <w:sz w:val="20"/>
          <w:lang w:val="en-CA"/>
        </w:rPr>
        <w:t>T</w:t>
      </w:r>
      <w:r w:rsidRPr="00F47E74">
        <w:rPr>
          <w:b/>
          <w:sz w:val="20"/>
          <w:lang w:val="en-CA"/>
        </w:rPr>
        <w:t xml:space="preserve">able </w:t>
      </w:r>
      <w:r w:rsidR="006030BF" w:rsidRPr="00F47E74">
        <w:rPr>
          <w:b/>
          <w:sz w:val="20"/>
          <w:lang w:val="en-CA"/>
        </w:rPr>
        <w:t>2</w:t>
      </w:r>
      <w:r w:rsidR="00FA7D21" w:rsidRPr="00F47E74">
        <w:rPr>
          <w:b/>
          <w:sz w:val="20"/>
          <w:lang w:val="en-CA"/>
        </w:rPr>
        <w:t>:</w:t>
      </w:r>
      <w:r w:rsidRPr="00F47E74">
        <w:rPr>
          <w:b/>
          <w:sz w:val="20"/>
          <w:lang w:val="en-CA"/>
        </w:rPr>
        <w:t xml:space="preserve"> </w:t>
      </w:r>
      <w:r w:rsidR="00F47E74" w:rsidRPr="00F47E74">
        <w:rPr>
          <w:b/>
          <w:sz w:val="20"/>
          <w:lang w:val="en-CA"/>
        </w:rPr>
        <w:t>Derivation of tu_cbf_luma according to subTuIndex and cu_sbt_pos_flag</w:t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1487"/>
        <w:gridCol w:w="1879"/>
        <w:gridCol w:w="1444"/>
        <w:gridCol w:w="1970"/>
      </w:tblGrid>
      <w:tr w:rsidR="009A2716" w14:paraId="00EA7DF3" w14:textId="77777777" w:rsidTr="009A2716">
        <w:trPr>
          <w:jc w:val="center"/>
        </w:trPr>
        <w:tc>
          <w:tcPr>
            <w:tcW w:w="1487" w:type="dxa"/>
            <w:vMerge w:val="restart"/>
            <w:vAlign w:val="center"/>
          </w:tcPr>
          <w:p w14:paraId="75226294" w14:textId="2080294A" w:rsidR="009A2716" w:rsidRDefault="009A2716" w:rsidP="009A2716">
            <w:pPr>
              <w:jc w:val="center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s</w:t>
            </w:r>
            <w:r>
              <w:rPr>
                <w:szCs w:val="22"/>
                <w:lang w:val="en-CA"/>
              </w:rPr>
              <w:t>ubTuIndex</w:t>
            </w:r>
          </w:p>
        </w:tc>
        <w:tc>
          <w:tcPr>
            <w:tcW w:w="1879" w:type="dxa"/>
            <w:vMerge w:val="restart"/>
            <w:vAlign w:val="center"/>
          </w:tcPr>
          <w:p w14:paraId="432CB264" w14:textId="4209C0DF" w:rsidR="009A2716" w:rsidRDefault="009A2716" w:rsidP="009A2716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cu_sbt_pos_flag</w:t>
            </w:r>
          </w:p>
        </w:tc>
        <w:tc>
          <w:tcPr>
            <w:tcW w:w="3414" w:type="dxa"/>
            <w:gridSpan w:val="2"/>
            <w:vAlign w:val="center"/>
          </w:tcPr>
          <w:p w14:paraId="209B4D20" w14:textId="0638638C" w:rsidR="009A2716" w:rsidRDefault="009A2716" w:rsidP="009A2716">
            <w:pPr>
              <w:jc w:val="center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t</w:t>
            </w:r>
            <w:r>
              <w:rPr>
                <w:szCs w:val="22"/>
                <w:lang w:val="en-CA"/>
              </w:rPr>
              <w:t>u_cbf_luma</w:t>
            </w:r>
          </w:p>
        </w:tc>
      </w:tr>
      <w:tr w:rsidR="009A2716" w14:paraId="1989E90D" w14:textId="77777777" w:rsidTr="009A2716">
        <w:trPr>
          <w:jc w:val="center"/>
        </w:trPr>
        <w:tc>
          <w:tcPr>
            <w:tcW w:w="1487" w:type="dxa"/>
            <w:vMerge/>
            <w:vAlign w:val="center"/>
          </w:tcPr>
          <w:p w14:paraId="3EEE8508" w14:textId="77777777" w:rsidR="009A2716" w:rsidRDefault="009A2716" w:rsidP="009A2716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1879" w:type="dxa"/>
            <w:vMerge/>
            <w:vAlign w:val="center"/>
          </w:tcPr>
          <w:p w14:paraId="5F724EC2" w14:textId="77777777" w:rsidR="009A2716" w:rsidRDefault="009A2716" w:rsidP="009A2716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1444" w:type="dxa"/>
            <w:vAlign w:val="center"/>
          </w:tcPr>
          <w:p w14:paraId="3F445F63" w14:textId="0FCCAC3F" w:rsidR="009A2716" w:rsidRDefault="009A2716" w:rsidP="009A2716">
            <w:pPr>
              <w:jc w:val="center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V</w:t>
            </w:r>
            <w:r>
              <w:rPr>
                <w:szCs w:val="22"/>
                <w:lang w:val="en-CA"/>
              </w:rPr>
              <w:t>TM 4</w:t>
            </w:r>
          </w:p>
        </w:tc>
        <w:tc>
          <w:tcPr>
            <w:tcW w:w="1970" w:type="dxa"/>
            <w:vAlign w:val="center"/>
          </w:tcPr>
          <w:p w14:paraId="3D0C3CEB" w14:textId="743A0960" w:rsidR="009A2716" w:rsidRDefault="009A2716" w:rsidP="009A2716">
            <w:pPr>
              <w:jc w:val="center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P</w:t>
            </w:r>
            <w:r>
              <w:rPr>
                <w:szCs w:val="22"/>
                <w:lang w:val="en-CA"/>
              </w:rPr>
              <w:t>roposed method</w:t>
            </w:r>
          </w:p>
        </w:tc>
      </w:tr>
      <w:tr w:rsidR="009A2716" w14:paraId="0042B34B" w14:textId="77777777" w:rsidTr="00F47E74">
        <w:trPr>
          <w:jc w:val="center"/>
        </w:trPr>
        <w:tc>
          <w:tcPr>
            <w:tcW w:w="1487" w:type="dxa"/>
            <w:shd w:val="clear" w:color="auto" w:fill="E7E6E6" w:themeFill="background2"/>
            <w:vAlign w:val="center"/>
          </w:tcPr>
          <w:p w14:paraId="5ABE5DDB" w14:textId="7186A2AE" w:rsidR="009A2716" w:rsidRDefault="009A2716" w:rsidP="009A2716">
            <w:pPr>
              <w:jc w:val="center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0</w:t>
            </w:r>
          </w:p>
        </w:tc>
        <w:tc>
          <w:tcPr>
            <w:tcW w:w="1879" w:type="dxa"/>
            <w:shd w:val="clear" w:color="auto" w:fill="E7E6E6" w:themeFill="background2"/>
            <w:vAlign w:val="center"/>
          </w:tcPr>
          <w:p w14:paraId="542374FF" w14:textId="7DB9BA8C" w:rsidR="009A2716" w:rsidRDefault="009A2716" w:rsidP="009A2716">
            <w:pPr>
              <w:jc w:val="center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0</w:t>
            </w:r>
          </w:p>
        </w:tc>
        <w:tc>
          <w:tcPr>
            <w:tcW w:w="1444" w:type="dxa"/>
            <w:shd w:val="clear" w:color="auto" w:fill="E7E6E6" w:themeFill="background2"/>
            <w:vAlign w:val="center"/>
          </w:tcPr>
          <w:p w14:paraId="6F4C3DB0" w14:textId="522688B0" w:rsidR="009A2716" w:rsidRDefault="00BC3667" w:rsidP="009A2716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</w:t>
            </w:r>
            <w:r w:rsidR="009A2716">
              <w:rPr>
                <w:szCs w:val="22"/>
                <w:lang w:val="en-CA"/>
              </w:rPr>
              <w:t>ignaled</w:t>
            </w:r>
          </w:p>
        </w:tc>
        <w:tc>
          <w:tcPr>
            <w:tcW w:w="1970" w:type="dxa"/>
            <w:shd w:val="clear" w:color="auto" w:fill="E7E6E6" w:themeFill="background2"/>
            <w:vAlign w:val="center"/>
          </w:tcPr>
          <w:p w14:paraId="5AE78E15" w14:textId="562B249B" w:rsidR="009A2716" w:rsidRDefault="009A2716" w:rsidP="009A2716">
            <w:pPr>
              <w:jc w:val="center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i</w:t>
            </w:r>
            <w:r>
              <w:rPr>
                <w:szCs w:val="22"/>
                <w:lang w:val="en-CA"/>
              </w:rPr>
              <w:t>nferred (1)</w:t>
            </w:r>
          </w:p>
        </w:tc>
      </w:tr>
      <w:tr w:rsidR="009A2716" w14:paraId="388E55E1" w14:textId="77777777" w:rsidTr="009A2716">
        <w:trPr>
          <w:jc w:val="center"/>
        </w:trPr>
        <w:tc>
          <w:tcPr>
            <w:tcW w:w="1487" w:type="dxa"/>
            <w:vAlign w:val="center"/>
          </w:tcPr>
          <w:p w14:paraId="19E4FACC" w14:textId="551BE253" w:rsidR="009A2716" w:rsidRDefault="009A2716" w:rsidP="009A2716">
            <w:pPr>
              <w:jc w:val="center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0</w:t>
            </w:r>
          </w:p>
        </w:tc>
        <w:tc>
          <w:tcPr>
            <w:tcW w:w="1879" w:type="dxa"/>
            <w:vAlign w:val="center"/>
          </w:tcPr>
          <w:p w14:paraId="00762095" w14:textId="593695D4" w:rsidR="009A2716" w:rsidRDefault="009A2716" w:rsidP="009A2716">
            <w:pPr>
              <w:jc w:val="center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1</w:t>
            </w:r>
          </w:p>
        </w:tc>
        <w:tc>
          <w:tcPr>
            <w:tcW w:w="1444" w:type="dxa"/>
            <w:vAlign w:val="center"/>
          </w:tcPr>
          <w:p w14:paraId="4ECCA603" w14:textId="5C4B2AB2" w:rsidR="009A2716" w:rsidRDefault="009A2716" w:rsidP="009A2716">
            <w:pPr>
              <w:jc w:val="center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i</w:t>
            </w:r>
            <w:r>
              <w:rPr>
                <w:szCs w:val="22"/>
                <w:lang w:val="en-CA"/>
              </w:rPr>
              <w:t>nferred (0)</w:t>
            </w:r>
          </w:p>
        </w:tc>
        <w:tc>
          <w:tcPr>
            <w:tcW w:w="1970" w:type="dxa"/>
            <w:vAlign w:val="center"/>
          </w:tcPr>
          <w:p w14:paraId="1C09A1BB" w14:textId="71BE52CF" w:rsidR="009A2716" w:rsidRDefault="009A2716" w:rsidP="009A2716">
            <w:pPr>
              <w:jc w:val="center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i</w:t>
            </w:r>
            <w:r>
              <w:rPr>
                <w:szCs w:val="22"/>
                <w:lang w:val="en-CA"/>
              </w:rPr>
              <w:t>nferred (0)</w:t>
            </w:r>
          </w:p>
        </w:tc>
      </w:tr>
      <w:tr w:rsidR="009A2716" w14:paraId="151D34EB" w14:textId="77777777" w:rsidTr="009A2716">
        <w:trPr>
          <w:jc w:val="center"/>
        </w:trPr>
        <w:tc>
          <w:tcPr>
            <w:tcW w:w="1487" w:type="dxa"/>
            <w:vAlign w:val="center"/>
          </w:tcPr>
          <w:p w14:paraId="47817580" w14:textId="29C66066" w:rsidR="009A2716" w:rsidRDefault="009A2716" w:rsidP="009A2716">
            <w:pPr>
              <w:jc w:val="center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1</w:t>
            </w:r>
          </w:p>
        </w:tc>
        <w:tc>
          <w:tcPr>
            <w:tcW w:w="1879" w:type="dxa"/>
            <w:vAlign w:val="center"/>
          </w:tcPr>
          <w:p w14:paraId="4C858465" w14:textId="1E1EC15B" w:rsidR="009A2716" w:rsidRDefault="009A2716" w:rsidP="009A2716">
            <w:pPr>
              <w:jc w:val="center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0</w:t>
            </w:r>
          </w:p>
        </w:tc>
        <w:tc>
          <w:tcPr>
            <w:tcW w:w="1444" w:type="dxa"/>
            <w:vAlign w:val="center"/>
          </w:tcPr>
          <w:p w14:paraId="3934E8D0" w14:textId="58410D61" w:rsidR="009A2716" w:rsidRDefault="009A2716" w:rsidP="009A2716">
            <w:pPr>
              <w:jc w:val="center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i</w:t>
            </w:r>
            <w:r>
              <w:rPr>
                <w:szCs w:val="22"/>
                <w:lang w:val="en-CA"/>
              </w:rPr>
              <w:t>nferred (0)</w:t>
            </w:r>
          </w:p>
        </w:tc>
        <w:tc>
          <w:tcPr>
            <w:tcW w:w="1970" w:type="dxa"/>
            <w:vAlign w:val="center"/>
          </w:tcPr>
          <w:p w14:paraId="3DD45066" w14:textId="1FD7F6CA" w:rsidR="009A2716" w:rsidRDefault="009A2716" w:rsidP="009A2716">
            <w:pPr>
              <w:jc w:val="center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i</w:t>
            </w:r>
            <w:r>
              <w:rPr>
                <w:szCs w:val="22"/>
                <w:lang w:val="en-CA"/>
              </w:rPr>
              <w:t>nferred (0)</w:t>
            </w:r>
          </w:p>
        </w:tc>
      </w:tr>
      <w:tr w:rsidR="009A2716" w14:paraId="3A334D7C" w14:textId="77777777" w:rsidTr="00F47E74">
        <w:trPr>
          <w:jc w:val="center"/>
        </w:trPr>
        <w:tc>
          <w:tcPr>
            <w:tcW w:w="1487" w:type="dxa"/>
            <w:shd w:val="clear" w:color="auto" w:fill="E7E6E6" w:themeFill="background2"/>
            <w:vAlign w:val="center"/>
          </w:tcPr>
          <w:p w14:paraId="1C83E960" w14:textId="3A6CDF27" w:rsidR="009A2716" w:rsidRDefault="009A2716" w:rsidP="009A2716">
            <w:pPr>
              <w:jc w:val="center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1</w:t>
            </w:r>
          </w:p>
        </w:tc>
        <w:tc>
          <w:tcPr>
            <w:tcW w:w="1879" w:type="dxa"/>
            <w:shd w:val="clear" w:color="auto" w:fill="E7E6E6" w:themeFill="background2"/>
            <w:vAlign w:val="center"/>
          </w:tcPr>
          <w:p w14:paraId="0B9CBEBA" w14:textId="1CEC83A5" w:rsidR="009A2716" w:rsidRDefault="009A2716" w:rsidP="009A2716">
            <w:pPr>
              <w:jc w:val="center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1</w:t>
            </w:r>
          </w:p>
        </w:tc>
        <w:tc>
          <w:tcPr>
            <w:tcW w:w="1444" w:type="dxa"/>
            <w:shd w:val="clear" w:color="auto" w:fill="E7E6E6" w:themeFill="background2"/>
            <w:vAlign w:val="center"/>
          </w:tcPr>
          <w:p w14:paraId="174D978D" w14:textId="3B620C24" w:rsidR="009A2716" w:rsidRDefault="009A2716" w:rsidP="009A2716">
            <w:pPr>
              <w:jc w:val="center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s</w:t>
            </w:r>
            <w:r>
              <w:rPr>
                <w:szCs w:val="22"/>
                <w:lang w:val="en-CA"/>
              </w:rPr>
              <w:t>ignaled</w:t>
            </w:r>
          </w:p>
        </w:tc>
        <w:tc>
          <w:tcPr>
            <w:tcW w:w="1970" w:type="dxa"/>
            <w:shd w:val="clear" w:color="auto" w:fill="E7E6E6" w:themeFill="background2"/>
            <w:vAlign w:val="center"/>
          </w:tcPr>
          <w:p w14:paraId="16BBB59F" w14:textId="0ADAECC4" w:rsidR="009A2716" w:rsidRDefault="009A2716" w:rsidP="009A2716">
            <w:pPr>
              <w:jc w:val="center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i</w:t>
            </w:r>
            <w:r>
              <w:rPr>
                <w:szCs w:val="22"/>
                <w:lang w:val="en-CA"/>
              </w:rPr>
              <w:t>nferred (1)</w:t>
            </w:r>
          </w:p>
        </w:tc>
      </w:tr>
    </w:tbl>
    <w:p w14:paraId="075ACFE4" w14:textId="6D5E98F6" w:rsidR="00E34000" w:rsidRDefault="00E34000" w:rsidP="00E34000">
      <w:pPr>
        <w:pStyle w:val="1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xperimental results</w:t>
      </w:r>
    </w:p>
    <w:p w14:paraId="17F123A1" w14:textId="1C190B75" w:rsidR="00E34000" w:rsidRDefault="00AD6BD5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proposed method is implemented on top of VTM-4.0 </w:t>
      </w:r>
      <w:r w:rsidRPr="00F21C34">
        <w:rPr>
          <w:szCs w:val="22"/>
          <w:lang w:val="en-CA"/>
        </w:rPr>
        <w:t>[</w:t>
      </w:r>
      <w:r w:rsidR="008459CE" w:rsidRPr="00F21C34">
        <w:rPr>
          <w:szCs w:val="22"/>
          <w:lang w:val="en-CA"/>
        </w:rPr>
        <w:t>3</w:t>
      </w:r>
      <w:r w:rsidRPr="00F21C34">
        <w:rPr>
          <w:szCs w:val="22"/>
          <w:lang w:val="en-CA"/>
        </w:rPr>
        <w:t>]</w:t>
      </w:r>
      <w:r>
        <w:rPr>
          <w:szCs w:val="22"/>
          <w:lang w:val="en-CA"/>
        </w:rPr>
        <w:t xml:space="preserve"> and tested under the common test condition (CTC) </w:t>
      </w:r>
      <w:r w:rsidRPr="00F21C34">
        <w:rPr>
          <w:szCs w:val="22"/>
          <w:lang w:val="en-CA"/>
        </w:rPr>
        <w:t>[</w:t>
      </w:r>
      <w:r w:rsidR="008459CE" w:rsidRPr="00F21C34">
        <w:rPr>
          <w:szCs w:val="22"/>
          <w:lang w:val="en-CA"/>
        </w:rPr>
        <w:t>4</w:t>
      </w:r>
      <w:r w:rsidRPr="00F21C34">
        <w:rPr>
          <w:szCs w:val="22"/>
          <w:lang w:val="en-CA"/>
        </w:rPr>
        <w:t>]</w:t>
      </w:r>
      <w:r>
        <w:rPr>
          <w:szCs w:val="22"/>
          <w:lang w:val="en-CA"/>
        </w:rPr>
        <w:t xml:space="preserve">. Table </w:t>
      </w:r>
      <w:r w:rsidR="00AA1F5D">
        <w:rPr>
          <w:szCs w:val="22"/>
          <w:lang w:val="en-CA"/>
        </w:rPr>
        <w:t>3</w:t>
      </w:r>
      <w:r>
        <w:rPr>
          <w:szCs w:val="22"/>
          <w:lang w:val="en-CA"/>
        </w:rPr>
        <w:t xml:space="preserve"> shows </w:t>
      </w:r>
      <w:r w:rsidR="00FA7D21">
        <w:rPr>
          <w:szCs w:val="22"/>
          <w:lang w:val="en-CA"/>
        </w:rPr>
        <w:t>summarized</w:t>
      </w:r>
      <w:r>
        <w:rPr>
          <w:szCs w:val="22"/>
          <w:lang w:val="en-CA"/>
        </w:rPr>
        <w:t xml:space="preserve"> experimental results of the proposed method compared to VTM-4.0</w:t>
      </w:r>
      <w:r w:rsidR="001A3C30">
        <w:rPr>
          <w:szCs w:val="22"/>
          <w:lang w:val="en-CA"/>
        </w:rPr>
        <w:t xml:space="preserve"> with RA and LDB configurations.</w:t>
      </w:r>
      <w:r w:rsidR="00FA7D21">
        <w:rPr>
          <w:szCs w:val="22"/>
          <w:lang w:val="en-CA"/>
        </w:rPr>
        <w:t xml:space="preserve"> Detailed results are available in the attached excel sheets.</w:t>
      </w:r>
    </w:p>
    <w:p w14:paraId="14CA4621" w14:textId="17FF8E52" w:rsidR="00C50905" w:rsidRDefault="001A3C30" w:rsidP="001A3C30">
      <w:pPr>
        <w:jc w:val="center"/>
        <w:rPr>
          <w:ins w:id="32" w:author="Jason" w:date="2019-03-20T09:56:00Z"/>
          <w:b/>
          <w:sz w:val="20"/>
          <w:lang w:val="en-CA"/>
        </w:rPr>
      </w:pPr>
      <w:r w:rsidRPr="00F47E74">
        <w:rPr>
          <w:rFonts w:hint="eastAsia"/>
          <w:b/>
          <w:sz w:val="20"/>
          <w:lang w:val="en-CA"/>
        </w:rPr>
        <w:t>T</w:t>
      </w:r>
      <w:r w:rsidRPr="00F47E74">
        <w:rPr>
          <w:b/>
          <w:sz w:val="20"/>
          <w:lang w:val="en-CA"/>
        </w:rPr>
        <w:t xml:space="preserve">able </w:t>
      </w:r>
      <w:r w:rsidR="00394E38" w:rsidRPr="00F47E74">
        <w:rPr>
          <w:b/>
          <w:sz w:val="20"/>
          <w:lang w:val="en-CA"/>
        </w:rPr>
        <w:t>3</w:t>
      </w:r>
      <w:r w:rsidR="00FA7D21" w:rsidRPr="00F47E74">
        <w:rPr>
          <w:b/>
          <w:sz w:val="20"/>
          <w:lang w:val="en-CA"/>
        </w:rPr>
        <w:t>: Coding performance of the proposed method</w:t>
      </w:r>
    </w:p>
    <w:tbl>
      <w:tblPr>
        <w:tblW w:w="782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  <w:tblPrChange w:id="33" w:author="Jason" w:date="2019-03-20T09:58:00Z">
          <w:tblPr>
            <w:tblW w:w="8601" w:type="dxa"/>
            <w:tblCellMar>
              <w:left w:w="99" w:type="dxa"/>
              <w:right w:w="99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119"/>
        <w:gridCol w:w="939"/>
        <w:gridCol w:w="774"/>
        <w:gridCol w:w="466"/>
        <w:gridCol w:w="774"/>
        <w:gridCol w:w="967"/>
        <w:gridCol w:w="774"/>
        <w:gridCol w:w="466"/>
        <w:gridCol w:w="774"/>
        <w:gridCol w:w="466"/>
        <w:gridCol w:w="774"/>
        <w:tblGridChange w:id="34">
          <w:tblGrid>
            <w:gridCol w:w="1119"/>
            <w:gridCol w:w="781"/>
            <w:gridCol w:w="459"/>
            <w:gridCol w:w="781"/>
            <w:gridCol w:w="459"/>
            <w:gridCol w:w="781"/>
            <w:gridCol w:w="960"/>
            <w:gridCol w:w="781"/>
            <w:gridCol w:w="459"/>
            <w:gridCol w:w="781"/>
            <w:gridCol w:w="459"/>
            <w:gridCol w:w="781"/>
          </w:tblGrid>
        </w:tblGridChange>
      </w:tblGrid>
      <w:tr w:rsidR="00C65FCF" w:rsidRPr="00C65FCF" w14:paraId="6FBBA420" w14:textId="77777777" w:rsidTr="00C65FCF">
        <w:trPr>
          <w:trHeight w:val="255"/>
          <w:jc w:val="center"/>
          <w:ins w:id="35" w:author="Jason" w:date="2019-03-20T09:57:00Z"/>
          <w:trPrChange w:id="36" w:author="Jason" w:date="2019-03-20T09:58:00Z">
            <w:trPr>
              <w:trHeight w:val="255"/>
            </w:trPr>
          </w:trPrChange>
        </w:trPr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" w:author="Jason" w:date="2019-03-20T09:58:00Z">
              <w:tcPr>
                <w:tcW w:w="190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B476C2" w14:textId="77777777" w:rsidR="00C65FCF" w:rsidRPr="00C65FCF" w:rsidRDefault="00C65FCF" w:rsidP="00C6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8" w:author="Jason" w:date="2019-03-20T09:57:00Z"/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2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" w:author="Jason" w:date="2019-03-20T09:58:00Z">
              <w:tcPr>
                <w:tcW w:w="12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3CC166" w14:textId="77777777" w:rsidR="00C65FCF" w:rsidRPr="00C65FCF" w:rsidRDefault="00C65FCF" w:rsidP="00C6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" w:author="Jason" w:date="2019-03-20T09:57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41" w:author="Jason" w:date="2019-03-20T09:57:00Z">
              <w:r w:rsidRPr="00C65FCF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2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2" w:author="Jason" w:date="2019-03-20T09:58:00Z">
              <w:tcPr>
                <w:tcW w:w="124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D4467D" w14:textId="77777777" w:rsidR="00C65FCF" w:rsidRPr="00C65FCF" w:rsidRDefault="00C65FCF" w:rsidP="00C6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" w:author="Jason" w:date="2019-03-20T09:57:00Z"/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ins w:id="44" w:author="Jason" w:date="2019-03-20T09:57:00Z">
              <w:r w:rsidRPr="00C65FCF">
                <w:rPr>
                  <w:rFonts w:ascii="맑은 고딕" w:eastAsia="맑은 고딕" w:hAnsi="맑은 고딕" w:cs="굴림" w:hint="eastAsia"/>
                  <w:color w:val="000000"/>
                  <w:sz w:val="24"/>
                  <w:szCs w:val="24"/>
                  <w:lang w:eastAsia="ko-KR"/>
                </w:rPr>
                <w:t xml:space="preserve">　</w:t>
              </w:r>
            </w:ins>
          </w:p>
        </w:tc>
        <w:tc>
          <w:tcPr>
            <w:tcW w:w="174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5" w:author="Jason" w:date="2019-03-20T09:58:00Z">
              <w:tcPr>
                <w:tcW w:w="1741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A0FA7C" w14:textId="77777777" w:rsidR="00C65FCF" w:rsidRPr="00C65FCF" w:rsidRDefault="00C65FCF" w:rsidP="00C6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" w:author="Jason" w:date="2019-03-20T09:57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47" w:author="Jason" w:date="2019-03-20T09:57:00Z">
              <w:r w:rsidRPr="00C65FCF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Random access Main10 </w:t>
              </w:r>
            </w:ins>
          </w:p>
        </w:tc>
        <w:tc>
          <w:tcPr>
            <w:tcW w:w="12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8" w:author="Jason" w:date="2019-03-20T09:58:00Z">
              <w:tcPr>
                <w:tcW w:w="124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B62F0D" w14:textId="77777777" w:rsidR="00C65FCF" w:rsidRPr="00C65FCF" w:rsidRDefault="00C65FCF" w:rsidP="00C6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" w:author="Jason" w:date="2019-03-20T09:57:00Z"/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ins w:id="50" w:author="Jason" w:date="2019-03-20T09:57:00Z">
              <w:r w:rsidRPr="00C65FCF">
                <w:rPr>
                  <w:rFonts w:ascii="맑은 고딕" w:eastAsia="맑은 고딕" w:hAnsi="맑은 고딕" w:cs="굴림" w:hint="eastAsia"/>
                  <w:color w:val="000000"/>
                  <w:sz w:val="24"/>
                  <w:szCs w:val="24"/>
                  <w:lang w:eastAsia="ko-KR"/>
                </w:rPr>
                <w:t xml:space="preserve">　</w:t>
              </w:r>
            </w:ins>
          </w:p>
        </w:tc>
        <w:tc>
          <w:tcPr>
            <w:tcW w:w="12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" w:author="Jason" w:date="2019-03-20T09:58:00Z">
              <w:tcPr>
                <w:tcW w:w="124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37F4EB" w14:textId="77777777" w:rsidR="00C65FCF" w:rsidRPr="00C65FCF" w:rsidRDefault="00C65FCF" w:rsidP="00C6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" w:author="Jason" w:date="2019-03-20T09:57:00Z"/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ins w:id="53" w:author="Jason" w:date="2019-03-20T09:57:00Z">
              <w:r w:rsidRPr="00C65FCF">
                <w:rPr>
                  <w:rFonts w:ascii="맑은 고딕" w:eastAsia="맑은 고딕" w:hAnsi="맑은 고딕" w:cs="굴림" w:hint="eastAsia"/>
                  <w:color w:val="000000"/>
                  <w:sz w:val="24"/>
                  <w:szCs w:val="24"/>
                  <w:lang w:eastAsia="ko-KR"/>
                </w:rPr>
                <w:t xml:space="preserve">　</w:t>
              </w:r>
            </w:ins>
          </w:p>
        </w:tc>
      </w:tr>
      <w:tr w:rsidR="00C65FCF" w:rsidRPr="00C65FCF" w14:paraId="6918382E" w14:textId="77777777" w:rsidTr="00C65FCF">
        <w:trPr>
          <w:trHeight w:val="255"/>
          <w:jc w:val="center"/>
          <w:ins w:id="54" w:author="Jason" w:date="2019-03-20T09:57:00Z"/>
          <w:trPrChange w:id="55" w:author="Jason" w:date="2019-03-20T09:58:00Z">
            <w:trPr>
              <w:trHeight w:val="255"/>
            </w:trPr>
          </w:trPrChange>
        </w:trPr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" w:author="Jason" w:date="2019-03-20T09:58:00Z">
              <w:tcPr>
                <w:tcW w:w="190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9447C7" w14:textId="77777777" w:rsidR="00C65FCF" w:rsidRPr="00C65FCF" w:rsidRDefault="00C65FCF" w:rsidP="00C6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" w:author="Jason" w:date="2019-03-20T09:57:00Z"/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" w:author="Jason" w:date="2019-03-20T09:58:00Z">
              <w:tcPr>
                <w:tcW w:w="12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92635A" w14:textId="77777777" w:rsidR="00C65FCF" w:rsidRPr="00C65FCF" w:rsidRDefault="00C65FCF" w:rsidP="00C6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" w:author="Jason" w:date="2019-03-20T09:57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60" w:author="Jason" w:date="2019-03-20T09:57:00Z">
              <w:r w:rsidRPr="00C65FCF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" w:author="Jason" w:date="2019-03-20T09:58:00Z">
              <w:tcPr>
                <w:tcW w:w="12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FA472B" w14:textId="77777777" w:rsidR="00C65FCF" w:rsidRPr="00C65FCF" w:rsidRDefault="00C65FCF" w:rsidP="00C6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" w:author="Jason" w:date="2019-03-20T09:57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63" w:author="Jason" w:date="2019-03-20T09:57:00Z">
              <w:r w:rsidRPr="00C65FCF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7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" w:author="Jason" w:date="2019-03-20T09:58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88FD70" w14:textId="77777777" w:rsidR="00C65FCF" w:rsidRPr="00C65FCF" w:rsidRDefault="00C65FCF" w:rsidP="00C6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" w:author="Jason" w:date="2019-03-20T09:57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66" w:author="Jason" w:date="2019-03-20T09:57:00Z">
              <w:r w:rsidRPr="00C65FCF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 VTM-4.0</w:t>
              </w:r>
            </w:ins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" w:author="Jason" w:date="2019-03-20T09:58:00Z">
              <w:tcPr>
                <w:tcW w:w="12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6F69BD" w14:textId="77777777" w:rsidR="00C65FCF" w:rsidRPr="00C65FCF" w:rsidRDefault="00C65FCF" w:rsidP="00C6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" w:author="Jason" w:date="2019-03-20T09:57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69" w:author="Jason" w:date="2019-03-20T09:57:00Z">
              <w:r w:rsidRPr="00C65FCF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" w:author="Jason" w:date="2019-03-20T09:58:00Z">
              <w:tcPr>
                <w:tcW w:w="124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38260B" w14:textId="77777777" w:rsidR="00C65FCF" w:rsidRPr="00C65FCF" w:rsidRDefault="00C65FCF" w:rsidP="00C6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" w:author="Jason" w:date="2019-03-20T09:57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72" w:author="Jason" w:date="2019-03-20T09:57:00Z">
              <w:r w:rsidRPr="00C65FCF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</w:tr>
      <w:tr w:rsidR="00C65FCF" w:rsidRPr="00C65FCF" w14:paraId="6D44430D" w14:textId="77777777" w:rsidTr="00C65FCF">
        <w:trPr>
          <w:trHeight w:val="255"/>
          <w:jc w:val="center"/>
          <w:ins w:id="73" w:author="Jason" w:date="2019-03-20T09:57:00Z"/>
          <w:trPrChange w:id="74" w:author="Jason" w:date="2019-03-20T09:58:00Z">
            <w:trPr>
              <w:trHeight w:val="255"/>
            </w:trPr>
          </w:trPrChange>
        </w:trPr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" w:author="Jason" w:date="2019-03-20T09:58:00Z">
              <w:tcPr>
                <w:tcW w:w="190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3021CA" w14:textId="77777777" w:rsidR="00C65FCF" w:rsidRPr="00C65FCF" w:rsidRDefault="00C65FCF" w:rsidP="00C6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Jason" w:date="2019-03-20T09:57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7" w:author="Jason" w:date="2019-03-20T09:58:00Z">
              <w:tcPr>
                <w:tcW w:w="124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8D1D80" w14:textId="77777777" w:rsidR="00C65FCF" w:rsidRPr="00C65FCF" w:rsidRDefault="00C65FCF" w:rsidP="00C6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" w:author="Jason" w:date="2019-03-20T09:5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9" w:author="Jason" w:date="2019-03-20T09:57:00Z">
              <w:r w:rsidRPr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0" w:author="Jason" w:date="2019-03-20T09:58:00Z">
              <w:tcPr>
                <w:tcW w:w="124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B1662E" w14:textId="77777777" w:rsidR="00C65FCF" w:rsidRPr="00C65FCF" w:rsidRDefault="00C65FCF" w:rsidP="00C6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" w:author="Jason" w:date="2019-03-20T09:5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2" w:author="Jason" w:date="2019-03-20T09:57:00Z">
              <w:r w:rsidRPr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174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3" w:author="Jason" w:date="2019-03-20T09:58:00Z">
              <w:tcPr>
                <w:tcW w:w="174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A9D2C4" w14:textId="77777777" w:rsidR="00C65FCF" w:rsidRPr="00C65FCF" w:rsidRDefault="00C65FCF" w:rsidP="00C6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Jason" w:date="2019-03-20T09:5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5" w:author="Jason" w:date="2019-03-20T09:57:00Z">
              <w:r w:rsidRPr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6" w:author="Jason" w:date="2019-03-20T09:58:00Z">
              <w:tcPr>
                <w:tcW w:w="124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07A42A" w14:textId="77777777" w:rsidR="00C65FCF" w:rsidRPr="00C65FCF" w:rsidRDefault="00C65FCF" w:rsidP="00C6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Jason" w:date="2019-03-20T09:5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8" w:author="Jason" w:date="2019-03-20T09:57:00Z">
              <w:r w:rsidRPr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</w:ins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9" w:author="Jason" w:date="2019-03-20T09:58:00Z">
              <w:tcPr>
                <w:tcW w:w="124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319595" w14:textId="77777777" w:rsidR="00C65FCF" w:rsidRPr="00C65FCF" w:rsidRDefault="00C65FCF" w:rsidP="00C6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Jason" w:date="2019-03-20T09:5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1" w:author="Jason" w:date="2019-03-20T09:57:00Z">
              <w:r w:rsidRPr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</w:ins>
          </w:p>
        </w:tc>
      </w:tr>
      <w:tr w:rsidR="00C65FCF" w:rsidRPr="00C65FCF" w14:paraId="4B5BCA6C" w14:textId="77777777" w:rsidTr="00C65FCF">
        <w:trPr>
          <w:trHeight w:val="255"/>
          <w:jc w:val="center"/>
          <w:ins w:id="92" w:author="Jason" w:date="2019-03-20T09:57:00Z"/>
          <w:trPrChange w:id="93" w:author="Jason" w:date="2019-03-20T09:58:00Z">
            <w:trPr>
              <w:trHeight w:val="255"/>
            </w:trPr>
          </w:trPrChange>
        </w:trPr>
        <w:tc>
          <w:tcPr>
            <w:tcW w:w="111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4" w:author="Jason" w:date="2019-03-20T09:58:00Z">
              <w:tcPr>
                <w:tcW w:w="190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CD4653" w14:textId="77777777" w:rsidR="00C65FCF" w:rsidRPr="00C65FCF" w:rsidRDefault="00C65FCF" w:rsidP="00C6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" w:author="Jason" w:date="2019-03-20T09:5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6" w:author="Jason" w:date="2019-03-20T09:57:00Z">
              <w:r w:rsidRPr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A1</w:t>
              </w:r>
            </w:ins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" w:author="Jason" w:date="2019-03-20T09:58:00Z">
              <w:tcPr>
                <w:tcW w:w="12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0FE10D" w14:textId="77777777" w:rsidR="00C65FCF" w:rsidRPr="00C65FCF" w:rsidRDefault="00C65FCF" w:rsidP="00C6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Jason" w:date="2019-03-20T09:5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9" w:author="Jason" w:date="2019-03-20T09:57:00Z">
              <w:r w:rsidRPr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0.01%</w:t>
              </w:r>
            </w:ins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" w:author="Jason" w:date="2019-03-20T09:58:00Z">
              <w:tcPr>
                <w:tcW w:w="12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399627" w14:textId="77777777" w:rsidR="00C65FCF" w:rsidRPr="00C65FCF" w:rsidRDefault="00C65FCF" w:rsidP="00C6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Jason" w:date="2019-03-20T09:5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2" w:author="Jason" w:date="2019-03-20T09:57:00Z">
              <w:r w:rsidRPr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0.04%</w:t>
              </w:r>
            </w:ins>
          </w:p>
        </w:tc>
        <w:tc>
          <w:tcPr>
            <w:tcW w:w="174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3" w:author="Jason" w:date="2019-03-20T09:58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421542" w14:textId="77777777" w:rsidR="00C65FCF" w:rsidRPr="00C65FCF" w:rsidRDefault="00C65FCF" w:rsidP="00C6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Jason" w:date="2019-03-20T09:5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5" w:author="Jason" w:date="2019-03-20T09:57:00Z">
              <w:r w:rsidRPr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0.02%</w:t>
              </w:r>
            </w:ins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" w:author="Jason" w:date="2019-03-20T09:58:00Z">
              <w:tcPr>
                <w:tcW w:w="12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365C92" w14:textId="77777777" w:rsidR="00C65FCF" w:rsidRPr="00C65FCF" w:rsidRDefault="00C65FCF" w:rsidP="00C6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Jason" w:date="2019-03-20T09:5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8" w:author="Jason" w:date="2019-03-20T09:57:00Z">
              <w:r w:rsidRPr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9" w:author="Jason" w:date="2019-03-20T09:58:00Z">
              <w:tcPr>
                <w:tcW w:w="124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8A1BDE" w14:textId="77777777" w:rsidR="00C65FCF" w:rsidRPr="00C65FCF" w:rsidRDefault="00C65FCF" w:rsidP="00C6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Jason" w:date="2019-03-20T09:5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1" w:author="Jason" w:date="2019-03-20T09:57:00Z">
              <w:r w:rsidRPr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C65FCF" w:rsidRPr="00C65FCF" w14:paraId="719C1BB8" w14:textId="77777777" w:rsidTr="00C65FCF">
        <w:trPr>
          <w:trHeight w:val="255"/>
          <w:jc w:val="center"/>
          <w:ins w:id="112" w:author="Jason" w:date="2019-03-20T09:57:00Z"/>
          <w:trPrChange w:id="113" w:author="Jason" w:date="2019-03-20T09:58:00Z">
            <w:trPr>
              <w:trHeight w:val="255"/>
            </w:trPr>
          </w:trPrChange>
        </w:trPr>
        <w:tc>
          <w:tcPr>
            <w:tcW w:w="111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4" w:author="Jason" w:date="2019-03-20T09:58:00Z">
              <w:tcPr>
                <w:tcW w:w="190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71629C" w14:textId="77777777" w:rsidR="00C65FCF" w:rsidRPr="00C65FCF" w:rsidRDefault="00C65FCF" w:rsidP="00C6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Jason" w:date="2019-03-20T09:5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6" w:author="Jason" w:date="2019-03-20T09:57:00Z">
              <w:r w:rsidRPr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A2</w:t>
              </w:r>
            </w:ins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" w:author="Jason" w:date="2019-03-20T09:58:00Z">
              <w:tcPr>
                <w:tcW w:w="12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E0B830" w14:textId="77777777" w:rsidR="00C65FCF" w:rsidRPr="00C65FCF" w:rsidRDefault="00C65FCF" w:rsidP="00C6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Jason" w:date="2019-03-20T09:5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9" w:author="Jason" w:date="2019-03-20T09:57:00Z">
              <w:r w:rsidRPr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-0.01%</w:t>
              </w:r>
            </w:ins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" w:author="Jason" w:date="2019-03-20T09:58:00Z">
              <w:tcPr>
                <w:tcW w:w="12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06E826" w14:textId="77777777" w:rsidR="00C65FCF" w:rsidRPr="00C65FCF" w:rsidRDefault="00C65FCF" w:rsidP="00C6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Jason" w:date="2019-03-20T09:5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2" w:author="Jason" w:date="2019-03-20T09:57:00Z">
              <w:r w:rsidRPr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-0.02%</w:t>
              </w:r>
            </w:ins>
          </w:p>
        </w:tc>
        <w:tc>
          <w:tcPr>
            <w:tcW w:w="174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3" w:author="Jason" w:date="2019-03-20T09:58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04C40F" w14:textId="77777777" w:rsidR="00C65FCF" w:rsidRPr="00C65FCF" w:rsidRDefault="00C65FCF" w:rsidP="00C6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Jason" w:date="2019-03-20T09:5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5" w:author="Jason" w:date="2019-03-20T09:57:00Z">
              <w:r w:rsidRPr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0.08%</w:t>
              </w:r>
            </w:ins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" w:author="Jason" w:date="2019-03-20T09:58:00Z">
              <w:tcPr>
                <w:tcW w:w="12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E24D83" w14:textId="77777777" w:rsidR="00C65FCF" w:rsidRPr="00C65FCF" w:rsidRDefault="00C65FCF" w:rsidP="00C6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Jason" w:date="2019-03-20T09:5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8" w:author="Jason" w:date="2019-03-20T09:57:00Z">
              <w:r w:rsidRPr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9" w:author="Jason" w:date="2019-03-20T09:58:00Z">
              <w:tcPr>
                <w:tcW w:w="124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C4812B" w14:textId="77777777" w:rsidR="00C65FCF" w:rsidRPr="00C65FCF" w:rsidRDefault="00C65FCF" w:rsidP="00C6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Jason" w:date="2019-03-20T09:5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1" w:author="Jason" w:date="2019-03-20T09:57:00Z">
              <w:r w:rsidRPr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C65FCF" w:rsidRPr="00C65FCF" w14:paraId="24D31429" w14:textId="77777777" w:rsidTr="00C65FCF">
        <w:trPr>
          <w:trHeight w:val="255"/>
          <w:jc w:val="center"/>
          <w:ins w:id="132" w:author="Jason" w:date="2019-03-20T09:57:00Z"/>
          <w:trPrChange w:id="133" w:author="Jason" w:date="2019-03-20T09:58:00Z">
            <w:trPr>
              <w:trHeight w:val="255"/>
            </w:trPr>
          </w:trPrChange>
        </w:trPr>
        <w:tc>
          <w:tcPr>
            <w:tcW w:w="111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4" w:author="Jason" w:date="2019-03-20T09:58:00Z">
              <w:tcPr>
                <w:tcW w:w="190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E05E87" w14:textId="77777777" w:rsidR="00C65FCF" w:rsidRPr="00C65FCF" w:rsidRDefault="00C65FCF" w:rsidP="00C6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Jason" w:date="2019-03-20T09:5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6" w:author="Jason" w:date="2019-03-20T09:57:00Z">
              <w:r w:rsidRPr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B</w:t>
              </w:r>
            </w:ins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" w:author="Jason" w:date="2019-03-20T09:58:00Z">
              <w:tcPr>
                <w:tcW w:w="12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971E1D" w14:textId="77777777" w:rsidR="00C65FCF" w:rsidRPr="00C65FCF" w:rsidRDefault="00C65FCF" w:rsidP="00C6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Jason" w:date="2019-03-20T09:5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9" w:author="Jason" w:date="2019-03-20T09:57:00Z">
              <w:r w:rsidRPr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0.01%</w:t>
              </w:r>
            </w:ins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" w:author="Jason" w:date="2019-03-20T09:58:00Z">
              <w:tcPr>
                <w:tcW w:w="12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6AF36F" w14:textId="77777777" w:rsidR="00C65FCF" w:rsidRPr="00C65FCF" w:rsidRDefault="00C65FCF" w:rsidP="00C6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Jason" w:date="2019-03-20T09:5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2" w:author="Jason" w:date="2019-03-20T09:57:00Z">
              <w:r w:rsidRPr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-0.07%</w:t>
              </w:r>
            </w:ins>
          </w:p>
        </w:tc>
        <w:tc>
          <w:tcPr>
            <w:tcW w:w="174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3" w:author="Jason" w:date="2019-03-20T09:58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09CC4E" w14:textId="77777777" w:rsidR="00C65FCF" w:rsidRPr="00C65FCF" w:rsidRDefault="00C65FCF" w:rsidP="00C6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Jason" w:date="2019-03-20T09:5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5" w:author="Jason" w:date="2019-03-20T09:57:00Z">
              <w:r w:rsidRPr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-0.04%</w:t>
              </w:r>
            </w:ins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6" w:author="Jason" w:date="2019-03-20T09:58:00Z">
              <w:tcPr>
                <w:tcW w:w="12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EFA428" w14:textId="77777777" w:rsidR="00C65FCF" w:rsidRPr="00C65FCF" w:rsidRDefault="00C65FCF" w:rsidP="00C6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Jason" w:date="2019-03-20T09:5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8" w:author="Jason" w:date="2019-03-20T09:57:00Z">
              <w:r w:rsidRPr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9" w:author="Jason" w:date="2019-03-20T09:58:00Z">
              <w:tcPr>
                <w:tcW w:w="124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794182" w14:textId="77777777" w:rsidR="00C65FCF" w:rsidRPr="00C65FCF" w:rsidRDefault="00C65FCF" w:rsidP="00C6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Jason" w:date="2019-03-20T09:5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1" w:author="Jason" w:date="2019-03-20T09:57:00Z">
              <w:r w:rsidRPr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</w:tr>
      <w:tr w:rsidR="00C65FCF" w:rsidRPr="00C65FCF" w14:paraId="1BC37067" w14:textId="77777777" w:rsidTr="00C65FCF">
        <w:trPr>
          <w:trHeight w:val="255"/>
          <w:jc w:val="center"/>
          <w:ins w:id="152" w:author="Jason" w:date="2019-03-20T09:57:00Z"/>
          <w:trPrChange w:id="153" w:author="Jason" w:date="2019-03-20T09:58:00Z">
            <w:trPr>
              <w:trHeight w:val="255"/>
            </w:trPr>
          </w:trPrChange>
        </w:trPr>
        <w:tc>
          <w:tcPr>
            <w:tcW w:w="111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4" w:author="Jason" w:date="2019-03-20T09:58:00Z">
              <w:tcPr>
                <w:tcW w:w="190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B92D27" w14:textId="77777777" w:rsidR="00C65FCF" w:rsidRPr="00C65FCF" w:rsidRDefault="00C65FCF" w:rsidP="00C6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Jason" w:date="2019-03-20T09:5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6" w:author="Jason" w:date="2019-03-20T09:57:00Z">
              <w:r w:rsidRPr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C</w:t>
              </w:r>
            </w:ins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7" w:author="Jason" w:date="2019-03-20T09:58:00Z">
              <w:tcPr>
                <w:tcW w:w="12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061D36" w14:textId="77777777" w:rsidR="00C65FCF" w:rsidRPr="00C65FCF" w:rsidRDefault="00C65FCF" w:rsidP="00C6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Jason" w:date="2019-03-20T09:5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9" w:author="Jason" w:date="2019-03-20T09:57:00Z">
              <w:r w:rsidRPr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-0.01%</w:t>
              </w:r>
            </w:ins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0" w:author="Jason" w:date="2019-03-20T09:58:00Z">
              <w:tcPr>
                <w:tcW w:w="12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9B9DF8" w14:textId="77777777" w:rsidR="00C65FCF" w:rsidRPr="00C65FCF" w:rsidRDefault="00C65FCF" w:rsidP="00C6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Jason" w:date="2019-03-20T09:5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2" w:author="Jason" w:date="2019-03-20T09:57:00Z">
              <w:r w:rsidRPr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-0.02%</w:t>
              </w:r>
            </w:ins>
          </w:p>
        </w:tc>
        <w:tc>
          <w:tcPr>
            <w:tcW w:w="174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3" w:author="Jason" w:date="2019-03-20T09:58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082EF3" w14:textId="77777777" w:rsidR="00C65FCF" w:rsidRPr="00C65FCF" w:rsidRDefault="00C65FCF" w:rsidP="00C6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Jason" w:date="2019-03-20T09:5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5" w:author="Jason" w:date="2019-03-20T09:57:00Z">
              <w:r w:rsidRPr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0.05%</w:t>
              </w:r>
            </w:ins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" w:author="Jason" w:date="2019-03-20T09:58:00Z">
              <w:tcPr>
                <w:tcW w:w="12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FE03C8" w14:textId="77777777" w:rsidR="00C65FCF" w:rsidRPr="00C65FCF" w:rsidRDefault="00C65FCF" w:rsidP="00C6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Jason" w:date="2019-03-20T09:5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8" w:author="Jason" w:date="2019-03-20T09:57:00Z">
              <w:r w:rsidRPr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9" w:author="Jason" w:date="2019-03-20T09:58:00Z">
              <w:tcPr>
                <w:tcW w:w="124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E3F1E3" w14:textId="77777777" w:rsidR="00C65FCF" w:rsidRPr="00C65FCF" w:rsidRDefault="00C65FCF" w:rsidP="00C6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Jason" w:date="2019-03-20T09:5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1" w:author="Jason" w:date="2019-03-20T09:57:00Z">
              <w:r w:rsidRPr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</w:tr>
      <w:tr w:rsidR="00C65FCF" w:rsidRPr="00C65FCF" w14:paraId="043EFB94" w14:textId="77777777" w:rsidTr="00C65FCF">
        <w:trPr>
          <w:trHeight w:val="255"/>
          <w:jc w:val="center"/>
          <w:ins w:id="172" w:author="Jason" w:date="2019-03-20T09:57:00Z"/>
          <w:trPrChange w:id="173" w:author="Jason" w:date="2019-03-20T09:58:00Z">
            <w:trPr>
              <w:trHeight w:val="255"/>
            </w:trPr>
          </w:trPrChange>
        </w:trPr>
        <w:tc>
          <w:tcPr>
            <w:tcW w:w="111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4" w:author="Jason" w:date="2019-03-20T09:58:00Z">
              <w:tcPr>
                <w:tcW w:w="190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BBD837" w14:textId="77777777" w:rsidR="00C65FCF" w:rsidRPr="00C65FCF" w:rsidRDefault="00C65FCF" w:rsidP="00C6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Jason" w:date="2019-03-20T09:5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6" w:author="Jason" w:date="2019-03-20T09:57:00Z">
              <w:r w:rsidRPr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E</w:t>
              </w:r>
            </w:ins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7" w:author="Jason" w:date="2019-03-20T09:58:00Z">
              <w:tcPr>
                <w:tcW w:w="12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6283AE" w14:textId="77777777" w:rsidR="00C65FCF" w:rsidRPr="00C65FCF" w:rsidRDefault="00C65FCF" w:rsidP="00C6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Jason" w:date="2019-03-20T09:5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9" w:author="Jason" w:date="2019-03-20T09:57:00Z">
              <w:r w:rsidRPr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0" w:author="Jason" w:date="2019-03-20T09:58:00Z">
              <w:tcPr>
                <w:tcW w:w="12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6291EA" w14:textId="77777777" w:rsidR="00C65FCF" w:rsidRPr="00C65FCF" w:rsidRDefault="00C65FCF" w:rsidP="00C6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Jason" w:date="2019-03-20T09:5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74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2" w:author="Jason" w:date="2019-03-20T09:58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848079" w14:textId="77777777" w:rsidR="00C65FCF" w:rsidRPr="00C65FCF" w:rsidRDefault="00C65FCF" w:rsidP="00C6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Jason" w:date="2019-03-20T09:5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4" w:author="Jason" w:date="2019-03-20T09:57:00Z">
              <w:r w:rsidRPr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5" w:author="Jason" w:date="2019-03-20T09:58:00Z">
              <w:tcPr>
                <w:tcW w:w="12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4159DB" w14:textId="77777777" w:rsidR="00C65FCF" w:rsidRPr="00C65FCF" w:rsidRDefault="00C65FCF" w:rsidP="00C6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Jason" w:date="2019-03-20T09:5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7" w:author="Jason" w:date="2019-03-20T09:57:00Z">
              <w:r w:rsidRPr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8" w:author="Jason" w:date="2019-03-20T09:58:00Z">
              <w:tcPr>
                <w:tcW w:w="124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20ED5E" w14:textId="77777777" w:rsidR="00C65FCF" w:rsidRPr="00C65FCF" w:rsidRDefault="00C65FCF" w:rsidP="00C6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Jason" w:date="2019-03-20T09:5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0" w:author="Jason" w:date="2019-03-20T09:57:00Z">
              <w:r w:rsidRPr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</w:tr>
      <w:tr w:rsidR="00C65FCF" w:rsidRPr="00C65FCF" w14:paraId="3BADC2AA" w14:textId="77777777" w:rsidTr="00C65FCF">
        <w:trPr>
          <w:trHeight w:val="255"/>
          <w:jc w:val="center"/>
          <w:ins w:id="191" w:author="Jason" w:date="2019-03-20T09:57:00Z"/>
          <w:trPrChange w:id="192" w:author="Jason" w:date="2019-03-20T09:58:00Z">
            <w:trPr>
              <w:trHeight w:val="255"/>
            </w:trPr>
          </w:trPrChange>
        </w:trPr>
        <w:tc>
          <w:tcPr>
            <w:tcW w:w="111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3" w:author="Jason" w:date="2019-03-20T09:58:00Z">
              <w:tcPr>
                <w:tcW w:w="190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461ABA" w14:textId="77777777" w:rsidR="00C65FCF" w:rsidRPr="00C65FCF" w:rsidRDefault="00C65FCF" w:rsidP="00C6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" w:author="Jason" w:date="2019-03-20T09:57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95" w:author="Jason" w:date="2019-03-20T09:57:00Z">
              <w:r w:rsidRPr="00C65FCF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Overall</w:t>
              </w:r>
            </w:ins>
          </w:p>
        </w:tc>
        <w:tc>
          <w:tcPr>
            <w:tcW w:w="124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6" w:author="Jason" w:date="2019-03-20T09:58:00Z">
              <w:tcPr>
                <w:tcW w:w="124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7C5A17" w14:textId="77777777" w:rsidR="00C65FCF" w:rsidRPr="00C65FCF" w:rsidRDefault="00C65FCF" w:rsidP="00C6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Jason" w:date="2019-03-20T09:5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8" w:author="Jason" w:date="2019-03-20T09:57:00Z">
              <w:r w:rsidRPr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24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9" w:author="Jason" w:date="2019-03-20T09:58:00Z">
              <w:tcPr>
                <w:tcW w:w="124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98FC66" w14:textId="77777777" w:rsidR="00C65FCF" w:rsidRPr="00C65FCF" w:rsidRDefault="00C65FCF" w:rsidP="00C6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" w:author="Jason" w:date="2019-03-20T09:5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1" w:author="Jason" w:date="2019-03-20T09:57:00Z">
              <w:r w:rsidRPr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-0.02%</w:t>
              </w:r>
            </w:ins>
          </w:p>
        </w:tc>
        <w:tc>
          <w:tcPr>
            <w:tcW w:w="1741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2" w:author="Jason" w:date="2019-03-20T09:58:00Z">
              <w:tcPr>
                <w:tcW w:w="174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1798F1" w14:textId="77777777" w:rsidR="00C65FCF" w:rsidRPr="00C65FCF" w:rsidRDefault="00C65FCF" w:rsidP="00C6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Jason" w:date="2019-03-20T09:5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4" w:author="Jason" w:date="2019-03-20T09:57:00Z">
              <w:r w:rsidRPr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0.02%</w:t>
              </w:r>
            </w:ins>
          </w:p>
        </w:tc>
        <w:tc>
          <w:tcPr>
            <w:tcW w:w="124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5" w:author="Jason" w:date="2019-03-20T09:58:00Z">
              <w:tcPr>
                <w:tcW w:w="124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531EC2" w14:textId="77777777" w:rsidR="00C65FCF" w:rsidRPr="00C65FCF" w:rsidRDefault="00C65FCF" w:rsidP="00C6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Jason" w:date="2019-03-20T09:5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7" w:author="Jason" w:date="2019-03-20T09:57:00Z">
              <w:r w:rsidRPr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24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8" w:author="Jason" w:date="2019-03-20T09:58:00Z">
              <w:tcPr>
                <w:tcW w:w="124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CFBDB7" w14:textId="77777777" w:rsidR="00C65FCF" w:rsidRPr="00C65FCF" w:rsidRDefault="00C65FCF" w:rsidP="00C6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" w:author="Jason" w:date="2019-03-20T09:5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10" w:author="Jason" w:date="2019-03-20T09:57:00Z">
              <w:r w:rsidRPr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C65FCF" w:rsidRPr="00C65FCF" w14:paraId="769086F6" w14:textId="77777777" w:rsidTr="00C65FCF">
        <w:trPr>
          <w:trHeight w:val="255"/>
          <w:jc w:val="center"/>
          <w:ins w:id="211" w:author="Jason" w:date="2019-03-20T09:57:00Z"/>
          <w:trPrChange w:id="212" w:author="Jason" w:date="2019-03-20T09:58:00Z">
            <w:trPr>
              <w:trHeight w:val="255"/>
            </w:trPr>
          </w:trPrChange>
        </w:trPr>
        <w:tc>
          <w:tcPr>
            <w:tcW w:w="111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3" w:author="Jason" w:date="2019-03-20T09:58:00Z">
              <w:tcPr>
                <w:tcW w:w="190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11BB8B" w14:textId="77777777" w:rsidR="00C65FCF" w:rsidRPr="00C65FCF" w:rsidRDefault="00C65FCF" w:rsidP="00C6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Jason" w:date="2019-03-20T09:5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15" w:author="Jason" w:date="2019-03-20T09:57:00Z">
              <w:r w:rsidRPr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D</w:t>
              </w:r>
            </w:ins>
          </w:p>
        </w:tc>
        <w:tc>
          <w:tcPr>
            <w:tcW w:w="124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6" w:author="Jason" w:date="2019-03-20T09:58:00Z">
              <w:tcPr>
                <w:tcW w:w="124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54776D" w14:textId="77777777" w:rsidR="00C65FCF" w:rsidRPr="00C65FCF" w:rsidRDefault="00C65FCF" w:rsidP="00C6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" w:author="Jason" w:date="2019-03-20T09:5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18" w:author="Jason" w:date="2019-03-20T09:57:00Z">
              <w:r w:rsidRPr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-0.02%</w:t>
              </w:r>
            </w:ins>
          </w:p>
        </w:tc>
        <w:tc>
          <w:tcPr>
            <w:tcW w:w="124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9" w:author="Jason" w:date="2019-03-20T09:58:00Z">
              <w:tcPr>
                <w:tcW w:w="124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763F5A" w14:textId="77777777" w:rsidR="00C65FCF" w:rsidRPr="00C65FCF" w:rsidRDefault="00C65FCF" w:rsidP="00C6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Jason" w:date="2019-03-20T09:5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21" w:author="Jason" w:date="2019-03-20T09:57:00Z">
              <w:r w:rsidRPr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-0.15%</w:t>
              </w:r>
            </w:ins>
          </w:p>
        </w:tc>
        <w:tc>
          <w:tcPr>
            <w:tcW w:w="1741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2" w:author="Jason" w:date="2019-03-20T09:58:00Z">
              <w:tcPr>
                <w:tcW w:w="174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6946B9" w14:textId="77777777" w:rsidR="00C65FCF" w:rsidRPr="00C65FCF" w:rsidRDefault="00C65FCF" w:rsidP="00C6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Jason" w:date="2019-03-20T09:5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24" w:author="Jason" w:date="2019-03-20T09:57:00Z">
              <w:r w:rsidRPr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-0.03%</w:t>
              </w:r>
            </w:ins>
          </w:p>
        </w:tc>
        <w:tc>
          <w:tcPr>
            <w:tcW w:w="124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5" w:author="Jason" w:date="2019-03-20T09:58:00Z">
              <w:tcPr>
                <w:tcW w:w="124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CAF7AE" w14:textId="77777777" w:rsidR="00C65FCF" w:rsidRPr="00C65FCF" w:rsidRDefault="00C65FCF" w:rsidP="00C6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" w:author="Jason" w:date="2019-03-20T09:5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27" w:author="Jason" w:date="2019-03-20T09:57:00Z">
              <w:r w:rsidRPr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24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8" w:author="Jason" w:date="2019-03-20T09:58:00Z">
              <w:tcPr>
                <w:tcW w:w="124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8CAB32" w14:textId="77777777" w:rsidR="00C65FCF" w:rsidRPr="00C65FCF" w:rsidRDefault="00C65FCF" w:rsidP="00C6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Jason" w:date="2019-03-20T09:5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30" w:author="Jason" w:date="2019-03-20T09:57:00Z">
              <w:r w:rsidRPr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</w:tr>
      <w:tr w:rsidR="00C65FCF" w:rsidRPr="00C65FCF" w14:paraId="0E746305" w14:textId="77777777" w:rsidTr="00C65FCF">
        <w:trPr>
          <w:trHeight w:val="255"/>
          <w:jc w:val="center"/>
          <w:ins w:id="231" w:author="Jason" w:date="2019-03-20T09:57:00Z"/>
          <w:trPrChange w:id="232" w:author="Jason" w:date="2019-03-20T09:58:00Z">
            <w:trPr>
              <w:trHeight w:val="255"/>
            </w:trPr>
          </w:trPrChange>
        </w:trPr>
        <w:tc>
          <w:tcPr>
            <w:tcW w:w="11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3" w:author="Jason" w:date="2019-03-20T09:58:00Z">
              <w:tcPr>
                <w:tcW w:w="190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96777E" w14:textId="77777777" w:rsidR="00C65FCF" w:rsidRPr="00C65FCF" w:rsidRDefault="00C65FCF" w:rsidP="00C6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Jason" w:date="2019-03-20T09:5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35" w:author="Jason" w:date="2019-03-20T09:57:00Z">
              <w:r w:rsidRPr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F</w:t>
              </w:r>
            </w:ins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6" w:author="Jason" w:date="2019-03-20T09:58:00Z">
              <w:tcPr>
                <w:tcW w:w="124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72D472" w14:textId="77777777" w:rsidR="00C65FCF" w:rsidRPr="00C65FCF" w:rsidRDefault="00C65FCF" w:rsidP="00C6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Jason" w:date="2019-03-20T09:5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38" w:author="Jason" w:date="2019-03-20T09:57:00Z">
              <w:r w:rsidRPr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-0.01%</w:t>
              </w:r>
            </w:ins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9" w:author="Jason" w:date="2019-03-20T09:58:00Z">
              <w:tcPr>
                <w:tcW w:w="124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4CF1AD" w14:textId="77777777" w:rsidR="00C65FCF" w:rsidRPr="00C65FCF" w:rsidRDefault="00C65FCF" w:rsidP="00C6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Jason" w:date="2019-03-20T09:5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41" w:author="Jason" w:date="2019-03-20T09:57:00Z">
              <w:r w:rsidRPr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0.08%</w:t>
              </w:r>
            </w:ins>
          </w:p>
        </w:tc>
        <w:tc>
          <w:tcPr>
            <w:tcW w:w="174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2" w:author="Jason" w:date="2019-03-20T09:58:00Z">
              <w:tcPr>
                <w:tcW w:w="174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E078FF" w14:textId="77777777" w:rsidR="00C65FCF" w:rsidRPr="00C65FCF" w:rsidRDefault="00C65FCF" w:rsidP="00C6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" w:author="Jason" w:date="2019-03-20T09:5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44" w:author="Jason" w:date="2019-03-20T09:57:00Z">
              <w:r w:rsidRPr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0.06%</w:t>
              </w:r>
            </w:ins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5" w:author="Jason" w:date="2019-03-20T09:58:00Z">
              <w:tcPr>
                <w:tcW w:w="124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8ED835" w14:textId="77777777" w:rsidR="00C65FCF" w:rsidRPr="00C65FCF" w:rsidRDefault="00C65FCF" w:rsidP="00C6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Jason" w:date="2019-03-20T09:5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47" w:author="Jason" w:date="2019-03-20T09:57:00Z">
              <w:r w:rsidRPr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8" w:author="Jason" w:date="2019-03-20T09:58:00Z">
              <w:tcPr>
                <w:tcW w:w="124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092F9D" w14:textId="77777777" w:rsidR="00C65FCF" w:rsidRPr="00C65FCF" w:rsidRDefault="00C65FCF" w:rsidP="00C6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" w:author="Jason" w:date="2019-03-20T09:5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50" w:author="Jason" w:date="2019-03-20T09:57:00Z">
              <w:r w:rsidRPr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C65FCF" w:rsidRPr="00C65FCF" w14:paraId="5078D315" w14:textId="77777777" w:rsidTr="00C65FCF">
        <w:trPr>
          <w:trHeight w:val="255"/>
          <w:jc w:val="center"/>
          <w:ins w:id="251" w:author="Jason" w:date="2019-03-20T09:57:00Z"/>
          <w:trPrChange w:id="252" w:author="Jason" w:date="2019-03-20T09:58:00Z">
            <w:trPr>
              <w:trHeight w:val="255"/>
            </w:trPr>
          </w:trPrChange>
        </w:trPr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3" w:author="Jason" w:date="2019-03-20T09:58:00Z">
              <w:tcPr>
                <w:tcW w:w="190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076726" w14:textId="77777777" w:rsidR="00C65FCF" w:rsidRPr="00C65FCF" w:rsidRDefault="00C65FCF" w:rsidP="00C6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Jason" w:date="2019-03-20T09:5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55" w:author="Jason" w:date="2019-03-20T09:58:00Z">
              <w:tcPr>
                <w:tcW w:w="12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10CD65A" w14:textId="77777777" w:rsidR="00C65FCF" w:rsidRPr="00C65FCF" w:rsidRDefault="00C65FCF" w:rsidP="00C6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Jason" w:date="2019-03-20T09:57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57" w:author="Jason" w:date="2019-03-20T09:58:00Z">
              <w:tcPr>
                <w:tcW w:w="12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488015B" w14:textId="77777777" w:rsidR="00C65FCF" w:rsidRPr="00C65FCF" w:rsidRDefault="00C65FCF" w:rsidP="00C6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8" w:author="Jason" w:date="2019-03-20T09:57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7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59" w:author="Jason" w:date="2019-03-20T09:58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0A8BE8C" w14:textId="77777777" w:rsidR="00C65FCF" w:rsidRPr="00C65FCF" w:rsidRDefault="00C65FCF" w:rsidP="00C6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60" w:author="Jason" w:date="2019-03-20T09:57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61" w:author="Jason" w:date="2019-03-20T09:58:00Z">
              <w:tcPr>
                <w:tcW w:w="12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4A2ED6E" w14:textId="77777777" w:rsidR="00C65FCF" w:rsidRPr="00C65FCF" w:rsidRDefault="00C65FCF" w:rsidP="00C6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62" w:author="Jason" w:date="2019-03-20T09:57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63" w:author="Jason" w:date="2019-03-20T09:58:00Z">
              <w:tcPr>
                <w:tcW w:w="12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97B765E" w14:textId="77777777" w:rsidR="00C65FCF" w:rsidRPr="00C65FCF" w:rsidRDefault="00C65FCF" w:rsidP="00C6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64" w:author="Jason" w:date="2019-03-20T09:57:00Z"/>
                <w:rFonts w:eastAsia="Times New Roman"/>
                <w:sz w:val="20"/>
                <w:lang w:eastAsia="ko-KR"/>
              </w:rPr>
            </w:pPr>
          </w:p>
        </w:tc>
      </w:tr>
      <w:tr w:rsidR="00C65FCF" w:rsidRPr="00C65FCF" w14:paraId="2F1414EF" w14:textId="77777777" w:rsidTr="00C65FCF">
        <w:trPr>
          <w:trHeight w:val="255"/>
          <w:jc w:val="center"/>
          <w:ins w:id="265" w:author="Jason" w:date="2019-03-20T09:57:00Z"/>
          <w:trPrChange w:id="266" w:author="Jason" w:date="2019-03-20T09:58:00Z">
            <w:trPr>
              <w:trHeight w:val="255"/>
            </w:trPr>
          </w:trPrChange>
        </w:trPr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7" w:author="Jason" w:date="2019-03-20T09:58:00Z">
              <w:tcPr>
                <w:tcW w:w="190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46ABCA" w14:textId="77777777" w:rsidR="00C65FCF" w:rsidRPr="00C65FCF" w:rsidRDefault="00C65FCF" w:rsidP="00C6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68" w:author="Jason" w:date="2019-03-20T09:57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2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9" w:author="Jason" w:date="2019-03-20T09:58:00Z">
              <w:tcPr>
                <w:tcW w:w="12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393216" w14:textId="77777777" w:rsidR="00C65FCF" w:rsidRPr="00C65FCF" w:rsidRDefault="00C65FCF" w:rsidP="00C6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Jason" w:date="2019-03-20T09:57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71" w:author="Jason" w:date="2019-03-20T09:57:00Z">
              <w:r w:rsidRPr="00C65FCF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2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2" w:author="Jason" w:date="2019-03-20T09:58:00Z">
              <w:tcPr>
                <w:tcW w:w="124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433754" w14:textId="77777777" w:rsidR="00C65FCF" w:rsidRPr="00C65FCF" w:rsidRDefault="00C65FCF" w:rsidP="00C6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Jason" w:date="2019-03-20T09:57:00Z"/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ins w:id="274" w:author="Jason" w:date="2019-03-20T09:57:00Z">
              <w:r w:rsidRPr="00C65FCF">
                <w:rPr>
                  <w:rFonts w:ascii="맑은 고딕" w:eastAsia="맑은 고딕" w:hAnsi="맑은 고딕" w:cs="굴림" w:hint="eastAsia"/>
                  <w:color w:val="000000"/>
                  <w:sz w:val="24"/>
                  <w:szCs w:val="24"/>
                  <w:lang w:eastAsia="ko-KR"/>
                </w:rPr>
                <w:t xml:space="preserve">　</w:t>
              </w:r>
            </w:ins>
          </w:p>
        </w:tc>
        <w:tc>
          <w:tcPr>
            <w:tcW w:w="174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5" w:author="Jason" w:date="2019-03-20T09:58:00Z">
              <w:tcPr>
                <w:tcW w:w="1741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AE7A58" w14:textId="77777777" w:rsidR="00C65FCF" w:rsidRPr="00C65FCF" w:rsidRDefault="00C65FCF" w:rsidP="00C6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Jason" w:date="2019-03-20T09:57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77" w:author="Jason" w:date="2019-03-20T09:57:00Z">
              <w:r w:rsidRPr="00C65FCF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Low delay B Main10 </w:t>
              </w:r>
            </w:ins>
          </w:p>
        </w:tc>
        <w:tc>
          <w:tcPr>
            <w:tcW w:w="12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8" w:author="Jason" w:date="2019-03-20T09:58:00Z">
              <w:tcPr>
                <w:tcW w:w="124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9839DE" w14:textId="77777777" w:rsidR="00C65FCF" w:rsidRPr="00C65FCF" w:rsidRDefault="00C65FCF" w:rsidP="00C6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Jason" w:date="2019-03-20T09:57:00Z"/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ins w:id="280" w:author="Jason" w:date="2019-03-20T09:57:00Z">
              <w:r w:rsidRPr="00C65FCF">
                <w:rPr>
                  <w:rFonts w:ascii="맑은 고딕" w:eastAsia="맑은 고딕" w:hAnsi="맑은 고딕" w:cs="굴림" w:hint="eastAsia"/>
                  <w:color w:val="000000"/>
                  <w:sz w:val="24"/>
                  <w:szCs w:val="24"/>
                  <w:lang w:eastAsia="ko-KR"/>
                </w:rPr>
                <w:t xml:space="preserve">　</w:t>
              </w:r>
            </w:ins>
          </w:p>
        </w:tc>
        <w:tc>
          <w:tcPr>
            <w:tcW w:w="12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1" w:author="Jason" w:date="2019-03-20T09:58:00Z">
              <w:tcPr>
                <w:tcW w:w="124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F0C076" w14:textId="77777777" w:rsidR="00C65FCF" w:rsidRPr="00C65FCF" w:rsidRDefault="00C65FCF" w:rsidP="00C6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Jason" w:date="2019-03-20T09:57:00Z"/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ins w:id="283" w:author="Jason" w:date="2019-03-20T09:57:00Z">
              <w:r w:rsidRPr="00C65FCF">
                <w:rPr>
                  <w:rFonts w:ascii="맑은 고딕" w:eastAsia="맑은 고딕" w:hAnsi="맑은 고딕" w:cs="굴림" w:hint="eastAsia"/>
                  <w:color w:val="000000"/>
                  <w:sz w:val="24"/>
                  <w:szCs w:val="24"/>
                  <w:lang w:eastAsia="ko-KR"/>
                </w:rPr>
                <w:t xml:space="preserve">　</w:t>
              </w:r>
            </w:ins>
          </w:p>
        </w:tc>
      </w:tr>
      <w:tr w:rsidR="00C65FCF" w:rsidRPr="00C65FCF" w14:paraId="603183A1" w14:textId="77777777" w:rsidTr="00C65FCF">
        <w:trPr>
          <w:trHeight w:val="255"/>
          <w:jc w:val="center"/>
          <w:ins w:id="284" w:author="Jason" w:date="2019-03-20T09:57:00Z"/>
          <w:trPrChange w:id="285" w:author="Jason" w:date="2019-03-20T09:58:00Z">
            <w:trPr>
              <w:trHeight w:val="255"/>
            </w:trPr>
          </w:trPrChange>
        </w:trPr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6" w:author="Jason" w:date="2019-03-20T09:58:00Z">
              <w:tcPr>
                <w:tcW w:w="190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73D2CB" w14:textId="77777777" w:rsidR="00C65FCF" w:rsidRPr="00C65FCF" w:rsidRDefault="00C65FCF" w:rsidP="00C6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Jason" w:date="2019-03-20T09:57:00Z"/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8" w:author="Jason" w:date="2019-03-20T09:58:00Z">
              <w:tcPr>
                <w:tcW w:w="12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6A7D0A" w14:textId="77777777" w:rsidR="00C65FCF" w:rsidRPr="00C65FCF" w:rsidRDefault="00C65FCF" w:rsidP="00C6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Jason" w:date="2019-03-20T09:57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90" w:author="Jason" w:date="2019-03-20T09:57:00Z">
              <w:r w:rsidRPr="00C65FCF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1" w:author="Jason" w:date="2019-03-20T09:58:00Z">
              <w:tcPr>
                <w:tcW w:w="12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4BCF2D" w14:textId="77777777" w:rsidR="00C65FCF" w:rsidRPr="00C65FCF" w:rsidRDefault="00C65FCF" w:rsidP="00C6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Jason" w:date="2019-03-20T09:57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93" w:author="Jason" w:date="2019-03-20T09:57:00Z">
              <w:r w:rsidRPr="00C65FCF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7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4" w:author="Jason" w:date="2019-03-20T09:58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57A7BE" w14:textId="77777777" w:rsidR="00C65FCF" w:rsidRPr="00C65FCF" w:rsidRDefault="00C65FCF" w:rsidP="00C6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Jason" w:date="2019-03-20T09:57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96" w:author="Jason" w:date="2019-03-20T09:57:00Z">
              <w:r w:rsidRPr="00C65FCF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 VTM-4.0</w:t>
              </w:r>
            </w:ins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7" w:author="Jason" w:date="2019-03-20T09:58:00Z">
              <w:tcPr>
                <w:tcW w:w="12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CB1F49" w14:textId="77777777" w:rsidR="00C65FCF" w:rsidRPr="00C65FCF" w:rsidRDefault="00C65FCF" w:rsidP="00C6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Jason" w:date="2019-03-20T09:57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99" w:author="Jason" w:date="2019-03-20T09:57:00Z">
              <w:r w:rsidRPr="00C65FCF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0" w:author="Jason" w:date="2019-03-20T09:58:00Z">
              <w:tcPr>
                <w:tcW w:w="124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7BDF47" w14:textId="77777777" w:rsidR="00C65FCF" w:rsidRPr="00C65FCF" w:rsidRDefault="00C65FCF" w:rsidP="00C6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Jason" w:date="2019-03-20T09:57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02" w:author="Jason" w:date="2019-03-20T09:57:00Z">
              <w:r w:rsidRPr="00C65FCF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</w:tr>
      <w:tr w:rsidR="00C65FCF" w:rsidRPr="00C65FCF" w14:paraId="0224BDA0" w14:textId="77777777" w:rsidTr="00C65FCF">
        <w:trPr>
          <w:trHeight w:val="255"/>
          <w:jc w:val="center"/>
          <w:ins w:id="303" w:author="Jason" w:date="2019-03-20T09:57:00Z"/>
          <w:trPrChange w:id="304" w:author="Jason" w:date="2019-03-20T09:58:00Z">
            <w:trPr>
              <w:trHeight w:val="255"/>
            </w:trPr>
          </w:trPrChange>
        </w:trPr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5" w:author="Jason" w:date="2019-03-20T09:58:00Z">
              <w:tcPr>
                <w:tcW w:w="190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939359" w14:textId="77777777" w:rsidR="00C65FCF" w:rsidRPr="00C65FCF" w:rsidRDefault="00C65FCF" w:rsidP="00C6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Jason" w:date="2019-03-20T09:57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7" w:author="Jason" w:date="2019-03-20T09:58:00Z">
              <w:tcPr>
                <w:tcW w:w="124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88B1B2" w14:textId="77777777" w:rsidR="00C65FCF" w:rsidRPr="00C65FCF" w:rsidRDefault="00C65FCF" w:rsidP="00C6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Jason" w:date="2019-03-20T09:5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09" w:author="Jason" w:date="2019-03-20T09:57:00Z">
              <w:r w:rsidRPr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0" w:author="Jason" w:date="2019-03-20T09:58:00Z">
              <w:tcPr>
                <w:tcW w:w="124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15D6E1" w14:textId="77777777" w:rsidR="00C65FCF" w:rsidRPr="00C65FCF" w:rsidRDefault="00C65FCF" w:rsidP="00C6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" w:author="Jason" w:date="2019-03-20T09:5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12" w:author="Jason" w:date="2019-03-20T09:57:00Z">
              <w:r w:rsidRPr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174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3" w:author="Jason" w:date="2019-03-20T09:58:00Z">
              <w:tcPr>
                <w:tcW w:w="174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E127B7" w14:textId="77777777" w:rsidR="00C65FCF" w:rsidRPr="00C65FCF" w:rsidRDefault="00C65FCF" w:rsidP="00C6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Jason" w:date="2019-03-20T09:5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15" w:author="Jason" w:date="2019-03-20T09:57:00Z">
              <w:r w:rsidRPr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6" w:author="Jason" w:date="2019-03-20T09:58:00Z">
              <w:tcPr>
                <w:tcW w:w="124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BD773E" w14:textId="77777777" w:rsidR="00C65FCF" w:rsidRPr="00C65FCF" w:rsidRDefault="00C65FCF" w:rsidP="00C6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" w:author="Jason" w:date="2019-03-20T09:5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18" w:author="Jason" w:date="2019-03-20T09:57:00Z">
              <w:r w:rsidRPr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</w:ins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9" w:author="Jason" w:date="2019-03-20T09:58:00Z">
              <w:tcPr>
                <w:tcW w:w="124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943E3E" w14:textId="77777777" w:rsidR="00C65FCF" w:rsidRPr="00C65FCF" w:rsidRDefault="00C65FCF" w:rsidP="00C6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Jason" w:date="2019-03-20T09:5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21" w:author="Jason" w:date="2019-03-20T09:57:00Z">
              <w:r w:rsidRPr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</w:ins>
          </w:p>
        </w:tc>
      </w:tr>
      <w:tr w:rsidR="00C65FCF" w:rsidRPr="00C65FCF" w14:paraId="38A9794C" w14:textId="77777777" w:rsidTr="00C65FCF">
        <w:trPr>
          <w:trHeight w:val="255"/>
          <w:jc w:val="center"/>
          <w:ins w:id="322" w:author="Jason" w:date="2019-03-20T09:57:00Z"/>
          <w:trPrChange w:id="323" w:author="Jason" w:date="2019-03-20T09:58:00Z">
            <w:trPr>
              <w:trHeight w:val="255"/>
            </w:trPr>
          </w:trPrChange>
        </w:trPr>
        <w:tc>
          <w:tcPr>
            <w:tcW w:w="111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4" w:author="Jason" w:date="2019-03-20T09:58:00Z">
              <w:tcPr>
                <w:tcW w:w="190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8B4238" w14:textId="77777777" w:rsidR="00C65FCF" w:rsidRPr="00C65FCF" w:rsidRDefault="00C65FCF" w:rsidP="00C6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Jason" w:date="2019-03-20T09:5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26" w:author="Jason" w:date="2019-03-20T09:57:00Z">
              <w:r w:rsidRPr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A1</w:t>
              </w:r>
            </w:ins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7" w:author="Jason" w:date="2019-03-20T09:58:00Z">
              <w:tcPr>
                <w:tcW w:w="12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7846CC" w14:textId="77777777" w:rsidR="00C65FCF" w:rsidRPr="00C65FCF" w:rsidRDefault="00C65FCF" w:rsidP="00C6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Jason" w:date="2019-03-20T09:5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29" w:author="Jason" w:date="2019-03-20T09:57:00Z">
              <w:r w:rsidRPr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0" w:author="Jason" w:date="2019-03-20T09:58:00Z">
              <w:tcPr>
                <w:tcW w:w="12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40D288" w14:textId="77777777" w:rsidR="00C65FCF" w:rsidRPr="00C65FCF" w:rsidRDefault="00C65FCF" w:rsidP="00C6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Jason" w:date="2019-03-20T09:5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32" w:author="Jason" w:date="2019-03-20T09:57:00Z">
              <w:r w:rsidRPr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74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3" w:author="Jason" w:date="2019-03-20T09:58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D97DC0" w14:textId="77777777" w:rsidR="00C65FCF" w:rsidRPr="00C65FCF" w:rsidRDefault="00C65FCF" w:rsidP="00C6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" w:author="Jason" w:date="2019-03-20T09:5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35" w:author="Jason" w:date="2019-03-20T09:57:00Z">
              <w:r w:rsidRPr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6" w:author="Jason" w:date="2019-03-20T09:58:00Z">
              <w:tcPr>
                <w:tcW w:w="12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BA207E" w14:textId="77777777" w:rsidR="00C65FCF" w:rsidRPr="00C65FCF" w:rsidRDefault="00C65FCF" w:rsidP="00C6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" w:author="Jason" w:date="2019-03-20T09:5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38" w:author="Jason" w:date="2019-03-20T09:57:00Z">
              <w:r w:rsidRPr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9" w:author="Jason" w:date="2019-03-20T09:58:00Z">
              <w:tcPr>
                <w:tcW w:w="124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7D516C" w14:textId="77777777" w:rsidR="00C65FCF" w:rsidRPr="00C65FCF" w:rsidRDefault="00C65FCF" w:rsidP="00C6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" w:author="Jason" w:date="2019-03-20T09:5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41" w:author="Jason" w:date="2019-03-20T09:57:00Z">
              <w:r w:rsidRPr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</w:tr>
      <w:tr w:rsidR="00C65FCF" w:rsidRPr="00C65FCF" w14:paraId="7EB515DC" w14:textId="77777777" w:rsidTr="00C65FCF">
        <w:trPr>
          <w:trHeight w:val="255"/>
          <w:jc w:val="center"/>
          <w:ins w:id="342" w:author="Jason" w:date="2019-03-20T09:57:00Z"/>
          <w:trPrChange w:id="343" w:author="Jason" w:date="2019-03-20T09:58:00Z">
            <w:trPr>
              <w:trHeight w:val="255"/>
            </w:trPr>
          </w:trPrChange>
        </w:trPr>
        <w:tc>
          <w:tcPr>
            <w:tcW w:w="111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4" w:author="Jason" w:date="2019-03-20T09:58:00Z">
              <w:tcPr>
                <w:tcW w:w="190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9F2303" w14:textId="77777777" w:rsidR="00C65FCF" w:rsidRPr="00C65FCF" w:rsidRDefault="00C65FCF" w:rsidP="00C6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" w:author="Jason" w:date="2019-03-20T09:5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46" w:author="Jason" w:date="2019-03-20T09:57:00Z">
              <w:r w:rsidRPr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A2</w:t>
              </w:r>
            </w:ins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7" w:author="Jason" w:date="2019-03-20T09:58:00Z">
              <w:tcPr>
                <w:tcW w:w="12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0F1217" w14:textId="77777777" w:rsidR="00C65FCF" w:rsidRPr="00C65FCF" w:rsidRDefault="00C65FCF" w:rsidP="00C6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Jason" w:date="2019-03-20T09:5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49" w:author="Jason" w:date="2019-03-20T09:57:00Z">
              <w:r w:rsidRPr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0" w:author="Jason" w:date="2019-03-20T09:58:00Z">
              <w:tcPr>
                <w:tcW w:w="12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35DAB1" w14:textId="77777777" w:rsidR="00C65FCF" w:rsidRPr="00C65FCF" w:rsidRDefault="00C65FCF" w:rsidP="00C6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" w:author="Jason" w:date="2019-03-20T09:5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74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2" w:author="Jason" w:date="2019-03-20T09:58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138627" w14:textId="77777777" w:rsidR="00C65FCF" w:rsidRPr="00C65FCF" w:rsidRDefault="00C65FCF" w:rsidP="00C6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" w:author="Jason" w:date="2019-03-20T09:5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54" w:author="Jason" w:date="2019-03-20T09:57:00Z">
              <w:r w:rsidRPr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5" w:author="Jason" w:date="2019-03-20T09:58:00Z">
              <w:tcPr>
                <w:tcW w:w="12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0E5572" w14:textId="77777777" w:rsidR="00C65FCF" w:rsidRPr="00C65FCF" w:rsidRDefault="00C65FCF" w:rsidP="00C6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Jason" w:date="2019-03-20T09:5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57" w:author="Jason" w:date="2019-03-20T09:57:00Z">
              <w:r w:rsidRPr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8" w:author="Jason" w:date="2019-03-20T09:58:00Z">
              <w:tcPr>
                <w:tcW w:w="124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F0B0A1" w14:textId="77777777" w:rsidR="00C65FCF" w:rsidRPr="00C65FCF" w:rsidRDefault="00C65FCF" w:rsidP="00C6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Jason" w:date="2019-03-20T09:5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60" w:author="Jason" w:date="2019-03-20T09:57:00Z">
              <w:r w:rsidRPr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</w:tr>
      <w:tr w:rsidR="00C65FCF" w:rsidRPr="00C65FCF" w14:paraId="6908392C" w14:textId="77777777" w:rsidTr="00C65FCF">
        <w:trPr>
          <w:trHeight w:val="255"/>
          <w:jc w:val="center"/>
          <w:ins w:id="361" w:author="Jason" w:date="2019-03-20T09:57:00Z"/>
          <w:trPrChange w:id="362" w:author="Jason" w:date="2019-03-20T09:58:00Z">
            <w:trPr>
              <w:trHeight w:val="255"/>
            </w:trPr>
          </w:trPrChange>
        </w:trPr>
        <w:tc>
          <w:tcPr>
            <w:tcW w:w="111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3" w:author="Jason" w:date="2019-03-20T09:58:00Z">
              <w:tcPr>
                <w:tcW w:w="190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149622" w14:textId="77777777" w:rsidR="00C65FCF" w:rsidRPr="00C65FCF" w:rsidRDefault="00C65FCF" w:rsidP="00C6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Jason" w:date="2019-03-20T09:5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65" w:author="Jason" w:date="2019-03-20T09:57:00Z">
              <w:r w:rsidRPr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B</w:t>
              </w:r>
            </w:ins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6" w:author="Jason" w:date="2019-03-20T09:58:00Z">
              <w:tcPr>
                <w:tcW w:w="12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D0378C" w14:textId="77777777" w:rsidR="00C65FCF" w:rsidRPr="00C65FCF" w:rsidRDefault="00C65FCF" w:rsidP="00C6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" w:author="Jason" w:date="2019-03-20T09:5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68" w:author="Jason" w:date="2019-03-20T09:57:00Z">
              <w:r w:rsidRPr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-0.02%</w:t>
              </w:r>
            </w:ins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9" w:author="Jason" w:date="2019-03-20T09:58:00Z">
              <w:tcPr>
                <w:tcW w:w="12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EFBB3E" w14:textId="77777777" w:rsidR="00C65FCF" w:rsidRPr="00C65FCF" w:rsidRDefault="00C65FCF" w:rsidP="00C6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Jason" w:date="2019-03-20T09:5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71" w:author="Jason" w:date="2019-03-20T09:57:00Z">
              <w:r w:rsidRPr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-0.12%</w:t>
              </w:r>
            </w:ins>
          </w:p>
        </w:tc>
        <w:tc>
          <w:tcPr>
            <w:tcW w:w="174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2" w:author="Jason" w:date="2019-03-20T09:58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EF1B02" w14:textId="77777777" w:rsidR="00C65FCF" w:rsidRPr="00C65FCF" w:rsidRDefault="00C65FCF" w:rsidP="00C6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" w:author="Jason" w:date="2019-03-20T09:5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74" w:author="Jason" w:date="2019-03-20T09:57:00Z">
              <w:r w:rsidRPr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0.19%</w:t>
              </w:r>
            </w:ins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5" w:author="Jason" w:date="2019-03-20T09:58:00Z">
              <w:tcPr>
                <w:tcW w:w="12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EBDB43" w14:textId="77777777" w:rsidR="00C65FCF" w:rsidRPr="00C65FCF" w:rsidRDefault="00C65FCF" w:rsidP="00C6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Jason" w:date="2019-03-20T09:5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77" w:author="Jason" w:date="2019-03-20T09:57:00Z">
              <w:r w:rsidRPr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8" w:author="Jason" w:date="2019-03-20T09:58:00Z">
              <w:tcPr>
                <w:tcW w:w="124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479ABE" w14:textId="77777777" w:rsidR="00C65FCF" w:rsidRPr="00C65FCF" w:rsidRDefault="00C65FCF" w:rsidP="00C6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Jason" w:date="2019-03-20T09:5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80" w:author="Jason" w:date="2019-03-20T09:57:00Z">
              <w:r w:rsidRPr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</w:tr>
      <w:tr w:rsidR="00C65FCF" w:rsidRPr="00C65FCF" w14:paraId="21745DC6" w14:textId="77777777" w:rsidTr="00C65FCF">
        <w:trPr>
          <w:trHeight w:val="255"/>
          <w:jc w:val="center"/>
          <w:ins w:id="381" w:author="Jason" w:date="2019-03-20T09:57:00Z"/>
          <w:trPrChange w:id="382" w:author="Jason" w:date="2019-03-20T09:58:00Z">
            <w:trPr>
              <w:trHeight w:val="255"/>
            </w:trPr>
          </w:trPrChange>
        </w:trPr>
        <w:tc>
          <w:tcPr>
            <w:tcW w:w="111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3" w:author="Jason" w:date="2019-03-20T09:58:00Z">
              <w:tcPr>
                <w:tcW w:w="190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863821" w14:textId="77777777" w:rsidR="00C65FCF" w:rsidRPr="00C65FCF" w:rsidRDefault="00C65FCF" w:rsidP="00C6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" w:author="Jason" w:date="2019-03-20T09:5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85" w:author="Jason" w:date="2019-03-20T09:57:00Z">
              <w:r w:rsidRPr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C</w:t>
              </w:r>
            </w:ins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6" w:author="Jason" w:date="2019-03-20T09:58:00Z">
              <w:tcPr>
                <w:tcW w:w="12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244073" w14:textId="77777777" w:rsidR="00C65FCF" w:rsidRPr="00C65FCF" w:rsidRDefault="00C65FCF" w:rsidP="00C6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Jason" w:date="2019-03-20T09:5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88" w:author="Jason" w:date="2019-03-20T09:57:00Z">
              <w:r w:rsidRPr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-0.07%</w:t>
              </w:r>
            </w:ins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9" w:author="Jason" w:date="2019-03-20T09:58:00Z">
              <w:tcPr>
                <w:tcW w:w="12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C95C5B" w14:textId="77777777" w:rsidR="00C65FCF" w:rsidRPr="00C65FCF" w:rsidRDefault="00C65FCF" w:rsidP="00C6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" w:author="Jason" w:date="2019-03-20T09:5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91" w:author="Jason" w:date="2019-03-20T09:57:00Z">
              <w:r w:rsidRPr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0.40%</w:t>
              </w:r>
            </w:ins>
          </w:p>
        </w:tc>
        <w:tc>
          <w:tcPr>
            <w:tcW w:w="174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2" w:author="Jason" w:date="2019-03-20T09:58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E9146E" w14:textId="77777777" w:rsidR="00C65FCF" w:rsidRPr="00C65FCF" w:rsidRDefault="00C65FCF" w:rsidP="00C6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Jason" w:date="2019-03-20T09:5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94" w:author="Jason" w:date="2019-03-20T09:57:00Z">
              <w:r w:rsidRPr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0.20%</w:t>
              </w:r>
            </w:ins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5" w:author="Jason" w:date="2019-03-20T09:58:00Z">
              <w:tcPr>
                <w:tcW w:w="12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C1A616" w14:textId="77777777" w:rsidR="00C65FCF" w:rsidRPr="00C65FCF" w:rsidRDefault="00C65FCF" w:rsidP="00C6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" w:author="Jason" w:date="2019-03-20T09:5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97" w:author="Jason" w:date="2019-03-20T09:57:00Z">
              <w:r w:rsidRPr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8" w:author="Jason" w:date="2019-03-20T09:58:00Z">
              <w:tcPr>
                <w:tcW w:w="124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0D8A03" w14:textId="77777777" w:rsidR="00C65FCF" w:rsidRPr="00C65FCF" w:rsidRDefault="00C65FCF" w:rsidP="00C6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" w:author="Jason" w:date="2019-03-20T09:5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00" w:author="Jason" w:date="2019-03-20T09:57:00Z">
              <w:r w:rsidRPr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</w:tr>
      <w:tr w:rsidR="00C65FCF" w:rsidRPr="00C65FCF" w14:paraId="76B5E968" w14:textId="77777777" w:rsidTr="00C65FCF">
        <w:trPr>
          <w:trHeight w:val="255"/>
          <w:jc w:val="center"/>
          <w:ins w:id="401" w:author="Jason" w:date="2019-03-20T09:57:00Z"/>
          <w:trPrChange w:id="402" w:author="Jason" w:date="2019-03-20T09:58:00Z">
            <w:trPr>
              <w:trHeight w:val="255"/>
            </w:trPr>
          </w:trPrChange>
        </w:trPr>
        <w:tc>
          <w:tcPr>
            <w:tcW w:w="111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3" w:author="Jason" w:date="2019-03-20T09:58:00Z">
              <w:tcPr>
                <w:tcW w:w="190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3E2FC1" w14:textId="77777777" w:rsidR="00C65FCF" w:rsidRPr="00C65FCF" w:rsidRDefault="00C65FCF" w:rsidP="00C6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" w:author="Jason" w:date="2019-03-20T09:5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05" w:author="Jason" w:date="2019-03-20T09:57:00Z">
              <w:r w:rsidRPr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E</w:t>
              </w:r>
            </w:ins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6" w:author="Jason" w:date="2019-03-20T09:58:00Z">
              <w:tcPr>
                <w:tcW w:w="12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BAA2C7" w14:textId="77777777" w:rsidR="00C65FCF" w:rsidRPr="00C65FCF" w:rsidRDefault="00C65FCF" w:rsidP="00C6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" w:author="Jason" w:date="2019-03-20T09:5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08" w:author="Jason" w:date="2019-03-20T09:57:00Z">
              <w:r w:rsidRPr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-0.02%</w:t>
              </w:r>
            </w:ins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9" w:author="Jason" w:date="2019-03-20T09:58:00Z">
              <w:tcPr>
                <w:tcW w:w="12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0397D1" w14:textId="77777777" w:rsidR="00C65FCF" w:rsidRPr="00C65FCF" w:rsidRDefault="00C65FCF" w:rsidP="00C6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" w:author="Jason" w:date="2019-03-20T09:5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11" w:author="Jason" w:date="2019-03-20T09:57:00Z">
              <w:r w:rsidRPr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0.03%</w:t>
              </w:r>
            </w:ins>
          </w:p>
        </w:tc>
        <w:tc>
          <w:tcPr>
            <w:tcW w:w="174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2" w:author="Jason" w:date="2019-03-20T09:58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E3F980" w14:textId="77777777" w:rsidR="00C65FCF" w:rsidRPr="00C65FCF" w:rsidRDefault="00C65FCF" w:rsidP="00C6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" w:author="Jason" w:date="2019-03-20T09:5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14" w:author="Jason" w:date="2019-03-20T09:57:00Z">
              <w:r w:rsidRPr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-0.03%</w:t>
              </w:r>
            </w:ins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5" w:author="Jason" w:date="2019-03-20T09:58:00Z">
              <w:tcPr>
                <w:tcW w:w="12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E795C3" w14:textId="77777777" w:rsidR="00C65FCF" w:rsidRPr="00C65FCF" w:rsidRDefault="00C65FCF" w:rsidP="00C6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" w:author="Jason" w:date="2019-03-20T09:5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17" w:author="Jason" w:date="2019-03-20T09:57:00Z">
              <w:r w:rsidRPr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8" w:author="Jason" w:date="2019-03-20T09:58:00Z">
              <w:tcPr>
                <w:tcW w:w="124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695A31" w14:textId="77777777" w:rsidR="00C65FCF" w:rsidRPr="00C65FCF" w:rsidRDefault="00C65FCF" w:rsidP="00C6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" w:author="Jason" w:date="2019-03-20T09:5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20" w:author="Jason" w:date="2019-03-20T09:57:00Z">
              <w:r w:rsidRPr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</w:tr>
      <w:tr w:rsidR="00C65FCF" w:rsidRPr="00C65FCF" w14:paraId="2A38BBEC" w14:textId="77777777" w:rsidTr="00C65FCF">
        <w:trPr>
          <w:trHeight w:val="255"/>
          <w:jc w:val="center"/>
          <w:ins w:id="421" w:author="Jason" w:date="2019-03-20T09:57:00Z"/>
          <w:trPrChange w:id="422" w:author="Jason" w:date="2019-03-20T09:58:00Z">
            <w:trPr>
              <w:trHeight w:val="255"/>
            </w:trPr>
          </w:trPrChange>
        </w:trPr>
        <w:tc>
          <w:tcPr>
            <w:tcW w:w="111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3" w:author="Jason" w:date="2019-03-20T09:58:00Z">
              <w:tcPr>
                <w:tcW w:w="190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C8324B" w14:textId="77777777" w:rsidR="00C65FCF" w:rsidRPr="00C65FCF" w:rsidRDefault="00C65FCF" w:rsidP="00C6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" w:author="Jason" w:date="2019-03-20T09:57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425" w:author="Jason" w:date="2019-03-20T09:57:00Z">
              <w:r w:rsidRPr="00C65FCF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Overall</w:t>
              </w:r>
            </w:ins>
          </w:p>
        </w:tc>
        <w:tc>
          <w:tcPr>
            <w:tcW w:w="124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6" w:author="Jason" w:date="2019-03-20T09:58:00Z">
              <w:tcPr>
                <w:tcW w:w="124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3E364D" w14:textId="77777777" w:rsidR="00C65FCF" w:rsidRPr="00C65FCF" w:rsidRDefault="00C65FCF" w:rsidP="00C6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" w:author="Jason" w:date="2019-03-20T09:5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28" w:author="Jason" w:date="2019-03-20T09:57:00Z">
              <w:r w:rsidRPr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-0.03%</w:t>
              </w:r>
            </w:ins>
          </w:p>
        </w:tc>
        <w:tc>
          <w:tcPr>
            <w:tcW w:w="124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9" w:author="Jason" w:date="2019-03-20T09:58:00Z">
              <w:tcPr>
                <w:tcW w:w="124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B5CD4A" w14:textId="77777777" w:rsidR="00C65FCF" w:rsidRPr="00C65FCF" w:rsidRDefault="00C65FCF" w:rsidP="00C6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" w:author="Jason" w:date="2019-03-20T09:5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31" w:author="Jason" w:date="2019-03-20T09:57:00Z">
              <w:r w:rsidRPr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0.09%</w:t>
              </w:r>
            </w:ins>
          </w:p>
        </w:tc>
        <w:tc>
          <w:tcPr>
            <w:tcW w:w="1741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2" w:author="Jason" w:date="2019-03-20T09:58:00Z">
              <w:tcPr>
                <w:tcW w:w="174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9154E4" w14:textId="77777777" w:rsidR="00C65FCF" w:rsidRPr="00C65FCF" w:rsidRDefault="00C65FCF" w:rsidP="00C6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" w:author="Jason" w:date="2019-03-20T09:5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34" w:author="Jason" w:date="2019-03-20T09:57:00Z">
              <w:r w:rsidRPr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0.14%</w:t>
              </w:r>
            </w:ins>
          </w:p>
        </w:tc>
        <w:tc>
          <w:tcPr>
            <w:tcW w:w="124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5" w:author="Jason" w:date="2019-03-20T09:58:00Z">
              <w:tcPr>
                <w:tcW w:w="124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7293D4" w14:textId="77777777" w:rsidR="00C65FCF" w:rsidRPr="00C65FCF" w:rsidRDefault="00C65FCF" w:rsidP="00C6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" w:author="Jason" w:date="2019-03-20T09:5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37" w:author="Jason" w:date="2019-03-20T09:57:00Z">
              <w:r w:rsidRPr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24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8" w:author="Jason" w:date="2019-03-20T09:58:00Z">
              <w:tcPr>
                <w:tcW w:w="124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9E2687" w14:textId="77777777" w:rsidR="00C65FCF" w:rsidRPr="00C65FCF" w:rsidRDefault="00C65FCF" w:rsidP="00C6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" w:author="Jason" w:date="2019-03-20T09:5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40" w:author="Jason" w:date="2019-03-20T09:57:00Z">
              <w:r w:rsidRPr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</w:tr>
      <w:tr w:rsidR="00C65FCF" w:rsidRPr="00C65FCF" w14:paraId="780DC8D2" w14:textId="77777777" w:rsidTr="00C65FCF">
        <w:trPr>
          <w:trHeight w:val="255"/>
          <w:jc w:val="center"/>
          <w:ins w:id="441" w:author="Jason" w:date="2019-03-20T09:57:00Z"/>
          <w:trPrChange w:id="442" w:author="Jason" w:date="2019-03-20T09:58:00Z">
            <w:trPr>
              <w:trHeight w:val="255"/>
            </w:trPr>
          </w:trPrChange>
        </w:trPr>
        <w:tc>
          <w:tcPr>
            <w:tcW w:w="111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3" w:author="Jason" w:date="2019-03-20T09:58:00Z">
              <w:tcPr>
                <w:tcW w:w="190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8E0D05" w14:textId="77777777" w:rsidR="00C65FCF" w:rsidRPr="00C65FCF" w:rsidRDefault="00C65FCF" w:rsidP="00C6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" w:author="Jason" w:date="2019-03-20T09:5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45" w:author="Jason" w:date="2019-03-20T09:57:00Z">
              <w:r w:rsidRPr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D</w:t>
              </w:r>
            </w:ins>
          </w:p>
        </w:tc>
        <w:tc>
          <w:tcPr>
            <w:tcW w:w="124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6" w:author="Jason" w:date="2019-03-20T09:58:00Z">
              <w:tcPr>
                <w:tcW w:w="12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96732D" w14:textId="77777777" w:rsidR="00C65FCF" w:rsidRPr="00C65FCF" w:rsidRDefault="00C65FCF" w:rsidP="00C6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" w:author="Jason" w:date="2019-03-20T09:5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48" w:author="Jason" w:date="2019-03-20T09:57:00Z">
              <w:r w:rsidRPr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-0.04%</w:t>
              </w:r>
            </w:ins>
          </w:p>
        </w:tc>
        <w:tc>
          <w:tcPr>
            <w:tcW w:w="124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9" w:author="Jason" w:date="2019-03-20T09:58:00Z">
              <w:tcPr>
                <w:tcW w:w="124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CD5092" w14:textId="77777777" w:rsidR="00C65FCF" w:rsidRPr="00C65FCF" w:rsidRDefault="00C65FCF" w:rsidP="00C6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" w:author="Jason" w:date="2019-03-20T09:5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51" w:author="Jason" w:date="2019-03-20T09:57:00Z">
              <w:r w:rsidRPr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-0.15%</w:t>
              </w:r>
            </w:ins>
          </w:p>
        </w:tc>
        <w:tc>
          <w:tcPr>
            <w:tcW w:w="1741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52" w:author="Jason" w:date="2019-03-20T09:58:00Z">
              <w:tcPr>
                <w:tcW w:w="174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98FF55" w14:textId="77777777" w:rsidR="00C65FCF" w:rsidRPr="00C65FCF" w:rsidRDefault="00C65FCF" w:rsidP="00C6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" w:author="Jason" w:date="2019-03-20T09:5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54" w:author="Jason" w:date="2019-03-20T09:57:00Z">
              <w:r w:rsidRPr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-0.67%</w:t>
              </w:r>
            </w:ins>
          </w:p>
        </w:tc>
        <w:tc>
          <w:tcPr>
            <w:tcW w:w="124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5" w:author="Jason" w:date="2019-03-20T09:58:00Z">
              <w:tcPr>
                <w:tcW w:w="124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8810F5" w14:textId="77777777" w:rsidR="00C65FCF" w:rsidRPr="00C65FCF" w:rsidRDefault="00C65FCF" w:rsidP="00C6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" w:author="Jason" w:date="2019-03-20T09:5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57" w:author="Jason" w:date="2019-03-20T09:57:00Z">
              <w:r w:rsidRPr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24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8" w:author="Jason" w:date="2019-03-20T09:58:00Z">
              <w:tcPr>
                <w:tcW w:w="124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FF5FDE" w14:textId="77777777" w:rsidR="00C65FCF" w:rsidRPr="00C65FCF" w:rsidRDefault="00C65FCF" w:rsidP="00C6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" w:author="Jason" w:date="2019-03-20T09:5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60" w:author="Jason" w:date="2019-03-20T09:57:00Z">
              <w:r w:rsidRPr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98%</w:t>
              </w:r>
            </w:ins>
          </w:p>
        </w:tc>
      </w:tr>
      <w:tr w:rsidR="00C65FCF" w:rsidRPr="00C65FCF" w14:paraId="62EFE332" w14:textId="77777777" w:rsidTr="00C65FCF">
        <w:trPr>
          <w:trHeight w:val="255"/>
          <w:jc w:val="center"/>
          <w:ins w:id="461" w:author="Jason" w:date="2019-03-20T09:57:00Z"/>
          <w:trPrChange w:id="462" w:author="Jason" w:date="2019-03-20T09:58:00Z">
            <w:trPr>
              <w:trHeight w:val="255"/>
            </w:trPr>
          </w:trPrChange>
        </w:trPr>
        <w:tc>
          <w:tcPr>
            <w:tcW w:w="11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63" w:author="Jason" w:date="2019-03-20T09:58:00Z">
              <w:tcPr>
                <w:tcW w:w="190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DE2630" w14:textId="77777777" w:rsidR="00C65FCF" w:rsidRPr="00C65FCF" w:rsidRDefault="00C65FCF" w:rsidP="00C6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4" w:author="Jason" w:date="2019-03-20T09:5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65" w:author="Jason" w:date="2019-03-20T09:57:00Z">
              <w:r w:rsidRPr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F</w:t>
              </w:r>
            </w:ins>
          </w:p>
        </w:tc>
        <w:tc>
          <w:tcPr>
            <w:tcW w:w="124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66" w:author="Jason" w:date="2019-03-20T09:58:00Z">
              <w:tcPr>
                <w:tcW w:w="124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6BC9B1" w14:textId="77777777" w:rsidR="00C65FCF" w:rsidRPr="00C65FCF" w:rsidRDefault="00C65FCF" w:rsidP="00C6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" w:author="Jason" w:date="2019-03-20T09:5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68" w:author="Jason" w:date="2019-03-20T09:57:00Z">
              <w:r w:rsidRPr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-0.17%</w:t>
              </w:r>
            </w:ins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69" w:author="Jason" w:date="2019-03-20T09:58:00Z">
              <w:tcPr>
                <w:tcW w:w="124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25655E" w14:textId="77777777" w:rsidR="00C65FCF" w:rsidRPr="00C65FCF" w:rsidRDefault="00C65FCF" w:rsidP="00C6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" w:author="Jason" w:date="2019-03-20T09:5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71" w:author="Jason" w:date="2019-03-20T09:57:00Z">
              <w:r w:rsidRPr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0.73%</w:t>
              </w:r>
            </w:ins>
          </w:p>
        </w:tc>
        <w:tc>
          <w:tcPr>
            <w:tcW w:w="174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2" w:author="Jason" w:date="2019-03-20T09:58:00Z">
              <w:tcPr>
                <w:tcW w:w="174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AE875D" w14:textId="77777777" w:rsidR="00C65FCF" w:rsidRPr="00C65FCF" w:rsidRDefault="00C65FCF" w:rsidP="00C6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" w:author="Jason" w:date="2019-03-20T09:5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74" w:author="Jason" w:date="2019-03-20T09:57:00Z">
              <w:r w:rsidRPr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0.13%</w:t>
              </w:r>
            </w:ins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75" w:author="Jason" w:date="2019-03-20T09:58:00Z">
              <w:tcPr>
                <w:tcW w:w="124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8BC7D1" w14:textId="77777777" w:rsidR="00C65FCF" w:rsidRPr="00C65FCF" w:rsidRDefault="00C65FCF" w:rsidP="00C6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" w:author="Jason" w:date="2019-03-20T09:5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77" w:author="Jason" w:date="2019-03-20T09:57:00Z">
              <w:r w:rsidRPr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8" w:author="Jason" w:date="2019-03-20T09:58:00Z">
              <w:tcPr>
                <w:tcW w:w="124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7D45E9" w14:textId="77777777" w:rsidR="00C65FCF" w:rsidRPr="00C65FCF" w:rsidRDefault="00C65FCF" w:rsidP="00C6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" w:author="Jason" w:date="2019-03-20T09:5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80" w:author="Jason" w:date="2019-03-20T09:57:00Z">
              <w:r w:rsidRPr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C50905" w:rsidRPr="00C50905" w:rsidDel="00C65FCF" w14:paraId="2A1FAABA" w14:textId="6976845F" w:rsidTr="00C65FCF">
        <w:tblPrEx>
          <w:tblPrExChange w:id="481" w:author="Jason" w:date="2019-03-20T09:58:00Z">
            <w:tblPrEx>
              <w:jc w:val="center"/>
            </w:tblPrEx>
          </w:tblPrExChange>
        </w:tblPrEx>
        <w:trPr>
          <w:gridAfter w:val="1"/>
          <w:wAfter w:w="774" w:type="dxa"/>
          <w:trHeight w:val="255"/>
          <w:jc w:val="center"/>
          <w:del w:id="482" w:author="Jason" w:date="2019-03-20T09:56:00Z"/>
          <w:trPrChange w:id="483" w:author="Jason" w:date="2019-03-20T09:58:00Z">
            <w:trPr>
              <w:gridAfter w:val="1"/>
              <w:trHeight w:val="255"/>
              <w:jc w:val="center"/>
            </w:trPr>
          </w:trPrChange>
        </w:trPr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4" w:author="Jason" w:date="2019-03-20T09:58:00Z">
              <w:tcPr>
                <w:tcW w:w="11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D373B7" w14:textId="60519CA9" w:rsidR="00C50905" w:rsidRPr="00C50905" w:rsidDel="00C65FCF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485" w:author="Jason" w:date="2019-03-20T09:56:00Z"/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86" w:author="Jason" w:date="2019-03-20T09:58:00Z">
              <w:tcPr>
                <w:tcW w:w="12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0B0B13" w14:textId="6A683BDC" w:rsidR="00C50905" w:rsidRPr="00C50905" w:rsidDel="00C65FCF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7" w:author="Jason" w:date="2019-03-20T09:56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488" w:author="Jason" w:date="2019-03-20T09:56:00Z">
              <w:r w:rsidRPr="00C50905" w:rsidDel="00C65FCF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2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89" w:author="Jason" w:date="2019-03-20T09:58:00Z">
              <w:tcPr>
                <w:tcW w:w="124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B49857" w14:textId="4DB5B971" w:rsidR="00C50905" w:rsidRPr="00C50905" w:rsidDel="00C65FCF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0" w:author="Jason" w:date="2019-03-20T09:56:00Z"/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del w:id="491" w:author="Jason" w:date="2019-03-20T09:56:00Z">
              <w:r w:rsidRPr="00C50905" w:rsidDel="00C65FCF">
                <w:rPr>
                  <w:rFonts w:ascii="맑은 고딕" w:eastAsia="맑은 고딕" w:hAnsi="맑은 고딕" w:cs="굴림" w:hint="eastAsia"/>
                  <w:color w:val="000000"/>
                  <w:sz w:val="24"/>
                  <w:szCs w:val="24"/>
                  <w:lang w:eastAsia="ko-KR"/>
                </w:rPr>
                <w:delText xml:space="preserve">　</w:delText>
              </w:r>
            </w:del>
          </w:p>
        </w:tc>
        <w:tc>
          <w:tcPr>
            <w:tcW w:w="174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92" w:author="Jason" w:date="2019-03-20T09:58:00Z">
              <w:tcPr>
                <w:tcW w:w="1741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45238A" w14:textId="13DA322D" w:rsidR="00C50905" w:rsidRPr="00C50905" w:rsidDel="00C65FCF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3" w:author="Jason" w:date="2019-03-20T09:56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494" w:author="Jason" w:date="2019-03-20T09:56:00Z">
              <w:r w:rsidRPr="00C50905" w:rsidDel="00C65FCF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 xml:space="preserve">Random access Main10 </w:delText>
              </w:r>
            </w:del>
          </w:p>
        </w:tc>
        <w:tc>
          <w:tcPr>
            <w:tcW w:w="12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95" w:author="Jason" w:date="2019-03-20T09:58:00Z">
              <w:tcPr>
                <w:tcW w:w="124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71281F" w14:textId="52349D2E" w:rsidR="00C50905" w:rsidRPr="00C50905" w:rsidDel="00C65FCF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6" w:author="Jason" w:date="2019-03-20T09:56:00Z"/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del w:id="497" w:author="Jason" w:date="2019-03-20T09:56:00Z">
              <w:r w:rsidRPr="00C50905" w:rsidDel="00C65FCF">
                <w:rPr>
                  <w:rFonts w:ascii="맑은 고딕" w:eastAsia="맑은 고딕" w:hAnsi="맑은 고딕" w:cs="굴림" w:hint="eastAsia"/>
                  <w:color w:val="000000"/>
                  <w:sz w:val="24"/>
                  <w:szCs w:val="24"/>
                  <w:lang w:eastAsia="ko-KR"/>
                </w:rPr>
                <w:delText xml:space="preserve">　</w:delText>
              </w:r>
            </w:del>
          </w:p>
        </w:tc>
        <w:tc>
          <w:tcPr>
            <w:tcW w:w="12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8" w:author="Jason" w:date="2019-03-20T09:58:00Z">
              <w:tcPr>
                <w:tcW w:w="124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1CEF94" w14:textId="6957D440" w:rsidR="00C50905" w:rsidRPr="00C50905" w:rsidDel="00C65FCF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9" w:author="Jason" w:date="2019-03-20T09:56:00Z"/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del w:id="500" w:author="Jason" w:date="2019-03-20T09:56:00Z">
              <w:r w:rsidRPr="00C50905" w:rsidDel="00C65FCF">
                <w:rPr>
                  <w:rFonts w:ascii="맑은 고딕" w:eastAsia="맑은 고딕" w:hAnsi="맑은 고딕" w:cs="굴림" w:hint="eastAsia"/>
                  <w:color w:val="000000"/>
                  <w:sz w:val="24"/>
                  <w:szCs w:val="24"/>
                  <w:lang w:eastAsia="ko-KR"/>
                </w:rPr>
                <w:delText xml:space="preserve">　</w:delText>
              </w:r>
            </w:del>
          </w:p>
        </w:tc>
      </w:tr>
      <w:tr w:rsidR="00C50905" w:rsidRPr="00C50905" w:rsidDel="00C65FCF" w14:paraId="67652F33" w14:textId="1A25D851" w:rsidTr="00C65FCF">
        <w:tblPrEx>
          <w:tblPrExChange w:id="501" w:author="Jason" w:date="2019-03-20T09:58:00Z">
            <w:tblPrEx>
              <w:jc w:val="center"/>
            </w:tblPrEx>
          </w:tblPrExChange>
        </w:tblPrEx>
        <w:trPr>
          <w:gridAfter w:val="1"/>
          <w:wAfter w:w="774" w:type="dxa"/>
          <w:trHeight w:val="255"/>
          <w:jc w:val="center"/>
          <w:del w:id="502" w:author="Jason" w:date="2019-03-20T09:56:00Z"/>
          <w:trPrChange w:id="503" w:author="Jason" w:date="2019-03-20T09:58:00Z">
            <w:trPr>
              <w:gridAfter w:val="1"/>
              <w:trHeight w:val="255"/>
              <w:jc w:val="center"/>
            </w:trPr>
          </w:trPrChange>
        </w:trPr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4" w:author="Jason" w:date="2019-03-20T09:58:00Z">
              <w:tcPr>
                <w:tcW w:w="11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E5709F" w14:textId="02C12AA6" w:rsidR="00C50905" w:rsidRPr="00C50905" w:rsidDel="00C65FCF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5" w:author="Jason" w:date="2019-03-20T09:56:00Z"/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4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6" w:author="Jason" w:date="2019-03-20T09:58:00Z">
              <w:tcPr>
                <w:tcW w:w="12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1E4F70" w14:textId="27BC666B" w:rsidR="00C50905" w:rsidRPr="00C50905" w:rsidDel="00C65FCF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7" w:author="Jason" w:date="2019-03-20T09:56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508" w:author="Jason" w:date="2019-03-20T09:56:00Z">
              <w:r w:rsidRPr="00C50905" w:rsidDel="00C65FCF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9" w:author="Jason" w:date="2019-03-20T09:58:00Z">
              <w:tcPr>
                <w:tcW w:w="12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DA670F" w14:textId="1F950883" w:rsidR="00C50905" w:rsidRPr="00C50905" w:rsidDel="00C65FCF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0" w:author="Jason" w:date="2019-03-20T09:56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511" w:author="Jason" w:date="2019-03-20T09:56:00Z">
              <w:r w:rsidRPr="00C50905" w:rsidDel="00C65FCF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7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2" w:author="Jason" w:date="2019-03-20T09:58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B08F73" w14:textId="0E4BF2DC" w:rsidR="00C50905" w:rsidRPr="00C50905" w:rsidDel="00C65FCF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3" w:author="Jason" w:date="2019-03-20T09:56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514" w:author="Jason" w:date="2019-03-20T09:56:00Z">
              <w:r w:rsidRPr="00C50905" w:rsidDel="00C65FCF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Over VTM-4.0</w:delText>
              </w:r>
            </w:del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5" w:author="Jason" w:date="2019-03-20T09:58:00Z">
              <w:tcPr>
                <w:tcW w:w="12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7C2948" w14:textId="1EF2529A" w:rsidR="00C50905" w:rsidRPr="00C50905" w:rsidDel="00C65FCF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6" w:author="Jason" w:date="2019-03-20T09:56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517" w:author="Jason" w:date="2019-03-20T09:56:00Z">
              <w:r w:rsidRPr="00C50905" w:rsidDel="00C65FCF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8" w:author="Jason" w:date="2019-03-20T09:58:00Z">
              <w:tcPr>
                <w:tcW w:w="124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48AEC3" w14:textId="2C357713" w:rsidR="00C50905" w:rsidRPr="00C50905" w:rsidDel="00C65FCF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9" w:author="Jason" w:date="2019-03-20T09:56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520" w:author="Jason" w:date="2019-03-20T09:56:00Z">
              <w:r w:rsidRPr="00C50905" w:rsidDel="00C65FCF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</w:tr>
      <w:tr w:rsidR="00C50905" w:rsidRPr="00C50905" w:rsidDel="00C65FCF" w14:paraId="1ADB2BD4" w14:textId="4A048124" w:rsidTr="00C65FCF">
        <w:tblPrEx>
          <w:tblPrExChange w:id="521" w:author="Jason" w:date="2019-03-20T09:58:00Z">
            <w:tblPrEx>
              <w:jc w:val="center"/>
            </w:tblPrEx>
          </w:tblPrExChange>
        </w:tblPrEx>
        <w:trPr>
          <w:gridAfter w:val="1"/>
          <w:wAfter w:w="774" w:type="dxa"/>
          <w:trHeight w:val="255"/>
          <w:jc w:val="center"/>
          <w:del w:id="522" w:author="Jason" w:date="2019-03-20T09:56:00Z"/>
          <w:trPrChange w:id="523" w:author="Jason" w:date="2019-03-20T09:58:00Z">
            <w:trPr>
              <w:gridAfter w:val="1"/>
              <w:trHeight w:val="255"/>
              <w:jc w:val="center"/>
            </w:trPr>
          </w:trPrChange>
        </w:trPr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4" w:author="Jason" w:date="2019-03-20T09:58:00Z">
              <w:tcPr>
                <w:tcW w:w="11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D0B8DB" w14:textId="38E848AF" w:rsidR="00C50905" w:rsidRPr="00C50905" w:rsidDel="00C65FCF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5" w:author="Jason" w:date="2019-03-20T09:56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26" w:author="Jason" w:date="2019-03-20T09:58:00Z">
              <w:tcPr>
                <w:tcW w:w="124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5070AA" w14:textId="26FFB652" w:rsidR="00C50905" w:rsidRPr="00C50905" w:rsidDel="00C65FCF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7" w:author="Jason" w:date="2019-03-20T09:5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28" w:author="Jason" w:date="2019-03-20T09:56:00Z">
              <w:r w:rsidRPr="00C50905" w:rsidDel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Y</w:delText>
              </w:r>
            </w:del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29" w:author="Jason" w:date="2019-03-20T09:58:00Z">
              <w:tcPr>
                <w:tcW w:w="124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FF120F" w14:textId="5FF5D6A9" w:rsidR="00C50905" w:rsidRPr="00C50905" w:rsidDel="00C65FCF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0" w:author="Jason" w:date="2019-03-20T09:5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31" w:author="Jason" w:date="2019-03-20T09:56:00Z">
              <w:r w:rsidRPr="00C50905" w:rsidDel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U</w:delText>
              </w:r>
            </w:del>
          </w:p>
        </w:tc>
        <w:tc>
          <w:tcPr>
            <w:tcW w:w="174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32" w:author="Jason" w:date="2019-03-20T09:58:00Z">
              <w:tcPr>
                <w:tcW w:w="174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649D4B" w14:textId="24E71FFC" w:rsidR="00C50905" w:rsidRPr="00C50905" w:rsidDel="00C65FCF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3" w:author="Jason" w:date="2019-03-20T09:5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34" w:author="Jason" w:date="2019-03-20T09:56:00Z">
              <w:r w:rsidRPr="00C50905" w:rsidDel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V</w:delText>
              </w:r>
            </w:del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35" w:author="Jason" w:date="2019-03-20T09:58:00Z">
              <w:tcPr>
                <w:tcW w:w="124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F329E6" w14:textId="3BED8A39" w:rsidR="00C50905" w:rsidRPr="00C50905" w:rsidDel="00C65FCF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6" w:author="Jason" w:date="2019-03-20T09:5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37" w:author="Jason" w:date="2019-03-20T09:56:00Z">
              <w:r w:rsidRPr="00C50905" w:rsidDel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EncT</w:delText>
              </w:r>
            </w:del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8" w:author="Jason" w:date="2019-03-20T09:58:00Z">
              <w:tcPr>
                <w:tcW w:w="124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9B4CBA" w14:textId="01EBB17C" w:rsidR="00C50905" w:rsidRPr="00C50905" w:rsidDel="00C65FCF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9" w:author="Jason" w:date="2019-03-20T09:5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40" w:author="Jason" w:date="2019-03-20T09:56:00Z">
              <w:r w:rsidRPr="00C50905" w:rsidDel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DecT</w:delText>
              </w:r>
            </w:del>
          </w:p>
        </w:tc>
      </w:tr>
      <w:tr w:rsidR="00C50905" w:rsidRPr="00C50905" w:rsidDel="00C65FCF" w14:paraId="5A6FEDFA" w14:textId="6F6A7832" w:rsidTr="00C65FCF">
        <w:tblPrEx>
          <w:tblPrExChange w:id="541" w:author="Jason" w:date="2019-03-20T09:58:00Z">
            <w:tblPrEx>
              <w:jc w:val="center"/>
            </w:tblPrEx>
          </w:tblPrExChange>
        </w:tblPrEx>
        <w:trPr>
          <w:gridAfter w:val="1"/>
          <w:wAfter w:w="774" w:type="dxa"/>
          <w:trHeight w:val="255"/>
          <w:jc w:val="center"/>
          <w:del w:id="542" w:author="Jason" w:date="2019-03-20T09:56:00Z"/>
          <w:trPrChange w:id="543" w:author="Jason" w:date="2019-03-20T09:58:00Z">
            <w:trPr>
              <w:gridAfter w:val="1"/>
              <w:trHeight w:val="255"/>
              <w:jc w:val="center"/>
            </w:trPr>
          </w:trPrChange>
        </w:trPr>
        <w:tc>
          <w:tcPr>
            <w:tcW w:w="111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4" w:author="Jason" w:date="2019-03-20T09:58:00Z">
              <w:tcPr>
                <w:tcW w:w="111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2D1698" w14:textId="57FB75D4" w:rsidR="00C50905" w:rsidRPr="00C50905" w:rsidDel="00C65FCF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5" w:author="Jason" w:date="2019-03-20T09:5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46" w:author="Jason" w:date="2019-03-20T09:56:00Z">
              <w:r w:rsidRPr="00C50905" w:rsidDel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A1</w:delText>
              </w:r>
            </w:del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7" w:author="Jason" w:date="2019-03-20T09:58:00Z">
              <w:tcPr>
                <w:tcW w:w="12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C8A701" w14:textId="1D87732A" w:rsidR="00C50905" w:rsidRPr="00C50905" w:rsidDel="00C65FCF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8" w:author="Jason" w:date="2019-03-20T09:5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49" w:author="Jason" w:date="2019-03-20T09:56:00Z">
              <w:r w:rsidRPr="00C50905" w:rsidDel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0" w:author="Jason" w:date="2019-03-20T09:58:00Z">
              <w:tcPr>
                <w:tcW w:w="12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BB8669" w14:textId="43369E9A" w:rsidR="00C50905" w:rsidRPr="00C50905" w:rsidDel="00C65FCF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1" w:author="Jason" w:date="2019-03-20T09:5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52" w:author="Jason" w:date="2019-03-20T09:56:00Z">
              <w:r w:rsidRPr="00C50905" w:rsidDel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74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53" w:author="Jason" w:date="2019-03-20T09:58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205B0F" w14:textId="45DA241B" w:rsidR="00C50905" w:rsidRPr="00C50905" w:rsidDel="00C65FCF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4" w:author="Jason" w:date="2019-03-20T09:5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55" w:author="Jason" w:date="2019-03-20T09:56:00Z">
              <w:r w:rsidRPr="00C50905" w:rsidDel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6" w:author="Jason" w:date="2019-03-20T09:58:00Z">
              <w:tcPr>
                <w:tcW w:w="12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524464" w14:textId="34DBD310" w:rsidR="00C50905" w:rsidRPr="00C50905" w:rsidDel="00C65FCF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7" w:author="Jason" w:date="2019-03-20T09:5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58" w:author="Jason" w:date="2019-03-20T09:56:00Z">
              <w:r w:rsidRPr="00C50905" w:rsidDel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9" w:author="Jason" w:date="2019-03-20T09:58:00Z">
              <w:tcPr>
                <w:tcW w:w="124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16600F" w14:textId="68390B11" w:rsidR="00C50905" w:rsidRPr="00C50905" w:rsidDel="00C65FCF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0" w:author="Jason" w:date="2019-03-20T09:5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61" w:author="Jason" w:date="2019-03-20T09:56:00Z">
              <w:r w:rsidRPr="00C50905" w:rsidDel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#DIV/0!</w:delText>
              </w:r>
            </w:del>
          </w:p>
        </w:tc>
      </w:tr>
      <w:tr w:rsidR="00C50905" w:rsidRPr="00C50905" w:rsidDel="00C65FCF" w14:paraId="25B0E682" w14:textId="404D3524" w:rsidTr="00C65FCF">
        <w:tblPrEx>
          <w:tblPrExChange w:id="562" w:author="Jason" w:date="2019-03-20T09:58:00Z">
            <w:tblPrEx>
              <w:jc w:val="center"/>
            </w:tblPrEx>
          </w:tblPrExChange>
        </w:tblPrEx>
        <w:trPr>
          <w:gridAfter w:val="1"/>
          <w:wAfter w:w="774" w:type="dxa"/>
          <w:trHeight w:val="255"/>
          <w:jc w:val="center"/>
          <w:del w:id="563" w:author="Jason" w:date="2019-03-20T09:56:00Z"/>
          <w:trPrChange w:id="564" w:author="Jason" w:date="2019-03-20T09:58:00Z">
            <w:trPr>
              <w:gridAfter w:val="1"/>
              <w:trHeight w:val="255"/>
              <w:jc w:val="center"/>
            </w:trPr>
          </w:trPrChange>
        </w:trPr>
        <w:tc>
          <w:tcPr>
            <w:tcW w:w="111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5" w:author="Jason" w:date="2019-03-20T09:58:00Z">
              <w:tcPr>
                <w:tcW w:w="1119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096817" w14:textId="1557B52D" w:rsidR="00C50905" w:rsidRPr="00C50905" w:rsidDel="00C65FCF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6" w:author="Jason" w:date="2019-03-20T09:5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67" w:author="Jason" w:date="2019-03-20T09:56:00Z">
              <w:r w:rsidRPr="00C50905" w:rsidDel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A2</w:delText>
              </w:r>
            </w:del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8" w:author="Jason" w:date="2019-03-20T09:58:00Z">
              <w:tcPr>
                <w:tcW w:w="12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EAECC8" w14:textId="64B99535" w:rsidR="00C50905" w:rsidRPr="00C50905" w:rsidDel="00C65FCF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9" w:author="Jason" w:date="2019-03-20T09:5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70" w:author="Jason" w:date="2019-03-20T09:56:00Z">
              <w:r w:rsidRPr="00C50905" w:rsidDel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1" w:author="Jason" w:date="2019-03-20T09:58:00Z">
              <w:tcPr>
                <w:tcW w:w="12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8A97DC" w14:textId="4C5FFBEA" w:rsidR="00C50905" w:rsidRPr="00C50905" w:rsidDel="00C65FCF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2" w:author="Jason" w:date="2019-03-20T09:5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73" w:author="Jason" w:date="2019-03-20T09:56:00Z">
              <w:r w:rsidRPr="00C50905" w:rsidDel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74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74" w:author="Jason" w:date="2019-03-20T09:58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F0BFA4" w14:textId="32A2F87E" w:rsidR="00C50905" w:rsidRPr="00C50905" w:rsidDel="00C65FCF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5" w:author="Jason" w:date="2019-03-20T09:5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76" w:author="Jason" w:date="2019-03-20T09:56:00Z">
              <w:r w:rsidRPr="00C50905" w:rsidDel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7" w:author="Jason" w:date="2019-03-20T09:58:00Z">
              <w:tcPr>
                <w:tcW w:w="12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F4E5EC" w14:textId="479C52A5" w:rsidR="00C50905" w:rsidRPr="00C50905" w:rsidDel="00C65FCF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8" w:author="Jason" w:date="2019-03-20T09:5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79" w:author="Jason" w:date="2019-03-20T09:56:00Z">
              <w:r w:rsidRPr="00C50905" w:rsidDel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0" w:author="Jason" w:date="2019-03-20T09:58:00Z">
              <w:tcPr>
                <w:tcW w:w="124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25656D" w14:textId="5CB5AA25" w:rsidR="00C50905" w:rsidRPr="00C50905" w:rsidDel="00C65FCF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1" w:author="Jason" w:date="2019-03-20T09:5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82" w:author="Jason" w:date="2019-03-20T09:56:00Z">
              <w:r w:rsidRPr="00C50905" w:rsidDel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#DIV/0!</w:delText>
              </w:r>
            </w:del>
          </w:p>
        </w:tc>
      </w:tr>
      <w:tr w:rsidR="00C50905" w:rsidRPr="00C50905" w:rsidDel="00C65FCF" w14:paraId="6EADBD3C" w14:textId="6E673FC2" w:rsidTr="00C65FCF">
        <w:tblPrEx>
          <w:tblPrExChange w:id="583" w:author="Jason" w:date="2019-03-20T09:58:00Z">
            <w:tblPrEx>
              <w:jc w:val="center"/>
            </w:tblPrEx>
          </w:tblPrExChange>
        </w:tblPrEx>
        <w:trPr>
          <w:gridAfter w:val="1"/>
          <w:wAfter w:w="774" w:type="dxa"/>
          <w:trHeight w:val="255"/>
          <w:jc w:val="center"/>
          <w:del w:id="584" w:author="Jason" w:date="2019-03-20T09:56:00Z"/>
          <w:trPrChange w:id="585" w:author="Jason" w:date="2019-03-20T09:58:00Z">
            <w:trPr>
              <w:gridAfter w:val="1"/>
              <w:trHeight w:val="255"/>
              <w:jc w:val="center"/>
            </w:trPr>
          </w:trPrChange>
        </w:trPr>
        <w:tc>
          <w:tcPr>
            <w:tcW w:w="111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6" w:author="Jason" w:date="2019-03-20T09:58:00Z">
              <w:tcPr>
                <w:tcW w:w="1119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87CFE3" w14:textId="3003122E" w:rsidR="00C50905" w:rsidRPr="00C50905" w:rsidDel="00C65FCF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7" w:author="Jason" w:date="2019-03-20T09:5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88" w:author="Jason" w:date="2019-03-20T09:56:00Z">
              <w:r w:rsidRPr="00C50905" w:rsidDel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B</w:delText>
              </w:r>
            </w:del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9" w:author="Jason" w:date="2019-03-20T09:58:00Z">
              <w:tcPr>
                <w:tcW w:w="12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3EF5F5" w14:textId="4160BB7C" w:rsidR="00C50905" w:rsidRPr="00C50905" w:rsidDel="00C65FCF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0" w:author="Jason" w:date="2019-03-20T09:5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91" w:author="Jason" w:date="2019-03-20T09:56:00Z">
              <w:r w:rsidRPr="00C50905" w:rsidDel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0.01%</w:delText>
              </w:r>
            </w:del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2" w:author="Jason" w:date="2019-03-20T09:58:00Z">
              <w:tcPr>
                <w:tcW w:w="12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6E7E37" w14:textId="6445E6B8" w:rsidR="00C50905" w:rsidRPr="00C50905" w:rsidDel="00C65FCF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3" w:author="Jason" w:date="2019-03-20T09:5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94" w:author="Jason" w:date="2019-03-20T09:56:00Z">
              <w:r w:rsidRPr="00C50905" w:rsidDel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-0.07%</w:delText>
              </w:r>
            </w:del>
          </w:p>
        </w:tc>
        <w:tc>
          <w:tcPr>
            <w:tcW w:w="174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95" w:author="Jason" w:date="2019-03-20T09:58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ECBF05" w14:textId="6BC11863" w:rsidR="00C50905" w:rsidRPr="00C50905" w:rsidDel="00C65FCF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6" w:author="Jason" w:date="2019-03-20T09:5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97" w:author="Jason" w:date="2019-03-20T09:56:00Z">
              <w:r w:rsidRPr="00C50905" w:rsidDel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-0.04%</w:delText>
              </w:r>
            </w:del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8" w:author="Jason" w:date="2019-03-20T09:58:00Z">
              <w:tcPr>
                <w:tcW w:w="12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69281E" w14:textId="23AD22F5" w:rsidR="00C50905" w:rsidRPr="00C50905" w:rsidDel="00C65FCF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9" w:author="Jason" w:date="2019-03-20T09:5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00" w:author="Jason" w:date="2019-03-20T09:56:00Z">
              <w:r w:rsidRPr="00C50905" w:rsidDel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100%</w:delText>
              </w:r>
            </w:del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1" w:author="Jason" w:date="2019-03-20T09:58:00Z">
              <w:tcPr>
                <w:tcW w:w="124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34BFC5" w14:textId="09A3DD23" w:rsidR="00C50905" w:rsidRPr="00C50905" w:rsidDel="00C65FCF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2" w:author="Jason" w:date="2019-03-20T09:5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03" w:author="Jason" w:date="2019-03-20T09:56:00Z">
              <w:r w:rsidRPr="00C50905" w:rsidDel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#DIV/0!</w:delText>
              </w:r>
            </w:del>
          </w:p>
        </w:tc>
      </w:tr>
      <w:tr w:rsidR="00C50905" w:rsidRPr="00C50905" w:rsidDel="00C65FCF" w14:paraId="64A24930" w14:textId="506EA74C" w:rsidTr="00C65FCF">
        <w:tblPrEx>
          <w:tblPrExChange w:id="604" w:author="Jason" w:date="2019-03-20T09:58:00Z">
            <w:tblPrEx>
              <w:jc w:val="center"/>
            </w:tblPrEx>
          </w:tblPrExChange>
        </w:tblPrEx>
        <w:trPr>
          <w:gridAfter w:val="1"/>
          <w:wAfter w:w="774" w:type="dxa"/>
          <w:trHeight w:val="255"/>
          <w:jc w:val="center"/>
          <w:del w:id="605" w:author="Jason" w:date="2019-03-20T09:56:00Z"/>
          <w:trPrChange w:id="606" w:author="Jason" w:date="2019-03-20T09:58:00Z">
            <w:trPr>
              <w:gridAfter w:val="1"/>
              <w:trHeight w:val="255"/>
              <w:jc w:val="center"/>
            </w:trPr>
          </w:trPrChange>
        </w:trPr>
        <w:tc>
          <w:tcPr>
            <w:tcW w:w="111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7" w:author="Jason" w:date="2019-03-20T09:58:00Z">
              <w:tcPr>
                <w:tcW w:w="1119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418A61" w14:textId="20EB6EC1" w:rsidR="00C50905" w:rsidRPr="00C50905" w:rsidDel="00C65FCF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8" w:author="Jason" w:date="2019-03-20T09:5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09" w:author="Jason" w:date="2019-03-20T09:56:00Z">
              <w:r w:rsidRPr="00C50905" w:rsidDel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C</w:delText>
              </w:r>
            </w:del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0" w:author="Jason" w:date="2019-03-20T09:58:00Z">
              <w:tcPr>
                <w:tcW w:w="12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666E26" w14:textId="64A61419" w:rsidR="00C50905" w:rsidRPr="00C50905" w:rsidDel="00C65FCF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1" w:author="Jason" w:date="2019-03-20T09:5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12" w:author="Jason" w:date="2019-03-20T09:56:00Z">
              <w:r w:rsidRPr="00C50905" w:rsidDel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-0.01%</w:delText>
              </w:r>
            </w:del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3" w:author="Jason" w:date="2019-03-20T09:58:00Z">
              <w:tcPr>
                <w:tcW w:w="12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9C8982" w14:textId="7B0757D2" w:rsidR="00C50905" w:rsidRPr="00C50905" w:rsidDel="00C65FCF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4" w:author="Jason" w:date="2019-03-20T09:5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15" w:author="Jason" w:date="2019-03-20T09:56:00Z">
              <w:r w:rsidRPr="00C50905" w:rsidDel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-0.02%</w:delText>
              </w:r>
            </w:del>
          </w:p>
        </w:tc>
        <w:tc>
          <w:tcPr>
            <w:tcW w:w="174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16" w:author="Jason" w:date="2019-03-20T09:58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543B09" w14:textId="0199D493" w:rsidR="00C50905" w:rsidRPr="00C50905" w:rsidDel="00C65FCF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7" w:author="Jason" w:date="2019-03-20T09:5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18" w:author="Jason" w:date="2019-03-20T09:56:00Z">
              <w:r w:rsidRPr="00C50905" w:rsidDel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0.05%</w:delText>
              </w:r>
            </w:del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9" w:author="Jason" w:date="2019-03-20T09:58:00Z">
              <w:tcPr>
                <w:tcW w:w="12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699704" w14:textId="1F03E048" w:rsidR="00C50905" w:rsidRPr="00C50905" w:rsidDel="00C65FCF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0" w:author="Jason" w:date="2019-03-20T09:5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21" w:author="Jason" w:date="2019-03-20T09:56:00Z">
              <w:r w:rsidRPr="00C50905" w:rsidDel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100%</w:delText>
              </w:r>
            </w:del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2" w:author="Jason" w:date="2019-03-20T09:58:00Z">
              <w:tcPr>
                <w:tcW w:w="124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D370FB" w14:textId="49C973DC" w:rsidR="00C50905" w:rsidRPr="00C50905" w:rsidDel="00C65FCF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3" w:author="Jason" w:date="2019-03-20T09:5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24" w:author="Jason" w:date="2019-03-20T09:56:00Z">
              <w:r w:rsidRPr="00C50905" w:rsidDel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#DIV/0!</w:delText>
              </w:r>
            </w:del>
          </w:p>
        </w:tc>
      </w:tr>
      <w:tr w:rsidR="00C50905" w:rsidRPr="00C50905" w:rsidDel="00C65FCF" w14:paraId="52343FD5" w14:textId="5B29F1B1" w:rsidTr="00C65FCF">
        <w:tblPrEx>
          <w:tblPrExChange w:id="625" w:author="Jason" w:date="2019-03-20T09:58:00Z">
            <w:tblPrEx>
              <w:jc w:val="center"/>
            </w:tblPrEx>
          </w:tblPrExChange>
        </w:tblPrEx>
        <w:trPr>
          <w:gridAfter w:val="1"/>
          <w:wAfter w:w="774" w:type="dxa"/>
          <w:trHeight w:val="255"/>
          <w:jc w:val="center"/>
          <w:del w:id="626" w:author="Jason" w:date="2019-03-20T09:56:00Z"/>
          <w:trPrChange w:id="627" w:author="Jason" w:date="2019-03-20T09:58:00Z">
            <w:trPr>
              <w:gridAfter w:val="1"/>
              <w:trHeight w:val="255"/>
              <w:jc w:val="center"/>
            </w:trPr>
          </w:trPrChange>
        </w:trPr>
        <w:tc>
          <w:tcPr>
            <w:tcW w:w="111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8" w:author="Jason" w:date="2019-03-20T09:58:00Z">
              <w:tcPr>
                <w:tcW w:w="1119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DEA7E1" w14:textId="7D4BB3C4" w:rsidR="00C50905" w:rsidRPr="00C50905" w:rsidDel="00C65FCF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9" w:author="Jason" w:date="2019-03-20T09:5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30" w:author="Jason" w:date="2019-03-20T09:56:00Z">
              <w:r w:rsidRPr="00C50905" w:rsidDel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E</w:delText>
              </w:r>
            </w:del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1" w:author="Jason" w:date="2019-03-20T09:58:00Z">
              <w:tcPr>
                <w:tcW w:w="12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DB3CBA" w14:textId="11D8B0A3" w:rsidR="00C50905" w:rsidRPr="00C50905" w:rsidDel="00C65FCF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2" w:author="Jason" w:date="2019-03-20T09:5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33" w:author="Jason" w:date="2019-03-20T09:56:00Z">
              <w:r w:rsidRPr="00C50905" w:rsidDel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4" w:author="Jason" w:date="2019-03-20T09:58:00Z">
              <w:tcPr>
                <w:tcW w:w="12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B58B2E" w14:textId="40FD0920" w:rsidR="00C50905" w:rsidRPr="00C50905" w:rsidDel="00C65FCF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5" w:author="Jason" w:date="2019-03-20T09:5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74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36" w:author="Jason" w:date="2019-03-20T09:58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A934DC" w14:textId="19208DE4" w:rsidR="00C50905" w:rsidRPr="00C50905" w:rsidDel="00C65FCF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7" w:author="Jason" w:date="2019-03-20T09:5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38" w:author="Jason" w:date="2019-03-20T09:56:00Z">
              <w:r w:rsidRPr="00C50905" w:rsidDel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9" w:author="Jason" w:date="2019-03-20T09:58:00Z">
              <w:tcPr>
                <w:tcW w:w="12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5DAAE6" w14:textId="69D12DEE" w:rsidR="00C50905" w:rsidRPr="00C50905" w:rsidDel="00C65FCF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0" w:author="Jason" w:date="2019-03-20T09:5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41" w:author="Jason" w:date="2019-03-20T09:56:00Z">
              <w:r w:rsidRPr="00C50905" w:rsidDel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2" w:author="Jason" w:date="2019-03-20T09:58:00Z">
              <w:tcPr>
                <w:tcW w:w="124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71FE44" w14:textId="4ADEA9EE" w:rsidR="00C50905" w:rsidRPr="00C50905" w:rsidDel="00C65FCF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3" w:author="Jason" w:date="2019-03-20T09:5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44" w:author="Jason" w:date="2019-03-20T09:56:00Z">
              <w:r w:rsidRPr="00C50905" w:rsidDel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</w:tr>
      <w:tr w:rsidR="00C50905" w:rsidRPr="00C50905" w:rsidDel="00C65FCF" w14:paraId="62EE0BF4" w14:textId="3FCDCEA6" w:rsidTr="00C65FCF">
        <w:tblPrEx>
          <w:tblPrExChange w:id="645" w:author="Jason" w:date="2019-03-20T09:58:00Z">
            <w:tblPrEx>
              <w:jc w:val="center"/>
            </w:tblPrEx>
          </w:tblPrExChange>
        </w:tblPrEx>
        <w:trPr>
          <w:gridAfter w:val="1"/>
          <w:wAfter w:w="774" w:type="dxa"/>
          <w:trHeight w:val="255"/>
          <w:jc w:val="center"/>
          <w:del w:id="646" w:author="Jason" w:date="2019-03-20T09:56:00Z"/>
          <w:trPrChange w:id="647" w:author="Jason" w:date="2019-03-20T09:58:00Z">
            <w:trPr>
              <w:gridAfter w:val="1"/>
              <w:trHeight w:val="255"/>
              <w:jc w:val="center"/>
            </w:trPr>
          </w:trPrChange>
        </w:trPr>
        <w:tc>
          <w:tcPr>
            <w:tcW w:w="111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8" w:author="Jason" w:date="2019-03-20T09:58:00Z">
              <w:tcPr>
                <w:tcW w:w="111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81B302" w14:textId="2B3BE716" w:rsidR="00C50905" w:rsidRPr="00C50905" w:rsidDel="00C65FCF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9" w:author="Jason" w:date="2019-03-20T09:56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650" w:author="Jason" w:date="2019-03-20T09:56:00Z">
              <w:r w:rsidRPr="00C50905" w:rsidDel="00C65FCF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Overall</w:delText>
              </w:r>
            </w:del>
          </w:p>
        </w:tc>
        <w:tc>
          <w:tcPr>
            <w:tcW w:w="4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1" w:author="Jason" w:date="2019-03-20T09:58:00Z">
              <w:tcPr>
                <w:tcW w:w="124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BD2B65" w14:textId="58EADAC2" w:rsidR="00C50905" w:rsidRPr="00C50905" w:rsidDel="00C65FCF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2" w:author="Jason" w:date="2019-03-20T09:5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53" w:author="Jason" w:date="2019-03-20T09:56:00Z">
              <w:r w:rsidRPr="00C50905" w:rsidDel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24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4" w:author="Jason" w:date="2019-03-20T09:58:00Z">
              <w:tcPr>
                <w:tcW w:w="124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368919" w14:textId="0DDAC245" w:rsidR="00C50905" w:rsidRPr="00C50905" w:rsidDel="00C65FCF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5" w:author="Jason" w:date="2019-03-20T09:5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56" w:author="Jason" w:date="2019-03-20T09:56:00Z">
              <w:r w:rsidRPr="00C50905" w:rsidDel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741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57" w:author="Jason" w:date="2019-03-20T09:58:00Z">
              <w:tcPr>
                <w:tcW w:w="174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3661E4" w14:textId="000F421E" w:rsidR="00C50905" w:rsidRPr="00C50905" w:rsidDel="00C65FCF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8" w:author="Jason" w:date="2019-03-20T09:5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59" w:author="Jason" w:date="2019-03-20T09:56:00Z">
              <w:r w:rsidRPr="00C50905" w:rsidDel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24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0" w:author="Jason" w:date="2019-03-20T09:58:00Z">
              <w:tcPr>
                <w:tcW w:w="124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56518D" w14:textId="0B86B009" w:rsidR="00C50905" w:rsidRPr="00C50905" w:rsidDel="00C65FCF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1" w:author="Jason" w:date="2019-03-20T09:5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62" w:author="Jason" w:date="2019-03-20T09:56:00Z">
              <w:r w:rsidRPr="00C50905" w:rsidDel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  <w:tc>
          <w:tcPr>
            <w:tcW w:w="124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3" w:author="Jason" w:date="2019-03-20T09:58:00Z">
              <w:tcPr>
                <w:tcW w:w="124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837361" w14:textId="513D82C0" w:rsidR="00C50905" w:rsidRPr="00C50905" w:rsidDel="00C65FCF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4" w:author="Jason" w:date="2019-03-20T09:5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65" w:author="Jason" w:date="2019-03-20T09:56:00Z">
              <w:r w:rsidRPr="00C50905" w:rsidDel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#DIV/0!</w:delText>
              </w:r>
            </w:del>
          </w:p>
        </w:tc>
      </w:tr>
      <w:tr w:rsidR="00C50905" w:rsidRPr="00C50905" w:rsidDel="00C65FCF" w14:paraId="5C76A21B" w14:textId="4473D724" w:rsidTr="00C65FCF">
        <w:tblPrEx>
          <w:tblPrExChange w:id="666" w:author="Jason" w:date="2019-03-20T09:58:00Z">
            <w:tblPrEx>
              <w:jc w:val="center"/>
            </w:tblPrEx>
          </w:tblPrExChange>
        </w:tblPrEx>
        <w:trPr>
          <w:gridAfter w:val="1"/>
          <w:wAfter w:w="774" w:type="dxa"/>
          <w:trHeight w:val="255"/>
          <w:jc w:val="center"/>
          <w:del w:id="667" w:author="Jason" w:date="2019-03-20T09:56:00Z"/>
          <w:trPrChange w:id="668" w:author="Jason" w:date="2019-03-20T09:58:00Z">
            <w:trPr>
              <w:gridAfter w:val="1"/>
              <w:trHeight w:val="255"/>
              <w:jc w:val="center"/>
            </w:trPr>
          </w:trPrChange>
        </w:trPr>
        <w:tc>
          <w:tcPr>
            <w:tcW w:w="111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9" w:author="Jason" w:date="2019-03-20T09:58:00Z">
              <w:tcPr>
                <w:tcW w:w="111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4D86ED" w14:textId="4E997B65" w:rsidR="00C50905" w:rsidRPr="00C50905" w:rsidDel="00C65FCF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0" w:author="Jason" w:date="2019-03-20T09:5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71" w:author="Jason" w:date="2019-03-20T09:56:00Z">
              <w:r w:rsidRPr="00C50905" w:rsidDel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D</w:delText>
              </w:r>
            </w:del>
          </w:p>
        </w:tc>
        <w:tc>
          <w:tcPr>
            <w:tcW w:w="4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2" w:author="Jason" w:date="2019-03-20T09:58:00Z">
              <w:tcPr>
                <w:tcW w:w="124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3E1287" w14:textId="6893E01A" w:rsidR="00C50905" w:rsidRPr="00C50905" w:rsidDel="00C65FCF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3" w:author="Jason" w:date="2019-03-20T09:5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74" w:author="Jason" w:date="2019-03-20T09:56:00Z">
              <w:r w:rsidRPr="00C50905" w:rsidDel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-0.02%</w:delText>
              </w:r>
            </w:del>
          </w:p>
        </w:tc>
        <w:tc>
          <w:tcPr>
            <w:tcW w:w="124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5" w:author="Jason" w:date="2019-03-20T09:58:00Z">
              <w:tcPr>
                <w:tcW w:w="124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59BC7B" w14:textId="55584150" w:rsidR="00C50905" w:rsidRPr="00C50905" w:rsidDel="00C65FCF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6" w:author="Jason" w:date="2019-03-20T09:5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77" w:author="Jason" w:date="2019-03-20T09:56:00Z">
              <w:r w:rsidRPr="00C50905" w:rsidDel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-0.15%</w:delText>
              </w:r>
            </w:del>
          </w:p>
        </w:tc>
        <w:tc>
          <w:tcPr>
            <w:tcW w:w="1741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78" w:author="Jason" w:date="2019-03-20T09:58:00Z">
              <w:tcPr>
                <w:tcW w:w="174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A082D6" w14:textId="4AE8461C" w:rsidR="00C50905" w:rsidRPr="00C50905" w:rsidDel="00C65FCF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9" w:author="Jason" w:date="2019-03-20T09:5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80" w:author="Jason" w:date="2019-03-20T09:56:00Z">
              <w:r w:rsidRPr="00C50905" w:rsidDel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-0.03%</w:delText>
              </w:r>
            </w:del>
          </w:p>
        </w:tc>
        <w:tc>
          <w:tcPr>
            <w:tcW w:w="124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1" w:author="Jason" w:date="2019-03-20T09:58:00Z">
              <w:tcPr>
                <w:tcW w:w="124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C848DF" w14:textId="7D615EC7" w:rsidR="00C50905" w:rsidRPr="00C50905" w:rsidDel="00C65FCF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2" w:author="Jason" w:date="2019-03-20T09:5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83" w:author="Jason" w:date="2019-03-20T09:56:00Z">
              <w:r w:rsidRPr="00C50905" w:rsidDel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100%</w:delText>
              </w:r>
            </w:del>
          </w:p>
        </w:tc>
        <w:tc>
          <w:tcPr>
            <w:tcW w:w="124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4" w:author="Jason" w:date="2019-03-20T09:58:00Z">
              <w:tcPr>
                <w:tcW w:w="124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A07A0A" w14:textId="48AD8929" w:rsidR="00C50905" w:rsidRPr="00C50905" w:rsidDel="00C65FCF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5" w:author="Jason" w:date="2019-03-20T09:5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86" w:author="Jason" w:date="2019-03-20T09:56:00Z">
              <w:r w:rsidRPr="00C50905" w:rsidDel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#DIV/0!</w:delText>
              </w:r>
            </w:del>
          </w:p>
        </w:tc>
      </w:tr>
      <w:tr w:rsidR="00C50905" w:rsidRPr="00C50905" w:rsidDel="00C65FCF" w14:paraId="08BB7626" w14:textId="40E3C1B6" w:rsidTr="00C65FCF">
        <w:tblPrEx>
          <w:tblPrExChange w:id="687" w:author="Jason" w:date="2019-03-20T09:58:00Z">
            <w:tblPrEx>
              <w:jc w:val="center"/>
            </w:tblPrEx>
          </w:tblPrExChange>
        </w:tblPrEx>
        <w:trPr>
          <w:gridAfter w:val="1"/>
          <w:wAfter w:w="774" w:type="dxa"/>
          <w:trHeight w:val="255"/>
          <w:jc w:val="center"/>
          <w:del w:id="688" w:author="Jason" w:date="2019-03-20T09:56:00Z"/>
          <w:trPrChange w:id="689" w:author="Jason" w:date="2019-03-20T09:58:00Z">
            <w:trPr>
              <w:gridAfter w:val="1"/>
              <w:trHeight w:val="255"/>
              <w:jc w:val="center"/>
            </w:trPr>
          </w:trPrChange>
        </w:trPr>
        <w:tc>
          <w:tcPr>
            <w:tcW w:w="11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0" w:author="Jason" w:date="2019-03-20T09:58:00Z">
              <w:tcPr>
                <w:tcW w:w="1119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35C2CB" w14:textId="52BC292A" w:rsidR="00C50905" w:rsidRPr="00C50905" w:rsidDel="00C65FCF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1" w:author="Jason" w:date="2019-03-20T09:5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92" w:author="Jason" w:date="2019-03-20T09:56:00Z">
              <w:r w:rsidRPr="00C50905" w:rsidDel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F</w:delText>
              </w:r>
            </w:del>
          </w:p>
        </w:tc>
        <w:tc>
          <w:tcPr>
            <w:tcW w:w="4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93" w:author="Jason" w:date="2019-03-20T09:58:00Z">
              <w:tcPr>
                <w:tcW w:w="124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7ECF8B" w14:textId="40D1A3C1" w:rsidR="00C50905" w:rsidRPr="00C50905" w:rsidDel="00C65FCF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4" w:author="Jason" w:date="2019-03-20T09:5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95" w:author="Jason" w:date="2019-03-20T09:56:00Z">
              <w:r w:rsidRPr="00C50905" w:rsidDel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-0.01%</w:delText>
              </w:r>
            </w:del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96" w:author="Jason" w:date="2019-03-20T09:58:00Z">
              <w:tcPr>
                <w:tcW w:w="124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ECF39E" w14:textId="70D44D9B" w:rsidR="00C50905" w:rsidRPr="00C50905" w:rsidDel="00C65FCF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7" w:author="Jason" w:date="2019-03-20T09:5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98" w:author="Jason" w:date="2019-03-20T09:56:00Z">
              <w:r w:rsidRPr="00C50905" w:rsidDel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0.08%</w:delText>
              </w:r>
            </w:del>
          </w:p>
        </w:tc>
        <w:tc>
          <w:tcPr>
            <w:tcW w:w="174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99" w:author="Jason" w:date="2019-03-20T09:58:00Z">
              <w:tcPr>
                <w:tcW w:w="174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4AD26F" w14:textId="1E57FB60" w:rsidR="00C50905" w:rsidRPr="00C50905" w:rsidDel="00C65FCF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0" w:author="Jason" w:date="2019-03-20T09:5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701" w:author="Jason" w:date="2019-03-20T09:56:00Z">
              <w:r w:rsidRPr="00C50905" w:rsidDel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0.06%</w:delText>
              </w:r>
            </w:del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02" w:author="Jason" w:date="2019-03-20T09:58:00Z">
              <w:tcPr>
                <w:tcW w:w="124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77C498" w14:textId="05C37D6E" w:rsidR="00C50905" w:rsidRPr="00C50905" w:rsidDel="00C65FCF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3" w:author="Jason" w:date="2019-03-20T09:5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704" w:author="Jason" w:date="2019-03-20T09:56:00Z">
              <w:r w:rsidRPr="00C50905" w:rsidDel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100%</w:delText>
              </w:r>
            </w:del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5" w:author="Jason" w:date="2019-03-20T09:58:00Z">
              <w:tcPr>
                <w:tcW w:w="124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BDADA4" w14:textId="68A29966" w:rsidR="00C50905" w:rsidRPr="00C50905" w:rsidDel="00C65FCF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6" w:author="Jason" w:date="2019-03-20T09:5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707" w:author="Jason" w:date="2019-03-20T09:56:00Z">
              <w:r w:rsidRPr="00C50905" w:rsidDel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#DIV/0!</w:delText>
              </w:r>
            </w:del>
          </w:p>
        </w:tc>
      </w:tr>
      <w:tr w:rsidR="00C50905" w:rsidRPr="00C50905" w:rsidDel="00C65FCF" w14:paraId="7DD59166" w14:textId="31099719" w:rsidTr="00C65FCF">
        <w:tblPrEx>
          <w:tblPrExChange w:id="708" w:author="Jason" w:date="2019-03-20T09:58:00Z">
            <w:tblPrEx>
              <w:jc w:val="center"/>
            </w:tblPrEx>
          </w:tblPrExChange>
        </w:tblPrEx>
        <w:trPr>
          <w:gridAfter w:val="1"/>
          <w:wAfter w:w="774" w:type="dxa"/>
          <w:trHeight w:val="255"/>
          <w:jc w:val="center"/>
          <w:del w:id="709" w:author="Jason" w:date="2019-03-20T09:56:00Z"/>
          <w:trPrChange w:id="710" w:author="Jason" w:date="2019-03-20T09:58:00Z">
            <w:trPr>
              <w:gridAfter w:val="1"/>
              <w:trHeight w:val="255"/>
              <w:jc w:val="center"/>
            </w:trPr>
          </w:trPrChange>
        </w:trPr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1" w:author="Jason" w:date="2019-03-20T09:58:00Z">
              <w:tcPr>
                <w:tcW w:w="11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B0562A" w14:textId="7C8B2CEB" w:rsidR="00C50905" w:rsidRPr="00C50905" w:rsidDel="00C65FCF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2" w:author="Jason" w:date="2019-03-20T09:5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13" w:author="Jason" w:date="2019-03-20T09:58:00Z">
              <w:tcPr>
                <w:tcW w:w="12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9E6523C" w14:textId="0247305B" w:rsidR="00C50905" w:rsidRPr="00C50905" w:rsidDel="00C65FCF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4" w:author="Jason" w:date="2019-03-20T09:56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15" w:author="Jason" w:date="2019-03-20T09:58:00Z">
              <w:tcPr>
                <w:tcW w:w="12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3EDC4DB" w14:textId="0016C5A4" w:rsidR="00C50905" w:rsidRPr="00C50905" w:rsidDel="00C65FCF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716" w:author="Jason" w:date="2019-03-20T09:56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7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17" w:author="Jason" w:date="2019-03-20T09:58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3A5BF2E" w14:textId="04A8C900" w:rsidR="00C50905" w:rsidRPr="00C50905" w:rsidDel="00C65FCF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718" w:author="Jason" w:date="2019-03-20T09:56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19" w:author="Jason" w:date="2019-03-20T09:58:00Z">
              <w:tcPr>
                <w:tcW w:w="12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8A41557" w14:textId="5A33B3C0" w:rsidR="00C50905" w:rsidRPr="00C50905" w:rsidDel="00C65FCF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720" w:author="Jason" w:date="2019-03-20T09:56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21" w:author="Jason" w:date="2019-03-20T09:58:00Z">
              <w:tcPr>
                <w:tcW w:w="12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9D364FA" w14:textId="0C83A2CF" w:rsidR="00C50905" w:rsidRPr="00C50905" w:rsidDel="00C65FCF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722" w:author="Jason" w:date="2019-03-20T09:56:00Z"/>
                <w:rFonts w:eastAsia="Times New Roman"/>
                <w:sz w:val="20"/>
                <w:lang w:eastAsia="ko-KR"/>
              </w:rPr>
            </w:pPr>
          </w:p>
        </w:tc>
      </w:tr>
      <w:tr w:rsidR="00C50905" w:rsidRPr="00C50905" w:rsidDel="00C65FCF" w14:paraId="6D707FF0" w14:textId="12CBEA08" w:rsidTr="00C65FCF">
        <w:tblPrEx>
          <w:tblPrExChange w:id="723" w:author="Jason" w:date="2019-03-20T09:58:00Z">
            <w:tblPrEx>
              <w:jc w:val="center"/>
            </w:tblPrEx>
          </w:tblPrExChange>
        </w:tblPrEx>
        <w:trPr>
          <w:gridAfter w:val="1"/>
          <w:wAfter w:w="774" w:type="dxa"/>
          <w:trHeight w:val="255"/>
          <w:jc w:val="center"/>
          <w:del w:id="724" w:author="Jason" w:date="2019-03-20T09:56:00Z"/>
          <w:trPrChange w:id="725" w:author="Jason" w:date="2019-03-20T09:58:00Z">
            <w:trPr>
              <w:gridAfter w:val="1"/>
              <w:trHeight w:val="255"/>
              <w:jc w:val="center"/>
            </w:trPr>
          </w:trPrChange>
        </w:trPr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6" w:author="Jason" w:date="2019-03-20T09:58:00Z">
              <w:tcPr>
                <w:tcW w:w="11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37FA4F" w14:textId="57F660E3" w:rsidR="00C50905" w:rsidRPr="00C50905" w:rsidDel="00C65FCF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727" w:author="Jason" w:date="2019-03-20T09:56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28" w:author="Jason" w:date="2019-03-20T09:58:00Z">
              <w:tcPr>
                <w:tcW w:w="12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8A4CBD" w14:textId="0921BCF2" w:rsidR="00C50905" w:rsidRPr="00C50905" w:rsidDel="00C65FCF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9" w:author="Jason" w:date="2019-03-20T09:56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730" w:author="Jason" w:date="2019-03-20T09:56:00Z">
              <w:r w:rsidRPr="00C50905" w:rsidDel="00C65FCF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2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31" w:author="Jason" w:date="2019-03-20T09:58:00Z">
              <w:tcPr>
                <w:tcW w:w="124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AED6AA" w14:textId="191736A6" w:rsidR="00C50905" w:rsidRPr="00C50905" w:rsidDel="00C65FCF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2" w:author="Jason" w:date="2019-03-20T09:56:00Z"/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del w:id="733" w:author="Jason" w:date="2019-03-20T09:56:00Z">
              <w:r w:rsidRPr="00C50905" w:rsidDel="00C65FCF">
                <w:rPr>
                  <w:rFonts w:ascii="맑은 고딕" w:eastAsia="맑은 고딕" w:hAnsi="맑은 고딕" w:cs="굴림" w:hint="eastAsia"/>
                  <w:color w:val="000000"/>
                  <w:sz w:val="24"/>
                  <w:szCs w:val="24"/>
                  <w:lang w:eastAsia="ko-KR"/>
                </w:rPr>
                <w:delText xml:space="preserve">　</w:delText>
              </w:r>
            </w:del>
          </w:p>
        </w:tc>
        <w:tc>
          <w:tcPr>
            <w:tcW w:w="174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34" w:author="Jason" w:date="2019-03-20T09:58:00Z">
              <w:tcPr>
                <w:tcW w:w="1741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6DEFBA" w14:textId="2C1C52EF" w:rsidR="00C50905" w:rsidRPr="00C50905" w:rsidDel="00C65FCF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5" w:author="Jason" w:date="2019-03-20T09:56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736" w:author="Jason" w:date="2019-03-20T09:56:00Z">
              <w:r w:rsidRPr="00C50905" w:rsidDel="00C65FCF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 xml:space="preserve">Low delay B Main10 </w:delText>
              </w:r>
            </w:del>
          </w:p>
        </w:tc>
        <w:tc>
          <w:tcPr>
            <w:tcW w:w="12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37" w:author="Jason" w:date="2019-03-20T09:58:00Z">
              <w:tcPr>
                <w:tcW w:w="124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92A6B5" w14:textId="6A051B66" w:rsidR="00C50905" w:rsidRPr="00C50905" w:rsidDel="00C65FCF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8" w:author="Jason" w:date="2019-03-20T09:56:00Z"/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del w:id="739" w:author="Jason" w:date="2019-03-20T09:56:00Z">
              <w:r w:rsidRPr="00C50905" w:rsidDel="00C65FCF">
                <w:rPr>
                  <w:rFonts w:ascii="맑은 고딕" w:eastAsia="맑은 고딕" w:hAnsi="맑은 고딕" w:cs="굴림" w:hint="eastAsia"/>
                  <w:color w:val="000000"/>
                  <w:sz w:val="24"/>
                  <w:szCs w:val="24"/>
                  <w:lang w:eastAsia="ko-KR"/>
                </w:rPr>
                <w:delText xml:space="preserve">　</w:delText>
              </w:r>
            </w:del>
          </w:p>
        </w:tc>
        <w:tc>
          <w:tcPr>
            <w:tcW w:w="12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0" w:author="Jason" w:date="2019-03-20T09:58:00Z">
              <w:tcPr>
                <w:tcW w:w="124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125C6C" w14:textId="4C55CDFB" w:rsidR="00C50905" w:rsidRPr="00C50905" w:rsidDel="00C65FCF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1" w:author="Jason" w:date="2019-03-20T09:56:00Z"/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del w:id="742" w:author="Jason" w:date="2019-03-20T09:56:00Z">
              <w:r w:rsidRPr="00C50905" w:rsidDel="00C65FCF">
                <w:rPr>
                  <w:rFonts w:ascii="맑은 고딕" w:eastAsia="맑은 고딕" w:hAnsi="맑은 고딕" w:cs="굴림" w:hint="eastAsia"/>
                  <w:color w:val="000000"/>
                  <w:sz w:val="24"/>
                  <w:szCs w:val="24"/>
                  <w:lang w:eastAsia="ko-KR"/>
                </w:rPr>
                <w:delText xml:space="preserve">　</w:delText>
              </w:r>
            </w:del>
          </w:p>
        </w:tc>
      </w:tr>
      <w:tr w:rsidR="00C50905" w:rsidRPr="00C50905" w:rsidDel="00C65FCF" w14:paraId="6FAA7A20" w14:textId="3DCBEC14" w:rsidTr="00C65FCF">
        <w:tblPrEx>
          <w:tblPrExChange w:id="743" w:author="Jason" w:date="2019-03-20T09:58:00Z">
            <w:tblPrEx>
              <w:jc w:val="center"/>
            </w:tblPrEx>
          </w:tblPrExChange>
        </w:tblPrEx>
        <w:trPr>
          <w:gridAfter w:val="1"/>
          <w:wAfter w:w="774" w:type="dxa"/>
          <w:trHeight w:val="255"/>
          <w:jc w:val="center"/>
          <w:del w:id="744" w:author="Jason" w:date="2019-03-20T09:56:00Z"/>
          <w:trPrChange w:id="745" w:author="Jason" w:date="2019-03-20T09:58:00Z">
            <w:trPr>
              <w:gridAfter w:val="1"/>
              <w:trHeight w:val="255"/>
              <w:jc w:val="center"/>
            </w:trPr>
          </w:trPrChange>
        </w:trPr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6" w:author="Jason" w:date="2019-03-20T09:58:00Z">
              <w:tcPr>
                <w:tcW w:w="11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E8F8D3" w14:textId="33DDF233" w:rsidR="00C50905" w:rsidRPr="00C50905" w:rsidDel="00C65FCF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7" w:author="Jason" w:date="2019-03-20T09:56:00Z"/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4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8" w:author="Jason" w:date="2019-03-20T09:58:00Z">
              <w:tcPr>
                <w:tcW w:w="12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9E7A03" w14:textId="1CC68B80" w:rsidR="00C50905" w:rsidRPr="00C50905" w:rsidDel="00C65FCF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9" w:author="Jason" w:date="2019-03-20T09:56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750" w:author="Jason" w:date="2019-03-20T09:56:00Z">
              <w:r w:rsidRPr="00C50905" w:rsidDel="00C65FCF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1" w:author="Jason" w:date="2019-03-20T09:58:00Z">
              <w:tcPr>
                <w:tcW w:w="12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BBAA3F" w14:textId="128CAA0C" w:rsidR="00C50905" w:rsidRPr="00C50905" w:rsidDel="00C65FCF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2" w:author="Jason" w:date="2019-03-20T09:56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753" w:author="Jason" w:date="2019-03-20T09:56:00Z">
              <w:r w:rsidRPr="00C50905" w:rsidDel="00C65FCF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7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4" w:author="Jason" w:date="2019-03-20T09:58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7EEEC1" w14:textId="57D6AE0C" w:rsidR="00C50905" w:rsidRPr="00C50905" w:rsidDel="00C65FCF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5" w:author="Jason" w:date="2019-03-20T09:56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756" w:author="Jason" w:date="2019-03-20T09:56:00Z">
              <w:r w:rsidRPr="00C50905" w:rsidDel="00C65FCF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Over VTM-4.0</w:delText>
              </w:r>
            </w:del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7" w:author="Jason" w:date="2019-03-20T09:58:00Z">
              <w:tcPr>
                <w:tcW w:w="12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9A40F9" w14:textId="68483192" w:rsidR="00C50905" w:rsidRPr="00C50905" w:rsidDel="00C65FCF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8" w:author="Jason" w:date="2019-03-20T09:56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759" w:author="Jason" w:date="2019-03-20T09:56:00Z">
              <w:r w:rsidRPr="00C50905" w:rsidDel="00C65FCF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0" w:author="Jason" w:date="2019-03-20T09:58:00Z">
              <w:tcPr>
                <w:tcW w:w="124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BB68A6" w14:textId="5DB32CD6" w:rsidR="00C50905" w:rsidRPr="00C50905" w:rsidDel="00C65FCF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1" w:author="Jason" w:date="2019-03-20T09:56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762" w:author="Jason" w:date="2019-03-20T09:56:00Z">
              <w:r w:rsidRPr="00C50905" w:rsidDel="00C65FCF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</w:tr>
      <w:tr w:rsidR="00C50905" w:rsidRPr="00C50905" w:rsidDel="00C65FCF" w14:paraId="101018F3" w14:textId="5D28FA18" w:rsidTr="00C65FCF">
        <w:tblPrEx>
          <w:tblPrExChange w:id="763" w:author="Jason" w:date="2019-03-20T09:58:00Z">
            <w:tblPrEx>
              <w:jc w:val="center"/>
            </w:tblPrEx>
          </w:tblPrExChange>
        </w:tblPrEx>
        <w:trPr>
          <w:gridAfter w:val="1"/>
          <w:wAfter w:w="774" w:type="dxa"/>
          <w:trHeight w:val="255"/>
          <w:jc w:val="center"/>
          <w:del w:id="764" w:author="Jason" w:date="2019-03-20T09:56:00Z"/>
          <w:trPrChange w:id="765" w:author="Jason" w:date="2019-03-20T09:58:00Z">
            <w:trPr>
              <w:gridAfter w:val="1"/>
              <w:trHeight w:val="255"/>
              <w:jc w:val="center"/>
            </w:trPr>
          </w:trPrChange>
        </w:trPr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6" w:author="Jason" w:date="2019-03-20T09:58:00Z">
              <w:tcPr>
                <w:tcW w:w="11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1C04F3" w14:textId="532C890A" w:rsidR="00C50905" w:rsidRPr="00C50905" w:rsidDel="00C65FCF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7" w:author="Jason" w:date="2019-03-20T09:56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68" w:author="Jason" w:date="2019-03-20T09:58:00Z">
              <w:tcPr>
                <w:tcW w:w="124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F6CAB3" w14:textId="79C6F5AC" w:rsidR="00C50905" w:rsidRPr="00C50905" w:rsidDel="00C65FCF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9" w:author="Jason" w:date="2019-03-20T09:5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770" w:author="Jason" w:date="2019-03-20T09:56:00Z">
              <w:r w:rsidRPr="00C50905" w:rsidDel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Y</w:delText>
              </w:r>
            </w:del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71" w:author="Jason" w:date="2019-03-20T09:58:00Z">
              <w:tcPr>
                <w:tcW w:w="124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CB0892" w14:textId="05707469" w:rsidR="00C50905" w:rsidRPr="00C50905" w:rsidDel="00C65FCF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2" w:author="Jason" w:date="2019-03-20T09:5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773" w:author="Jason" w:date="2019-03-20T09:56:00Z">
              <w:r w:rsidRPr="00C50905" w:rsidDel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U</w:delText>
              </w:r>
            </w:del>
          </w:p>
        </w:tc>
        <w:tc>
          <w:tcPr>
            <w:tcW w:w="174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74" w:author="Jason" w:date="2019-03-20T09:58:00Z">
              <w:tcPr>
                <w:tcW w:w="174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14B72F" w14:textId="059418E9" w:rsidR="00C50905" w:rsidRPr="00C50905" w:rsidDel="00C65FCF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5" w:author="Jason" w:date="2019-03-20T09:5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776" w:author="Jason" w:date="2019-03-20T09:56:00Z">
              <w:r w:rsidRPr="00C50905" w:rsidDel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V</w:delText>
              </w:r>
            </w:del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77" w:author="Jason" w:date="2019-03-20T09:58:00Z">
              <w:tcPr>
                <w:tcW w:w="124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C4605C" w14:textId="2A7AA453" w:rsidR="00C50905" w:rsidRPr="00C50905" w:rsidDel="00C65FCF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8" w:author="Jason" w:date="2019-03-20T09:5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779" w:author="Jason" w:date="2019-03-20T09:56:00Z">
              <w:r w:rsidRPr="00C50905" w:rsidDel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EncT</w:delText>
              </w:r>
            </w:del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0" w:author="Jason" w:date="2019-03-20T09:58:00Z">
              <w:tcPr>
                <w:tcW w:w="124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B1A4E7" w14:textId="7446DA13" w:rsidR="00C50905" w:rsidRPr="00C50905" w:rsidDel="00C65FCF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1" w:author="Jason" w:date="2019-03-20T09:5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782" w:author="Jason" w:date="2019-03-20T09:56:00Z">
              <w:r w:rsidRPr="00C50905" w:rsidDel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DecT</w:delText>
              </w:r>
            </w:del>
          </w:p>
        </w:tc>
      </w:tr>
      <w:tr w:rsidR="00C50905" w:rsidRPr="00C50905" w:rsidDel="00C65FCF" w14:paraId="2CA8E4CA" w14:textId="5FB55676" w:rsidTr="00C65FCF">
        <w:tblPrEx>
          <w:tblPrExChange w:id="783" w:author="Jason" w:date="2019-03-20T09:58:00Z">
            <w:tblPrEx>
              <w:jc w:val="center"/>
            </w:tblPrEx>
          </w:tblPrExChange>
        </w:tblPrEx>
        <w:trPr>
          <w:gridAfter w:val="1"/>
          <w:wAfter w:w="774" w:type="dxa"/>
          <w:trHeight w:val="255"/>
          <w:jc w:val="center"/>
          <w:del w:id="784" w:author="Jason" w:date="2019-03-20T09:56:00Z"/>
          <w:trPrChange w:id="785" w:author="Jason" w:date="2019-03-20T09:58:00Z">
            <w:trPr>
              <w:gridAfter w:val="1"/>
              <w:trHeight w:val="255"/>
              <w:jc w:val="center"/>
            </w:trPr>
          </w:trPrChange>
        </w:trPr>
        <w:tc>
          <w:tcPr>
            <w:tcW w:w="111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6" w:author="Jason" w:date="2019-03-20T09:58:00Z">
              <w:tcPr>
                <w:tcW w:w="111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99CC63" w14:textId="4FF64EE4" w:rsidR="00C50905" w:rsidRPr="00C50905" w:rsidDel="00C65FCF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7" w:author="Jason" w:date="2019-03-20T09:5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788" w:author="Jason" w:date="2019-03-20T09:56:00Z">
              <w:r w:rsidRPr="00C50905" w:rsidDel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A1</w:delText>
              </w:r>
            </w:del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9" w:author="Jason" w:date="2019-03-20T09:58:00Z">
              <w:tcPr>
                <w:tcW w:w="12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42CEF4" w14:textId="4A8F43FA" w:rsidR="00C50905" w:rsidRPr="00C50905" w:rsidDel="00C65FCF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0" w:author="Jason" w:date="2019-03-20T09:5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791" w:author="Jason" w:date="2019-03-20T09:56:00Z">
              <w:r w:rsidRPr="00C50905" w:rsidDel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2" w:author="Jason" w:date="2019-03-20T09:58:00Z">
              <w:tcPr>
                <w:tcW w:w="12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0A2A14" w14:textId="437BAAD2" w:rsidR="00C50905" w:rsidRPr="00C50905" w:rsidDel="00C65FCF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3" w:author="Jason" w:date="2019-03-20T09:5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794" w:author="Jason" w:date="2019-03-20T09:56:00Z">
              <w:r w:rsidRPr="00C50905" w:rsidDel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74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95" w:author="Jason" w:date="2019-03-20T09:58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FD0706" w14:textId="2D42840A" w:rsidR="00C50905" w:rsidRPr="00C50905" w:rsidDel="00C65FCF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6" w:author="Jason" w:date="2019-03-20T09:5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797" w:author="Jason" w:date="2019-03-20T09:56:00Z">
              <w:r w:rsidRPr="00C50905" w:rsidDel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8" w:author="Jason" w:date="2019-03-20T09:58:00Z">
              <w:tcPr>
                <w:tcW w:w="12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034F25" w14:textId="3121EDAA" w:rsidR="00C50905" w:rsidRPr="00C50905" w:rsidDel="00C65FCF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9" w:author="Jason" w:date="2019-03-20T09:5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800" w:author="Jason" w:date="2019-03-20T09:56:00Z">
              <w:r w:rsidRPr="00C50905" w:rsidDel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1" w:author="Jason" w:date="2019-03-20T09:58:00Z">
              <w:tcPr>
                <w:tcW w:w="124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FFE961" w14:textId="1A238516" w:rsidR="00C50905" w:rsidRPr="00C50905" w:rsidDel="00C65FCF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2" w:author="Jason" w:date="2019-03-20T09:5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803" w:author="Jason" w:date="2019-03-20T09:56:00Z">
              <w:r w:rsidRPr="00C50905" w:rsidDel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</w:tr>
      <w:tr w:rsidR="00C50905" w:rsidRPr="00C50905" w:rsidDel="00C65FCF" w14:paraId="5174DC44" w14:textId="7EE33139" w:rsidTr="00C65FCF">
        <w:tblPrEx>
          <w:tblPrExChange w:id="804" w:author="Jason" w:date="2019-03-20T09:58:00Z">
            <w:tblPrEx>
              <w:jc w:val="center"/>
            </w:tblPrEx>
          </w:tblPrExChange>
        </w:tblPrEx>
        <w:trPr>
          <w:gridAfter w:val="1"/>
          <w:wAfter w:w="774" w:type="dxa"/>
          <w:trHeight w:val="255"/>
          <w:jc w:val="center"/>
          <w:del w:id="805" w:author="Jason" w:date="2019-03-20T09:56:00Z"/>
          <w:trPrChange w:id="806" w:author="Jason" w:date="2019-03-20T09:58:00Z">
            <w:trPr>
              <w:gridAfter w:val="1"/>
              <w:trHeight w:val="255"/>
              <w:jc w:val="center"/>
            </w:trPr>
          </w:trPrChange>
        </w:trPr>
        <w:tc>
          <w:tcPr>
            <w:tcW w:w="111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7" w:author="Jason" w:date="2019-03-20T09:58:00Z">
              <w:tcPr>
                <w:tcW w:w="1119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5DD5D9" w14:textId="2F226A59" w:rsidR="00C50905" w:rsidRPr="00C50905" w:rsidDel="00C65FCF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8" w:author="Jason" w:date="2019-03-20T09:5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809" w:author="Jason" w:date="2019-03-20T09:56:00Z">
              <w:r w:rsidRPr="00C50905" w:rsidDel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A2</w:delText>
              </w:r>
            </w:del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0" w:author="Jason" w:date="2019-03-20T09:58:00Z">
              <w:tcPr>
                <w:tcW w:w="12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E1D613" w14:textId="53FE962F" w:rsidR="00C50905" w:rsidRPr="00C50905" w:rsidDel="00C65FCF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1" w:author="Jason" w:date="2019-03-20T09:5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812" w:author="Jason" w:date="2019-03-20T09:56:00Z">
              <w:r w:rsidRPr="00C50905" w:rsidDel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3" w:author="Jason" w:date="2019-03-20T09:58:00Z">
              <w:tcPr>
                <w:tcW w:w="12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DE747D" w14:textId="68D47C9D" w:rsidR="00C50905" w:rsidRPr="00C50905" w:rsidDel="00C65FCF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4" w:author="Jason" w:date="2019-03-20T09:5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74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15" w:author="Jason" w:date="2019-03-20T09:58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27B43A" w14:textId="108AD91A" w:rsidR="00C50905" w:rsidRPr="00C50905" w:rsidDel="00C65FCF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6" w:author="Jason" w:date="2019-03-20T09:5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817" w:author="Jason" w:date="2019-03-20T09:56:00Z">
              <w:r w:rsidRPr="00C50905" w:rsidDel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8" w:author="Jason" w:date="2019-03-20T09:58:00Z">
              <w:tcPr>
                <w:tcW w:w="12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3A0696" w14:textId="4D45C54D" w:rsidR="00C50905" w:rsidRPr="00C50905" w:rsidDel="00C65FCF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9" w:author="Jason" w:date="2019-03-20T09:5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820" w:author="Jason" w:date="2019-03-20T09:56:00Z">
              <w:r w:rsidRPr="00C50905" w:rsidDel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1" w:author="Jason" w:date="2019-03-20T09:58:00Z">
              <w:tcPr>
                <w:tcW w:w="124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1B8974" w14:textId="3D4E4614" w:rsidR="00C50905" w:rsidRPr="00C50905" w:rsidDel="00C65FCF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2" w:author="Jason" w:date="2019-03-20T09:5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823" w:author="Jason" w:date="2019-03-20T09:56:00Z">
              <w:r w:rsidRPr="00C50905" w:rsidDel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</w:tr>
      <w:tr w:rsidR="00C50905" w:rsidRPr="00C50905" w:rsidDel="00C65FCF" w14:paraId="2855BAAD" w14:textId="4B24DDB2" w:rsidTr="00C65FCF">
        <w:tblPrEx>
          <w:tblPrExChange w:id="824" w:author="Jason" w:date="2019-03-20T09:58:00Z">
            <w:tblPrEx>
              <w:jc w:val="center"/>
            </w:tblPrEx>
          </w:tblPrExChange>
        </w:tblPrEx>
        <w:trPr>
          <w:gridAfter w:val="1"/>
          <w:wAfter w:w="774" w:type="dxa"/>
          <w:trHeight w:val="255"/>
          <w:jc w:val="center"/>
          <w:del w:id="825" w:author="Jason" w:date="2019-03-20T09:56:00Z"/>
          <w:trPrChange w:id="826" w:author="Jason" w:date="2019-03-20T09:58:00Z">
            <w:trPr>
              <w:gridAfter w:val="1"/>
              <w:trHeight w:val="255"/>
              <w:jc w:val="center"/>
            </w:trPr>
          </w:trPrChange>
        </w:trPr>
        <w:tc>
          <w:tcPr>
            <w:tcW w:w="111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7" w:author="Jason" w:date="2019-03-20T09:58:00Z">
              <w:tcPr>
                <w:tcW w:w="1119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32EE3B" w14:textId="0D9A8827" w:rsidR="00C50905" w:rsidRPr="00C50905" w:rsidDel="00C65FCF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8" w:author="Jason" w:date="2019-03-20T09:5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829" w:author="Jason" w:date="2019-03-20T09:56:00Z">
              <w:r w:rsidRPr="00C50905" w:rsidDel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B</w:delText>
              </w:r>
            </w:del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0" w:author="Jason" w:date="2019-03-20T09:58:00Z">
              <w:tcPr>
                <w:tcW w:w="12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E9F286" w14:textId="6F7744A5" w:rsidR="00C50905" w:rsidRPr="00C50905" w:rsidDel="00C65FCF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1" w:author="Jason" w:date="2019-03-20T09:5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832" w:author="Jason" w:date="2019-03-20T09:56:00Z">
              <w:r w:rsidRPr="00C50905" w:rsidDel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3" w:author="Jason" w:date="2019-03-20T09:58:00Z">
              <w:tcPr>
                <w:tcW w:w="12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09D526" w14:textId="5BBA7B89" w:rsidR="00C50905" w:rsidRPr="00C50905" w:rsidDel="00C65FCF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4" w:author="Jason" w:date="2019-03-20T09:5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835" w:author="Jason" w:date="2019-03-20T09:56:00Z">
              <w:r w:rsidRPr="00C50905" w:rsidDel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74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36" w:author="Jason" w:date="2019-03-20T09:58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42DDCF" w14:textId="65D4F4F3" w:rsidR="00C50905" w:rsidRPr="00C50905" w:rsidDel="00C65FCF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7" w:author="Jason" w:date="2019-03-20T09:5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838" w:author="Jason" w:date="2019-03-20T09:56:00Z">
              <w:r w:rsidRPr="00C50905" w:rsidDel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9" w:author="Jason" w:date="2019-03-20T09:58:00Z">
              <w:tcPr>
                <w:tcW w:w="12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442139" w14:textId="060765D2" w:rsidR="00C50905" w:rsidRPr="00C50905" w:rsidDel="00C65FCF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0" w:author="Jason" w:date="2019-03-20T09:5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841" w:author="Jason" w:date="2019-03-20T09:56:00Z">
              <w:r w:rsidRPr="00C50905" w:rsidDel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42" w:author="Jason" w:date="2019-03-20T09:58:00Z">
              <w:tcPr>
                <w:tcW w:w="124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BB4513" w14:textId="1755A197" w:rsidR="00C50905" w:rsidRPr="00C50905" w:rsidDel="00C65FCF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3" w:author="Jason" w:date="2019-03-20T09:5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844" w:author="Jason" w:date="2019-03-20T09:56:00Z">
              <w:r w:rsidRPr="00C50905" w:rsidDel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#DIV/0!</w:delText>
              </w:r>
            </w:del>
          </w:p>
        </w:tc>
      </w:tr>
      <w:tr w:rsidR="00C50905" w:rsidRPr="00C50905" w:rsidDel="00C65FCF" w14:paraId="7644727F" w14:textId="64678C97" w:rsidTr="00C65FCF">
        <w:tblPrEx>
          <w:tblPrExChange w:id="845" w:author="Jason" w:date="2019-03-20T09:58:00Z">
            <w:tblPrEx>
              <w:jc w:val="center"/>
            </w:tblPrEx>
          </w:tblPrExChange>
        </w:tblPrEx>
        <w:trPr>
          <w:gridAfter w:val="1"/>
          <w:wAfter w:w="774" w:type="dxa"/>
          <w:trHeight w:val="255"/>
          <w:jc w:val="center"/>
          <w:del w:id="846" w:author="Jason" w:date="2019-03-20T09:56:00Z"/>
          <w:trPrChange w:id="847" w:author="Jason" w:date="2019-03-20T09:58:00Z">
            <w:trPr>
              <w:gridAfter w:val="1"/>
              <w:trHeight w:val="255"/>
              <w:jc w:val="center"/>
            </w:trPr>
          </w:trPrChange>
        </w:trPr>
        <w:tc>
          <w:tcPr>
            <w:tcW w:w="111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48" w:author="Jason" w:date="2019-03-20T09:58:00Z">
              <w:tcPr>
                <w:tcW w:w="1119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E75157" w14:textId="6F15E992" w:rsidR="00C50905" w:rsidRPr="00C50905" w:rsidDel="00C65FCF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9" w:author="Jason" w:date="2019-03-20T09:5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850" w:author="Jason" w:date="2019-03-20T09:56:00Z">
              <w:r w:rsidRPr="00C50905" w:rsidDel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C</w:delText>
              </w:r>
            </w:del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1" w:author="Jason" w:date="2019-03-20T09:58:00Z">
              <w:tcPr>
                <w:tcW w:w="12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287648" w14:textId="5C67380D" w:rsidR="00C50905" w:rsidRPr="00C50905" w:rsidDel="00C65FCF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2" w:author="Jason" w:date="2019-03-20T09:5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853" w:author="Jason" w:date="2019-03-20T09:56:00Z">
              <w:r w:rsidRPr="00C50905" w:rsidDel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-0.07%</w:delText>
              </w:r>
            </w:del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4" w:author="Jason" w:date="2019-03-20T09:58:00Z">
              <w:tcPr>
                <w:tcW w:w="12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4E95C7" w14:textId="2C4FCCED" w:rsidR="00C50905" w:rsidRPr="00C50905" w:rsidDel="00C65FCF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5" w:author="Jason" w:date="2019-03-20T09:5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856" w:author="Jason" w:date="2019-03-20T09:56:00Z">
              <w:r w:rsidRPr="00C50905" w:rsidDel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0.40%</w:delText>
              </w:r>
            </w:del>
          </w:p>
        </w:tc>
        <w:tc>
          <w:tcPr>
            <w:tcW w:w="174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57" w:author="Jason" w:date="2019-03-20T09:58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D4C33F" w14:textId="0CE2F6C4" w:rsidR="00C50905" w:rsidRPr="00C50905" w:rsidDel="00C65FCF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8" w:author="Jason" w:date="2019-03-20T09:5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859" w:author="Jason" w:date="2019-03-20T09:56:00Z">
              <w:r w:rsidRPr="00C50905" w:rsidDel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0.20%</w:delText>
              </w:r>
            </w:del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0" w:author="Jason" w:date="2019-03-20T09:58:00Z">
              <w:tcPr>
                <w:tcW w:w="12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52F418" w14:textId="71624411" w:rsidR="00C50905" w:rsidRPr="00C50905" w:rsidDel="00C65FCF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1" w:author="Jason" w:date="2019-03-20T09:5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862" w:author="Jason" w:date="2019-03-20T09:56:00Z">
              <w:r w:rsidRPr="00C50905" w:rsidDel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100%</w:delText>
              </w:r>
            </w:del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63" w:author="Jason" w:date="2019-03-20T09:58:00Z">
              <w:tcPr>
                <w:tcW w:w="124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6B1D01" w14:textId="0D071970" w:rsidR="00C50905" w:rsidRPr="00C50905" w:rsidDel="00C65FCF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4" w:author="Jason" w:date="2019-03-20T09:5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865" w:author="Jason" w:date="2019-03-20T09:56:00Z">
              <w:r w:rsidRPr="00C50905" w:rsidDel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#DIV/0!</w:delText>
              </w:r>
            </w:del>
          </w:p>
        </w:tc>
      </w:tr>
      <w:tr w:rsidR="00C50905" w:rsidRPr="00C50905" w:rsidDel="00C65FCF" w14:paraId="12BF11F5" w14:textId="0D841D32" w:rsidTr="00C65FCF">
        <w:tblPrEx>
          <w:tblPrExChange w:id="866" w:author="Jason" w:date="2019-03-20T09:58:00Z">
            <w:tblPrEx>
              <w:jc w:val="center"/>
            </w:tblPrEx>
          </w:tblPrExChange>
        </w:tblPrEx>
        <w:trPr>
          <w:gridAfter w:val="1"/>
          <w:wAfter w:w="774" w:type="dxa"/>
          <w:trHeight w:val="255"/>
          <w:jc w:val="center"/>
          <w:del w:id="867" w:author="Jason" w:date="2019-03-20T09:56:00Z"/>
          <w:trPrChange w:id="868" w:author="Jason" w:date="2019-03-20T09:58:00Z">
            <w:trPr>
              <w:gridAfter w:val="1"/>
              <w:trHeight w:val="255"/>
              <w:jc w:val="center"/>
            </w:trPr>
          </w:trPrChange>
        </w:trPr>
        <w:tc>
          <w:tcPr>
            <w:tcW w:w="111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69" w:author="Jason" w:date="2019-03-20T09:58:00Z">
              <w:tcPr>
                <w:tcW w:w="1119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E968C0" w14:textId="7AE04D84" w:rsidR="00C50905" w:rsidRPr="00C50905" w:rsidDel="00C65FCF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0" w:author="Jason" w:date="2019-03-20T09:5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871" w:author="Jason" w:date="2019-03-20T09:56:00Z">
              <w:r w:rsidRPr="00C50905" w:rsidDel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E</w:delText>
              </w:r>
            </w:del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2" w:author="Jason" w:date="2019-03-20T09:58:00Z">
              <w:tcPr>
                <w:tcW w:w="12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6455E8" w14:textId="5A36668D" w:rsidR="00C50905" w:rsidRPr="00C50905" w:rsidDel="00C65FCF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3" w:author="Jason" w:date="2019-03-20T09:5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874" w:author="Jason" w:date="2019-03-20T09:56:00Z">
              <w:r w:rsidRPr="00C50905" w:rsidDel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-0.02%</w:delText>
              </w:r>
            </w:del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5" w:author="Jason" w:date="2019-03-20T09:58:00Z">
              <w:tcPr>
                <w:tcW w:w="12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407C0C" w14:textId="1D08F5D2" w:rsidR="00C50905" w:rsidRPr="00C50905" w:rsidDel="00C65FCF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6" w:author="Jason" w:date="2019-03-20T09:5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877" w:author="Jason" w:date="2019-03-20T09:56:00Z">
              <w:r w:rsidRPr="00C50905" w:rsidDel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0.03%</w:delText>
              </w:r>
            </w:del>
          </w:p>
        </w:tc>
        <w:tc>
          <w:tcPr>
            <w:tcW w:w="174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78" w:author="Jason" w:date="2019-03-20T09:58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E3BF3C" w14:textId="3BC37569" w:rsidR="00C50905" w:rsidRPr="00C50905" w:rsidDel="00C65FCF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9" w:author="Jason" w:date="2019-03-20T09:5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880" w:author="Jason" w:date="2019-03-20T09:56:00Z">
              <w:r w:rsidRPr="00C50905" w:rsidDel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-0.03%</w:delText>
              </w:r>
            </w:del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1" w:author="Jason" w:date="2019-03-20T09:58:00Z">
              <w:tcPr>
                <w:tcW w:w="12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2C49B2" w14:textId="37FD8E0C" w:rsidR="00C50905" w:rsidRPr="00C50905" w:rsidDel="00C65FCF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2" w:author="Jason" w:date="2019-03-20T09:5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883" w:author="Jason" w:date="2019-03-20T09:56:00Z">
              <w:r w:rsidRPr="00C50905" w:rsidDel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100%</w:delText>
              </w:r>
            </w:del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4" w:author="Jason" w:date="2019-03-20T09:58:00Z">
              <w:tcPr>
                <w:tcW w:w="124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1416E4" w14:textId="342F16A2" w:rsidR="00C50905" w:rsidRPr="00C50905" w:rsidDel="00C65FCF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5" w:author="Jason" w:date="2019-03-20T09:5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886" w:author="Jason" w:date="2019-03-20T09:56:00Z">
              <w:r w:rsidRPr="00C50905" w:rsidDel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#DIV/0!</w:delText>
              </w:r>
            </w:del>
          </w:p>
        </w:tc>
      </w:tr>
      <w:tr w:rsidR="00C50905" w:rsidRPr="00C50905" w:rsidDel="00C65FCF" w14:paraId="5980B70D" w14:textId="21851942" w:rsidTr="00C65FCF">
        <w:tblPrEx>
          <w:tblPrExChange w:id="887" w:author="Jason" w:date="2019-03-20T09:58:00Z">
            <w:tblPrEx>
              <w:jc w:val="center"/>
            </w:tblPrEx>
          </w:tblPrExChange>
        </w:tblPrEx>
        <w:trPr>
          <w:gridAfter w:val="1"/>
          <w:wAfter w:w="774" w:type="dxa"/>
          <w:trHeight w:val="255"/>
          <w:jc w:val="center"/>
          <w:del w:id="888" w:author="Jason" w:date="2019-03-20T09:56:00Z"/>
          <w:trPrChange w:id="889" w:author="Jason" w:date="2019-03-20T09:58:00Z">
            <w:trPr>
              <w:gridAfter w:val="1"/>
              <w:trHeight w:val="255"/>
              <w:jc w:val="center"/>
            </w:trPr>
          </w:trPrChange>
        </w:trPr>
        <w:tc>
          <w:tcPr>
            <w:tcW w:w="111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90" w:author="Jason" w:date="2019-03-20T09:58:00Z">
              <w:tcPr>
                <w:tcW w:w="111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20917C" w14:textId="3AC80D09" w:rsidR="00C50905" w:rsidRPr="00C50905" w:rsidDel="00C65FCF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1" w:author="Jason" w:date="2019-03-20T09:56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892" w:author="Jason" w:date="2019-03-20T09:56:00Z">
              <w:r w:rsidRPr="00C50905" w:rsidDel="00C65FCF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Overall</w:delText>
              </w:r>
            </w:del>
          </w:p>
        </w:tc>
        <w:tc>
          <w:tcPr>
            <w:tcW w:w="4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3" w:author="Jason" w:date="2019-03-20T09:58:00Z">
              <w:tcPr>
                <w:tcW w:w="124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7A25B4" w14:textId="1399C0D3" w:rsidR="00C50905" w:rsidRPr="00C50905" w:rsidDel="00C65FCF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4" w:author="Jason" w:date="2019-03-20T09:5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895" w:author="Jason" w:date="2019-03-20T09:56:00Z">
              <w:r w:rsidRPr="00C50905" w:rsidDel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24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6" w:author="Jason" w:date="2019-03-20T09:58:00Z">
              <w:tcPr>
                <w:tcW w:w="124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053432" w14:textId="36FFD471" w:rsidR="00C50905" w:rsidRPr="00C50905" w:rsidDel="00C65FCF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7" w:author="Jason" w:date="2019-03-20T09:5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898" w:author="Jason" w:date="2019-03-20T09:56:00Z">
              <w:r w:rsidRPr="00C50905" w:rsidDel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741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99" w:author="Jason" w:date="2019-03-20T09:58:00Z">
              <w:tcPr>
                <w:tcW w:w="174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B038C8" w14:textId="1B4E75C9" w:rsidR="00C50905" w:rsidRPr="00C50905" w:rsidDel="00C65FCF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0" w:author="Jason" w:date="2019-03-20T09:5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901" w:author="Jason" w:date="2019-03-20T09:56:00Z">
              <w:r w:rsidRPr="00C50905" w:rsidDel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24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2" w:author="Jason" w:date="2019-03-20T09:58:00Z">
              <w:tcPr>
                <w:tcW w:w="124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7F2998" w14:textId="010AF051" w:rsidR="00C50905" w:rsidRPr="00C50905" w:rsidDel="00C65FCF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3" w:author="Jason" w:date="2019-03-20T09:5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904" w:author="Jason" w:date="2019-03-20T09:56:00Z">
              <w:r w:rsidRPr="00C50905" w:rsidDel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  <w:tc>
          <w:tcPr>
            <w:tcW w:w="124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05" w:author="Jason" w:date="2019-03-20T09:58:00Z">
              <w:tcPr>
                <w:tcW w:w="124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6B9D5D" w14:textId="160D911F" w:rsidR="00C50905" w:rsidRPr="00C50905" w:rsidDel="00C65FCF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6" w:author="Jason" w:date="2019-03-20T09:5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907" w:author="Jason" w:date="2019-03-20T09:56:00Z">
              <w:r w:rsidRPr="00C50905" w:rsidDel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#DIV/0!</w:delText>
              </w:r>
            </w:del>
          </w:p>
        </w:tc>
      </w:tr>
      <w:tr w:rsidR="00C50905" w:rsidRPr="00C50905" w:rsidDel="00C65FCF" w14:paraId="7BF840D3" w14:textId="285465BA" w:rsidTr="00C65FCF">
        <w:tblPrEx>
          <w:tblPrExChange w:id="908" w:author="Jason" w:date="2019-03-20T09:58:00Z">
            <w:tblPrEx>
              <w:jc w:val="center"/>
            </w:tblPrEx>
          </w:tblPrExChange>
        </w:tblPrEx>
        <w:trPr>
          <w:gridAfter w:val="1"/>
          <w:wAfter w:w="774" w:type="dxa"/>
          <w:trHeight w:val="255"/>
          <w:jc w:val="center"/>
          <w:del w:id="909" w:author="Jason" w:date="2019-03-20T09:56:00Z"/>
          <w:trPrChange w:id="910" w:author="Jason" w:date="2019-03-20T09:58:00Z">
            <w:trPr>
              <w:gridAfter w:val="1"/>
              <w:trHeight w:val="255"/>
              <w:jc w:val="center"/>
            </w:trPr>
          </w:trPrChange>
        </w:trPr>
        <w:tc>
          <w:tcPr>
            <w:tcW w:w="111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1" w:author="Jason" w:date="2019-03-20T09:58:00Z">
              <w:tcPr>
                <w:tcW w:w="111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FB4564" w14:textId="0C2C57CA" w:rsidR="00C50905" w:rsidRPr="00C50905" w:rsidDel="00C65FCF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2" w:author="Jason" w:date="2019-03-20T09:5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913" w:author="Jason" w:date="2019-03-20T09:56:00Z">
              <w:r w:rsidRPr="00C50905" w:rsidDel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D</w:delText>
              </w:r>
            </w:del>
          </w:p>
        </w:tc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4" w:author="Jason" w:date="2019-03-20T09:58:00Z">
              <w:tcPr>
                <w:tcW w:w="12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A1D4BB" w14:textId="100830A0" w:rsidR="00C50905" w:rsidRPr="00C50905" w:rsidDel="00C65FCF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5" w:author="Jason" w:date="2019-03-20T09:5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916" w:author="Jason" w:date="2019-03-20T09:56:00Z">
              <w:r w:rsidRPr="00C50905" w:rsidDel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-0.04%</w:delText>
              </w:r>
            </w:del>
          </w:p>
        </w:tc>
        <w:tc>
          <w:tcPr>
            <w:tcW w:w="124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7" w:author="Jason" w:date="2019-03-20T09:58:00Z">
              <w:tcPr>
                <w:tcW w:w="124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6B0E1C" w14:textId="5C48AFF0" w:rsidR="00C50905" w:rsidRPr="00C50905" w:rsidDel="00C65FCF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8" w:author="Jason" w:date="2019-03-20T09:5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919" w:author="Jason" w:date="2019-03-20T09:56:00Z">
              <w:r w:rsidRPr="00C50905" w:rsidDel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-0.15%</w:delText>
              </w:r>
            </w:del>
          </w:p>
        </w:tc>
        <w:tc>
          <w:tcPr>
            <w:tcW w:w="1741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20" w:author="Jason" w:date="2019-03-20T09:58:00Z">
              <w:tcPr>
                <w:tcW w:w="174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090B89" w14:textId="6BC7AEA8" w:rsidR="00C50905" w:rsidRPr="00C50905" w:rsidDel="00C65FCF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1" w:author="Jason" w:date="2019-03-20T09:5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922" w:author="Jason" w:date="2019-03-20T09:56:00Z">
              <w:r w:rsidRPr="00C50905" w:rsidDel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-0.67%</w:delText>
              </w:r>
            </w:del>
          </w:p>
        </w:tc>
        <w:tc>
          <w:tcPr>
            <w:tcW w:w="124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3" w:author="Jason" w:date="2019-03-20T09:58:00Z">
              <w:tcPr>
                <w:tcW w:w="124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0C4590" w14:textId="7EC05379" w:rsidR="00C50905" w:rsidRPr="00C50905" w:rsidDel="00C65FCF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4" w:author="Jason" w:date="2019-03-20T09:5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925" w:author="Jason" w:date="2019-03-20T09:56:00Z">
              <w:r w:rsidRPr="00C50905" w:rsidDel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100%</w:delText>
              </w:r>
            </w:del>
          </w:p>
        </w:tc>
        <w:tc>
          <w:tcPr>
            <w:tcW w:w="124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26" w:author="Jason" w:date="2019-03-20T09:58:00Z">
              <w:tcPr>
                <w:tcW w:w="124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D56109" w14:textId="0335218A" w:rsidR="00C50905" w:rsidRPr="00C50905" w:rsidDel="00C65FCF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7" w:author="Jason" w:date="2019-03-20T09:5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928" w:author="Jason" w:date="2019-03-20T09:56:00Z">
              <w:r w:rsidRPr="00C50905" w:rsidDel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#DIV/0!</w:delText>
              </w:r>
            </w:del>
          </w:p>
        </w:tc>
      </w:tr>
      <w:tr w:rsidR="00C50905" w:rsidRPr="00C50905" w:rsidDel="00C65FCF" w14:paraId="76E09D97" w14:textId="7EF906F8" w:rsidTr="00C65FCF">
        <w:tblPrEx>
          <w:tblPrExChange w:id="929" w:author="Jason" w:date="2019-03-20T09:58:00Z">
            <w:tblPrEx>
              <w:jc w:val="center"/>
            </w:tblPrEx>
          </w:tblPrExChange>
        </w:tblPrEx>
        <w:trPr>
          <w:gridAfter w:val="1"/>
          <w:wAfter w:w="774" w:type="dxa"/>
          <w:trHeight w:val="255"/>
          <w:jc w:val="center"/>
          <w:del w:id="930" w:author="Jason" w:date="2019-03-20T09:56:00Z"/>
          <w:trPrChange w:id="931" w:author="Jason" w:date="2019-03-20T09:58:00Z">
            <w:trPr>
              <w:gridAfter w:val="1"/>
              <w:trHeight w:val="255"/>
              <w:jc w:val="center"/>
            </w:trPr>
          </w:trPrChange>
        </w:trPr>
        <w:tc>
          <w:tcPr>
            <w:tcW w:w="11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32" w:author="Jason" w:date="2019-03-20T09:58:00Z">
              <w:tcPr>
                <w:tcW w:w="1119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DBE572" w14:textId="587163F9" w:rsidR="00C50905" w:rsidRPr="00C50905" w:rsidDel="00C65FCF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3" w:author="Jason" w:date="2019-03-20T09:5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934" w:author="Jason" w:date="2019-03-20T09:56:00Z">
              <w:r w:rsidRPr="00C50905" w:rsidDel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F</w:delText>
              </w:r>
            </w:del>
          </w:p>
        </w:tc>
        <w:tc>
          <w:tcPr>
            <w:tcW w:w="4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35" w:author="Jason" w:date="2019-03-20T09:58:00Z">
              <w:tcPr>
                <w:tcW w:w="124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FE3DEC" w14:textId="74E7388B" w:rsidR="00C50905" w:rsidRPr="00C50905" w:rsidDel="00C65FCF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6" w:author="Jason" w:date="2019-03-20T09:5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937" w:author="Jason" w:date="2019-03-20T09:56:00Z">
              <w:r w:rsidRPr="00C50905" w:rsidDel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38" w:author="Jason" w:date="2019-03-20T09:58:00Z">
              <w:tcPr>
                <w:tcW w:w="124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9A7C25" w14:textId="3F909A6F" w:rsidR="00C50905" w:rsidRPr="00C50905" w:rsidDel="00C65FCF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9" w:author="Jason" w:date="2019-03-20T09:5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940" w:author="Jason" w:date="2019-03-20T09:56:00Z">
              <w:r w:rsidRPr="00C50905" w:rsidDel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74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41" w:author="Jason" w:date="2019-03-20T09:58:00Z">
              <w:tcPr>
                <w:tcW w:w="174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99898F" w14:textId="67859ABE" w:rsidR="00C50905" w:rsidRPr="00C50905" w:rsidDel="00C65FCF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2" w:author="Jason" w:date="2019-03-20T09:5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943" w:author="Jason" w:date="2019-03-20T09:56:00Z">
              <w:r w:rsidRPr="00C50905" w:rsidDel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44" w:author="Jason" w:date="2019-03-20T09:58:00Z">
              <w:tcPr>
                <w:tcW w:w="124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3EFF00" w14:textId="7121C856" w:rsidR="00C50905" w:rsidRPr="00C50905" w:rsidDel="00C65FCF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5" w:author="Jason" w:date="2019-03-20T09:5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946" w:author="Jason" w:date="2019-03-20T09:56:00Z">
              <w:r w:rsidRPr="00C50905" w:rsidDel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47" w:author="Jason" w:date="2019-03-20T09:58:00Z">
              <w:tcPr>
                <w:tcW w:w="124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C98ADA" w14:textId="4454A98B" w:rsidR="00C50905" w:rsidRPr="00C50905" w:rsidDel="00C65FCF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8" w:author="Jason" w:date="2019-03-20T09:5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949" w:author="Jason" w:date="2019-03-20T09:56:00Z">
              <w:r w:rsidRPr="00C50905" w:rsidDel="00C65FC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#DIV/0!</w:delText>
              </w:r>
            </w:del>
          </w:p>
        </w:tc>
      </w:tr>
    </w:tbl>
    <w:p w14:paraId="7CB44003" w14:textId="005246BC" w:rsidR="00E34000" w:rsidRDefault="00E34000" w:rsidP="00E34000">
      <w:pPr>
        <w:pStyle w:val="1"/>
        <w:rPr>
          <w:lang w:val="en-CA"/>
        </w:rPr>
      </w:pPr>
      <w:r>
        <w:rPr>
          <w:rFonts w:hint="eastAsia"/>
          <w:lang w:val="en-CA"/>
        </w:rPr>
        <w:t>C</w:t>
      </w:r>
      <w:r>
        <w:rPr>
          <w:lang w:val="en-CA"/>
        </w:rPr>
        <w:t>onclusion</w:t>
      </w:r>
    </w:p>
    <w:p w14:paraId="6F704933" w14:textId="744742E3" w:rsidR="00E34000" w:rsidRPr="006A709D" w:rsidRDefault="00245466" w:rsidP="00E34000">
      <w:pPr>
        <w:rPr>
          <w:lang w:eastAsia="ko-KR"/>
        </w:rPr>
      </w:pPr>
      <w:r w:rsidRPr="004B68FA">
        <w:rPr>
          <w:lang w:val="en-CA"/>
        </w:rPr>
        <w:t xml:space="preserve">In this contribution, it is proposed to allow SBT for inter-predicted blocks </w:t>
      </w:r>
      <w:r w:rsidR="00536F40" w:rsidRPr="004B68FA">
        <w:rPr>
          <w:lang w:val="en-CA"/>
        </w:rPr>
        <w:t xml:space="preserve">only when </w:t>
      </w:r>
      <w:r w:rsidR="006A709D" w:rsidRPr="004B68FA">
        <w:rPr>
          <w:lang w:val="en-CA"/>
        </w:rPr>
        <w:t xml:space="preserve">tu_cbf_luma of a part of the partitioned TUs equal to 1 and </w:t>
      </w:r>
      <w:r w:rsidR="006E2988" w:rsidRPr="004B68FA">
        <w:rPr>
          <w:lang w:val="en-CA"/>
        </w:rPr>
        <w:t xml:space="preserve">therefore </w:t>
      </w:r>
      <w:r w:rsidR="006A709D" w:rsidRPr="004B68FA">
        <w:rPr>
          <w:lang w:val="en-CA"/>
        </w:rPr>
        <w:t xml:space="preserve">infer tu_cbf_luma to 1 when SBT is applied to the current CU. It is reportedly shown that the proposed method can achieve </w:t>
      </w:r>
      <w:del w:id="950" w:author="Jason" w:date="2019-03-20T10:05:00Z">
        <w:r w:rsidR="006A709D" w:rsidRPr="004B68FA" w:rsidDel="000E39B6">
          <w:rPr>
            <w:lang w:val="en-CA"/>
          </w:rPr>
          <w:delText>x</w:delText>
        </w:r>
      </w:del>
      <w:ins w:id="951" w:author="Jason" w:date="2019-03-20T10:05:00Z">
        <w:r w:rsidR="000E39B6">
          <w:rPr>
            <w:lang w:val="en-CA"/>
          </w:rPr>
          <w:t>0</w:t>
        </w:r>
      </w:ins>
      <w:r w:rsidR="006A709D" w:rsidRPr="004B68FA">
        <w:rPr>
          <w:lang w:val="en-CA"/>
        </w:rPr>
        <w:t>.</w:t>
      </w:r>
      <w:del w:id="952" w:author="Jason" w:date="2019-03-20T10:05:00Z">
        <w:r w:rsidR="006A709D" w:rsidRPr="004B68FA" w:rsidDel="000E39B6">
          <w:rPr>
            <w:lang w:val="en-CA"/>
          </w:rPr>
          <w:delText>xx</w:delText>
        </w:r>
      </w:del>
      <w:ins w:id="953" w:author="Jason" w:date="2019-03-20T10:05:00Z">
        <w:r w:rsidR="000E39B6">
          <w:rPr>
            <w:lang w:val="en-CA"/>
          </w:rPr>
          <w:t>00</w:t>
        </w:r>
      </w:ins>
      <w:r w:rsidR="006A709D" w:rsidRPr="004B68FA">
        <w:rPr>
          <w:lang w:val="en-CA"/>
        </w:rPr>
        <w:t xml:space="preserve">% and </w:t>
      </w:r>
      <w:ins w:id="954" w:author="Jason" w:date="2019-03-20T10:05:00Z">
        <w:r w:rsidR="000E39B6">
          <w:rPr>
            <w:lang w:val="en-CA"/>
          </w:rPr>
          <w:t>-</w:t>
        </w:r>
      </w:ins>
      <w:del w:id="955" w:author="Jason" w:date="2019-03-20T10:05:00Z">
        <w:r w:rsidR="006A709D" w:rsidRPr="004B68FA" w:rsidDel="000E39B6">
          <w:rPr>
            <w:lang w:val="en-CA"/>
          </w:rPr>
          <w:delText>x</w:delText>
        </w:r>
      </w:del>
      <w:ins w:id="956" w:author="Jason" w:date="2019-03-20T10:05:00Z">
        <w:r w:rsidR="000E39B6">
          <w:rPr>
            <w:lang w:val="en-CA"/>
          </w:rPr>
          <w:t>0</w:t>
        </w:r>
      </w:ins>
      <w:r w:rsidR="006A709D" w:rsidRPr="004B68FA">
        <w:rPr>
          <w:lang w:val="en-CA"/>
        </w:rPr>
        <w:t>.</w:t>
      </w:r>
      <w:del w:id="957" w:author="Jason" w:date="2019-03-20T10:06:00Z">
        <w:r w:rsidR="006A709D" w:rsidRPr="004B68FA" w:rsidDel="000E39B6">
          <w:rPr>
            <w:lang w:val="en-CA"/>
          </w:rPr>
          <w:delText>xx</w:delText>
        </w:r>
      </w:del>
      <w:ins w:id="958" w:author="Jason" w:date="2019-03-20T10:06:00Z">
        <w:r w:rsidR="000E39B6">
          <w:rPr>
            <w:lang w:val="en-CA"/>
          </w:rPr>
          <w:t>03</w:t>
        </w:r>
      </w:ins>
      <w:r w:rsidR="006A709D" w:rsidRPr="004B68FA">
        <w:rPr>
          <w:lang w:val="en-CA"/>
        </w:rPr>
        <w:t xml:space="preserve">% luma BD-rates with </w:t>
      </w:r>
      <w:del w:id="959" w:author="Jason" w:date="2019-03-20T10:06:00Z">
        <w:r w:rsidR="006A709D" w:rsidRPr="004B68FA" w:rsidDel="000E39B6">
          <w:rPr>
            <w:lang w:val="en-CA"/>
          </w:rPr>
          <w:lastRenderedPageBreak/>
          <w:delText>xxx</w:delText>
        </w:r>
      </w:del>
      <w:ins w:id="960" w:author="Jason" w:date="2019-03-20T10:06:00Z">
        <w:r w:rsidR="000E39B6">
          <w:rPr>
            <w:lang w:val="en-CA"/>
          </w:rPr>
          <w:t>100</w:t>
        </w:r>
      </w:ins>
      <w:r w:rsidR="006A709D" w:rsidRPr="004B68FA">
        <w:rPr>
          <w:lang w:val="en-CA"/>
        </w:rPr>
        <w:t xml:space="preserve">% and </w:t>
      </w:r>
      <w:del w:id="961" w:author="Jason" w:date="2019-03-20T10:06:00Z">
        <w:r w:rsidR="006A709D" w:rsidRPr="004B68FA" w:rsidDel="000E39B6">
          <w:rPr>
            <w:lang w:val="en-CA"/>
          </w:rPr>
          <w:delText>xxx</w:delText>
        </w:r>
      </w:del>
      <w:ins w:id="962" w:author="Jason" w:date="2019-03-20T10:06:00Z">
        <w:r w:rsidR="000E39B6">
          <w:rPr>
            <w:lang w:val="en-CA"/>
          </w:rPr>
          <w:t>100</w:t>
        </w:r>
      </w:ins>
      <w:r w:rsidR="006A709D" w:rsidRPr="004B68FA">
        <w:rPr>
          <w:lang w:val="en-CA"/>
        </w:rPr>
        <w:t xml:space="preserve">% encoding runtimes for RA and LDB, respectively. </w:t>
      </w:r>
      <w:r w:rsidR="006A709D" w:rsidRPr="004B68FA">
        <w:rPr>
          <w:lang w:eastAsia="ko-KR"/>
        </w:rPr>
        <w:t xml:space="preserve">Also, the proposed specification text related to the condition check for tu_cbf_luma </w:t>
      </w:r>
      <w:r w:rsidR="006E2988" w:rsidRPr="004B68FA">
        <w:rPr>
          <w:lang w:eastAsia="ko-KR"/>
        </w:rPr>
        <w:t xml:space="preserve">parsing </w:t>
      </w:r>
      <w:r w:rsidR="006A709D" w:rsidRPr="004B68FA">
        <w:rPr>
          <w:lang w:eastAsia="ko-KR"/>
        </w:rPr>
        <w:t>is much simpler than that of the current specification. It is recommended to adopt the proposed method to VVC.</w:t>
      </w:r>
    </w:p>
    <w:p w14:paraId="5C5F9E77" w14:textId="4B5C512D" w:rsidR="00E34000" w:rsidRDefault="00E34000" w:rsidP="00E34000">
      <w:pPr>
        <w:pStyle w:val="1"/>
        <w:rPr>
          <w:lang w:val="en-CA"/>
        </w:rPr>
      </w:pPr>
      <w:r>
        <w:rPr>
          <w:rFonts w:hint="eastAsia"/>
          <w:lang w:val="en-CA"/>
        </w:rPr>
        <w:t>R</w:t>
      </w:r>
      <w:r>
        <w:rPr>
          <w:lang w:val="en-CA"/>
        </w:rPr>
        <w:t>eference</w:t>
      </w:r>
    </w:p>
    <w:p w14:paraId="2777B0F9" w14:textId="1DC804A3" w:rsidR="008459CE" w:rsidRDefault="008459CE" w:rsidP="008459CE">
      <w:pPr>
        <w:pStyle w:val="ad"/>
        <w:numPr>
          <w:ilvl w:val="0"/>
          <w:numId w:val="13"/>
        </w:numPr>
      </w:pPr>
      <w:r>
        <w:t>Y. Zhao, H. Gao, H. Yang, J. Chen, “CE6: Sub-block transform for inter blocks (CE6.4.1),” JVET-M0140, 13</w:t>
      </w:r>
      <w:r w:rsidRPr="00FA7D21">
        <w:t>th</w:t>
      </w:r>
      <w:r>
        <w:t xml:space="preserve"> meeting, Marrakech, MA, 9-18 Jan. 2019</w:t>
      </w:r>
    </w:p>
    <w:p w14:paraId="1D669F08" w14:textId="7CE6FD10" w:rsidR="008459CE" w:rsidRDefault="008459CE" w:rsidP="008459CE">
      <w:pPr>
        <w:pStyle w:val="ad"/>
        <w:numPr>
          <w:ilvl w:val="0"/>
          <w:numId w:val="13"/>
        </w:numPr>
      </w:pPr>
      <w:proofErr w:type="gramStart"/>
      <w:r>
        <w:t>B.Bross</w:t>
      </w:r>
      <w:proofErr w:type="gramEnd"/>
      <w:r>
        <w:t>, J. Chen, S. Liu, “Versatile Video Coding (Draft 4),” JVET-M1001, 13</w:t>
      </w:r>
      <w:r w:rsidRPr="00FA7D21">
        <w:t>th</w:t>
      </w:r>
      <w:r>
        <w:t xml:space="preserve"> meeting, Marrakech, MA, 9-18 Jan. 2019</w:t>
      </w:r>
    </w:p>
    <w:p w14:paraId="44875C48" w14:textId="55EC6668" w:rsidR="008459CE" w:rsidRDefault="008459CE" w:rsidP="008459CE">
      <w:pPr>
        <w:pStyle w:val="ad"/>
        <w:numPr>
          <w:ilvl w:val="0"/>
          <w:numId w:val="13"/>
        </w:numPr>
      </w:pPr>
      <w:r>
        <w:t xml:space="preserve">VTM-4.0, </w:t>
      </w:r>
      <w:hyperlink r:id="rId10" w:history="1">
        <w:r w:rsidRPr="009E7AFF">
          <w:rPr>
            <w:rStyle w:val="a6"/>
          </w:rPr>
          <w:t>https://vcgit.hhi.fraunhofer.de/jvet/VVCSoftware_VTM</w:t>
        </w:r>
      </w:hyperlink>
    </w:p>
    <w:p w14:paraId="08A1DF6C" w14:textId="480CFDB3" w:rsidR="008459CE" w:rsidRPr="008459CE" w:rsidRDefault="008459CE" w:rsidP="008459CE">
      <w:pPr>
        <w:pStyle w:val="ad"/>
        <w:numPr>
          <w:ilvl w:val="0"/>
          <w:numId w:val="13"/>
        </w:numPr>
      </w:pPr>
      <w:r w:rsidRPr="00875BA9">
        <w:rPr>
          <w:sz w:val="21"/>
        </w:rPr>
        <w:t>F. Bossen, J. Boyce, X. Li, V. Seregin, K. Sühring, “JVET Common Test Conditions and Software Reference</w:t>
      </w:r>
      <w:r>
        <w:rPr>
          <w:sz w:val="21"/>
        </w:rPr>
        <w:t xml:space="preserve">. </w:t>
      </w:r>
      <w:r w:rsidRPr="00875BA9">
        <w:rPr>
          <w:sz w:val="21"/>
        </w:rPr>
        <w:t>Configurations for SDR Video,” JVET-</w:t>
      </w:r>
      <w:r>
        <w:rPr>
          <w:sz w:val="21"/>
        </w:rPr>
        <w:t>M</w:t>
      </w:r>
      <w:r w:rsidRPr="00875BA9">
        <w:rPr>
          <w:sz w:val="21"/>
        </w:rPr>
        <w:t xml:space="preserve">1010, </w:t>
      </w:r>
      <w:r>
        <w:t>13</w:t>
      </w:r>
      <w:r w:rsidRPr="00FA7D21">
        <w:t>th</w:t>
      </w:r>
      <w:r>
        <w:t xml:space="preserve"> meeting, Marrakech, MA, 9-18 Jan. 2019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31FC4D30" w:rsidR="007F1F8B" w:rsidRPr="004B68FA" w:rsidRDefault="00E34000" w:rsidP="009234A5">
      <w:pPr>
        <w:rPr>
          <w:szCs w:val="22"/>
          <w:lang w:eastAsia="ko-KR"/>
        </w:rPr>
      </w:pPr>
      <w:r w:rsidRPr="000B4073">
        <w:rPr>
          <w:b/>
          <w:szCs w:val="22"/>
          <w:lang w:val="en-CA"/>
        </w:rPr>
        <w:t>WILUS Inc.</w:t>
      </w:r>
      <w:r w:rsidRPr="00FB2E15">
        <w:rPr>
          <w:b/>
          <w:szCs w:val="22"/>
          <w:lang w:val="en-CA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4B68FA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CB156F" w14:textId="77777777" w:rsidR="00651434" w:rsidRDefault="00651434">
      <w:r>
        <w:separator/>
      </w:r>
    </w:p>
  </w:endnote>
  <w:endnote w:type="continuationSeparator" w:id="0">
    <w:p w14:paraId="25340549" w14:textId="77777777" w:rsidR="00651434" w:rsidRDefault="006514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굴림">
    <w:altName w:val="Gulim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E2C0947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FA60F5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963" w:author="Jason" w:date="2019-03-20T10:23:00Z">
      <w:r w:rsidR="00447072">
        <w:rPr>
          <w:rStyle w:val="a5"/>
          <w:noProof/>
        </w:rPr>
        <w:t>2019-03-20</w:t>
      </w:r>
    </w:ins>
    <w:del w:id="964" w:author="Jason" w:date="2019-03-20T10:23:00Z">
      <w:r w:rsidR="00C65FCF" w:rsidDel="00447072">
        <w:rPr>
          <w:rStyle w:val="a5"/>
          <w:noProof/>
        </w:rPr>
        <w:delText>2019-03-12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1643EE" w14:textId="77777777" w:rsidR="00651434" w:rsidRDefault="00651434">
      <w:r>
        <w:separator/>
      </w:r>
    </w:p>
  </w:footnote>
  <w:footnote w:type="continuationSeparator" w:id="0">
    <w:p w14:paraId="01C624B3" w14:textId="77777777" w:rsidR="00651434" w:rsidRDefault="006514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DC832AC"/>
    <w:lvl w:ilvl="0">
      <w:start w:val="1"/>
      <w:numFmt w:val="decimal"/>
      <w:pStyle w:val="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8D76FEF"/>
    <w:multiLevelType w:val="hybridMultilevel"/>
    <w:tmpl w:val="DEE0D5B6"/>
    <w:lvl w:ilvl="0" w:tplc="161EE15C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6" w15:restartNumberingAfterBreak="0">
    <w:nsid w:val="3108391C"/>
    <w:multiLevelType w:val="hybridMultilevel"/>
    <w:tmpl w:val="2DCC4F38"/>
    <w:lvl w:ilvl="0" w:tplc="381E68A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ason">
    <w15:presenceInfo w15:providerId="AD" w15:userId="S::jason@wilus.onmicrosoft.com::5b81e993-47bc-4e01-9a27-7acd976a872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1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D06"/>
    <w:rsid w:val="00010960"/>
    <w:rsid w:val="000308A3"/>
    <w:rsid w:val="000458BC"/>
    <w:rsid w:val="00045C41"/>
    <w:rsid w:val="00046C03"/>
    <w:rsid w:val="000575A8"/>
    <w:rsid w:val="00065039"/>
    <w:rsid w:val="0007614F"/>
    <w:rsid w:val="00081398"/>
    <w:rsid w:val="00094479"/>
    <w:rsid w:val="000962AC"/>
    <w:rsid w:val="000B0C0F"/>
    <w:rsid w:val="000B1C6B"/>
    <w:rsid w:val="000B3FDE"/>
    <w:rsid w:val="000B4FF9"/>
    <w:rsid w:val="000C09AC"/>
    <w:rsid w:val="000E00F3"/>
    <w:rsid w:val="000E39B6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3C30"/>
    <w:rsid w:val="001A50D7"/>
    <w:rsid w:val="001A7329"/>
    <w:rsid w:val="001A792F"/>
    <w:rsid w:val="001B25AA"/>
    <w:rsid w:val="001B4E28"/>
    <w:rsid w:val="001B5E7E"/>
    <w:rsid w:val="001C3525"/>
    <w:rsid w:val="001C3AFB"/>
    <w:rsid w:val="001D1BD2"/>
    <w:rsid w:val="001E0248"/>
    <w:rsid w:val="001E02BE"/>
    <w:rsid w:val="001E3B37"/>
    <w:rsid w:val="001F2594"/>
    <w:rsid w:val="001F3F54"/>
    <w:rsid w:val="002055A6"/>
    <w:rsid w:val="00206460"/>
    <w:rsid w:val="002069B4"/>
    <w:rsid w:val="002079CE"/>
    <w:rsid w:val="00215DFC"/>
    <w:rsid w:val="002212DF"/>
    <w:rsid w:val="00222CD4"/>
    <w:rsid w:val="00225016"/>
    <w:rsid w:val="002253CA"/>
    <w:rsid w:val="00226161"/>
    <w:rsid w:val="002262AB"/>
    <w:rsid w:val="002264A6"/>
    <w:rsid w:val="00227BA7"/>
    <w:rsid w:val="0023011C"/>
    <w:rsid w:val="002375C1"/>
    <w:rsid w:val="00245466"/>
    <w:rsid w:val="0025623E"/>
    <w:rsid w:val="00263398"/>
    <w:rsid w:val="00263B99"/>
    <w:rsid w:val="00266F06"/>
    <w:rsid w:val="00275BCF"/>
    <w:rsid w:val="00291E36"/>
    <w:rsid w:val="00292257"/>
    <w:rsid w:val="0029640B"/>
    <w:rsid w:val="002A54E0"/>
    <w:rsid w:val="002B1595"/>
    <w:rsid w:val="002B191D"/>
    <w:rsid w:val="002B2E83"/>
    <w:rsid w:val="002D0AF6"/>
    <w:rsid w:val="002E7CD9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38D0"/>
    <w:rsid w:val="00394E38"/>
    <w:rsid w:val="003A2D8E"/>
    <w:rsid w:val="003A58D0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1CAB"/>
    <w:rsid w:val="00447072"/>
    <w:rsid w:val="00465A1E"/>
    <w:rsid w:val="0049445A"/>
    <w:rsid w:val="004A2A63"/>
    <w:rsid w:val="004B210C"/>
    <w:rsid w:val="004B68FA"/>
    <w:rsid w:val="004D405F"/>
    <w:rsid w:val="004E3FF7"/>
    <w:rsid w:val="004E4F4F"/>
    <w:rsid w:val="004E6789"/>
    <w:rsid w:val="004F61E3"/>
    <w:rsid w:val="00502E10"/>
    <w:rsid w:val="005037E9"/>
    <w:rsid w:val="0051015C"/>
    <w:rsid w:val="00516CF1"/>
    <w:rsid w:val="00523BA1"/>
    <w:rsid w:val="00531AE9"/>
    <w:rsid w:val="00536F40"/>
    <w:rsid w:val="00550A66"/>
    <w:rsid w:val="0056027B"/>
    <w:rsid w:val="00567EC7"/>
    <w:rsid w:val="00570013"/>
    <w:rsid w:val="005753EC"/>
    <w:rsid w:val="0057749C"/>
    <w:rsid w:val="005801A2"/>
    <w:rsid w:val="005952A5"/>
    <w:rsid w:val="005A33A1"/>
    <w:rsid w:val="005A6710"/>
    <w:rsid w:val="005B217D"/>
    <w:rsid w:val="005C385F"/>
    <w:rsid w:val="005D1266"/>
    <w:rsid w:val="005E1AC6"/>
    <w:rsid w:val="005F4FF4"/>
    <w:rsid w:val="005F6F1B"/>
    <w:rsid w:val="006030BF"/>
    <w:rsid w:val="00615995"/>
    <w:rsid w:val="00616155"/>
    <w:rsid w:val="00624B33"/>
    <w:rsid w:val="0063041A"/>
    <w:rsid w:val="00630AA2"/>
    <w:rsid w:val="00646707"/>
    <w:rsid w:val="00651434"/>
    <w:rsid w:val="00657F7E"/>
    <w:rsid w:val="00662E58"/>
    <w:rsid w:val="006637F2"/>
    <w:rsid w:val="006642A5"/>
    <w:rsid w:val="00664DCF"/>
    <w:rsid w:val="00675595"/>
    <w:rsid w:val="006A709D"/>
    <w:rsid w:val="006C5D39"/>
    <w:rsid w:val="006D6D9B"/>
    <w:rsid w:val="006E2810"/>
    <w:rsid w:val="006E2988"/>
    <w:rsid w:val="006E5417"/>
    <w:rsid w:val="006F0794"/>
    <w:rsid w:val="006F7528"/>
    <w:rsid w:val="007023DE"/>
    <w:rsid w:val="00712F60"/>
    <w:rsid w:val="00720E3B"/>
    <w:rsid w:val="00721CB6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D1CF9"/>
    <w:rsid w:val="007E01A3"/>
    <w:rsid w:val="007F1F8B"/>
    <w:rsid w:val="007F67A1"/>
    <w:rsid w:val="00811C05"/>
    <w:rsid w:val="00815647"/>
    <w:rsid w:val="008206C8"/>
    <w:rsid w:val="008459CE"/>
    <w:rsid w:val="0086387C"/>
    <w:rsid w:val="00874A6C"/>
    <w:rsid w:val="00875BA9"/>
    <w:rsid w:val="00876C65"/>
    <w:rsid w:val="008A4B4C"/>
    <w:rsid w:val="008B2677"/>
    <w:rsid w:val="008C239F"/>
    <w:rsid w:val="008C780E"/>
    <w:rsid w:val="008E2837"/>
    <w:rsid w:val="008E480C"/>
    <w:rsid w:val="00907757"/>
    <w:rsid w:val="009212B0"/>
    <w:rsid w:val="00921FA1"/>
    <w:rsid w:val="009234A5"/>
    <w:rsid w:val="00925C19"/>
    <w:rsid w:val="00933453"/>
    <w:rsid w:val="009336F7"/>
    <w:rsid w:val="0093636C"/>
    <w:rsid w:val="009374A7"/>
    <w:rsid w:val="00955F6D"/>
    <w:rsid w:val="009632AA"/>
    <w:rsid w:val="00977C16"/>
    <w:rsid w:val="009850C1"/>
    <w:rsid w:val="0098551D"/>
    <w:rsid w:val="00985DCB"/>
    <w:rsid w:val="0099518F"/>
    <w:rsid w:val="009A2716"/>
    <w:rsid w:val="009A349F"/>
    <w:rsid w:val="009A523D"/>
    <w:rsid w:val="009B02A1"/>
    <w:rsid w:val="009B3361"/>
    <w:rsid w:val="009B7F3F"/>
    <w:rsid w:val="009D7CE6"/>
    <w:rsid w:val="009F496B"/>
    <w:rsid w:val="00A01439"/>
    <w:rsid w:val="00A02E61"/>
    <w:rsid w:val="00A042AF"/>
    <w:rsid w:val="00A05CFF"/>
    <w:rsid w:val="00A13048"/>
    <w:rsid w:val="00A46843"/>
    <w:rsid w:val="00A56B97"/>
    <w:rsid w:val="00A6093D"/>
    <w:rsid w:val="00A60B4D"/>
    <w:rsid w:val="00A767DC"/>
    <w:rsid w:val="00A76A6D"/>
    <w:rsid w:val="00A83253"/>
    <w:rsid w:val="00A86954"/>
    <w:rsid w:val="00A94F7F"/>
    <w:rsid w:val="00AA1F5D"/>
    <w:rsid w:val="00AA6E84"/>
    <w:rsid w:val="00AB1A1C"/>
    <w:rsid w:val="00AD05A8"/>
    <w:rsid w:val="00AD6BD5"/>
    <w:rsid w:val="00AE1CE8"/>
    <w:rsid w:val="00AE341B"/>
    <w:rsid w:val="00B00EAB"/>
    <w:rsid w:val="00B01905"/>
    <w:rsid w:val="00B07CA7"/>
    <w:rsid w:val="00B1279A"/>
    <w:rsid w:val="00B13B79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97ABE"/>
    <w:rsid w:val="00BC10BA"/>
    <w:rsid w:val="00BC3667"/>
    <w:rsid w:val="00BC5AFD"/>
    <w:rsid w:val="00BD352F"/>
    <w:rsid w:val="00C00DDE"/>
    <w:rsid w:val="00C04F43"/>
    <w:rsid w:val="00C0609D"/>
    <w:rsid w:val="00C115AB"/>
    <w:rsid w:val="00C217D0"/>
    <w:rsid w:val="00C26CCB"/>
    <w:rsid w:val="00C30249"/>
    <w:rsid w:val="00C3723B"/>
    <w:rsid w:val="00C42466"/>
    <w:rsid w:val="00C50905"/>
    <w:rsid w:val="00C606C9"/>
    <w:rsid w:val="00C65FCF"/>
    <w:rsid w:val="00C80288"/>
    <w:rsid w:val="00C84003"/>
    <w:rsid w:val="00C90650"/>
    <w:rsid w:val="00C953CE"/>
    <w:rsid w:val="00C97D78"/>
    <w:rsid w:val="00CB6829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91F61"/>
    <w:rsid w:val="00DA17FC"/>
    <w:rsid w:val="00DA4937"/>
    <w:rsid w:val="00DA7887"/>
    <w:rsid w:val="00DB2C26"/>
    <w:rsid w:val="00DD02F4"/>
    <w:rsid w:val="00DD6622"/>
    <w:rsid w:val="00DE1C7C"/>
    <w:rsid w:val="00DE6B43"/>
    <w:rsid w:val="00E11923"/>
    <w:rsid w:val="00E262D4"/>
    <w:rsid w:val="00E34000"/>
    <w:rsid w:val="00E36250"/>
    <w:rsid w:val="00E47F2D"/>
    <w:rsid w:val="00E54511"/>
    <w:rsid w:val="00E60EDC"/>
    <w:rsid w:val="00E61DAC"/>
    <w:rsid w:val="00E72B80"/>
    <w:rsid w:val="00E75FE3"/>
    <w:rsid w:val="00E86C4C"/>
    <w:rsid w:val="00E87808"/>
    <w:rsid w:val="00E907A3"/>
    <w:rsid w:val="00E94285"/>
    <w:rsid w:val="00EA5AE0"/>
    <w:rsid w:val="00EB56E1"/>
    <w:rsid w:val="00EB7AB1"/>
    <w:rsid w:val="00EE3507"/>
    <w:rsid w:val="00EE7CD8"/>
    <w:rsid w:val="00EF37F6"/>
    <w:rsid w:val="00EF48CC"/>
    <w:rsid w:val="00F00801"/>
    <w:rsid w:val="00F21C34"/>
    <w:rsid w:val="00F2488D"/>
    <w:rsid w:val="00F45039"/>
    <w:rsid w:val="00F47E74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A7D21"/>
    <w:rsid w:val="00FB0E84"/>
    <w:rsid w:val="00FC2405"/>
    <w:rsid w:val="00FD01C2"/>
    <w:rsid w:val="00FD3AB8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a">
    <w:name w:val="Unresolved Mention"/>
    <w:basedOn w:val="a0"/>
    <w:uiPriority w:val="99"/>
    <w:semiHidden/>
    <w:unhideWhenUsed/>
    <w:rsid w:val="00E34000"/>
    <w:rPr>
      <w:color w:val="605E5C"/>
      <w:shd w:val="clear" w:color="auto" w:fill="E1DFDD"/>
    </w:rPr>
  </w:style>
  <w:style w:type="character" w:styleId="ab">
    <w:name w:val="Placeholder Text"/>
    <w:basedOn w:val="a0"/>
    <w:uiPriority w:val="99"/>
    <w:semiHidden/>
    <w:rsid w:val="008B2677"/>
    <w:rPr>
      <w:color w:val="808080"/>
    </w:rPr>
  </w:style>
  <w:style w:type="table" w:styleId="ac">
    <w:name w:val="Table Grid"/>
    <w:basedOn w:val="a1"/>
    <w:rsid w:val="009A27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875BA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20"/>
      <w:ind w:left="720"/>
      <w:contextualSpacing/>
      <w:textAlignment w:val="auto"/>
    </w:pPr>
    <w:rPr>
      <w:szCs w:val="22"/>
      <w:lang w:val="en-CA"/>
    </w:rPr>
  </w:style>
  <w:style w:type="paragraph" w:styleId="ae">
    <w:name w:val="Revision"/>
    <w:hidden/>
    <w:uiPriority w:val="99"/>
    <w:semiHidden/>
    <w:rsid w:val="00C65FCF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712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vcgit.hhi.fraunhofer.de/jvet/VVCSoftware_V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jason.jung@wilusgroup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1037</Words>
  <Characters>5914</Characters>
  <Application>Microsoft Office Word</Application>
  <DocSecurity>0</DocSecurity>
  <Lines>49</Lines>
  <Paragraphs>13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6938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Jason</cp:lastModifiedBy>
  <cp:revision>4</cp:revision>
  <cp:lastPrinted>1900-01-01T07:59:00Z</cp:lastPrinted>
  <dcterms:created xsi:type="dcterms:W3CDTF">2019-03-20T09:07:00Z</dcterms:created>
  <dcterms:modified xsi:type="dcterms:W3CDTF">2019-03-20T09:24:00Z</dcterms:modified>
</cp:coreProperties>
</file>