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F35B81" w:rsidR="006C5D39" w:rsidRPr="005B217D" w:rsidRDefault="009D02F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8B09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3CE64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44ABF1E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1654ED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0A40139" w:rsidR="00E61DAC" w:rsidRPr="005B217D" w:rsidRDefault="00F712E9" w:rsidP="009B368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F7587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AF7587">
              <w:rPr>
                <w:lang w:val="en-CA"/>
              </w:rPr>
              <w:t>Geneva, CH</w:t>
            </w:r>
            <w:r w:rsidR="00F91D74">
              <w:rPr>
                <w:lang w:val="en-CA"/>
              </w:rPr>
              <w:t xml:space="preserve">, </w:t>
            </w:r>
            <w:r w:rsidR="00AF7587">
              <w:rPr>
                <w:lang w:val="en-CA"/>
              </w:rPr>
              <w:t>19–27 Mar</w:t>
            </w:r>
            <w:r w:rsidR="009B368F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9B368F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ADA18F5" w:rsidR="008A4B4C" w:rsidRPr="005B217D" w:rsidRDefault="00E61DAC" w:rsidP="00AF7587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F7587">
              <w:rPr>
                <w:lang w:val="en-CA"/>
              </w:rPr>
              <w:t>N0</w:t>
            </w:r>
            <w:r w:rsidR="00EC5887" w:rsidRPr="00EC5887">
              <w:rPr>
                <w:lang w:val="en-CA"/>
              </w:rPr>
              <w:t>189</w:t>
            </w:r>
            <w:r w:rsidR="00FE70A9">
              <w:rPr>
                <w:lang w:val="en-CA"/>
              </w:rPr>
              <w:t>_</w:t>
            </w:r>
            <w:r w:rsidR="00FE70A9">
              <w:rPr>
                <w:rFonts w:hint="eastAsia"/>
                <w:lang w:val="en-CA" w:eastAsia="ko-KR"/>
              </w:rPr>
              <w:t>r</w:t>
            </w:r>
            <w:r w:rsidR="00163E3E">
              <w:rPr>
                <w:lang w:val="en-CA" w:eastAsia="ko-KR"/>
              </w:rPr>
              <w:t>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214EBC7" w:rsidR="00E61DAC" w:rsidRPr="005B217D" w:rsidRDefault="00B703C0" w:rsidP="00B703C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9B368F">
              <w:rPr>
                <w:b/>
                <w:szCs w:val="22"/>
                <w:lang w:val="en-CA"/>
              </w:rPr>
              <w:t>CE7</w:t>
            </w:r>
            <w:r w:rsidR="00976250">
              <w:rPr>
                <w:b/>
                <w:szCs w:val="22"/>
                <w:lang w:val="en-CA"/>
              </w:rPr>
              <w:t xml:space="preserve">: </w:t>
            </w:r>
            <w:r w:rsidR="00D259E9">
              <w:rPr>
                <w:b/>
                <w:szCs w:val="22"/>
                <w:lang w:val="en-CA"/>
              </w:rPr>
              <w:t>Unified last position c</w:t>
            </w:r>
            <w:r w:rsidR="00DD2C2A">
              <w:rPr>
                <w:b/>
                <w:szCs w:val="22"/>
                <w:lang w:val="en-CA"/>
              </w:rPr>
              <w:t>oding for</w:t>
            </w:r>
            <w:r w:rsidR="00556C10">
              <w:rPr>
                <w:b/>
                <w:szCs w:val="22"/>
                <w:lang w:val="en-CA"/>
              </w:rPr>
              <w:t xml:space="preserve"> 32-point</w:t>
            </w:r>
            <w:r w:rsidR="00DD2C2A">
              <w:rPr>
                <w:b/>
                <w:szCs w:val="22"/>
                <w:lang w:val="en-CA"/>
              </w:rPr>
              <w:t xml:space="preserve"> </w:t>
            </w:r>
            <w:r w:rsidR="00D259E9">
              <w:rPr>
                <w:b/>
                <w:szCs w:val="22"/>
                <w:lang w:val="en-CA"/>
              </w:rPr>
              <w:t>t</w:t>
            </w:r>
            <w:r w:rsidR="001316E0">
              <w:rPr>
                <w:b/>
                <w:szCs w:val="22"/>
                <w:lang w:val="en-CA"/>
              </w:rPr>
              <w:t>ransform</w:t>
            </w:r>
            <w:r w:rsidR="00E41983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F6AB7D6" w:rsidR="00E61DAC" w:rsidRPr="005B217D" w:rsidRDefault="00156336" w:rsidP="00033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9115A0" w:rsidR="00E61DAC" w:rsidRPr="005B217D" w:rsidRDefault="0015633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0B03225" w:rsidR="00617183" w:rsidRPr="005B217D" w:rsidRDefault="00156336" w:rsidP="00967D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Yinji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Piao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F91D74">
              <w:rPr>
                <w:szCs w:val="22"/>
                <w:lang w:val="en-CA"/>
              </w:rPr>
              <w:t>Kiho</w:t>
            </w:r>
            <w:proofErr w:type="spellEnd"/>
            <w:r w:rsidR="00F91D74">
              <w:rPr>
                <w:szCs w:val="22"/>
                <w:lang w:val="en-CA"/>
              </w:rPr>
              <w:t xml:space="preserve"> Choi</w:t>
            </w:r>
            <w:r w:rsidR="00667467">
              <w:rPr>
                <w:szCs w:val="22"/>
                <w:lang w:val="en-CA"/>
              </w:rPr>
              <w:t xml:space="preserve">                                              </w:t>
            </w:r>
          </w:p>
        </w:tc>
        <w:tc>
          <w:tcPr>
            <w:tcW w:w="900" w:type="dxa"/>
          </w:tcPr>
          <w:p w14:paraId="0140ECA2" w14:textId="4DFE0B2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25FE7F2E" w:rsidR="00E61DAC" w:rsidRPr="005B217D" w:rsidRDefault="005952A5" w:rsidP="001563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56336">
              <w:rPr>
                <w:szCs w:val="22"/>
                <w:lang w:val="en-CA"/>
              </w:rPr>
              <w:t>yj1003.piao@samsung.com]</w:t>
            </w:r>
            <w:r w:rsidR="00667467">
              <w:rPr>
                <w:szCs w:val="22"/>
                <w:lang w:val="en-CA"/>
              </w:rPr>
              <w:br/>
              <w:t>[kiho14.choi@samsung.com]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AAED1A" w:rsidR="00E61DAC" w:rsidRPr="005B217D" w:rsidRDefault="001563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Samsung Electronics </w:t>
            </w:r>
            <w:proofErr w:type="spellStart"/>
            <w:r>
              <w:rPr>
                <w:szCs w:val="22"/>
                <w:lang w:val="en-CA"/>
              </w:rPr>
              <w:t>Co.,Ltd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079C31" w14:textId="0708579A" w:rsidR="000859AA" w:rsidRDefault="00DD4901" w:rsidP="00B356EB">
      <w:pPr>
        <w:rPr>
          <w:szCs w:val="22"/>
          <w:lang w:val="en-CA"/>
        </w:rPr>
      </w:pPr>
      <w:r>
        <w:rPr>
          <w:szCs w:val="22"/>
          <w:lang w:val="en-CA"/>
        </w:rPr>
        <w:t>This contribut</w:t>
      </w:r>
      <w:r w:rsidR="009B368F">
        <w:rPr>
          <w:szCs w:val="22"/>
          <w:lang w:val="en-CA"/>
        </w:rPr>
        <w:t xml:space="preserve">ion </w:t>
      </w:r>
      <w:r w:rsidR="00ED5C71">
        <w:rPr>
          <w:szCs w:val="22"/>
          <w:lang w:val="en-CA"/>
        </w:rPr>
        <w:t xml:space="preserve">suggests a unified last position coding for </w:t>
      </w:r>
      <w:r w:rsidR="008B0E66">
        <w:rPr>
          <w:szCs w:val="22"/>
          <w:lang w:val="en-CA"/>
        </w:rPr>
        <w:t>different type of transforms.</w:t>
      </w:r>
      <w:r w:rsidR="00AF7587">
        <w:rPr>
          <w:szCs w:val="22"/>
          <w:lang w:val="en-CA"/>
        </w:rPr>
        <w:t xml:space="preserve"> </w:t>
      </w:r>
      <w:r w:rsidR="00002EE1">
        <w:rPr>
          <w:szCs w:val="22"/>
          <w:lang w:val="en-CA"/>
        </w:rPr>
        <w:t xml:space="preserve">Due to </w:t>
      </w:r>
      <w:r w:rsidR="00ED5C71">
        <w:rPr>
          <w:szCs w:val="22"/>
          <w:lang w:val="en-CA"/>
        </w:rPr>
        <w:t xml:space="preserve">16-point zero-out approach </w:t>
      </w:r>
      <w:r w:rsidR="00002EE1">
        <w:rPr>
          <w:szCs w:val="22"/>
          <w:lang w:val="en-CA"/>
        </w:rPr>
        <w:t>for</w:t>
      </w:r>
      <w:r w:rsidR="00ED5C71">
        <w:rPr>
          <w:szCs w:val="22"/>
          <w:lang w:val="en-CA"/>
        </w:rPr>
        <w:t xml:space="preserve"> 32-point </w:t>
      </w:r>
      <w:r w:rsidR="00002EE1">
        <w:rPr>
          <w:szCs w:val="22"/>
          <w:lang w:val="en-CA"/>
        </w:rPr>
        <w:t xml:space="preserve">MTS, </w:t>
      </w:r>
      <w:r w:rsidR="00A44E80">
        <w:rPr>
          <w:szCs w:val="22"/>
          <w:lang w:val="en-CA"/>
        </w:rPr>
        <w:t xml:space="preserve">last positions in range of 12 to </w:t>
      </w:r>
      <w:r w:rsidR="00002EE1">
        <w:rPr>
          <w:szCs w:val="22"/>
          <w:lang w:val="en-CA"/>
        </w:rPr>
        <w:t xml:space="preserve">15 </w:t>
      </w:r>
      <w:r w:rsidR="00A44E80">
        <w:rPr>
          <w:szCs w:val="22"/>
          <w:lang w:val="en-CA"/>
        </w:rPr>
        <w:t>are</w:t>
      </w:r>
      <w:r w:rsidR="00002EE1">
        <w:rPr>
          <w:szCs w:val="22"/>
          <w:lang w:val="en-CA"/>
        </w:rPr>
        <w:t xml:space="preserve"> represented by different </w:t>
      </w:r>
      <w:proofErr w:type="spellStart"/>
      <w:r w:rsidR="00002EE1">
        <w:rPr>
          <w:szCs w:val="22"/>
          <w:lang w:val="en-CA"/>
        </w:rPr>
        <w:t>binarization</w:t>
      </w:r>
      <w:r w:rsidR="00A44E80">
        <w:rPr>
          <w:szCs w:val="22"/>
          <w:lang w:val="en-CA"/>
        </w:rPr>
        <w:t>s</w:t>
      </w:r>
      <w:proofErr w:type="spellEnd"/>
      <w:r w:rsidR="00002EE1">
        <w:rPr>
          <w:szCs w:val="22"/>
          <w:lang w:val="en-CA"/>
        </w:rPr>
        <w:t xml:space="preserve"> in MTS</w:t>
      </w:r>
      <w:r w:rsidR="008B0E66">
        <w:rPr>
          <w:szCs w:val="22"/>
          <w:lang w:val="en-CA"/>
        </w:rPr>
        <w:t xml:space="preserve">, </w:t>
      </w:r>
      <w:r w:rsidR="00E7546C">
        <w:rPr>
          <w:szCs w:val="22"/>
          <w:lang w:val="en-CA"/>
        </w:rPr>
        <w:t>sub-block transform</w:t>
      </w:r>
      <w:r w:rsidR="008B0E66">
        <w:rPr>
          <w:szCs w:val="22"/>
          <w:lang w:val="en-CA"/>
        </w:rPr>
        <w:t xml:space="preserve">, </w:t>
      </w:r>
      <w:r w:rsidR="00002EE1">
        <w:rPr>
          <w:szCs w:val="22"/>
          <w:lang w:val="en-CA"/>
        </w:rPr>
        <w:t>DCT2</w:t>
      </w:r>
      <w:r w:rsidR="008B0E66">
        <w:rPr>
          <w:szCs w:val="22"/>
          <w:lang w:val="en-CA"/>
        </w:rPr>
        <w:t xml:space="preserve"> and </w:t>
      </w:r>
      <w:proofErr w:type="spellStart"/>
      <w:r w:rsidR="001316E0">
        <w:rPr>
          <w:szCs w:val="22"/>
          <w:lang w:val="en-CA"/>
        </w:rPr>
        <w:t>TransformSkip</w:t>
      </w:r>
      <w:proofErr w:type="spellEnd"/>
      <w:r w:rsidR="008B0E66">
        <w:rPr>
          <w:szCs w:val="22"/>
          <w:lang w:val="en-CA"/>
        </w:rPr>
        <w:t xml:space="preserve"> mode</w:t>
      </w:r>
      <w:r w:rsidR="00002EE1">
        <w:rPr>
          <w:szCs w:val="22"/>
          <w:lang w:val="en-CA"/>
        </w:rPr>
        <w:t>.</w:t>
      </w:r>
      <w:r w:rsidR="00A44E80">
        <w:rPr>
          <w:szCs w:val="22"/>
          <w:lang w:val="en-CA"/>
        </w:rPr>
        <w:t xml:space="preserve"> To simply </w:t>
      </w:r>
      <w:r w:rsidR="004D640B">
        <w:rPr>
          <w:szCs w:val="22"/>
          <w:lang w:val="en-CA"/>
        </w:rPr>
        <w:t>the logic in parsing stage</w:t>
      </w:r>
      <w:r w:rsidR="00A44E80">
        <w:rPr>
          <w:szCs w:val="22"/>
          <w:lang w:val="en-CA"/>
        </w:rPr>
        <w:t>,</w:t>
      </w:r>
      <w:r w:rsidR="008B0E66">
        <w:rPr>
          <w:szCs w:val="22"/>
          <w:lang w:val="en-CA"/>
        </w:rPr>
        <w:t xml:space="preserve"> a unified</w:t>
      </w:r>
      <w:r w:rsidR="00A44E80">
        <w:rPr>
          <w:szCs w:val="22"/>
          <w:lang w:val="en-CA"/>
        </w:rPr>
        <w:t xml:space="preserve"> </w:t>
      </w:r>
      <w:proofErr w:type="spellStart"/>
      <w:r w:rsidR="00A44E80">
        <w:rPr>
          <w:szCs w:val="22"/>
          <w:lang w:val="en-CA"/>
        </w:rPr>
        <w:t>binarizations</w:t>
      </w:r>
      <w:proofErr w:type="spellEnd"/>
      <w:r w:rsidR="00A44E80">
        <w:rPr>
          <w:szCs w:val="22"/>
          <w:lang w:val="en-CA"/>
        </w:rPr>
        <w:t xml:space="preserve"> </w:t>
      </w:r>
      <w:r w:rsidR="00A62DF4">
        <w:rPr>
          <w:szCs w:val="22"/>
          <w:lang w:val="en-CA"/>
        </w:rPr>
        <w:t>for last position within</w:t>
      </w:r>
      <w:r w:rsidR="00A44E80">
        <w:rPr>
          <w:szCs w:val="22"/>
          <w:lang w:val="en-CA"/>
        </w:rPr>
        <w:t xml:space="preserve"> </w:t>
      </w:r>
      <w:r w:rsidR="008B0E66">
        <w:rPr>
          <w:szCs w:val="22"/>
          <w:lang w:val="en-CA"/>
        </w:rPr>
        <w:t xml:space="preserve">block size of </w:t>
      </w:r>
      <w:r w:rsidR="00A44E80">
        <w:rPr>
          <w:szCs w:val="22"/>
          <w:lang w:val="en-CA"/>
        </w:rPr>
        <w:t>32</w:t>
      </w:r>
      <w:r w:rsidR="00A62DF4">
        <w:rPr>
          <w:szCs w:val="22"/>
          <w:lang w:val="en-CA"/>
        </w:rPr>
        <w:t xml:space="preserve"> </w:t>
      </w:r>
      <w:r w:rsidR="00A44E80">
        <w:rPr>
          <w:szCs w:val="22"/>
          <w:lang w:val="en-CA"/>
        </w:rPr>
        <w:t xml:space="preserve">is suggested </w:t>
      </w:r>
      <w:r w:rsidR="004D640B">
        <w:rPr>
          <w:szCs w:val="22"/>
          <w:lang w:val="en-CA"/>
        </w:rPr>
        <w:t xml:space="preserve">regardless of </w:t>
      </w:r>
      <w:r w:rsidR="00427E72">
        <w:rPr>
          <w:szCs w:val="22"/>
          <w:lang w:val="en-CA"/>
        </w:rPr>
        <w:t xml:space="preserve">the </w:t>
      </w:r>
      <w:r w:rsidR="004D640B">
        <w:rPr>
          <w:szCs w:val="22"/>
          <w:lang w:val="en-CA"/>
        </w:rPr>
        <w:t>selected transform</w:t>
      </w:r>
      <w:r w:rsidR="00427E72">
        <w:rPr>
          <w:szCs w:val="22"/>
          <w:lang w:val="en-CA"/>
        </w:rPr>
        <w:t xml:space="preserve"> type</w:t>
      </w:r>
      <w:r w:rsidR="004D640B">
        <w:rPr>
          <w:szCs w:val="22"/>
          <w:lang w:val="en-CA"/>
        </w:rPr>
        <w:t>.</w:t>
      </w:r>
      <w:r w:rsidR="00427E72">
        <w:rPr>
          <w:szCs w:val="22"/>
          <w:lang w:val="en-CA"/>
        </w:rPr>
        <w:t xml:space="preserve"> Only 0.02</w:t>
      </w:r>
      <w:r w:rsidR="00831C49">
        <w:rPr>
          <w:szCs w:val="22"/>
          <w:lang w:val="en-CA"/>
        </w:rPr>
        <w:t xml:space="preserve">% and </w:t>
      </w:r>
      <w:r w:rsidR="00427E72">
        <w:rPr>
          <w:szCs w:val="22"/>
          <w:lang w:val="en-CA"/>
        </w:rPr>
        <w:t>0.01</w:t>
      </w:r>
      <w:r w:rsidR="00831C49">
        <w:rPr>
          <w:szCs w:val="22"/>
          <w:lang w:val="en-CA"/>
        </w:rPr>
        <w:t>% BD-rate</w:t>
      </w:r>
      <w:r w:rsidR="003A4402">
        <w:rPr>
          <w:szCs w:val="22"/>
          <w:lang w:val="en-CA"/>
        </w:rPr>
        <w:t xml:space="preserve"> </w:t>
      </w:r>
      <w:r w:rsidR="00427E72">
        <w:rPr>
          <w:szCs w:val="22"/>
          <w:lang w:val="en-CA"/>
        </w:rPr>
        <w:t xml:space="preserve">loss is observed with the unified solution </w:t>
      </w:r>
      <w:r w:rsidR="00831C49">
        <w:rPr>
          <w:szCs w:val="22"/>
          <w:lang w:val="en-CA"/>
        </w:rPr>
        <w:t>in AI and RA configurations</w:t>
      </w:r>
      <w:r w:rsidR="003A4402">
        <w:rPr>
          <w:szCs w:val="22"/>
          <w:lang w:val="en-CA"/>
        </w:rPr>
        <w:t>,</w:t>
      </w:r>
      <w:r w:rsidR="00427E72">
        <w:rPr>
          <w:szCs w:val="22"/>
          <w:lang w:val="en-CA"/>
        </w:rPr>
        <w:t xml:space="preserve"> respectively.</w:t>
      </w:r>
    </w:p>
    <w:p w14:paraId="18B1E1B5" w14:textId="760B6A56" w:rsidR="009B368F" w:rsidRDefault="009B368F" w:rsidP="00B356EB">
      <w:pPr>
        <w:rPr>
          <w:szCs w:val="22"/>
          <w:lang w:val="en-CA"/>
        </w:rPr>
      </w:pPr>
    </w:p>
    <w:p w14:paraId="7D2AC1F0" w14:textId="4E169DE6" w:rsidR="00745F6B" w:rsidRPr="005B217D" w:rsidRDefault="003B1B59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E472C63" w14:textId="4A424FF0" w:rsidR="004F2F5A" w:rsidRDefault="00D73AD6" w:rsidP="009C531E">
      <w:r>
        <w:t xml:space="preserve">In last meeting, high frequency coefficients out of top-left 16x16 region were </w:t>
      </w:r>
      <w:proofErr w:type="gramStart"/>
      <w:r>
        <w:t>recommended[</w:t>
      </w:r>
      <w:proofErr w:type="gramEnd"/>
      <w:r>
        <w:t xml:space="preserve">1][2] to be zero-out for 32-piont </w:t>
      </w:r>
      <w:r w:rsidR="008B0E66">
        <w:t>MTS(</w:t>
      </w:r>
      <w:r>
        <w:t>DST7/DCT8</w:t>
      </w:r>
      <w:r w:rsidR="008B0E66">
        <w:t>)</w:t>
      </w:r>
      <w:r>
        <w:t xml:space="preserve"> transform to reduce computational complexity of MTS.</w:t>
      </w:r>
      <w:r w:rsidR="00CF3B67">
        <w:t xml:space="preserve"> The </w:t>
      </w:r>
      <w:proofErr w:type="spellStart"/>
      <w:r w:rsidR="00CF3B67">
        <w:t>binarizations</w:t>
      </w:r>
      <w:proofErr w:type="spellEnd"/>
      <w:r w:rsidR="00CF3B67">
        <w:t xml:space="preserve"> for l</w:t>
      </w:r>
      <w:r>
        <w:t>ast position</w:t>
      </w:r>
      <w:r w:rsidR="00CF3B67">
        <w:t xml:space="preserve"> in range of 12 to 15 were</w:t>
      </w:r>
      <w:r>
        <w:t xml:space="preserve"> modified accordingly to</w:t>
      </w:r>
      <w:r w:rsidR="00CF3B67">
        <w:t xml:space="preserve"> meet the </w:t>
      </w:r>
      <w:r w:rsidR="00A62DF4">
        <w:t>valid block</w:t>
      </w:r>
      <w:r w:rsidR="00CF3B67">
        <w:t xml:space="preserve"> size of 16 instead of original 32. </w:t>
      </w:r>
      <w:r w:rsidR="00E7546C">
        <w:t xml:space="preserve">Similar to MTS, sub-block transform [3] adopted last meeting also considers zero-out for 32-point transform. </w:t>
      </w:r>
      <w:r w:rsidR="00CF3B67">
        <w:t xml:space="preserve">However, </w:t>
      </w:r>
      <w:r w:rsidR="008B0E66">
        <w:t xml:space="preserve">since high frequency </w:t>
      </w:r>
      <w:r w:rsidR="00CF3B67">
        <w:t>coefficients of 32-point DCT2</w:t>
      </w:r>
      <w:r w:rsidR="008B0E66">
        <w:t xml:space="preserve"> and 32-point </w:t>
      </w:r>
      <w:proofErr w:type="spellStart"/>
      <w:r w:rsidR="008B0E66">
        <w:t>transformSkip</w:t>
      </w:r>
      <w:proofErr w:type="spellEnd"/>
      <w:r w:rsidR="008B0E66">
        <w:t xml:space="preserve"> </w:t>
      </w:r>
      <w:proofErr w:type="gramStart"/>
      <w:r w:rsidR="008B0E66">
        <w:t>mode</w:t>
      </w:r>
      <w:r w:rsidR="0008604D">
        <w:t>[</w:t>
      </w:r>
      <w:proofErr w:type="gramEnd"/>
      <w:r w:rsidR="0008604D">
        <w:t>4]</w:t>
      </w:r>
      <w:r w:rsidR="00CF3B67">
        <w:t xml:space="preserve"> are still kept </w:t>
      </w:r>
      <w:r w:rsidR="008B0E66">
        <w:t xml:space="preserve">without zero-out, </w:t>
      </w:r>
      <w:r w:rsidR="00CF3B67">
        <w:t xml:space="preserve">the </w:t>
      </w:r>
      <w:proofErr w:type="spellStart"/>
      <w:r w:rsidR="00CF3B67">
        <w:t>binarizations</w:t>
      </w:r>
      <w:proofErr w:type="spellEnd"/>
      <w:r w:rsidR="00CF3B67">
        <w:t xml:space="preserve"> of last position in range of 12-15 are conside</w:t>
      </w:r>
      <w:r w:rsidR="00A62DF4">
        <w:t xml:space="preserve">red </w:t>
      </w:r>
      <w:r w:rsidR="00E86707">
        <w:t>within</w:t>
      </w:r>
      <w:r w:rsidR="00A62DF4">
        <w:t xml:space="preserve"> block </w:t>
      </w:r>
      <w:r w:rsidR="00CF3B67">
        <w:t>size of 32.</w:t>
      </w:r>
    </w:p>
    <w:p w14:paraId="0D2371D5" w14:textId="34A697BB" w:rsidR="00CF3B67" w:rsidRDefault="007B007D" w:rsidP="009C531E">
      <w:r>
        <w:t xml:space="preserve">Table I shows </w:t>
      </w:r>
      <w:proofErr w:type="spellStart"/>
      <w:r>
        <w:t>binarizations</w:t>
      </w:r>
      <w:proofErr w:type="spellEnd"/>
      <w:r>
        <w:t xml:space="preserve"> for last position, prefix with truncated unary code and suffix with fixed binary co</w:t>
      </w:r>
      <w:r w:rsidR="00E7546C">
        <w:t>de. Current last positions in range of</w:t>
      </w:r>
      <w:r>
        <w:t xml:space="preserve"> 12 to 15 in 32-point MTS</w:t>
      </w:r>
      <w:r w:rsidR="00E86707">
        <w:t xml:space="preserve"> and </w:t>
      </w:r>
      <w:r w:rsidR="00E7546C">
        <w:t>sub-block transform</w:t>
      </w:r>
      <w:ins w:id="1" w:author="Windows User" w:date="2019-03-21T20:35:00Z">
        <w:r w:rsidR="007E2FE3">
          <w:t xml:space="preserve"> with size equal to 32xN and Mx32</w:t>
        </w:r>
      </w:ins>
      <w:ins w:id="2" w:author="Windows User" w:date="2019-03-21T20:37:00Z">
        <w:r w:rsidR="007E2FE3">
          <w:t xml:space="preserve">, where N </w:t>
        </w:r>
      </w:ins>
      <w:ins w:id="3" w:author="Windows User" w:date="2019-03-21T20:38:00Z">
        <w:r w:rsidR="007E2FE3">
          <w:t xml:space="preserve">and M </w:t>
        </w:r>
      </w:ins>
      <w:ins w:id="4" w:author="Windows User" w:date="2019-03-21T20:37:00Z">
        <w:r w:rsidR="007E2FE3">
          <w:t>are smaller than 64</w:t>
        </w:r>
      </w:ins>
      <w:ins w:id="5" w:author="Windows User" w:date="2019-03-21T20:38:00Z">
        <w:r w:rsidR="007E2FE3">
          <w:t>,</w:t>
        </w:r>
      </w:ins>
      <w:r w:rsidR="007E2FE3">
        <w:t xml:space="preserve"> </w:t>
      </w:r>
      <w:r w:rsidR="00E7546C">
        <w:t xml:space="preserve">are </w:t>
      </w:r>
      <w:r w:rsidR="004F2F5A">
        <w:t>represented by 7-bin prefix, while 8-bin prefix for 32</w:t>
      </w:r>
      <w:r w:rsidR="00E7546C">
        <w:t>-point DCT2</w:t>
      </w:r>
      <w:ins w:id="6" w:author="Windows User" w:date="2019-03-21T20:38:00Z">
        <w:r w:rsidR="007E2FE3">
          <w:t xml:space="preserve">, </w:t>
        </w:r>
      </w:ins>
      <w:del w:id="7" w:author="Windows User" w:date="2019-03-21T20:38:00Z">
        <w:r w:rsidR="00E86707" w:rsidDel="007E2FE3">
          <w:delText xml:space="preserve"> and </w:delText>
        </w:r>
      </w:del>
      <w:r w:rsidR="00E86707">
        <w:t xml:space="preserve">32-point </w:t>
      </w:r>
      <w:proofErr w:type="spellStart"/>
      <w:r w:rsidR="00E86707">
        <w:t>T</w:t>
      </w:r>
      <w:r w:rsidR="008B0E66">
        <w:t>ransformSkip</w:t>
      </w:r>
      <w:proofErr w:type="spellEnd"/>
      <w:r w:rsidR="008B0E66">
        <w:t xml:space="preserve"> mode</w:t>
      </w:r>
      <w:ins w:id="8" w:author="Windows User" w:date="2019-03-21T20:39:00Z">
        <w:r w:rsidR="007E2FE3">
          <w:t xml:space="preserve"> and sub-block transform with size 32x64 and 64x32</w:t>
        </w:r>
      </w:ins>
      <w:r w:rsidR="00E7546C">
        <w:t>.</w:t>
      </w:r>
    </w:p>
    <w:p w14:paraId="1E8F419A" w14:textId="76D24CCD" w:rsidR="007B007D" w:rsidRDefault="00C603AD" w:rsidP="00C603AD">
      <w:pPr>
        <w:jc w:val="center"/>
      </w:pPr>
      <w:r>
        <w:t xml:space="preserve">Table I. </w:t>
      </w:r>
      <w:proofErr w:type="spellStart"/>
      <w:r>
        <w:t>Binarization</w:t>
      </w:r>
      <w:proofErr w:type="spellEnd"/>
      <w:r>
        <w:t xml:space="preserve"> of </w:t>
      </w:r>
      <w:proofErr w:type="spellStart"/>
      <w:r>
        <w:t>last_sig_coeff_x</w:t>
      </w:r>
      <w:proofErr w:type="spellEnd"/>
      <w:r>
        <w:t xml:space="preserve">, </w:t>
      </w:r>
      <w:proofErr w:type="spellStart"/>
      <w:r>
        <w:t>last_sig_coeff_y</w:t>
      </w:r>
      <w:proofErr w:type="spellEnd"/>
    </w:p>
    <w:tbl>
      <w:tblPr>
        <w:tblW w:w="940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9"/>
        <w:gridCol w:w="2640"/>
        <w:gridCol w:w="2511"/>
        <w:gridCol w:w="924"/>
      </w:tblGrid>
      <w:tr w:rsidR="007B007D" w:rsidRPr="007B007D" w14:paraId="745D83B5" w14:textId="77777777" w:rsidTr="007B007D">
        <w:trPr>
          <w:trHeight w:val="461"/>
        </w:trPr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23CB10" w14:textId="77777777" w:rsidR="007B007D" w:rsidRDefault="007B007D" w:rsidP="007B007D">
            <w:pPr>
              <w:rPr>
                <w:lang w:val="en-GB"/>
              </w:rPr>
            </w:pPr>
            <w:r w:rsidRPr="007B007D">
              <w:rPr>
                <w:lang w:val="en-GB"/>
              </w:rPr>
              <w:t xml:space="preserve">Magnitude of </w:t>
            </w:r>
          </w:p>
          <w:p w14:paraId="1889920A" w14:textId="1931D871" w:rsidR="007B007D" w:rsidRPr="007B007D" w:rsidRDefault="007B007D" w:rsidP="007B007D">
            <w:r w:rsidRPr="007B007D">
              <w:rPr>
                <w:lang w:val="en-GB"/>
              </w:rPr>
              <w:t>last position component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C334B3" w14:textId="77777777" w:rsidR="007B007D" w:rsidRDefault="007B007D" w:rsidP="007B007D">
            <w:pPr>
              <w:rPr>
                <w:lang w:val="en-GB"/>
              </w:rPr>
            </w:pPr>
            <w:r w:rsidRPr="007B007D">
              <w:rPr>
                <w:lang w:val="en-GB"/>
              </w:rPr>
              <w:t>Truncated unary</w:t>
            </w:r>
          </w:p>
          <w:p w14:paraId="70B43F94" w14:textId="22C9BBD7" w:rsidR="007B007D" w:rsidRPr="007B007D" w:rsidRDefault="007B007D" w:rsidP="007B007D">
            <w:r w:rsidRPr="007B007D">
              <w:rPr>
                <w:lang w:val="en-GB"/>
              </w:rPr>
              <w:t>(context model)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37EC44" w14:textId="77777777" w:rsidR="007B007D" w:rsidRDefault="007B007D" w:rsidP="007B007D">
            <w:pPr>
              <w:rPr>
                <w:lang w:val="en-GB"/>
              </w:rPr>
            </w:pPr>
            <w:r w:rsidRPr="007B007D">
              <w:rPr>
                <w:lang w:val="en-GB"/>
              </w:rPr>
              <w:t>Fixed binary</w:t>
            </w:r>
          </w:p>
          <w:p w14:paraId="4DF80893" w14:textId="6C6FB947" w:rsidR="007B007D" w:rsidRPr="007B007D" w:rsidRDefault="007B007D" w:rsidP="007B007D">
            <w:r w:rsidRPr="007B007D">
              <w:rPr>
                <w:lang w:val="en-GB"/>
              </w:rPr>
              <w:t>(bypass)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6DDA53" w14:textId="77777777" w:rsidR="007B007D" w:rsidRPr="007B007D" w:rsidRDefault="007B007D" w:rsidP="007B007D"/>
        </w:tc>
      </w:tr>
      <w:tr w:rsidR="007B007D" w:rsidRPr="007B007D" w14:paraId="280B82B9" w14:textId="77777777" w:rsidTr="007B007D">
        <w:trPr>
          <w:trHeight w:val="182"/>
        </w:trPr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92A3A0" w14:textId="77777777" w:rsidR="007B007D" w:rsidRPr="007B007D" w:rsidRDefault="007B007D" w:rsidP="007B007D">
            <w:r w:rsidRPr="007B007D">
              <w:rPr>
                <w:lang w:val="en-GB"/>
              </w:rPr>
              <w:t>0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9C081F" w14:textId="77777777" w:rsidR="007B007D" w:rsidRPr="007B007D" w:rsidRDefault="007B007D" w:rsidP="007B007D">
            <w:r w:rsidRPr="007B007D">
              <w:rPr>
                <w:lang w:val="en-GB"/>
              </w:rPr>
              <w:t>0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F03C52" w14:textId="77777777" w:rsidR="007B007D" w:rsidRPr="007B007D" w:rsidRDefault="007B007D" w:rsidP="007B007D">
            <w:r w:rsidRPr="007B007D">
              <w:rPr>
                <w:lang w:val="en-GB"/>
              </w:rPr>
              <w:t>-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46CBF7" w14:textId="77777777" w:rsidR="007B007D" w:rsidRPr="007B007D" w:rsidRDefault="007B007D" w:rsidP="007B007D">
            <w:r w:rsidRPr="007B007D">
              <w:rPr>
                <w:lang w:val="en-GB"/>
              </w:rPr>
              <w:t>0</w:t>
            </w:r>
          </w:p>
        </w:tc>
      </w:tr>
      <w:tr w:rsidR="007B007D" w:rsidRPr="007B007D" w14:paraId="6282F572" w14:textId="77777777" w:rsidTr="007B007D">
        <w:trPr>
          <w:trHeight w:val="182"/>
        </w:trPr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A2AB54" w14:textId="77777777" w:rsidR="007B007D" w:rsidRPr="007B007D" w:rsidRDefault="007B007D" w:rsidP="007B007D">
            <w:r w:rsidRPr="007B007D">
              <w:rPr>
                <w:lang w:val="en-GB"/>
              </w:rPr>
              <w:t>1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93913A" w14:textId="77777777" w:rsidR="007B007D" w:rsidRPr="007B007D" w:rsidRDefault="007B007D" w:rsidP="007B007D">
            <w:r w:rsidRPr="007B007D">
              <w:rPr>
                <w:lang w:val="en-GB"/>
              </w:rPr>
              <w:t>10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374480" w14:textId="77777777" w:rsidR="007B007D" w:rsidRPr="007B007D" w:rsidRDefault="007B007D" w:rsidP="007B007D">
            <w:r w:rsidRPr="007B007D">
              <w:rPr>
                <w:lang w:val="en-GB"/>
              </w:rPr>
              <w:t>-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4BA198" w14:textId="77777777" w:rsidR="007B007D" w:rsidRPr="007B007D" w:rsidRDefault="007B007D" w:rsidP="007B007D">
            <w:r w:rsidRPr="007B007D">
              <w:rPr>
                <w:lang w:val="en-GB"/>
              </w:rPr>
              <w:t>0</w:t>
            </w:r>
          </w:p>
        </w:tc>
      </w:tr>
      <w:tr w:rsidR="007B007D" w:rsidRPr="007B007D" w14:paraId="4F82259A" w14:textId="77777777" w:rsidTr="007B007D">
        <w:trPr>
          <w:trHeight w:val="182"/>
        </w:trPr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0EFD37" w14:textId="77777777" w:rsidR="007B007D" w:rsidRPr="007B007D" w:rsidRDefault="007B007D" w:rsidP="007B007D">
            <w:r w:rsidRPr="007B007D">
              <w:rPr>
                <w:lang w:val="en-GB"/>
              </w:rPr>
              <w:t>2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1508EA" w14:textId="77777777" w:rsidR="007B007D" w:rsidRPr="007B007D" w:rsidRDefault="007B007D" w:rsidP="007B007D">
            <w:r w:rsidRPr="007B007D">
              <w:rPr>
                <w:lang w:val="en-GB"/>
              </w:rPr>
              <w:t>110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03BBFF" w14:textId="77777777" w:rsidR="007B007D" w:rsidRPr="007B007D" w:rsidRDefault="007B007D" w:rsidP="007B007D">
            <w:r w:rsidRPr="007B007D">
              <w:rPr>
                <w:lang w:val="en-GB"/>
              </w:rPr>
              <w:t>-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4FE7F2" w14:textId="77777777" w:rsidR="007B007D" w:rsidRPr="007B007D" w:rsidRDefault="007B007D" w:rsidP="007B007D">
            <w:r w:rsidRPr="007B007D">
              <w:rPr>
                <w:lang w:val="en-GB"/>
              </w:rPr>
              <w:t>0</w:t>
            </w:r>
          </w:p>
        </w:tc>
      </w:tr>
      <w:tr w:rsidR="007B007D" w:rsidRPr="007B007D" w14:paraId="4D246AA9" w14:textId="77777777" w:rsidTr="007B007D">
        <w:trPr>
          <w:trHeight w:val="182"/>
        </w:trPr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E953FE" w14:textId="77777777" w:rsidR="007B007D" w:rsidRPr="007B007D" w:rsidRDefault="007B007D" w:rsidP="007B007D">
            <w:r w:rsidRPr="007B007D">
              <w:rPr>
                <w:lang w:val="en-GB"/>
              </w:rPr>
              <w:t>3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482950" w14:textId="77777777" w:rsidR="007B007D" w:rsidRPr="007B007D" w:rsidRDefault="007B007D" w:rsidP="007B007D">
            <w:r w:rsidRPr="007B007D">
              <w:rPr>
                <w:lang w:val="en-GB"/>
              </w:rPr>
              <w:t>111(0)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65CD70" w14:textId="77777777" w:rsidR="007B007D" w:rsidRPr="007B007D" w:rsidRDefault="007B007D" w:rsidP="007B007D">
            <w:r w:rsidRPr="007B007D">
              <w:rPr>
                <w:lang w:val="en-GB"/>
              </w:rPr>
              <w:t>-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870053" w14:textId="77777777" w:rsidR="007B007D" w:rsidRPr="007B007D" w:rsidRDefault="007B007D" w:rsidP="007B007D">
            <w:r w:rsidRPr="007B007D">
              <w:rPr>
                <w:lang w:val="en-GB"/>
              </w:rPr>
              <w:t>0</w:t>
            </w:r>
          </w:p>
        </w:tc>
      </w:tr>
      <w:tr w:rsidR="007B007D" w:rsidRPr="007B007D" w14:paraId="0518F05D" w14:textId="77777777" w:rsidTr="007B007D">
        <w:trPr>
          <w:trHeight w:val="182"/>
        </w:trPr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1CAE90" w14:textId="77777777" w:rsidR="007B007D" w:rsidRPr="007B007D" w:rsidRDefault="007B007D" w:rsidP="007B007D">
            <w:r w:rsidRPr="007B007D">
              <w:rPr>
                <w:lang w:val="en-GB"/>
              </w:rPr>
              <w:t>4-5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6183A2" w14:textId="77777777" w:rsidR="007B007D" w:rsidRPr="007B007D" w:rsidRDefault="007B007D" w:rsidP="007B007D">
            <w:r w:rsidRPr="007B007D">
              <w:rPr>
                <w:lang w:val="en-GB"/>
              </w:rPr>
              <w:t>11110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03B5F8" w14:textId="77777777" w:rsidR="007B007D" w:rsidRPr="007B007D" w:rsidRDefault="007B007D" w:rsidP="007B007D">
            <w:r w:rsidRPr="007B007D">
              <w:rPr>
                <w:lang w:val="en-GB"/>
              </w:rPr>
              <w:t>X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68B5F3" w14:textId="77777777" w:rsidR="007B007D" w:rsidRPr="007B007D" w:rsidRDefault="007B007D" w:rsidP="007B007D">
            <w:r w:rsidRPr="007B007D">
              <w:rPr>
                <w:lang w:val="en-GB"/>
              </w:rPr>
              <w:t>0-1</w:t>
            </w:r>
          </w:p>
        </w:tc>
      </w:tr>
      <w:tr w:rsidR="007B007D" w:rsidRPr="007B007D" w14:paraId="370554B2" w14:textId="77777777" w:rsidTr="007B007D">
        <w:trPr>
          <w:trHeight w:val="182"/>
        </w:trPr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C9E565" w14:textId="77777777" w:rsidR="007B007D" w:rsidRPr="007B007D" w:rsidRDefault="007B007D" w:rsidP="007B007D">
            <w:r w:rsidRPr="007B007D">
              <w:rPr>
                <w:lang w:val="en-GB"/>
              </w:rPr>
              <w:lastRenderedPageBreak/>
              <w:t>6-7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7223B7" w14:textId="77777777" w:rsidR="007B007D" w:rsidRPr="007B007D" w:rsidRDefault="007B007D" w:rsidP="007B007D">
            <w:r w:rsidRPr="007B007D">
              <w:rPr>
                <w:lang w:val="en-GB"/>
              </w:rPr>
              <w:t>11111(0)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D0FD06" w14:textId="77777777" w:rsidR="007B007D" w:rsidRPr="007B007D" w:rsidRDefault="007B007D" w:rsidP="007B007D">
            <w:r w:rsidRPr="007B007D">
              <w:rPr>
                <w:lang w:val="en-GB"/>
              </w:rPr>
              <w:t>X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8784FB" w14:textId="77777777" w:rsidR="007B007D" w:rsidRPr="007B007D" w:rsidRDefault="007B007D" w:rsidP="007B007D">
            <w:r w:rsidRPr="007B007D">
              <w:rPr>
                <w:lang w:val="en-GB"/>
              </w:rPr>
              <w:t>0-1</w:t>
            </w:r>
          </w:p>
        </w:tc>
      </w:tr>
      <w:tr w:rsidR="007B007D" w:rsidRPr="007B007D" w14:paraId="45028F71" w14:textId="77777777" w:rsidTr="007B007D">
        <w:trPr>
          <w:trHeight w:val="182"/>
        </w:trPr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8EFD64" w14:textId="77777777" w:rsidR="007B007D" w:rsidRPr="007B007D" w:rsidRDefault="007B007D" w:rsidP="007B007D">
            <w:r w:rsidRPr="007B007D">
              <w:rPr>
                <w:lang w:val="en-GB"/>
              </w:rPr>
              <w:t>8-11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9BBF2B" w14:textId="77777777" w:rsidR="007B007D" w:rsidRPr="007B007D" w:rsidRDefault="007B007D" w:rsidP="007B007D">
            <w:r w:rsidRPr="007B007D">
              <w:rPr>
                <w:lang w:val="en-GB"/>
              </w:rPr>
              <w:t>1111110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01A64B" w14:textId="77777777" w:rsidR="007B007D" w:rsidRPr="007B007D" w:rsidRDefault="007B007D" w:rsidP="007B007D">
            <w:r w:rsidRPr="007B007D">
              <w:rPr>
                <w:lang w:val="en-GB"/>
              </w:rPr>
              <w:t>XX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5564A2" w14:textId="77777777" w:rsidR="007B007D" w:rsidRPr="007B007D" w:rsidRDefault="007B007D" w:rsidP="007B007D">
            <w:r w:rsidRPr="007B007D">
              <w:rPr>
                <w:lang w:val="en-GB"/>
              </w:rPr>
              <w:t>0-3</w:t>
            </w:r>
          </w:p>
        </w:tc>
      </w:tr>
      <w:tr w:rsidR="007B007D" w:rsidRPr="007B007D" w14:paraId="463D4678" w14:textId="77777777" w:rsidTr="007B007D">
        <w:trPr>
          <w:trHeight w:val="182"/>
        </w:trPr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45ADCF" w14:textId="77777777" w:rsidR="007B007D" w:rsidRPr="007B007D" w:rsidRDefault="007B007D" w:rsidP="007B007D">
            <w:r w:rsidRPr="007B007D">
              <w:rPr>
                <w:highlight w:val="yellow"/>
                <w:lang w:val="en-GB"/>
              </w:rPr>
              <w:t>12-15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2983D1" w14:textId="77777777" w:rsidR="007B007D" w:rsidRPr="007B007D" w:rsidRDefault="007B007D" w:rsidP="007B007D">
            <w:r w:rsidRPr="007B007D">
              <w:rPr>
                <w:lang w:val="en-GB"/>
              </w:rPr>
              <w:t>1111111</w:t>
            </w:r>
            <w:r w:rsidRPr="007B007D">
              <w:rPr>
                <w:highlight w:val="yellow"/>
                <w:lang w:val="en-GB"/>
              </w:rPr>
              <w:t>(0)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B2A372" w14:textId="77777777" w:rsidR="007B007D" w:rsidRPr="007B007D" w:rsidRDefault="007B007D" w:rsidP="007B007D">
            <w:r w:rsidRPr="007B007D">
              <w:rPr>
                <w:lang w:val="en-GB"/>
              </w:rPr>
              <w:t>XX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3520EF" w14:textId="77777777" w:rsidR="007B007D" w:rsidRPr="007B007D" w:rsidRDefault="007B007D" w:rsidP="007B007D">
            <w:r w:rsidRPr="007B007D">
              <w:rPr>
                <w:lang w:val="en-GB"/>
              </w:rPr>
              <w:t>0-3</w:t>
            </w:r>
          </w:p>
        </w:tc>
      </w:tr>
      <w:tr w:rsidR="007B007D" w:rsidRPr="007B007D" w14:paraId="7A1C49A0" w14:textId="77777777" w:rsidTr="007B007D">
        <w:trPr>
          <w:trHeight w:val="182"/>
        </w:trPr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C534AC" w14:textId="77777777" w:rsidR="007B007D" w:rsidRPr="007B007D" w:rsidRDefault="007B007D" w:rsidP="007B007D">
            <w:r w:rsidRPr="007B007D">
              <w:rPr>
                <w:lang w:val="en-GB"/>
              </w:rPr>
              <w:t>16-23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82847A" w14:textId="77777777" w:rsidR="007B007D" w:rsidRPr="007B007D" w:rsidRDefault="007B007D" w:rsidP="007B007D">
            <w:r w:rsidRPr="007B007D">
              <w:rPr>
                <w:lang w:val="en-GB"/>
              </w:rPr>
              <w:t>111111110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20F590" w14:textId="77777777" w:rsidR="007B007D" w:rsidRPr="007B007D" w:rsidRDefault="007B007D" w:rsidP="007B007D">
            <w:r w:rsidRPr="007B007D">
              <w:rPr>
                <w:lang w:val="en-GB"/>
              </w:rPr>
              <w:t>XXX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798CD3" w14:textId="77777777" w:rsidR="007B007D" w:rsidRPr="007B007D" w:rsidRDefault="007B007D" w:rsidP="007B007D">
            <w:r w:rsidRPr="007B007D">
              <w:rPr>
                <w:lang w:val="en-GB"/>
              </w:rPr>
              <w:t>0-7</w:t>
            </w:r>
          </w:p>
        </w:tc>
      </w:tr>
      <w:tr w:rsidR="007B007D" w:rsidRPr="007B007D" w14:paraId="24A7206D" w14:textId="77777777" w:rsidTr="007B007D">
        <w:trPr>
          <w:trHeight w:val="182"/>
        </w:trPr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416A33" w14:textId="77777777" w:rsidR="007B007D" w:rsidRPr="007B007D" w:rsidRDefault="007B007D" w:rsidP="007B007D">
            <w:r w:rsidRPr="007B007D">
              <w:rPr>
                <w:lang w:val="en-GB"/>
              </w:rPr>
              <w:t>24-31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93EFBC" w14:textId="77777777" w:rsidR="007B007D" w:rsidRPr="007B007D" w:rsidRDefault="007B007D" w:rsidP="007B007D">
            <w:r w:rsidRPr="007B007D">
              <w:rPr>
                <w:lang w:val="en-GB"/>
              </w:rPr>
              <w:t>111111111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60C489" w14:textId="77777777" w:rsidR="007B007D" w:rsidRPr="007B007D" w:rsidRDefault="007B007D" w:rsidP="007B007D">
            <w:r w:rsidRPr="007B007D">
              <w:rPr>
                <w:lang w:val="en-GB"/>
              </w:rPr>
              <w:t>XXX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6068F5" w14:textId="77777777" w:rsidR="007B007D" w:rsidRPr="007B007D" w:rsidRDefault="007B007D" w:rsidP="007B007D">
            <w:r w:rsidRPr="007B007D">
              <w:rPr>
                <w:lang w:val="en-GB"/>
              </w:rPr>
              <w:t>0-7</w:t>
            </w:r>
          </w:p>
        </w:tc>
      </w:tr>
    </w:tbl>
    <w:p w14:paraId="78D48250" w14:textId="77777777" w:rsidR="007B007D" w:rsidRDefault="007B007D" w:rsidP="009C531E"/>
    <w:p w14:paraId="45554577" w14:textId="6118FEB0" w:rsidR="009B4BF1" w:rsidRPr="001039B2" w:rsidRDefault="009B4BF1" w:rsidP="009B4BF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4FCB9D9" w14:textId="52D3EBB8" w:rsidR="00DC167D" w:rsidRDefault="00A62DF4" w:rsidP="0008604D">
      <w:pPr>
        <w:rPr>
          <w:lang w:val="en-CA"/>
        </w:rPr>
      </w:pPr>
      <w:r>
        <w:rPr>
          <w:lang w:val="en-CA"/>
        </w:rPr>
        <w:t xml:space="preserve">To simplify the logic in parsing process of last position, a straightforward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using original transform size</w:t>
      </w:r>
      <w:r w:rsidR="00E86707">
        <w:rPr>
          <w:lang w:val="en-CA"/>
        </w:rPr>
        <w:t xml:space="preserve"> </w:t>
      </w:r>
      <w:r>
        <w:rPr>
          <w:lang w:val="en-CA"/>
        </w:rPr>
        <w:t>is suggested in this contribution by r</w:t>
      </w:r>
      <w:r w:rsidR="00DC167D">
        <w:rPr>
          <w:lang w:val="en-CA"/>
        </w:rPr>
        <w:t>emoving the dependency to transform type and transform size</w:t>
      </w:r>
      <w:r>
        <w:rPr>
          <w:lang w:val="en-CA"/>
        </w:rPr>
        <w:t>.</w:t>
      </w:r>
      <w:r w:rsidR="00DC167D">
        <w:rPr>
          <w:lang w:val="en-CA"/>
        </w:rPr>
        <w:t xml:space="preserve"> </w:t>
      </w:r>
      <w:r w:rsidR="0008604D">
        <w:rPr>
          <w:lang w:val="en-CA"/>
        </w:rPr>
        <w:t xml:space="preserve">Following conditions in s/w and WD can be fully removed </w:t>
      </w:r>
      <w:r w:rsidR="00E86707">
        <w:rPr>
          <w:lang w:val="en-CA"/>
        </w:rPr>
        <w:t xml:space="preserve">by </w:t>
      </w:r>
      <w:r w:rsidR="0008604D">
        <w:rPr>
          <w:lang w:val="en-CA"/>
        </w:rPr>
        <w:t>only considering 32-point zero-out for 64-point transform.</w:t>
      </w:r>
    </w:p>
    <w:p w14:paraId="1B208CE0" w14:textId="77777777" w:rsidR="0008604D" w:rsidRDefault="0008604D" w:rsidP="0008604D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</w:tblGrid>
      <w:tr w:rsidR="0008604D" w:rsidRPr="00DE0F0E" w14:paraId="5606EFD7" w14:textId="77777777" w:rsidTr="0094317F">
        <w:trPr>
          <w:cantSplit/>
          <w:jc w:val="center"/>
        </w:trPr>
        <w:tc>
          <w:tcPr>
            <w:tcW w:w="7921" w:type="dxa"/>
          </w:tcPr>
          <w:p w14:paraId="5FF1B057" w14:textId="77777777" w:rsidR="0008604D" w:rsidRPr="0008604D" w:rsidRDefault="0008604D" w:rsidP="0094317F">
            <w:pPr>
              <w:pStyle w:val="tablesyntax"/>
              <w:keepNext w:val="0"/>
              <w:keepLines w:val="0"/>
              <w:spacing w:before="20" w:after="40"/>
              <w:ind w:right="-96"/>
              <w:rPr>
                <w:strike/>
                <w:noProof/>
                <w:color w:val="000000" w:themeColor="text1"/>
                <w:highlight w:val="yellow"/>
                <w:lang w:val="en-CA"/>
              </w:rPr>
            </w:pPr>
            <w:r w:rsidRPr="0008604D">
              <w:rPr>
                <w:b/>
                <w:strike/>
                <w:noProof/>
                <w:highlight w:val="yellow"/>
                <w:lang w:val="en-CA" w:eastAsia="zh-CN"/>
              </w:rPr>
              <w:tab/>
            </w:r>
            <w:r w:rsidRPr="0008604D">
              <w:rPr>
                <w:strike/>
                <w:noProof/>
                <w:highlight w:val="yellow"/>
                <w:lang w:val="en-CA" w:eastAsia="zh-CN"/>
              </w:rPr>
              <w:t>if( ( tu_</w:t>
            </w:r>
            <w:r w:rsidRPr="0008604D">
              <w:rPr>
                <w:strike/>
                <w:noProof/>
                <w:highlight w:val="yellow"/>
                <w:lang w:val="en-CA" w:eastAsia="ko-KR"/>
              </w:rPr>
              <w:t>mts_idx[ </w:t>
            </w:r>
            <w:r w:rsidRPr="0008604D">
              <w:rPr>
                <w:strike/>
                <w:noProof/>
                <w:highlight w:val="yellow"/>
                <w:lang w:val="en-CA"/>
              </w:rPr>
              <w:t>x0</w:t>
            </w:r>
            <w:r w:rsidRPr="0008604D">
              <w:rPr>
                <w:strike/>
                <w:noProof/>
                <w:highlight w:val="yellow"/>
                <w:lang w:val="en-CA" w:eastAsia="ko-KR"/>
              </w:rPr>
              <w:t> ][ </w:t>
            </w:r>
            <w:r w:rsidRPr="0008604D">
              <w:rPr>
                <w:strike/>
                <w:noProof/>
                <w:highlight w:val="yellow"/>
                <w:lang w:val="en-CA"/>
              </w:rPr>
              <w:t>y0</w:t>
            </w:r>
            <w:r w:rsidRPr="0008604D">
              <w:rPr>
                <w:strike/>
                <w:noProof/>
                <w:highlight w:val="yellow"/>
                <w:lang w:val="en-CA" w:eastAsia="ko-KR"/>
              </w:rPr>
              <w:t xml:space="preserve"> ] &gt; 0 | | </w:t>
            </w:r>
            <w:r w:rsidRPr="0008604D">
              <w:rPr>
                <w:strike/>
                <w:noProof/>
                <w:color w:val="000000" w:themeColor="text1"/>
                <w:highlight w:val="yellow"/>
                <w:lang w:val="en-CA"/>
              </w:rPr>
              <w:br/>
            </w:r>
            <w:r w:rsidRPr="0008604D">
              <w:rPr>
                <w:b/>
                <w:strike/>
                <w:noProof/>
                <w:highlight w:val="yellow"/>
                <w:lang w:val="en-CA" w:eastAsia="zh-CN"/>
              </w:rPr>
              <w:tab/>
            </w:r>
            <w:r w:rsidRPr="0008604D">
              <w:rPr>
                <w:b/>
                <w:strike/>
                <w:noProof/>
                <w:highlight w:val="yellow"/>
                <w:lang w:val="en-CA" w:eastAsia="zh-CN"/>
              </w:rPr>
              <w:tab/>
              <w:t xml:space="preserve">  </w:t>
            </w:r>
            <w:r w:rsidRPr="0008604D">
              <w:rPr>
                <w:strike/>
                <w:noProof/>
                <w:highlight w:val="yellow"/>
                <w:lang w:val="en-CA" w:eastAsia="ko-KR"/>
              </w:rPr>
              <w:t>( cu_sbt_flag  &amp;&amp;  log2TbWidth &lt; 6  &amp;&amp;  log2TbHeight &lt; 6 ) )</w:t>
            </w:r>
            <w:r w:rsidRPr="0008604D">
              <w:rPr>
                <w:strike/>
                <w:noProof/>
                <w:color w:val="000000" w:themeColor="text1"/>
                <w:highlight w:val="yellow"/>
                <w:lang w:val="en-CA"/>
              </w:rPr>
              <w:br/>
            </w:r>
            <w:r w:rsidRPr="0008604D">
              <w:rPr>
                <w:b/>
                <w:strike/>
                <w:noProof/>
                <w:highlight w:val="yellow"/>
                <w:lang w:val="en-CA" w:eastAsia="zh-CN"/>
              </w:rPr>
              <w:tab/>
            </w:r>
            <w:r w:rsidRPr="0008604D">
              <w:rPr>
                <w:b/>
                <w:strike/>
                <w:noProof/>
                <w:highlight w:val="yellow"/>
                <w:lang w:val="en-CA" w:eastAsia="zh-CN"/>
              </w:rPr>
              <w:tab/>
              <w:t xml:space="preserve">   </w:t>
            </w:r>
            <w:r w:rsidRPr="0008604D">
              <w:rPr>
                <w:strike/>
                <w:noProof/>
                <w:highlight w:val="yellow"/>
                <w:lang w:val="en-CA" w:eastAsia="ko-KR"/>
              </w:rPr>
              <w:t xml:space="preserve">&amp;&amp;  cIdx = = 0  </w:t>
            </w:r>
            <w:r w:rsidRPr="0008604D">
              <w:rPr>
                <w:strike/>
                <w:noProof/>
                <w:highlight w:val="yellow"/>
                <w:lang w:val="en-CA" w:eastAsia="zh-CN"/>
              </w:rPr>
              <w:t>&amp;&amp;  log2TbWidth &gt; 4 )</w:t>
            </w:r>
          </w:p>
        </w:tc>
      </w:tr>
      <w:tr w:rsidR="0008604D" w:rsidRPr="00DE0F0E" w14:paraId="29987FF2" w14:textId="77777777" w:rsidTr="0094317F">
        <w:trPr>
          <w:cantSplit/>
          <w:jc w:val="center"/>
        </w:trPr>
        <w:tc>
          <w:tcPr>
            <w:tcW w:w="7921" w:type="dxa"/>
          </w:tcPr>
          <w:p w14:paraId="632BFD12" w14:textId="77777777" w:rsidR="0008604D" w:rsidRPr="0008604D" w:rsidRDefault="0008604D" w:rsidP="0094317F">
            <w:pPr>
              <w:pStyle w:val="tablesyntax"/>
              <w:keepNext w:val="0"/>
              <w:keepLines w:val="0"/>
              <w:spacing w:before="20" w:after="40"/>
              <w:ind w:right="-96"/>
              <w:rPr>
                <w:strike/>
                <w:noProof/>
                <w:color w:val="000000" w:themeColor="text1"/>
                <w:highlight w:val="yellow"/>
                <w:lang w:val="en-CA"/>
              </w:rPr>
            </w:pPr>
            <w:r w:rsidRPr="0008604D">
              <w:rPr>
                <w:strike/>
                <w:noProof/>
                <w:color w:val="000000" w:themeColor="text1"/>
                <w:highlight w:val="yellow"/>
                <w:lang w:val="en-CA"/>
              </w:rPr>
              <w:tab/>
            </w:r>
            <w:r w:rsidRPr="0008604D">
              <w:rPr>
                <w:strike/>
                <w:noProof/>
                <w:color w:val="000000" w:themeColor="text1"/>
                <w:highlight w:val="yellow"/>
                <w:lang w:val="en-CA"/>
              </w:rPr>
              <w:tab/>
              <w:t>log2TbWidth = 4</w:t>
            </w:r>
          </w:p>
        </w:tc>
      </w:tr>
      <w:tr w:rsidR="0008604D" w:rsidRPr="00DE0F0E" w14:paraId="4258A59E" w14:textId="77777777" w:rsidTr="0094317F">
        <w:trPr>
          <w:cantSplit/>
          <w:jc w:val="center"/>
        </w:trPr>
        <w:tc>
          <w:tcPr>
            <w:tcW w:w="7921" w:type="dxa"/>
          </w:tcPr>
          <w:p w14:paraId="5A7129AD" w14:textId="77777777" w:rsidR="0008604D" w:rsidRPr="0008604D" w:rsidRDefault="0008604D" w:rsidP="0094317F">
            <w:pPr>
              <w:pStyle w:val="tablesyntax"/>
              <w:keepNext w:val="0"/>
              <w:keepLines w:val="0"/>
              <w:spacing w:before="20" w:after="40"/>
              <w:ind w:right="-96"/>
              <w:rPr>
                <w:strike/>
                <w:noProof/>
                <w:color w:val="000000" w:themeColor="text1"/>
                <w:highlight w:val="yellow"/>
                <w:lang w:val="en-CA"/>
              </w:rPr>
            </w:pPr>
            <w:r w:rsidRPr="0008604D">
              <w:rPr>
                <w:strike/>
                <w:noProof/>
                <w:color w:val="000000" w:themeColor="text1"/>
                <w:highlight w:val="yellow"/>
                <w:lang w:val="en-CA"/>
              </w:rPr>
              <w:tab/>
              <w:t>else</w:t>
            </w:r>
          </w:p>
        </w:tc>
      </w:tr>
      <w:tr w:rsidR="0008604D" w:rsidRPr="00DE0F0E" w14:paraId="083CC8EC" w14:textId="77777777" w:rsidTr="0094317F">
        <w:trPr>
          <w:cantSplit/>
          <w:jc w:val="center"/>
        </w:trPr>
        <w:tc>
          <w:tcPr>
            <w:tcW w:w="7921" w:type="dxa"/>
          </w:tcPr>
          <w:p w14:paraId="5DD67B15" w14:textId="77777777" w:rsidR="0008604D" w:rsidRPr="00DE0F0E" w:rsidRDefault="0008604D" w:rsidP="0094317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Min( log2TbWidth, 5 )</w:t>
            </w:r>
          </w:p>
        </w:tc>
      </w:tr>
      <w:tr w:rsidR="0008604D" w:rsidRPr="00DE0F0E" w14:paraId="2CE82480" w14:textId="77777777" w:rsidTr="0094317F">
        <w:trPr>
          <w:cantSplit/>
          <w:jc w:val="center"/>
        </w:trPr>
        <w:tc>
          <w:tcPr>
            <w:tcW w:w="7921" w:type="dxa"/>
          </w:tcPr>
          <w:p w14:paraId="1EF4B59E" w14:textId="77777777" w:rsidR="0008604D" w:rsidRPr="0008604D" w:rsidRDefault="0008604D" w:rsidP="0094317F">
            <w:pPr>
              <w:pStyle w:val="tablesyntax"/>
              <w:keepNext w:val="0"/>
              <w:keepLines w:val="0"/>
              <w:spacing w:before="20" w:after="40"/>
              <w:ind w:right="-96"/>
              <w:rPr>
                <w:strike/>
                <w:noProof/>
                <w:color w:val="000000" w:themeColor="text1"/>
                <w:highlight w:val="yellow"/>
                <w:lang w:val="en-CA"/>
              </w:rPr>
            </w:pPr>
            <w:r w:rsidRPr="0008604D">
              <w:rPr>
                <w:b/>
                <w:strike/>
                <w:noProof/>
                <w:highlight w:val="yellow"/>
                <w:lang w:val="en-CA" w:eastAsia="zh-CN"/>
              </w:rPr>
              <w:tab/>
            </w:r>
            <w:r w:rsidRPr="0008604D">
              <w:rPr>
                <w:strike/>
                <w:noProof/>
                <w:highlight w:val="yellow"/>
                <w:lang w:val="en-CA" w:eastAsia="zh-CN"/>
              </w:rPr>
              <w:t>if( tu_</w:t>
            </w:r>
            <w:r w:rsidRPr="0008604D">
              <w:rPr>
                <w:strike/>
                <w:noProof/>
                <w:highlight w:val="yellow"/>
                <w:lang w:val="en-CA" w:eastAsia="ko-KR"/>
              </w:rPr>
              <w:t>mts_idx[ </w:t>
            </w:r>
            <w:r w:rsidRPr="0008604D">
              <w:rPr>
                <w:strike/>
                <w:noProof/>
                <w:highlight w:val="yellow"/>
                <w:lang w:val="en-CA"/>
              </w:rPr>
              <w:t>x0</w:t>
            </w:r>
            <w:r w:rsidRPr="0008604D">
              <w:rPr>
                <w:strike/>
                <w:noProof/>
                <w:highlight w:val="yellow"/>
                <w:lang w:val="en-CA" w:eastAsia="ko-KR"/>
              </w:rPr>
              <w:t> ][ </w:t>
            </w:r>
            <w:r w:rsidRPr="0008604D">
              <w:rPr>
                <w:strike/>
                <w:noProof/>
                <w:highlight w:val="yellow"/>
                <w:lang w:val="en-CA"/>
              </w:rPr>
              <w:t>y0</w:t>
            </w:r>
            <w:r w:rsidRPr="0008604D">
              <w:rPr>
                <w:strike/>
                <w:noProof/>
                <w:highlight w:val="yellow"/>
                <w:lang w:val="en-CA" w:eastAsia="ko-KR"/>
              </w:rPr>
              <w:t xml:space="preserve"> ] &gt; 0 | | </w:t>
            </w:r>
            <w:r w:rsidRPr="0008604D">
              <w:rPr>
                <w:strike/>
                <w:noProof/>
                <w:color w:val="000000" w:themeColor="text1"/>
                <w:highlight w:val="yellow"/>
                <w:lang w:val="en-CA"/>
              </w:rPr>
              <w:br/>
            </w:r>
            <w:r w:rsidRPr="0008604D">
              <w:rPr>
                <w:b/>
                <w:strike/>
                <w:noProof/>
                <w:highlight w:val="yellow"/>
                <w:lang w:val="en-CA" w:eastAsia="zh-CN"/>
              </w:rPr>
              <w:tab/>
            </w:r>
            <w:r w:rsidRPr="0008604D">
              <w:rPr>
                <w:b/>
                <w:strike/>
                <w:noProof/>
                <w:highlight w:val="yellow"/>
                <w:lang w:val="en-CA" w:eastAsia="zh-CN"/>
              </w:rPr>
              <w:tab/>
              <w:t xml:space="preserve">  </w:t>
            </w:r>
            <w:r w:rsidRPr="0008604D">
              <w:rPr>
                <w:strike/>
                <w:noProof/>
                <w:highlight w:val="yellow"/>
                <w:lang w:val="en-CA" w:eastAsia="ko-KR"/>
              </w:rPr>
              <w:t>( cu_sbt_flag  &amp;&amp;  log2TbWidth &lt; 6  &amp;&amp;  log2TbHeight &lt; 6 ) )</w:t>
            </w:r>
            <w:r w:rsidRPr="0008604D">
              <w:rPr>
                <w:strike/>
                <w:noProof/>
                <w:color w:val="000000" w:themeColor="text1"/>
                <w:highlight w:val="yellow"/>
                <w:lang w:val="en-CA"/>
              </w:rPr>
              <w:br/>
            </w:r>
            <w:r w:rsidRPr="0008604D">
              <w:rPr>
                <w:b/>
                <w:strike/>
                <w:noProof/>
                <w:highlight w:val="yellow"/>
                <w:lang w:val="en-CA" w:eastAsia="zh-CN"/>
              </w:rPr>
              <w:tab/>
            </w:r>
            <w:r w:rsidRPr="0008604D">
              <w:rPr>
                <w:b/>
                <w:strike/>
                <w:noProof/>
                <w:highlight w:val="yellow"/>
                <w:lang w:val="en-CA" w:eastAsia="zh-CN"/>
              </w:rPr>
              <w:tab/>
              <w:t xml:space="preserve"> </w:t>
            </w:r>
            <w:r w:rsidRPr="0008604D">
              <w:rPr>
                <w:strike/>
                <w:noProof/>
                <w:highlight w:val="yellow"/>
                <w:lang w:val="en-CA" w:eastAsia="ko-KR"/>
              </w:rPr>
              <w:t xml:space="preserve">  &amp;&amp;  cIdx = = 0  </w:t>
            </w:r>
            <w:r w:rsidRPr="0008604D">
              <w:rPr>
                <w:strike/>
                <w:noProof/>
                <w:highlight w:val="yellow"/>
                <w:lang w:val="en-CA" w:eastAsia="zh-CN"/>
              </w:rPr>
              <w:t>&amp;&amp;  log2TbHeight &gt; 4 )</w:t>
            </w:r>
          </w:p>
        </w:tc>
      </w:tr>
      <w:tr w:rsidR="0008604D" w:rsidRPr="00DE0F0E" w14:paraId="32D9FFEC" w14:textId="77777777" w:rsidTr="0094317F">
        <w:trPr>
          <w:cantSplit/>
          <w:jc w:val="center"/>
        </w:trPr>
        <w:tc>
          <w:tcPr>
            <w:tcW w:w="7921" w:type="dxa"/>
          </w:tcPr>
          <w:p w14:paraId="60CCFB85" w14:textId="77777777" w:rsidR="0008604D" w:rsidRPr="0008604D" w:rsidRDefault="0008604D" w:rsidP="0094317F">
            <w:pPr>
              <w:pStyle w:val="tablesyntax"/>
              <w:keepNext w:val="0"/>
              <w:keepLines w:val="0"/>
              <w:spacing w:before="20" w:after="40"/>
              <w:ind w:right="-96"/>
              <w:rPr>
                <w:strike/>
                <w:noProof/>
                <w:color w:val="000000" w:themeColor="text1"/>
                <w:highlight w:val="yellow"/>
                <w:lang w:val="en-CA"/>
              </w:rPr>
            </w:pPr>
            <w:r w:rsidRPr="0008604D">
              <w:rPr>
                <w:strike/>
                <w:noProof/>
                <w:color w:val="000000" w:themeColor="text1"/>
                <w:highlight w:val="yellow"/>
                <w:lang w:val="en-CA"/>
              </w:rPr>
              <w:tab/>
            </w:r>
            <w:r w:rsidRPr="0008604D">
              <w:rPr>
                <w:strike/>
                <w:noProof/>
                <w:color w:val="000000" w:themeColor="text1"/>
                <w:highlight w:val="yellow"/>
                <w:lang w:val="en-CA"/>
              </w:rPr>
              <w:tab/>
              <w:t>log2TbHeight = 4</w:t>
            </w:r>
          </w:p>
        </w:tc>
      </w:tr>
      <w:tr w:rsidR="0008604D" w:rsidRPr="00DE0F0E" w14:paraId="4376887D" w14:textId="77777777" w:rsidTr="0094317F">
        <w:trPr>
          <w:cantSplit/>
          <w:jc w:val="center"/>
        </w:trPr>
        <w:tc>
          <w:tcPr>
            <w:tcW w:w="7921" w:type="dxa"/>
          </w:tcPr>
          <w:p w14:paraId="703BDC12" w14:textId="77777777" w:rsidR="0008604D" w:rsidRPr="0008604D" w:rsidRDefault="0008604D" w:rsidP="0094317F">
            <w:pPr>
              <w:pStyle w:val="tablesyntax"/>
              <w:keepNext w:val="0"/>
              <w:keepLines w:val="0"/>
              <w:spacing w:before="20" w:after="40"/>
              <w:ind w:right="-96"/>
              <w:rPr>
                <w:strike/>
                <w:noProof/>
                <w:color w:val="000000" w:themeColor="text1"/>
                <w:highlight w:val="yellow"/>
                <w:lang w:val="en-CA"/>
              </w:rPr>
            </w:pPr>
            <w:r w:rsidRPr="0008604D">
              <w:rPr>
                <w:strike/>
                <w:noProof/>
                <w:color w:val="000000" w:themeColor="text1"/>
                <w:highlight w:val="yellow"/>
                <w:lang w:val="en-CA"/>
              </w:rPr>
              <w:tab/>
              <w:t>else</w:t>
            </w:r>
          </w:p>
        </w:tc>
      </w:tr>
      <w:tr w:rsidR="0008604D" w:rsidRPr="00DE0F0E" w14:paraId="17405C45" w14:textId="77777777" w:rsidTr="0094317F">
        <w:trPr>
          <w:cantSplit/>
          <w:jc w:val="center"/>
        </w:trPr>
        <w:tc>
          <w:tcPr>
            <w:tcW w:w="7921" w:type="dxa"/>
          </w:tcPr>
          <w:p w14:paraId="355EF742" w14:textId="77777777" w:rsidR="0008604D" w:rsidRPr="00DE0F0E" w:rsidRDefault="0008604D" w:rsidP="0094317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Min( log2TbHeight, 5 )</w:t>
            </w:r>
          </w:p>
        </w:tc>
      </w:tr>
      <w:tr w:rsidR="0008604D" w:rsidRPr="00DE0F0E" w14:paraId="0A2B3C88" w14:textId="77777777" w:rsidTr="0094317F">
        <w:trPr>
          <w:cantSplit/>
          <w:jc w:val="center"/>
        </w:trPr>
        <w:tc>
          <w:tcPr>
            <w:tcW w:w="7921" w:type="dxa"/>
          </w:tcPr>
          <w:p w14:paraId="792E8EDA" w14:textId="61B506FA" w:rsidR="0008604D" w:rsidRPr="00DE0F0E" w:rsidRDefault="0008604D" w:rsidP="0008604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Parse </w:t>
            </w:r>
            <w:r w:rsidRPr="0008604D">
              <w:rPr>
                <w:b/>
                <w:noProof/>
                <w:color w:val="000000" w:themeColor="text1"/>
                <w:lang w:val="en-CA"/>
              </w:rPr>
              <w:t>last_sig_coeff</w:t>
            </w:r>
          </w:p>
        </w:tc>
      </w:tr>
    </w:tbl>
    <w:p w14:paraId="6D27B8B0" w14:textId="77777777" w:rsidR="00DC167D" w:rsidRDefault="00DC167D" w:rsidP="00E7546C">
      <w:pPr>
        <w:rPr>
          <w:lang w:val="en-CA"/>
        </w:rPr>
      </w:pPr>
    </w:p>
    <w:p w14:paraId="5FB085DD" w14:textId="77777777" w:rsidR="00947E39" w:rsidRPr="001039B2" w:rsidRDefault="00947E39" w:rsidP="00947E3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DACEDFF" w14:textId="2209255E" w:rsidR="00C57BDE" w:rsidRDefault="001F209D" w:rsidP="005576F4">
      <w:pPr>
        <w:rPr>
          <w:rFonts w:eastAsia="맑은 고딕"/>
          <w:szCs w:val="22"/>
          <w:lang w:eastAsia="ko-KR"/>
        </w:rPr>
      </w:pPr>
      <w:r>
        <w:rPr>
          <w:lang w:val="en-CA"/>
        </w:rPr>
        <w:t xml:space="preserve">Proposed unification </w:t>
      </w:r>
      <w:r w:rsidR="00E068A3">
        <w:rPr>
          <w:lang w:val="en-CA"/>
        </w:rPr>
        <w:t>was</w:t>
      </w:r>
      <w:r>
        <w:t xml:space="preserve"> implemented on top of VTM </w:t>
      </w:r>
      <w:r w:rsidR="00C57BDE">
        <w:t>4</w:t>
      </w:r>
      <w:r>
        <w:t>.0</w:t>
      </w:r>
      <w:r w:rsidR="00947E39">
        <w:t xml:space="preserve">. Tests were conducted </w:t>
      </w:r>
      <w:r w:rsidR="00FC20F2">
        <w:t xml:space="preserve">under </w:t>
      </w:r>
      <w:r w:rsidR="00875C60">
        <w:t>VTM common test condition [</w:t>
      </w:r>
      <w:r w:rsidR="0008604D">
        <w:t>5</w:t>
      </w:r>
      <w:r w:rsidR="003E6CB4">
        <w:t>]</w:t>
      </w:r>
      <w:r w:rsidR="00987F28">
        <w:t xml:space="preserve"> as well as </w:t>
      </w:r>
      <w:r w:rsidR="00FC4662">
        <w:t>under</w:t>
      </w:r>
      <w:r w:rsidR="00194294">
        <w:t xml:space="preserve"> low QP condition</w:t>
      </w:r>
      <w:r w:rsidR="00733975">
        <w:t>s</w:t>
      </w:r>
      <w:r w:rsidR="0008604D">
        <w:t xml:space="preserve"> described in [6</w:t>
      </w:r>
      <w:r w:rsidR="00194294">
        <w:t>]</w:t>
      </w:r>
      <w:r w:rsidR="00947E39">
        <w:t xml:space="preserve">. </w:t>
      </w:r>
      <w:r w:rsidR="00DD431D">
        <w:rPr>
          <w:rFonts w:eastAsia="맑은 고딕"/>
          <w:szCs w:val="22"/>
          <w:lang w:eastAsia="ko-KR"/>
        </w:rPr>
        <w:t>M</w:t>
      </w:r>
      <w:r w:rsidR="00DD431D">
        <w:rPr>
          <w:rFonts w:eastAsia="맑은 고딕" w:hint="eastAsia"/>
          <w:szCs w:val="22"/>
          <w:lang w:eastAsia="ko-KR"/>
        </w:rPr>
        <w:t>ore details can</w:t>
      </w:r>
      <w:r w:rsidR="00DD431D">
        <w:rPr>
          <w:rFonts w:eastAsia="맑은 고딕"/>
          <w:szCs w:val="22"/>
          <w:lang w:eastAsia="ko-KR"/>
        </w:rPr>
        <w:t xml:space="preserve"> </w:t>
      </w:r>
      <w:r w:rsidR="00DD431D">
        <w:rPr>
          <w:rFonts w:eastAsia="맑은 고딕" w:hint="eastAsia"/>
          <w:szCs w:val="22"/>
          <w:lang w:eastAsia="ko-KR"/>
        </w:rPr>
        <w:t xml:space="preserve">be found </w:t>
      </w:r>
      <w:r w:rsidR="00DD431D">
        <w:rPr>
          <w:rFonts w:eastAsia="맑은 고딕"/>
          <w:szCs w:val="22"/>
          <w:lang w:eastAsia="ko-KR"/>
        </w:rPr>
        <w:t>in accompanying</w:t>
      </w:r>
      <w:r w:rsidR="00DD431D">
        <w:rPr>
          <w:rFonts w:eastAsia="맑은 고딕" w:hint="eastAsia"/>
          <w:szCs w:val="22"/>
          <w:lang w:eastAsia="ko-KR"/>
        </w:rPr>
        <w:t xml:space="preserve"> excel sheet</w:t>
      </w:r>
      <w:r w:rsidR="00DD431D">
        <w:rPr>
          <w:rFonts w:eastAsia="맑은 고딕"/>
          <w:szCs w:val="22"/>
          <w:lang w:eastAsia="ko-KR"/>
        </w:rPr>
        <w:t>s</w:t>
      </w:r>
      <w:r w:rsidR="00DD431D">
        <w:rPr>
          <w:rFonts w:eastAsia="맑은 고딕" w:hint="eastAsia"/>
          <w:szCs w:val="22"/>
          <w:lang w:eastAsia="ko-KR"/>
        </w:rPr>
        <w:t>.</w:t>
      </w:r>
    </w:p>
    <w:p w14:paraId="101D2075" w14:textId="369D0C15" w:rsidR="00C57BDE" w:rsidRPr="00E96224" w:rsidRDefault="00C57BDE" w:rsidP="00C57BDE">
      <w:pPr>
        <w:jc w:val="center"/>
        <w:rPr>
          <w:szCs w:val="22"/>
        </w:rPr>
      </w:pPr>
      <w:r w:rsidRPr="00E96224">
        <w:rPr>
          <w:szCs w:val="22"/>
        </w:rPr>
        <w:t xml:space="preserve">Table I. Test results at CTC and </w:t>
      </w:r>
      <w:proofErr w:type="spellStart"/>
      <w:r w:rsidRPr="00E96224">
        <w:rPr>
          <w:szCs w:val="22"/>
        </w:rPr>
        <w:t>lowQP</w:t>
      </w:r>
      <w:proofErr w:type="spellEnd"/>
      <w:r w:rsidRPr="00E96224">
        <w:rPr>
          <w:szCs w:val="22"/>
        </w:rPr>
        <w:t xml:space="preserve"> </w:t>
      </w:r>
      <w:r w:rsidR="00733975" w:rsidRPr="00E96224">
        <w:rPr>
          <w:szCs w:val="22"/>
        </w:rPr>
        <w:t>condition</w:t>
      </w:r>
    </w:p>
    <w:tbl>
      <w:tblPr>
        <w:tblW w:w="9319" w:type="dxa"/>
        <w:tblLook w:val="04A0" w:firstRow="1" w:lastRow="0" w:firstColumn="1" w:lastColumn="0" w:noHBand="0" w:noVBand="1"/>
      </w:tblPr>
      <w:tblGrid>
        <w:gridCol w:w="1248"/>
        <w:gridCol w:w="871"/>
        <w:gridCol w:w="871"/>
        <w:gridCol w:w="871"/>
        <w:gridCol w:w="711"/>
        <w:gridCol w:w="711"/>
        <w:gridCol w:w="871"/>
        <w:gridCol w:w="871"/>
        <w:gridCol w:w="871"/>
        <w:gridCol w:w="711"/>
        <w:gridCol w:w="712"/>
      </w:tblGrid>
      <w:tr w:rsidR="00C57BDE" w:rsidRPr="00C57BDE" w14:paraId="65512C41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C6E6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7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0C20B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All Intra Main10 </w:t>
            </w:r>
          </w:p>
        </w:tc>
      </w:tr>
      <w:tr w:rsidR="00C57BDE" w:rsidRPr="00C57BDE" w14:paraId="4088CCA5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B6E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0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43DA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VTM-4.0</w:t>
            </w:r>
          </w:p>
        </w:tc>
        <w:tc>
          <w:tcPr>
            <w:tcW w:w="403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D9D4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VTM-4.0_lowQP</w:t>
            </w:r>
          </w:p>
        </w:tc>
      </w:tr>
      <w:tr w:rsidR="00E96224" w:rsidRPr="00C57BDE" w14:paraId="31ECC6EA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B3F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8561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B62C8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75D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B65A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733E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FBB6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62481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55E3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2A408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B941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D67CE5" w:rsidRPr="00C57BDE" w14:paraId="559ADFF8" w14:textId="77777777" w:rsidTr="00FE0AD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7DE51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8A510" w14:textId="3E0D7DD8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13646" w14:textId="26A19B04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BDEA4" w14:textId="20C4B03D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910CB" w14:textId="34A9C816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62612" w14:textId="706DC91C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F50B6" w14:textId="1E4BA3CA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83D97" w14:textId="19E92A5D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FC437" w14:textId="3921377D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73D48" w14:textId="0D93AD7D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86E20D" w14:textId="62FE3C9C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D67CE5" w:rsidRPr="00C57BDE" w14:paraId="3EFF4BDA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EFF5E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77D8F" w14:textId="3EC91E33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8AA92" w14:textId="44985B13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471CA" w14:textId="23EACBDC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E288D" w14:textId="019B763E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67EB8" w14:textId="4413C84B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815FC" w14:textId="4E680F5A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046C7" w14:textId="0921D201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81F28" w14:textId="71822FD3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FF35B" w14:textId="2A71AC16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7E23E" w14:textId="65E39A56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D67CE5" w:rsidRPr="00C57BDE" w14:paraId="198E27A3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DB040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F8116" w14:textId="45F7BFB0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7E9CD" w14:textId="4C818B18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1623F" w14:textId="20C1EE7D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2DFA2" w14:textId="4AE6F1EC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A0E0A" w14:textId="18DBD3A3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9545A" w14:textId="3772810C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5B572" w14:textId="6B93FFB1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EAB74" w14:textId="4E18D6C0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48790" w14:textId="790F5360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1740E" w14:textId="5048C453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7CE5" w:rsidRPr="00C57BDE" w14:paraId="00BD5508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35714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08351" w14:textId="4452D314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A8761" w14:textId="38788F51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85CA0" w14:textId="041EE33B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60513" w14:textId="300008E1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D5E0E" w14:textId="0C616D4B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E0E40" w14:textId="3130F4E8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57032" w14:textId="582401F2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E2688" w14:textId="5259015B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93B72" w14:textId="0147C20A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A70FD" w14:textId="41E4794C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67CE5" w:rsidRPr="00C57BDE" w14:paraId="69EA8218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3D371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39774" w14:textId="10AA89A6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616D4" w14:textId="796F7001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6AD1E" w14:textId="4328DA3D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C132A" w14:textId="11492404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82619" w14:textId="3DF7565D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A6007" w14:textId="3C3C5CC1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2C94F" w14:textId="28711768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18A3C" w14:textId="10A2B683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0CB8F" w14:textId="3D0F5EE6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DE36C" w14:textId="6D0E2C42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7CE5" w:rsidRPr="00C57BDE" w14:paraId="0BE0237D" w14:textId="77777777" w:rsidTr="00FE0AD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DC715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Overall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B4DD7" w14:textId="54B90E5E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60972" w14:textId="5A690B28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53A2B" w14:textId="0ADDE3A9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58912" w14:textId="7D7393F8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83E59" w14:textId="56009F88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CA8C2" w14:textId="53C4C98D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2FECE" w14:textId="3F74FD84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606FE" w14:textId="062E7BE3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7162A" w14:textId="4053592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A2592" w14:textId="58901504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67CE5" w:rsidRPr="00C57BDE" w14:paraId="32C57E1A" w14:textId="77777777" w:rsidTr="00FE0AD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36E5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CC9C8" w14:textId="70F509C8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5C848" w14:textId="038534A5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16F10" w14:textId="28416281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E8ADC" w14:textId="6F6CAA0E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31EFCA" w14:textId="36C4C7F5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8F85E" w14:textId="0603E101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CFBC6" w14:textId="49792755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3BBA9" w14:textId="7BC7B452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32F58" w14:textId="2016B8F4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BFA7D" w14:textId="0E557EB3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67CE5" w:rsidRPr="00C57BDE" w14:paraId="1EFA3084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38C7A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lastRenderedPageBreak/>
              <w:t>Class F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B106C7" w14:textId="3637D8FF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5DCDB2" w14:textId="178C840F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8F17D" w14:textId="04B2E9A0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4541B9" w14:textId="5EB95F1D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70CAE" w14:textId="0882BA06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AE4B13" w14:textId="3885970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82E5E8" w14:textId="26606FA2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AAC22" w14:textId="1AC9D01E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6A4654" w14:textId="3970B902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8E446" w14:textId="38DABB6C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7CE5" w:rsidRPr="00C57BDE" w14:paraId="3034D344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FEAF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E6B66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AEA38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28BA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6539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2D00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250D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4B93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C16CD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8C7E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18554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67CE5" w:rsidRPr="00C57BDE" w14:paraId="1110CEC6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992F8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7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827EF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D67CE5" w:rsidRPr="00C57BDE" w14:paraId="6D7CBE89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3854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0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2C369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VTM-4.0</w:t>
            </w:r>
          </w:p>
        </w:tc>
        <w:tc>
          <w:tcPr>
            <w:tcW w:w="403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F6544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VTM-4.0_lowQP</w:t>
            </w:r>
          </w:p>
        </w:tc>
      </w:tr>
      <w:tr w:rsidR="00D67CE5" w:rsidRPr="00C57BDE" w14:paraId="73848BD2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68FFE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EF7CA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4C52C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D2B8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CBD59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8FDBD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AFF9F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D46EF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264C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52BE5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1B473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D67CE5" w:rsidRPr="00C57BDE" w14:paraId="1FB4D984" w14:textId="77777777" w:rsidTr="00FE0AD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F4A5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A336F" w14:textId="51CD6B4F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40CD4" w14:textId="509A9A0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D033F" w14:textId="5613E0B3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266C0" w14:textId="53A00AEB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C8595" w14:textId="3DCFB5AF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D5096" w14:textId="15B7ECE4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971D1" w14:textId="62313B2C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04B46" w14:textId="2EC8A366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488EE" w14:textId="2B170FDF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15FDC3" w14:textId="38944490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D67CE5" w:rsidRPr="00C57BDE" w14:paraId="338B8D3C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94EDA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3005A" w14:textId="6479CC05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1399D" w14:textId="2F94C6AA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C095D" w14:textId="79964258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FF9A5" w14:textId="147C1AF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90603" w14:textId="782325E8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8571D" w14:textId="6C6C204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2CBF5" w14:textId="4DEF325E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71B79" w14:textId="2F50E85E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59D89" w14:textId="5AE571F0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993E6" w14:textId="4C079B81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D67CE5" w:rsidRPr="00C57BDE" w14:paraId="7229413D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616DC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7A427" w14:textId="77722D9D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148C7" w14:textId="724CD572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1E79D" w14:textId="08A56889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F4C66" w14:textId="4CA7F575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2C125" w14:textId="6280715A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864FC" w14:textId="693BB6A1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6E865" w14:textId="32DA40A4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E4428" w14:textId="79EE9A9B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987BA" w14:textId="51AE3401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8B234" w14:textId="230DE268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D67CE5" w:rsidRPr="00C57BDE" w14:paraId="77D2C38F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C4E3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5F887" w14:textId="74898074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C387F" w14:textId="5A11DE85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037BA" w14:textId="7A92823C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6C160" w14:textId="619B238B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53B71" w14:textId="17AF6D21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4768" w14:textId="0D693054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E0B1D" w14:textId="36E8584C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D496D" w14:textId="56AA8D9E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6B809" w14:textId="0BB19DFC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EF827" w14:textId="6B02E804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7CE5" w:rsidRPr="00C57BDE" w14:paraId="04AF59DF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54B85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F0FD9" w14:textId="3FFA58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FCC46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C8E77" w14:textId="0220A008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260CC" w14:textId="38A7FB5E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8256F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0FD6C" w14:textId="3301425F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710DF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EFF6B" w14:textId="318A3741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9A5DA" w14:textId="46531883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C914F" w14:textId="3DBD902E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7CE5" w:rsidRPr="00C57BDE" w14:paraId="47F00F17" w14:textId="77777777" w:rsidTr="00FE0AD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76F24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F9B95" w14:textId="1F63224A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0855C" w14:textId="392732E5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8F948" w14:textId="2FD85601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01759" w14:textId="196843E6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C8328" w14:textId="500198BC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0567E" w14:textId="6C9A993F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30C1E" w14:textId="28980F95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4CDC4" w14:textId="4C991A70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69D22" w14:textId="48825F91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725BF" w14:textId="20A3D72B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D67CE5" w:rsidRPr="00C57BDE" w14:paraId="2C918551" w14:textId="77777777" w:rsidTr="00FE0AD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FC530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CA87D" w14:textId="684D3764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8AC63" w14:textId="7552E206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A17CC" w14:textId="07B5F333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FD20A" w14:textId="6A3F981C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996E2" w14:textId="24BB46EF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E405A" w14:textId="0B7779D3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7BE40" w14:textId="0B608451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A52F9" w14:textId="517982F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DFD5D" w14:textId="124A7154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DA9A3" w14:textId="5620940C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7CE5" w:rsidRPr="00C57BDE" w14:paraId="5513BD82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4499E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92064" w14:textId="3F9D13B8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DC8F0B" w14:textId="080A4BF8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8765C" w14:textId="0E111F92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916755" w14:textId="41F4D98A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3625C2" w14:textId="694A5122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536350" w14:textId="3ADC6E3F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15B3C1" w14:textId="357E313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DB5BA" w14:textId="4532EC03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516667" w14:textId="4D95118C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D26259" w14:textId="6ACEF542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67CE5" w:rsidRPr="00C57BDE" w14:paraId="3404BB10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0182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8DDE7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59C30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5E343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C44B3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46C2E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702F1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8B669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AB256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85F10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3D023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67CE5" w:rsidRPr="00C57BDE" w14:paraId="419ED875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2151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7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FE55D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Low delay B Main10 </w:t>
            </w:r>
          </w:p>
        </w:tc>
      </w:tr>
      <w:tr w:rsidR="00D67CE5" w:rsidRPr="00C57BDE" w14:paraId="7F75AB0F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2D8C6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0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2D65B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VTM-4.0</w:t>
            </w:r>
          </w:p>
        </w:tc>
        <w:tc>
          <w:tcPr>
            <w:tcW w:w="403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064445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VTM-4.0_lowQP</w:t>
            </w:r>
          </w:p>
        </w:tc>
      </w:tr>
      <w:tr w:rsidR="00D67CE5" w:rsidRPr="00C57BDE" w14:paraId="3FCD6C8C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4DCB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53B97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BD757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E305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1C6C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91A67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6999E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FFEB7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94CB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7DFDA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37933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D67CE5" w:rsidRPr="00C57BDE" w14:paraId="71EF92DD" w14:textId="77777777" w:rsidTr="00FE0AD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A1A97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AE3A1" w14:textId="66633718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B69FB" w14:textId="07457D99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DC1DC" w14:textId="0FEFFCF3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3028A" w14:textId="04C7A9C2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55E71" w14:textId="7AC822C8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50DFD" w14:textId="228F5DE2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65CFB" w14:textId="46E89698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9DA41" w14:textId="0EE90CA0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6DDFC" w14:textId="1E96BAA8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ED574" w14:textId="2A92E2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7CE5" w:rsidRPr="00C57BDE" w14:paraId="03540E22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20C51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F45C9" w14:textId="6AEB5268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4F900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14BB2" w14:textId="60C55471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1A536" w14:textId="0D456C3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BCF47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B9549" w14:textId="7F73882C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AD7BA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2DBFA" w14:textId="2F9DBAA6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DE4C2" w14:textId="2D01D3D0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7D9F46" w14:textId="1CA978A4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7CE5" w:rsidRPr="00C57BDE" w14:paraId="1254B9ED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EEFB0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E1BC4" w14:textId="3B552271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BFD1A" w14:textId="4C172630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9B28C" w14:textId="2F20D0D0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3987A" w14:textId="18F77915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D3E37" w14:textId="68ECD2F9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878CF" w14:textId="2B3A812B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F69D7" w14:textId="526C991B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C470D" w14:textId="39A0370C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EB7C7" w14:textId="383DE5A8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D4960" w14:textId="62E2F780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D67CE5" w:rsidRPr="00C57BDE" w14:paraId="40E827C8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D689A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2BBEE" w14:textId="60668B13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06716" w14:textId="58F231F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F97BA" w14:textId="5E73B74E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C8127" w14:textId="184C1EBA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3930E" w14:textId="3B4394EC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D4A6B" w14:textId="24549F32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CA58B" w14:textId="166BF183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78197" w14:textId="61102A32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34B42" w14:textId="71988582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AEECF" w14:textId="49ADFCB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7CE5" w:rsidRPr="00C57BDE" w14:paraId="46591714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B006B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BDDC4" w14:textId="2AB4E2EC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77A53" w14:textId="7872529F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C9EFE" w14:textId="54D88443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C2BC6" w14:textId="1156EAC4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818EF" w14:textId="4E790E4F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13FAB" w14:textId="7226258B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481D4" w14:textId="6AD46B52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55B69" w14:textId="5BE4927B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0AA3B" w14:textId="2D1363B3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3F602B" w14:textId="7E7A18B9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D67CE5" w:rsidRPr="00C57BDE" w14:paraId="644A30E6" w14:textId="77777777" w:rsidTr="00FE0AD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742B7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74842" w14:textId="1526D3E1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C0DC1" w14:textId="0D9B16CA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86FAB" w14:textId="11C5F1C4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0C2B3" w14:textId="71D8B063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9FCC1" w14:textId="20F3AB0C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26D01" w14:textId="72FB920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C80A0" w14:textId="5B65FF2F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F5BFC" w14:textId="68DF58FE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88EB6" w14:textId="5CEC1B4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7D6DA" w14:textId="3C7B2FF8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D67CE5" w:rsidRPr="00C57BDE" w14:paraId="2503403B" w14:textId="77777777" w:rsidTr="00FE0AD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2E13E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7BA66" w14:textId="3EF5A02F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6C1B4" w14:textId="700F0715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210BF" w14:textId="0B8FB2EF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960FB" w14:textId="22D02982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9A3EBE" w14:textId="26D519EC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5FCC0" w14:textId="685ED4C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E4A2A" w14:textId="7570DC34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FDCD7" w14:textId="31B7FD43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7E4B3" w14:textId="7A1C53A6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D4A2C" w14:textId="4AFAB6C1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67C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7CE5" w:rsidRPr="00C57BDE" w14:paraId="1D885F22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3E91C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D28A32" w14:textId="58504754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0C94C0" w14:textId="1ACD3E21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37BDD" w14:textId="4ED53EF2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3BFA1" w14:textId="65DCA44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B3E02" w14:textId="5C9713E1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86A73E" w14:textId="044E393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CAF187" w14:textId="02B56772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0B98F" w14:textId="5264DE6A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B83FB" w14:textId="7161DCEA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316A3" w14:textId="381DFC39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D67CE5" w:rsidRPr="00C57BDE" w14:paraId="3E77DF8C" w14:textId="77777777" w:rsidTr="0069658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D9EA45" w14:textId="77777777" w:rsidR="00D67CE5" w:rsidRPr="00C57BDE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FD52F9" w14:textId="77777777" w:rsidR="00D67CE5" w:rsidRPr="00FE0AD9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50899" w14:textId="77777777" w:rsidR="00D67CE5" w:rsidRPr="00FE0AD9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7D63C" w14:textId="77777777" w:rsidR="00D67CE5" w:rsidRPr="00FE0AD9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B290FD" w14:textId="77777777" w:rsidR="00D67CE5" w:rsidRPr="00FE0AD9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127E8" w14:textId="77777777" w:rsidR="00D67CE5" w:rsidRPr="00FE0AD9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014BBA2" w14:textId="77777777" w:rsidR="00D67CE5" w:rsidRPr="00D67CE5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66F1337" w14:textId="77777777" w:rsidR="00D67CE5" w:rsidRPr="00D67CE5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0E4E5" w14:textId="77777777" w:rsidR="00D67CE5" w:rsidRPr="00D67CE5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A99FCB5" w14:textId="77777777" w:rsidR="00D67CE5" w:rsidRPr="00D67CE5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808B96" w14:textId="77777777" w:rsidR="00D67CE5" w:rsidRPr="00D67CE5" w:rsidRDefault="00D67CE5" w:rsidP="00D67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A99F30E" w14:textId="77777777" w:rsidR="00D67CE5" w:rsidRPr="00E96224" w:rsidRDefault="00D67CE5" w:rsidP="005576F4">
      <w:pPr>
        <w:rPr>
          <w:rFonts w:eastAsia="맑은 고딕"/>
          <w:szCs w:val="22"/>
          <w:lang w:eastAsia="ko-KR"/>
        </w:rPr>
      </w:pPr>
    </w:p>
    <w:p w14:paraId="062A503F" w14:textId="77777777" w:rsidR="00BC79D5" w:rsidRPr="00AE341B" w:rsidRDefault="00BC79D5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rFonts w:hint="eastAsia"/>
          <w:lang w:eastAsia="ko-KR"/>
        </w:rPr>
        <w:t>Conclusions</w:t>
      </w:r>
    </w:p>
    <w:p w14:paraId="205534D0" w14:textId="79AD6839" w:rsidR="00BC79D5" w:rsidRDefault="00BC79D5" w:rsidP="00BC79D5">
      <w:pPr>
        <w:rPr>
          <w:lang w:eastAsia="ko-KR"/>
        </w:rPr>
      </w:pPr>
      <w:r>
        <w:rPr>
          <w:rFonts w:hint="eastAsia"/>
          <w:lang w:eastAsia="ko-KR"/>
        </w:rPr>
        <w:t xml:space="preserve">This document </w:t>
      </w:r>
      <w:r w:rsidR="00EC4A7F">
        <w:rPr>
          <w:lang w:eastAsia="ko-KR"/>
        </w:rPr>
        <w:t>proposes</w:t>
      </w:r>
      <w:r w:rsidRPr="00010FDA">
        <w:rPr>
          <w:rFonts w:hint="eastAsia"/>
          <w:lang w:eastAsia="ko-KR"/>
        </w:rPr>
        <w:t xml:space="preserve"> </w:t>
      </w:r>
      <w:r w:rsidR="00EC4A7F">
        <w:rPr>
          <w:lang w:eastAsia="ko-KR"/>
        </w:rPr>
        <w:t xml:space="preserve">a unified solution </w:t>
      </w:r>
      <w:r w:rsidR="00E86707">
        <w:rPr>
          <w:lang w:eastAsia="ko-KR"/>
        </w:rPr>
        <w:t xml:space="preserve">for last position coding in </w:t>
      </w:r>
      <w:r w:rsidR="00BC0C76">
        <w:rPr>
          <w:lang w:eastAsia="ko-KR"/>
        </w:rPr>
        <w:t>different types of 32-point transforms</w:t>
      </w:r>
      <w:r>
        <w:rPr>
          <w:lang w:eastAsia="ko-KR"/>
        </w:rPr>
        <w:t>.</w:t>
      </w:r>
      <w:r w:rsidR="00FC20F2">
        <w:rPr>
          <w:lang w:eastAsia="ko-KR"/>
        </w:rPr>
        <w:t xml:space="preserve"> </w:t>
      </w:r>
      <w:r w:rsidR="00BC0C76">
        <w:rPr>
          <w:lang w:eastAsia="ko-KR"/>
        </w:rPr>
        <w:t xml:space="preserve">Since simplified </w:t>
      </w:r>
      <w:r w:rsidR="001931F5">
        <w:rPr>
          <w:lang w:eastAsia="ko-KR"/>
        </w:rPr>
        <w:t>method</w:t>
      </w:r>
      <w:r w:rsidR="00BC0C76">
        <w:rPr>
          <w:lang w:eastAsia="ko-KR"/>
        </w:rPr>
        <w:t xml:space="preserve"> does not introduce </w:t>
      </w:r>
      <w:r w:rsidR="009A1C7C">
        <w:rPr>
          <w:lang w:eastAsia="ko-KR"/>
        </w:rPr>
        <w:t xml:space="preserve">performance loss, </w:t>
      </w:r>
      <w:r w:rsidR="00B8487F">
        <w:rPr>
          <w:lang w:eastAsia="ko-KR"/>
        </w:rPr>
        <w:t>w</w:t>
      </w:r>
      <w:r w:rsidR="009A1C7C">
        <w:rPr>
          <w:lang w:eastAsia="ko-KR"/>
        </w:rPr>
        <w:t xml:space="preserve">e suggest inclusion of proposed </w:t>
      </w:r>
      <w:r w:rsidR="001931F5">
        <w:rPr>
          <w:lang w:eastAsia="ko-KR"/>
        </w:rPr>
        <w:t>unification</w:t>
      </w:r>
      <w:r w:rsidR="009A1C7C">
        <w:rPr>
          <w:lang w:eastAsia="ko-KR"/>
        </w:rPr>
        <w:t xml:space="preserve"> into next version of VTM s/w.</w:t>
      </w:r>
    </w:p>
    <w:p w14:paraId="7FD7E4AD" w14:textId="77777777" w:rsidR="00BC79D5" w:rsidRPr="00AE341B" w:rsidRDefault="00BC79D5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eastAsia="ko-KR"/>
        </w:rPr>
        <w:t>Reference</w:t>
      </w:r>
    </w:p>
    <w:p w14:paraId="349F7B67" w14:textId="3423B317" w:rsidR="00095895" w:rsidRPr="002E65CA" w:rsidRDefault="00095895" w:rsidP="0009589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eastAsia="ko-KR"/>
        </w:rPr>
      </w:pPr>
      <w:r w:rsidRPr="002E65CA">
        <w:rPr>
          <w:lang w:eastAsia="ko-KR"/>
        </w:rPr>
        <w:t>JVET, “</w:t>
      </w:r>
      <w:r w:rsidR="00604742">
        <w:rPr>
          <w:lang w:eastAsia="ko-KR"/>
        </w:rPr>
        <w:t>CE6-related: 32 point MTS based on skipping high frequency coefficients</w:t>
      </w:r>
      <w:r w:rsidR="00DA75B0">
        <w:rPr>
          <w:lang w:eastAsia="ko-KR"/>
        </w:rPr>
        <w:t xml:space="preserve">”, </w:t>
      </w:r>
      <w:r w:rsidRPr="002E65CA">
        <w:rPr>
          <w:lang w:eastAsia="ko-KR"/>
        </w:rPr>
        <w:t>JVET-</w:t>
      </w:r>
      <w:r w:rsidR="00194294">
        <w:rPr>
          <w:lang w:eastAsia="ko-KR"/>
        </w:rPr>
        <w:t>M</w:t>
      </w:r>
      <w:r w:rsidR="00604742">
        <w:rPr>
          <w:lang w:eastAsia="ko-KR"/>
        </w:rPr>
        <w:t>0297</w:t>
      </w:r>
      <w:r w:rsidRPr="002E65CA">
        <w:rPr>
          <w:lang w:eastAsia="ko-KR"/>
        </w:rPr>
        <w:t xml:space="preserve">, </w:t>
      </w:r>
      <w:r w:rsidR="00194294">
        <w:rPr>
          <w:rFonts w:hint="eastAsia"/>
          <w:lang w:eastAsia="ko-KR"/>
        </w:rPr>
        <w:t>13</w:t>
      </w:r>
      <w:r w:rsidRPr="002E65CA">
        <w:rPr>
          <w:lang w:eastAsia="ko-KR"/>
        </w:rPr>
        <w:t xml:space="preserve">th JVET Meeting, </w:t>
      </w:r>
      <w:r w:rsidR="00DA75B0">
        <w:rPr>
          <w:rFonts w:hint="eastAsia"/>
          <w:lang w:eastAsia="ko-KR"/>
        </w:rPr>
        <w:t>M</w:t>
      </w:r>
      <w:r w:rsidR="00194294">
        <w:rPr>
          <w:lang w:eastAsia="ko-KR"/>
        </w:rPr>
        <w:t>arrakech</w:t>
      </w:r>
      <w:r w:rsidRPr="002E65CA">
        <w:rPr>
          <w:lang w:eastAsia="ko-KR"/>
        </w:rPr>
        <w:t xml:space="preserve">, </w:t>
      </w:r>
      <w:r w:rsidR="00194294">
        <w:rPr>
          <w:lang w:eastAsia="ko-KR"/>
        </w:rPr>
        <w:t>MA</w:t>
      </w:r>
      <w:r w:rsidRPr="002E65CA">
        <w:rPr>
          <w:lang w:eastAsia="ko-KR"/>
        </w:rPr>
        <w:t xml:space="preserve">, </w:t>
      </w:r>
      <w:r w:rsidR="00194294">
        <w:rPr>
          <w:lang w:eastAsia="ko-KR"/>
        </w:rPr>
        <w:t>9</w:t>
      </w:r>
      <w:r w:rsidR="00DA75B0">
        <w:rPr>
          <w:rFonts w:hint="eastAsia"/>
          <w:lang w:eastAsia="ko-KR"/>
        </w:rPr>
        <w:t>-</w:t>
      </w:r>
      <w:r w:rsidR="00194294">
        <w:rPr>
          <w:lang w:eastAsia="ko-KR"/>
        </w:rPr>
        <w:t>18</w:t>
      </w:r>
      <w:r w:rsidR="00194294">
        <w:rPr>
          <w:rFonts w:hint="eastAsia"/>
          <w:lang w:eastAsia="ko-KR"/>
        </w:rPr>
        <w:t xml:space="preserve"> J</w:t>
      </w:r>
      <w:r w:rsidR="00194294">
        <w:rPr>
          <w:lang w:eastAsia="ko-KR"/>
        </w:rPr>
        <w:t>an</w:t>
      </w:r>
      <w:r w:rsidRPr="002E65CA">
        <w:rPr>
          <w:rFonts w:hint="eastAsia"/>
          <w:lang w:eastAsia="ko-KR"/>
        </w:rPr>
        <w:t>.,</w:t>
      </w:r>
      <w:r w:rsidR="00194294">
        <w:rPr>
          <w:lang w:eastAsia="ko-KR"/>
        </w:rPr>
        <w:t xml:space="preserve"> 2019</w:t>
      </w:r>
    </w:p>
    <w:p w14:paraId="32BE7F1D" w14:textId="4E7F7EC4" w:rsidR="00604742" w:rsidRPr="002E65CA" w:rsidRDefault="00604742" w:rsidP="0060474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eastAsia="ko-KR"/>
        </w:rPr>
      </w:pPr>
      <w:r w:rsidRPr="002E65CA">
        <w:rPr>
          <w:lang w:eastAsia="ko-KR"/>
        </w:rPr>
        <w:t>JVET, “</w:t>
      </w:r>
      <w:r>
        <w:rPr>
          <w:lang w:eastAsia="ko-KR"/>
        </w:rPr>
        <w:t xml:space="preserve">CE6-related: A study of primary transforms”, </w:t>
      </w:r>
      <w:r w:rsidRPr="002E65CA">
        <w:rPr>
          <w:lang w:eastAsia="ko-KR"/>
        </w:rPr>
        <w:t>JVET-</w:t>
      </w:r>
      <w:r>
        <w:rPr>
          <w:lang w:eastAsia="ko-KR"/>
        </w:rPr>
        <w:t>M0046</w:t>
      </w:r>
      <w:r w:rsidRPr="002E65CA">
        <w:rPr>
          <w:lang w:eastAsia="ko-KR"/>
        </w:rPr>
        <w:t xml:space="preserve">, </w:t>
      </w:r>
      <w:r>
        <w:rPr>
          <w:rFonts w:hint="eastAsia"/>
          <w:lang w:eastAsia="ko-KR"/>
        </w:rPr>
        <w:t>13</w:t>
      </w:r>
      <w:r w:rsidRPr="002E65CA">
        <w:rPr>
          <w:lang w:eastAsia="ko-KR"/>
        </w:rPr>
        <w:t xml:space="preserve">th JVET Meeting, </w:t>
      </w:r>
      <w:r>
        <w:rPr>
          <w:rFonts w:hint="eastAsia"/>
          <w:lang w:eastAsia="ko-KR"/>
        </w:rPr>
        <w:t>M</w:t>
      </w:r>
      <w:r>
        <w:rPr>
          <w:lang w:eastAsia="ko-KR"/>
        </w:rPr>
        <w:t>arrakech</w:t>
      </w:r>
      <w:r w:rsidRPr="002E65CA">
        <w:rPr>
          <w:lang w:eastAsia="ko-KR"/>
        </w:rPr>
        <w:t xml:space="preserve">, </w:t>
      </w:r>
      <w:r>
        <w:rPr>
          <w:lang w:eastAsia="ko-KR"/>
        </w:rPr>
        <w:t>MA</w:t>
      </w:r>
      <w:r w:rsidRPr="002E65CA">
        <w:rPr>
          <w:lang w:eastAsia="ko-KR"/>
        </w:rPr>
        <w:t xml:space="preserve">, </w:t>
      </w:r>
      <w:r>
        <w:rPr>
          <w:lang w:eastAsia="ko-KR"/>
        </w:rPr>
        <w:t>9</w:t>
      </w:r>
      <w:r>
        <w:rPr>
          <w:rFonts w:hint="eastAsia"/>
          <w:lang w:eastAsia="ko-KR"/>
        </w:rPr>
        <w:t>-</w:t>
      </w:r>
      <w:r>
        <w:rPr>
          <w:lang w:eastAsia="ko-KR"/>
        </w:rPr>
        <w:t>18</w:t>
      </w:r>
      <w:r>
        <w:rPr>
          <w:rFonts w:hint="eastAsia"/>
          <w:lang w:eastAsia="ko-KR"/>
        </w:rPr>
        <w:t xml:space="preserve"> J</w:t>
      </w:r>
      <w:r>
        <w:rPr>
          <w:lang w:eastAsia="ko-KR"/>
        </w:rPr>
        <w:t>an</w:t>
      </w:r>
      <w:r w:rsidRPr="002E65CA">
        <w:rPr>
          <w:rFonts w:hint="eastAsia"/>
          <w:lang w:eastAsia="ko-KR"/>
        </w:rPr>
        <w:t>.,</w:t>
      </w:r>
      <w:r>
        <w:rPr>
          <w:lang w:eastAsia="ko-KR"/>
        </w:rPr>
        <w:t xml:space="preserve"> 2019</w:t>
      </w:r>
    </w:p>
    <w:p w14:paraId="5F28B072" w14:textId="27A88E09" w:rsidR="00194294" w:rsidRPr="0008604D" w:rsidRDefault="00194294" w:rsidP="0019429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val="en-CA"/>
        </w:rPr>
      </w:pPr>
      <w:r w:rsidRPr="002E65CA">
        <w:rPr>
          <w:lang w:eastAsia="ko-KR"/>
        </w:rPr>
        <w:t>JVET, “</w:t>
      </w:r>
      <w:r w:rsidR="00604742">
        <w:rPr>
          <w:lang w:eastAsia="ko-KR"/>
        </w:rPr>
        <w:t>CE6: Sub-block transform for inter blocks</w:t>
      </w:r>
      <w:r w:rsidR="00BC0C76">
        <w:rPr>
          <w:lang w:eastAsia="ko-KR"/>
        </w:rPr>
        <w:t>”, JVET-M0140</w:t>
      </w:r>
      <w:r w:rsidRPr="002E65CA">
        <w:rPr>
          <w:lang w:eastAsia="ko-KR"/>
        </w:rPr>
        <w:t xml:space="preserve">, </w:t>
      </w:r>
      <w:r>
        <w:rPr>
          <w:rFonts w:hint="eastAsia"/>
          <w:lang w:eastAsia="ko-KR"/>
        </w:rPr>
        <w:t>13</w:t>
      </w:r>
      <w:r w:rsidRPr="002E65CA">
        <w:rPr>
          <w:lang w:eastAsia="ko-KR"/>
        </w:rPr>
        <w:t xml:space="preserve">th JVET Meeting, </w:t>
      </w:r>
      <w:r>
        <w:rPr>
          <w:rFonts w:hint="eastAsia"/>
          <w:lang w:eastAsia="ko-KR"/>
        </w:rPr>
        <w:t>M</w:t>
      </w:r>
      <w:r>
        <w:rPr>
          <w:lang w:eastAsia="ko-KR"/>
        </w:rPr>
        <w:t>arrakech</w:t>
      </w:r>
      <w:r w:rsidRPr="002E65CA">
        <w:rPr>
          <w:lang w:eastAsia="ko-KR"/>
        </w:rPr>
        <w:t xml:space="preserve">, </w:t>
      </w:r>
      <w:r>
        <w:rPr>
          <w:lang w:eastAsia="ko-KR"/>
        </w:rPr>
        <w:t>MA</w:t>
      </w:r>
      <w:r w:rsidRPr="002E65CA">
        <w:rPr>
          <w:lang w:eastAsia="ko-KR"/>
        </w:rPr>
        <w:t xml:space="preserve">, </w:t>
      </w:r>
      <w:r>
        <w:rPr>
          <w:lang w:eastAsia="ko-KR"/>
        </w:rPr>
        <w:t>9</w:t>
      </w:r>
      <w:r>
        <w:rPr>
          <w:rFonts w:hint="eastAsia"/>
          <w:lang w:eastAsia="ko-KR"/>
        </w:rPr>
        <w:t>-</w:t>
      </w:r>
      <w:r>
        <w:rPr>
          <w:lang w:eastAsia="ko-KR"/>
        </w:rPr>
        <w:t>18</w:t>
      </w:r>
      <w:r>
        <w:rPr>
          <w:rFonts w:hint="eastAsia"/>
          <w:lang w:eastAsia="ko-KR"/>
        </w:rPr>
        <w:t xml:space="preserve"> J</w:t>
      </w:r>
      <w:r>
        <w:rPr>
          <w:lang w:eastAsia="ko-KR"/>
        </w:rPr>
        <w:t>an</w:t>
      </w:r>
      <w:r w:rsidRPr="002E65CA">
        <w:rPr>
          <w:rFonts w:hint="eastAsia"/>
          <w:lang w:eastAsia="ko-KR"/>
        </w:rPr>
        <w:t>.,</w:t>
      </w:r>
      <w:r>
        <w:rPr>
          <w:lang w:eastAsia="ko-KR"/>
        </w:rPr>
        <w:t xml:space="preserve"> 2019</w:t>
      </w:r>
    </w:p>
    <w:p w14:paraId="0F161E93" w14:textId="7E114F7A" w:rsidR="00BC0C76" w:rsidRPr="0008604D" w:rsidRDefault="00BC0C76" w:rsidP="00BC0C7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val="en-CA"/>
        </w:rPr>
      </w:pPr>
      <w:r w:rsidRPr="002E65CA">
        <w:rPr>
          <w:lang w:eastAsia="ko-KR"/>
        </w:rPr>
        <w:t>JVET, “</w:t>
      </w:r>
      <w:r>
        <w:rPr>
          <w:lang w:eastAsia="ko-KR"/>
        </w:rPr>
        <w:t>Non-CE8: Unified Transform Type Signaling and Residual Coding for Transform Skip”, JVET-M0464</w:t>
      </w:r>
      <w:r w:rsidRPr="002E65CA">
        <w:rPr>
          <w:lang w:eastAsia="ko-KR"/>
        </w:rPr>
        <w:t xml:space="preserve">, </w:t>
      </w:r>
      <w:r>
        <w:rPr>
          <w:rFonts w:hint="eastAsia"/>
          <w:lang w:eastAsia="ko-KR"/>
        </w:rPr>
        <w:t>13</w:t>
      </w:r>
      <w:r w:rsidRPr="002E65CA">
        <w:rPr>
          <w:lang w:eastAsia="ko-KR"/>
        </w:rPr>
        <w:t xml:space="preserve">th JVET Meeting, </w:t>
      </w:r>
      <w:r>
        <w:rPr>
          <w:rFonts w:hint="eastAsia"/>
          <w:lang w:eastAsia="ko-KR"/>
        </w:rPr>
        <w:t>M</w:t>
      </w:r>
      <w:r>
        <w:rPr>
          <w:lang w:eastAsia="ko-KR"/>
        </w:rPr>
        <w:t>arrakech</w:t>
      </w:r>
      <w:r w:rsidRPr="002E65CA">
        <w:rPr>
          <w:lang w:eastAsia="ko-KR"/>
        </w:rPr>
        <w:t xml:space="preserve">, </w:t>
      </w:r>
      <w:r>
        <w:rPr>
          <w:lang w:eastAsia="ko-KR"/>
        </w:rPr>
        <w:t>MA</w:t>
      </w:r>
      <w:r w:rsidRPr="002E65CA">
        <w:rPr>
          <w:lang w:eastAsia="ko-KR"/>
        </w:rPr>
        <w:t xml:space="preserve">, </w:t>
      </w:r>
      <w:r>
        <w:rPr>
          <w:lang w:eastAsia="ko-KR"/>
        </w:rPr>
        <w:t>9</w:t>
      </w:r>
      <w:r>
        <w:rPr>
          <w:rFonts w:hint="eastAsia"/>
          <w:lang w:eastAsia="ko-KR"/>
        </w:rPr>
        <w:t>-</w:t>
      </w:r>
      <w:r>
        <w:rPr>
          <w:lang w:eastAsia="ko-KR"/>
        </w:rPr>
        <w:t>18</w:t>
      </w:r>
      <w:r>
        <w:rPr>
          <w:rFonts w:hint="eastAsia"/>
          <w:lang w:eastAsia="ko-KR"/>
        </w:rPr>
        <w:t xml:space="preserve"> J</w:t>
      </w:r>
      <w:r>
        <w:rPr>
          <w:lang w:eastAsia="ko-KR"/>
        </w:rPr>
        <w:t>an</w:t>
      </w:r>
      <w:r w:rsidRPr="002E65CA">
        <w:rPr>
          <w:rFonts w:hint="eastAsia"/>
          <w:lang w:eastAsia="ko-KR"/>
        </w:rPr>
        <w:t>.,</w:t>
      </w:r>
      <w:r>
        <w:rPr>
          <w:lang w:eastAsia="ko-KR"/>
        </w:rPr>
        <w:t xml:space="preserve"> 2019</w:t>
      </w:r>
    </w:p>
    <w:p w14:paraId="56AA690C" w14:textId="77777777" w:rsidR="0008604D" w:rsidRPr="00194294" w:rsidRDefault="0008604D" w:rsidP="0008604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val="en-CA"/>
        </w:rPr>
      </w:pPr>
      <w:r w:rsidRPr="002E65CA">
        <w:rPr>
          <w:lang w:eastAsia="ko-KR"/>
        </w:rPr>
        <w:t>JVET, “JVET common test conditions and software reference configurations</w:t>
      </w:r>
      <w:r>
        <w:rPr>
          <w:lang w:eastAsia="ko-KR"/>
        </w:rPr>
        <w:t>”, JVET-M</w:t>
      </w:r>
      <w:r w:rsidRPr="002E65CA">
        <w:rPr>
          <w:lang w:eastAsia="ko-KR"/>
        </w:rPr>
        <w:t xml:space="preserve">1010, </w:t>
      </w:r>
      <w:r>
        <w:rPr>
          <w:rFonts w:hint="eastAsia"/>
          <w:lang w:eastAsia="ko-KR"/>
        </w:rPr>
        <w:t>13</w:t>
      </w:r>
      <w:r w:rsidRPr="002E65CA">
        <w:rPr>
          <w:lang w:eastAsia="ko-KR"/>
        </w:rPr>
        <w:t xml:space="preserve">th JVET Meeting, </w:t>
      </w:r>
      <w:r>
        <w:rPr>
          <w:rFonts w:hint="eastAsia"/>
          <w:lang w:eastAsia="ko-KR"/>
        </w:rPr>
        <w:t>M</w:t>
      </w:r>
      <w:r>
        <w:rPr>
          <w:lang w:eastAsia="ko-KR"/>
        </w:rPr>
        <w:t>arrakech</w:t>
      </w:r>
      <w:r w:rsidRPr="002E65CA">
        <w:rPr>
          <w:lang w:eastAsia="ko-KR"/>
        </w:rPr>
        <w:t xml:space="preserve">, </w:t>
      </w:r>
      <w:r>
        <w:rPr>
          <w:lang w:eastAsia="ko-KR"/>
        </w:rPr>
        <w:t>MA</w:t>
      </w:r>
      <w:r w:rsidRPr="002E65CA">
        <w:rPr>
          <w:lang w:eastAsia="ko-KR"/>
        </w:rPr>
        <w:t xml:space="preserve">, </w:t>
      </w:r>
      <w:r>
        <w:rPr>
          <w:lang w:eastAsia="ko-KR"/>
        </w:rPr>
        <w:t>9</w:t>
      </w:r>
      <w:r>
        <w:rPr>
          <w:rFonts w:hint="eastAsia"/>
          <w:lang w:eastAsia="ko-KR"/>
        </w:rPr>
        <w:t>-</w:t>
      </w:r>
      <w:r>
        <w:rPr>
          <w:lang w:eastAsia="ko-KR"/>
        </w:rPr>
        <w:t>18</w:t>
      </w:r>
      <w:r>
        <w:rPr>
          <w:rFonts w:hint="eastAsia"/>
          <w:lang w:eastAsia="ko-KR"/>
        </w:rPr>
        <w:t xml:space="preserve"> J</w:t>
      </w:r>
      <w:r>
        <w:rPr>
          <w:lang w:eastAsia="ko-KR"/>
        </w:rPr>
        <w:t>an</w:t>
      </w:r>
      <w:r w:rsidRPr="002E65CA">
        <w:rPr>
          <w:rFonts w:hint="eastAsia"/>
          <w:lang w:eastAsia="ko-KR"/>
        </w:rPr>
        <w:t>.,</w:t>
      </w:r>
      <w:r>
        <w:rPr>
          <w:lang w:eastAsia="ko-KR"/>
        </w:rPr>
        <w:t xml:space="preserve"> 2019</w:t>
      </w:r>
    </w:p>
    <w:p w14:paraId="4A8C5412" w14:textId="5BE6C078" w:rsidR="0008604D" w:rsidRPr="0008604D" w:rsidRDefault="0008604D" w:rsidP="0008604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val="en-CA"/>
        </w:rPr>
      </w:pPr>
      <w:r w:rsidRPr="002E65CA">
        <w:rPr>
          <w:lang w:eastAsia="ko-KR"/>
        </w:rPr>
        <w:t>JVET, “</w:t>
      </w:r>
      <w:r>
        <w:rPr>
          <w:lang w:eastAsia="ko-KR"/>
        </w:rPr>
        <w:t>Description of Core Experiment 7 (CE7): Quantization and coefficient coding”, JVET-M1027</w:t>
      </w:r>
      <w:r w:rsidRPr="002E65CA">
        <w:rPr>
          <w:lang w:eastAsia="ko-KR"/>
        </w:rPr>
        <w:t xml:space="preserve">, </w:t>
      </w:r>
      <w:r>
        <w:rPr>
          <w:rFonts w:hint="eastAsia"/>
          <w:lang w:eastAsia="ko-KR"/>
        </w:rPr>
        <w:t>13</w:t>
      </w:r>
      <w:r w:rsidRPr="002E65CA">
        <w:rPr>
          <w:lang w:eastAsia="ko-KR"/>
        </w:rPr>
        <w:t xml:space="preserve">th JVET Meeting, </w:t>
      </w:r>
      <w:r>
        <w:rPr>
          <w:rFonts w:hint="eastAsia"/>
          <w:lang w:eastAsia="ko-KR"/>
        </w:rPr>
        <w:t>M</w:t>
      </w:r>
      <w:r>
        <w:rPr>
          <w:lang w:eastAsia="ko-KR"/>
        </w:rPr>
        <w:t>arrakech</w:t>
      </w:r>
      <w:r w:rsidRPr="002E65CA">
        <w:rPr>
          <w:lang w:eastAsia="ko-KR"/>
        </w:rPr>
        <w:t xml:space="preserve">, </w:t>
      </w:r>
      <w:r>
        <w:rPr>
          <w:lang w:eastAsia="ko-KR"/>
        </w:rPr>
        <w:t>MA</w:t>
      </w:r>
      <w:r w:rsidRPr="002E65CA">
        <w:rPr>
          <w:lang w:eastAsia="ko-KR"/>
        </w:rPr>
        <w:t xml:space="preserve">, </w:t>
      </w:r>
      <w:r>
        <w:rPr>
          <w:lang w:eastAsia="ko-KR"/>
        </w:rPr>
        <w:t>9</w:t>
      </w:r>
      <w:r>
        <w:rPr>
          <w:rFonts w:hint="eastAsia"/>
          <w:lang w:eastAsia="ko-KR"/>
        </w:rPr>
        <w:t>-</w:t>
      </w:r>
      <w:r>
        <w:rPr>
          <w:lang w:eastAsia="ko-KR"/>
        </w:rPr>
        <w:t>18</w:t>
      </w:r>
      <w:r>
        <w:rPr>
          <w:rFonts w:hint="eastAsia"/>
          <w:lang w:eastAsia="ko-KR"/>
        </w:rPr>
        <w:t xml:space="preserve"> J</w:t>
      </w:r>
      <w:r>
        <w:rPr>
          <w:lang w:eastAsia="ko-KR"/>
        </w:rPr>
        <w:t>an</w:t>
      </w:r>
      <w:r w:rsidRPr="002E65CA">
        <w:rPr>
          <w:rFonts w:hint="eastAsia"/>
          <w:lang w:eastAsia="ko-KR"/>
        </w:rPr>
        <w:t>.,</w:t>
      </w:r>
      <w:r>
        <w:rPr>
          <w:lang w:eastAsia="ko-KR"/>
        </w:rPr>
        <w:t xml:space="preserve"> 2019</w:t>
      </w:r>
    </w:p>
    <w:p w14:paraId="1A34302B" w14:textId="77777777" w:rsidR="00194294" w:rsidRPr="00194294" w:rsidRDefault="00194294" w:rsidP="001942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63A640F6" w:rsidR="007F1F8B" w:rsidRPr="005B217D" w:rsidRDefault="00BC79D5" w:rsidP="009234A5">
      <w:pPr>
        <w:rPr>
          <w:szCs w:val="22"/>
          <w:lang w:val="en-CA"/>
        </w:rPr>
      </w:pPr>
      <w:r w:rsidRPr="00F354ED">
        <w:rPr>
          <w:rFonts w:hint="eastAsia"/>
          <w:b/>
          <w:szCs w:val="22"/>
          <w:lang w:eastAsia="ko-KR"/>
        </w:rPr>
        <w:t>Samsung Elect</w:t>
      </w:r>
      <w:r>
        <w:rPr>
          <w:rFonts w:hint="eastAsia"/>
          <w:b/>
          <w:szCs w:val="22"/>
          <w:lang w:eastAsia="ko-KR"/>
        </w:rPr>
        <w:t>ronics Co., Ltd</w:t>
      </w:r>
      <w:r w:rsidRPr="00F354ED">
        <w:rPr>
          <w:rFonts w:hint="eastAsia"/>
          <w:b/>
          <w:szCs w:val="22"/>
          <w:lang w:eastAsia="ko-KR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B0456" w14:textId="77777777" w:rsidR="00AB05ED" w:rsidRDefault="00AB05ED">
      <w:r>
        <w:separator/>
      </w:r>
    </w:p>
  </w:endnote>
  <w:endnote w:type="continuationSeparator" w:id="0">
    <w:p w14:paraId="1024E03D" w14:textId="77777777" w:rsidR="00AB05ED" w:rsidRDefault="00AB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BE53D0A" w:rsidR="004F2F5A" w:rsidRPr="00C00DDE" w:rsidRDefault="004F2F5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63E3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" w:author="Windows User" w:date="2019-03-21T20:54:00Z">
      <w:r w:rsidR="00163E3E">
        <w:rPr>
          <w:rStyle w:val="PageNumber"/>
          <w:noProof/>
        </w:rPr>
        <w:t>2019-03-21</w:t>
      </w:r>
    </w:ins>
    <w:del w:id="10" w:author="Windows User" w:date="2019-03-21T20:54:00Z">
      <w:r w:rsidR="005308C6" w:rsidDel="00163E3E">
        <w:rPr>
          <w:rStyle w:val="PageNumber"/>
          <w:noProof/>
        </w:rPr>
        <w:delText>2019-03-15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49A078" w14:textId="77777777" w:rsidR="00AB05ED" w:rsidRDefault="00AB05ED">
      <w:r>
        <w:separator/>
      </w:r>
    </w:p>
  </w:footnote>
  <w:footnote w:type="continuationSeparator" w:id="0">
    <w:p w14:paraId="63DB6EAC" w14:textId="77777777" w:rsidR="00AB05ED" w:rsidRDefault="00AB0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F4DC0"/>
    <w:multiLevelType w:val="hybridMultilevel"/>
    <w:tmpl w:val="B666F026"/>
    <w:lvl w:ilvl="0" w:tplc="87A418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5AFB"/>
    <w:multiLevelType w:val="hybridMultilevel"/>
    <w:tmpl w:val="23222A1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D7281"/>
    <w:multiLevelType w:val="hybridMultilevel"/>
    <w:tmpl w:val="C97E6748"/>
    <w:lvl w:ilvl="0" w:tplc="E3CCA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8"/>
  </w:num>
  <w:num w:numId="14">
    <w:abstractNumId w:val="2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EE1"/>
    <w:rsid w:val="00012364"/>
    <w:rsid w:val="000163F9"/>
    <w:rsid w:val="000308A3"/>
    <w:rsid w:val="000339B9"/>
    <w:rsid w:val="00033D6A"/>
    <w:rsid w:val="000458BC"/>
    <w:rsid w:val="00045C41"/>
    <w:rsid w:val="00046C03"/>
    <w:rsid w:val="000646A5"/>
    <w:rsid w:val="00065039"/>
    <w:rsid w:val="0006573E"/>
    <w:rsid w:val="0007614F"/>
    <w:rsid w:val="000859AA"/>
    <w:rsid w:val="0008604D"/>
    <w:rsid w:val="00090627"/>
    <w:rsid w:val="00095089"/>
    <w:rsid w:val="00095895"/>
    <w:rsid w:val="000A2C97"/>
    <w:rsid w:val="000B0C0F"/>
    <w:rsid w:val="000B1C6B"/>
    <w:rsid w:val="000B4FF9"/>
    <w:rsid w:val="000C09AC"/>
    <w:rsid w:val="000E00F3"/>
    <w:rsid w:val="000F158C"/>
    <w:rsid w:val="00102F3D"/>
    <w:rsid w:val="001030DA"/>
    <w:rsid w:val="00110AEB"/>
    <w:rsid w:val="001130EF"/>
    <w:rsid w:val="00113269"/>
    <w:rsid w:val="00114F80"/>
    <w:rsid w:val="00124E38"/>
    <w:rsid w:val="0012580B"/>
    <w:rsid w:val="001316E0"/>
    <w:rsid w:val="00131F90"/>
    <w:rsid w:val="0013458C"/>
    <w:rsid w:val="0013526E"/>
    <w:rsid w:val="00146152"/>
    <w:rsid w:val="00152C49"/>
    <w:rsid w:val="00155526"/>
    <w:rsid w:val="00156336"/>
    <w:rsid w:val="00162A8C"/>
    <w:rsid w:val="00163E3E"/>
    <w:rsid w:val="00170A88"/>
    <w:rsid w:val="00171371"/>
    <w:rsid w:val="00175A24"/>
    <w:rsid w:val="0018279D"/>
    <w:rsid w:val="00187E58"/>
    <w:rsid w:val="0019275F"/>
    <w:rsid w:val="001931F5"/>
    <w:rsid w:val="00194294"/>
    <w:rsid w:val="001A297E"/>
    <w:rsid w:val="001A368E"/>
    <w:rsid w:val="001A58CD"/>
    <w:rsid w:val="001A6BEC"/>
    <w:rsid w:val="001A7329"/>
    <w:rsid w:val="001A792F"/>
    <w:rsid w:val="001B4E28"/>
    <w:rsid w:val="001C3525"/>
    <w:rsid w:val="001C3AFB"/>
    <w:rsid w:val="001C44CF"/>
    <w:rsid w:val="001D1BD2"/>
    <w:rsid w:val="001D2229"/>
    <w:rsid w:val="001D6369"/>
    <w:rsid w:val="001E0248"/>
    <w:rsid w:val="001E02BE"/>
    <w:rsid w:val="001E247E"/>
    <w:rsid w:val="001E3B37"/>
    <w:rsid w:val="001F209D"/>
    <w:rsid w:val="001F2594"/>
    <w:rsid w:val="001F2773"/>
    <w:rsid w:val="001F7955"/>
    <w:rsid w:val="001F7A2B"/>
    <w:rsid w:val="00203B2F"/>
    <w:rsid w:val="002055A6"/>
    <w:rsid w:val="00206460"/>
    <w:rsid w:val="002069B4"/>
    <w:rsid w:val="00215DFC"/>
    <w:rsid w:val="00220F6A"/>
    <w:rsid w:val="002212DF"/>
    <w:rsid w:val="00222CD4"/>
    <w:rsid w:val="00225016"/>
    <w:rsid w:val="002264A6"/>
    <w:rsid w:val="00227BA7"/>
    <w:rsid w:val="0023011C"/>
    <w:rsid w:val="00236EFC"/>
    <w:rsid w:val="002375C1"/>
    <w:rsid w:val="002572AC"/>
    <w:rsid w:val="00263398"/>
    <w:rsid w:val="00266F06"/>
    <w:rsid w:val="00275505"/>
    <w:rsid w:val="00275BCF"/>
    <w:rsid w:val="00291E36"/>
    <w:rsid w:val="00292257"/>
    <w:rsid w:val="002A54E0"/>
    <w:rsid w:val="002B1595"/>
    <w:rsid w:val="002B191D"/>
    <w:rsid w:val="002C27E3"/>
    <w:rsid w:val="002D0AF6"/>
    <w:rsid w:val="002E65CA"/>
    <w:rsid w:val="002F164D"/>
    <w:rsid w:val="003021BC"/>
    <w:rsid w:val="00306206"/>
    <w:rsid w:val="00317D85"/>
    <w:rsid w:val="0032183A"/>
    <w:rsid w:val="00322285"/>
    <w:rsid w:val="0032294F"/>
    <w:rsid w:val="00327C56"/>
    <w:rsid w:val="00330EE9"/>
    <w:rsid w:val="003315A1"/>
    <w:rsid w:val="003373EC"/>
    <w:rsid w:val="00342FF4"/>
    <w:rsid w:val="00346148"/>
    <w:rsid w:val="00347367"/>
    <w:rsid w:val="00347B6D"/>
    <w:rsid w:val="00366508"/>
    <w:rsid w:val="003669EA"/>
    <w:rsid w:val="003706CC"/>
    <w:rsid w:val="00377710"/>
    <w:rsid w:val="0039033A"/>
    <w:rsid w:val="003A0DF4"/>
    <w:rsid w:val="003A2D8E"/>
    <w:rsid w:val="003A4402"/>
    <w:rsid w:val="003A7CE6"/>
    <w:rsid w:val="003B1B59"/>
    <w:rsid w:val="003C188C"/>
    <w:rsid w:val="003C20E4"/>
    <w:rsid w:val="003D6342"/>
    <w:rsid w:val="003E390B"/>
    <w:rsid w:val="003E6CB4"/>
    <w:rsid w:val="003E6F90"/>
    <w:rsid w:val="003E73ED"/>
    <w:rsid w:val="003F2D7F"/>
    <w:rsid w:val="003F5D0F"/>
    <w:rsid w:val="0041120A"/>
    <w:rsid w:val="004115D4"/>
    <w:rsid w:val="00414101"/>
    <w:rsid w:val="0042099B"/>
    <w:rsid w:val="004219CF"/>
    <w:rsid w:val="004234F0"/>
    <w:rsid w:val="00425CF9"/>
    <w:rsid w:val="00427E72"/>
    <w:rsid w:val="00433DDB"/>
    <w:rsid w:val="00435A29"/>
    <w:rsid w:val="00437619"/>
    <w:rsid w:val="0046217F"/>
    <w:rsid w:val="00465A1E"/>
    <w:rsid w:val="00467EF2"/>
    <w:rsid w:val="00472C7A"/>
    <w:rsid w:val="004731A2"/>
    <w:rsid w:val="00490959"/>
    <w:rsid w:val="004940B1"/>
    <w:rsid w:val="004A2A63"/>
    <w:rsid w:val="004B210C"/>
    <w:rsid w:val="004B3394"/>
    <w:rsid w:val="004C1904"/>
    <w:rsid w:val="004D405F"/>
    <w:rsid w:val="004D640B"/>
    <w:rsid w:val="004E08DA"/>
    <w:rsid w:val="004E4F4F"/>
    <w:rsid w:val="004E6789"/>
    <w:rsid w:val="004F2F5A"/>
    <w:rsid w:val="004F61E3"/>
    <w:rsid w:val="005014AA"/>
    <w:rsid w:val="00502E10"/>
    <w:rsid w:val="00505951"/>
    <w:rsid w:val="0051015C"/>
    <w:rsid w:val="00514F8C"/>
    <w:rsid w:val="00516CF1"/>
    <w:rsid w:val="005308C6"/>
    <w:rsid w:val="00531AE9"/>
    <w:rsid w:val="00531EF7"/>
    <w:rsid w:val="00535A66"/>
    <w:rsid w:val="00550A66"/>
    <w:rsid w:val="00552A79"/>
    <w:rsid w:val="00556C10"/>
    <w:rsid w:val="005576F4"/>
    <w:rsid w:val="0056364A"/>
    <w:rsid w:val="005652FE"/>
    <w:rsid w:val="00567EC7"/>
    <w:rsid w:val="00570013"/>
    <w:rsid w:val="00571529"/>
    <w:rsid w:val="005801A2"/>
    <w:rsid w:val="005952A5"/>
    <w:rsid w:val="00596767"/>
    <w:rsid w:val="005A33A1"/>
    <w:rsid w:val="005A5518"/>
    <w:rsid w:val="005B217D"/>
    <w:rsid w:val="005C385F"/>
    <w:rsid w:val="005C4693"/>
    <w:rsid w:val="005D23D3"/>
    <w:rsid w:val="005D2FDC"/>
    <w:rsid w:val="005E1AC6"/>
    <w:rsid w:val="005F6F1B"/>
    <w:rsid w:val="00603BF7"/>
    <w:rsid w:val="00604742"/>
    <w:rsid w:val="00606BC1"/>
    <w:rsid w:val="00615995"/>
    <w:rsid w:val="00616155"/>
    <w:rsid w:val="00617183"/>
    <w:rsid w:val="00624B33"/>
    <w:rsid w:val="0063041A"/>
    <w:rsid w:val="00630AA2"/>
    <w:rsid w:val="00646380"/>
    <w:rsid w:val="00646707"/>
    <w:rsid w:val="00657F7E"/>
    <w:rsid w:val="00662E58"/>
    <w:rsid w:val="006637F2"/>
    <w:rsid w:val="006642A5"/>
    <w:rsid w:val="00664DCF"/>
    <w:rsid w:val="00667467"/>
    <w:rsid w:val="00670EBA"/>
    <w:rsid w:val="00683C44"/>
    <w:rsid w:val="00684E62"/>
    <w:rsid w:val="006943E8"/>
    <w:rsid w:val="006A006D"/>
    <w:rsid w:val="006A1879"/>
    <w:rsid w:val="006C5D39"/>
    <w:rsid w:val="006D0F41"/>
    <w:rsid w:val="006D6D9B"/>
    <w:rsid w:val="006E2810"/>
    <w:rsid w:val="006E3445"/>
    <w:rsid w:val="006E5417"/>
    <w:rsid w:val="006F0794"/>
    <w:rsid w:val="006F1D83"/>
    <w:rsid w:val="006F3D97"/>
    <w:rsid w:val="007023DE"/>
    <w:rsid w:val="00703918"/>
    <w:rsid w:val="00703A07"/>
    <w:rsid w:val="00712F60"/>
    <w:rsid w:val="00713C11"/>
    <w:rsid w:val="00713CB3"/>
    <w:rsid w:val="00720E3B"/>
    <w:rsid w:val="00722114"/>
    <w:rsid w:val="007241B4"/>
    <w:rsid w:val="007308E8"/>
    <w:rsid w:val="00732DFC"/>
    <w:rsid w:val="00733975"/>
    <w:rsid w:val="0074393F"/>
    <w:rsid w:val="00745F6B"/>
    <w:rsid w:val="0075585E"/>
    <w:rsid w:val="00770571"/>
    <w:rsid w:val="007768FF"/>
    <w:rsid w:val="007824D3"/>
    <w:rsid w:val="00796EE3"/>
    <w:rsid w:val="007A7D29"/>
    <w:rsid w:val="007B007D"/>
    <w:rsid w:val="007B4AB8"/>
    <w:rsid w:val="007D1181"/>
    <w:rsid w:val="007E01A3"/>
    <w:rsid w:val="007E2FE3"/>
    <w:rsid w:val="007E7D39"/>
    <w:rsid w:val="007F1F8B"/>
    <w:rsid w:val="007F67A1"/>
    <w:rsid w:val="00811C05"/>
    <w:rsid w:val="008206C8"/>
    <w:rsid w:val="00824D4D"/>
    <w:rsid w:val="00831C49"/>
    <w:rsid w:val="00837E1C"/>
    <w:rsid w:val="00851832"/>
    <w:rsid w:val="00852CF3"/>
    <w:rsid w:val="0086387C"/>
    <w:rsid w:val="00874A6C"/>
    <w:rsid w:val="00875C60"/>
    <w:rsid w:val="00876C65"/>
    <w:rsid w:val="00877BAC"/>
    <w:rsid w:val="00892EB9"/>
    <w:rsid w:val="008A4B4C"/>
    <w:rsid w:val="008B096C"/>
    <w:rsid w:val="008B0E66"/>
    <w:rsid w:val="008B7645"/>
    <w:rsid w:val="008C239F"/>
    <w:rsid w:val="008D55BF"/>
    <w:rsid w:val="008E23BE"/>
    <w:rsid w:val="008E480C"/>
    <w:rsid w:val="008E7FF2"/>
    <w:rsid w:val="00907757"/>
    <w:rsid w:val="009212B0"/>
    <w:rsid w:val="00921FA1"/>
    <w:rsid w:val="009234A5"/>
    <w:rsid w:val="00930A50"/>
    <w:rsid w:val="00933453"/>
    <w:rsid w:val="009336F7"/>
    <w:rsid w:val="00935E57"/>
    <w:rsid w:val="0093636C"/>
    <w:rsid w:val="009374A7"/>
    <w:rsid w:val="00947E39"/>
    <w:rsid w:val="009548B5"/>
    <w:rsid w:val="00955F6D"/>
    <w:rsid w:val="00957AC8"/>
    <w:rsid w:val="00957D00"/>
    <w:rsid w:val="00966924"/>
    <w:rsid w:val="00967D2E"/>
    <w:rsid w:val="00971BB9"/>
    <w:rsid w:val="00976250"/>
    <w:rsid w:val="00977C16"/>
    <w:rsid w:val="00984B7E"/>
    <w:rsid w:val="0098551D"/>
    <w:rsid w:val="00987F28"/>
    <w:rsid w:val="0099518F"/>
    <w:rsid w:val="00995AEE"/>
    <w:rsid w:val="009A1C7C"/>
    <w:rsid w:val="009A523D"/>
    <w:rsid w:val="009B02A1"/>
    <w:rsid w:val="009B368F"/>
    <w:rsid w:val="009B4BF1"/>
    <w:rsid w:val="009B5286"/>
    <w:rsid w:val="009B6BC7"/>
    <w:rsid w:val="009C179F"/>
    <w:rsid w:val="009C531E"/>
    <w:rsid w:val="009C6823"/>
    <w:rsid w:val="009D02FF"/>
    <w:rsid w:val="009D7CE6"/>
    <w:rsid w:val="009F496B"/>
    <w:rsid w:val="00A01439"/>
    <w:rsid w:val="00A02E61"/>
    <w:rsid w:val="00A05CFF"/>
    <w:rsid w:val="00A10607"/>
    <w:rsid w:val="00A11057"/>
    <w:rsid w:val="00A12138"/>
    <w:rsid w:val="00A13048"/>
    <w:rsid w:val="00A15D79"/>
    <w:rsid w:val="00A44E80"/>
    <w:rsid w:val="00A46843"/>
    <w:rsid w:val="00A46D33"/>
    <w:rsid w:val="00A531D9"/>
    <w:rsid w:val="00A56B97"/>
    <w:rsid w:val="00A6093D"/>
    <w:rsid w:val="00A62CC3"/>
    <w:rsid w:val="00A62DF4"/>
    <w:rsid w:val="00A630B4"/>
    <w:rsid w:val="00A7564F"/>
    <w:rsid w:val="00A767DC"/>
    <w:rsid w:val="00A76A6D"/>
    <w:rsid w:val="00A83253"/>
    <w:rsid w:val="00A9295A"/>
    <w:rsid w:val="00AA13E4"/>
    <w:rsid w:val="00AA6E84"/>
    <w:rsid w:val="00AB05ED"/>
    <w:rsid w:val="00AB1A1C"/>
    <w:rsid w:val="00AB1B71"/>
    <w:rsid w:val="00AB69B2"/>
    <w:rsid w:val="00AB7468"/>
    <w:rsid w:val="00AD05A8"/>
    <w:rsid w:val="00AE341B"/>
    <w:rsid w:val="00AF7587"/>
    <w:rsid w:val="00B01905"/>
    <w:rsid w:val="00B02884"/>
    <w:rsid w:val="00B03A5C"/>
    <w:rsid w:val="00B07CA7"/>
    <w:rsid w:val="00B12473"/>
    <w:rsid w:val="00B1279A"/>
    <w:rsid w:val="00B214E9"/>
    <w:rsid w:val="00B356EB"/>
    <w:rsid w:val="00B40EB8"/>
    <w:rsid w:val="00B4194A"/>
    <w:rsid w:val="00B437E8"/>
    <w:rsid w:val="00B5222E"/>
    <w:rsid w:val="00B53179"/>
    <w:rsid w:val="00B57A23"/>
    <w:rsid w:val="00B600CD"/>
    <w:rsid w:val="00B6054E"/>
    <w:rsid w:val="00B61C96"/>
    <w:rsid w:val="00B703C0"/>
    <w:rsid w:val="00B73A2A"/>
    <w:rsid w:val="00B75A51"/>
    <w:rsid w:val="00B81E95"/>
    <w:rsid w:val="00B827C6"/>
    <w:rsid w:val="00B8487F"/>
    <w:rsid w:val="00B926BE"/>
    <w:rsid w:val="00B94B06"/>
    <w:rsid w:val="00B94C28"/>
    <w:rsid w:val="00BC0C76"/>
    <w:rsid w:val="00BC10BA"/>
    <w:rsid w:val="00BC5AFD"/>
    <w:rsid w:val="00BC79D5"/>
    <w:rsid w:val="00BD070C"/>
    <w:rsid w:val="00BF4710"/>
    <w:rsid w:val="00C00DDE"/>
    <w:rsid w:val="00C00E6D"/>
    <w:rsid w:val="00C02FB9"/>
    <w:rsid w:val="00C03B25"/>
    <w:rsid w:val="00C04F43"/>
    <w:rsid w:val="00C0609D"/>
    <w:rsid w:val="00C115AB"/>
    <w:rsid w:val="00C244F9"/>
    <w:rsid w:val="00C26CCB"/>
    <w:rsid w:val="00C27BEC"/>
    <w:rsid w:val="00C30249"/>
    <w:rsid w:val="00C31C42"/>
    <w:rsid w:val="00C3723B"/>
    <w:rsid w:val="00C42466"/>
    <w:rsid w:val="00C5477E"/>
    <w:rsid w:val="00C57BDE"/>
    <w:rsid w:val="00C603AD"/>
    <w:rsid w:val="00C606C9"/>
    <w:rsid w:val="00C61F61"/>
    <w:rsid w:val="00C80288"/>
    <w:rsid w:val="00C83C2F"/>
    <w:rsid w:val="00C84003"/>
    <w:rsid w:val="00C90650"/>
    <w:rsid w:val="00C97D78"/>
    <w:rsid w:val="00CB2540"/>
    <w:rsid w:val="00CC2AAE"/>
    <w:rsid w:val="00CC5A42"/>
    <w:rsid w:val="00CD0EAB"/>
    <w:rsid w:val="00CE5E02"/>
    <w:rsid w:val="00CF34DB"/>
    <w:rsid w:val="00CF3B67"/>
    <w:rsid w:val="00CF558F"/>
    <w:rsid w:val="00D010C0"/>
    <w:rsid w:val="00D05DF0"/>
    <w:rsid w:val="00D073E2"/>
    <w:rsid w:val="00D14BFC"/>
    <w:rsid w:val="00D259E9"/>
    <w:rsid w:val="00D25C3C"/>
    <w:rsid w:val="00D35989"/>
    <w:rsid w:val="00D36D9E"/>
    <w:rsid w:val="00D446EC"/>
    <w:rsid w:val="00D51BF0"/>
    <w:rsid w:val="00D531DB"/>
    <w:rsid w:val="00D55942"/>
    <w:rsid w:val="00D56D2F"/>
    <w:rsid w:val="00D67CE5"/>
    <w:rsid w:val="00D73AD6"/>
    <w:rsid w:val="00D807BF"/>
    <w:rsid w:val="00D82FCC"/>
    <w:rsid w:val="00DA17FC"/>
    <w:rsid w:val="00DA26AC"/>
    <w:rsid w:val="00DA75B0"/>
    <w:rsid w:val="00DA7887"/>
    <w:rsid w:val="00DB2C26"/>
    <w:rsid w:val="00DB70DE"/>
    <w:rsid w:val="00DC167D"/>
    <w:rsid w:val="00DD02F4"/>
    <w:rsid w:val="00DD2C2A"/>
    <w:rsid w:val="00DD431D"/>
    <w:rsid w:val="00DD4901"/>
    <w:rsid w:val="00DD6622"/>
    <w:rsid w:val="00DE1C7C"/>
    <w:rsid w:val="00DE6B43"/>
    <w:rsid w:val="00E068A3"/>
    <w:rsid w:val="00E075D8"/>
    <w:rsid w:val="00E1112A"/>
    <w:rsid w:val="00E11923"/>
    <w:rsid w:val="00E1462E"/>
    <w:rsid w:val="00E16D75"/>
    <w:rsid w:val="00E262D4"/>
    <w:rsid w:val="00E2698B"/>
    <w:rsid w:val="00E341AF"/>
    <w:rsid w:val="00E36250"/>
    <w:rsid w:val="00E41983"/>
    <w:rsid w:val="00E42F3B"/>
    <w:rsid w:val="00E47F2D"/>
    <w:rsid w:val="00E54511"/>
    <w:rsid w:val="00E60B08"/>
    <w:rsid w:val="00E61DAC"/>
    <w:rsid w:val="00E7015E"/>
    <w:rsid w:val="00E72B80"/>
    <w:rsid w:val="00E7546C"/>
    <w:rsid w:val="00E75FE3"/>
    <w:rsid w:val="00E76D17"/>
    <w:rsid w:val="00E86550"/>
    <w:rsid w:val="00E86707"/>
    <w:rsid w:val="00E86C4C"/>
    <w:rsid w:val="00E907A3"/>
    <w:rsid w:val="00E92542"/>
    <w:rsid w:val="00E940E4"/>
    <w:rsid w:val="00E9585C"/>
    <w:rsid w:val="00E96224"/>
    <w:rsid w:val="00E9723C"/>
    <w:rsid w:val="00EA5AE0"/>
    <w:rsid w:val="00EB56E1"/>
    <w:rsid w:val="00EB7AB1"/>
    <w:rsid w:val="00EC4A7F"/>
    <w:rsid w:val="00EC5887"/>
    <w:rsid w:val="00ED5C71"/>
    <w:rsid w:val="00EE51F7"/>
    <w:rsid w:val="00EE7CD8"/>
    <w:rsid w:val="00EF1094"/>
    <w:rsid w:val="00EF48CC"/>
    <w:rsid w:val="00F00801"/>
    <w:rsid w:val="00F0797D"/>
    <w:rsid w:val="00F10AA6"/>
    <w:rsid w:val="00F12FDB"/>
    <w:rsid w:val="00F2488D"/>
    <w:rsid w:val="00F40B49"/>
    <w:rsid w:val="00F601A0"/>
    <w:rsid w:val="00F6189D"/>
    <w:rsid w:val="00F67583"/>
    <w:rsid w:val="00F712E9"/>
    <w:rsid w:val="00F73032"/>
    <w:rsid w:val="00F74EF1"/>
    <w:rsid w:val="00F773CA"/>
    <w:rsid w:val="00F848FC"/>
    <w:rsid w:val="00F85519"/>
    <w:rsid w:val="00F906F6"/>
    <w:rsid w:val="00F90FF1"/>
    <w:rsid w:val="00F9110E"/>
    <w:rsid w:val="00F91D74"/>
    <w:rsid w:val="00F9282A"/>
    <w:rsid w:val="00F96BAD"/>
    <w:rsid w:val="00FA139D"/>
    <w:rsid w:val="00FA2EF6"/>
    <w:rsid w:val="00FA4201"/>
    <w:rsid w:val="00FB0E84"/>
    <w:rsid w:val="00FB2A11"/>
    <w:rsid w:val="00FB4EFE"/>
    <w:rsid w:val="00FC20F2"/>
    <w:rsid w:val="00FC2405"/>
    <w:rsid w:val="00FC4662"/>
    <w:rsid w:val="00FD01C2"/>
    <w:rsid w:val="00FE0AD9"/>
    <w:rsid w:val="00FE595C"/>
    <w:rsid w:val="00FE70A9"/>
    <w:rsid w:val="00FF0CE3"/>
    <w:rsid w:val="00FF1454"/>
    <w:rsid w:val="00FF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B1B59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B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바탕"/>
      <w:sz w:val="20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3B1B5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1B59"/>
    <w:rPr>
      <w:rFonts w:eastAsia="바탕"/>
      <w:b/>
      <w:bCs/>
      <w:kern w:val="2"/>
      <w:lang w:val="en-CA" w:eastAsia="ko-KR"/>
    </w:rPr>
  </w:style>
  <w:style w:type="paragraph" w:styleId="NormalWeb">
    <w:name w:val="Normal (Web)"/>
    <w:basedOn w:val="Normal"/>
    <w:uiPriority w:val="99"/>
    <w:unhideWhenUsed/>
    <w:rsid w:val="00A756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customStyle="1" w:styleId="tablesyntax">
    <w:name w:val="table syntax"/>
    <w:basedOn w:val="Normal"/>
    <w:link w:val="tablesyntaxChar"/>
    <w:rsid w:val="0008604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8604D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9D1C7-5959-4502-930C-61347821C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1003</Words>
  <Characters>5723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Windows User</cp:lastModifiedBy>
  <cp:revision>6</cp:revision>
  <cp:lastPrinted>1900-01-01T08:00:00Z</cp:lastPrinted>
  <dcterms:created xsi:type="dcterms:W3CDTF">2019-03-21T11:31:00Z</dcterms:created>
  <dcterms:modified xsi:type="dcterms:W3CDTF">2019-03-21T11:55:00Z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3F1241488DC4134F41239205D842BC463918A606372AB49645C7EA25FC2B8CE1</vt:lpwstr>
  </property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E:\Research\BeyondHEVC\JVET\JVET_2018.07_K(Ljubljana)\JVET-Kxxxx.docx</vt:lpwstr>
  </property>
</Properties>
</file>