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CB5" w:rsidRPr="00DE0F0E" w:rsidRDefault="00847CB5" w:rsidP="00C75778">
      <w:pPr>
        <w:pStyle w:val="Heading4"/>
        <w:numPr>
          <w:ilvl w:val="3"/>
          <w:numId w:val="5"/>
        </w:numPr>
        <w:rPr>
          <w:noProof/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 w:rsidRPr="00DE0F0E">
        <w:rPr>
          <w:noProof/>
          <w:lang w:val="en-CA"/>
        </w:rPr>
        <w:t>Residual coding syntax</w:t>
      </w:r>
      <w:bookmarkEnd w:id="0"/>
      <w:bookmarkEnd w:id="1"/>
      <w:bookmarkEnd w:id="2"/>
      <w:bookmarkEnd w:id="3"/>
      <w:bookmarkEnd w:id="4"/>
      <w:bookmarkEnd w:id="5"/>
    </w:p>
    <w:p w:rsidR="00847CB5" w:rsidRPr="00DE0F0E" w:rsidRDefault="00847CB5" w:rsidP="00847CB5">
      <w:pPr>
        <w:rPr>
          <w:noProof/>
          <w:lang w:val="en-CA"/>
        </w:rPr>
      </w:pPr>
      <w:bookmarkStart w:id="6" w:name="_GoBack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847CB5" w:rsidRPr="00DE0F0E" w:rsidTr="00903E9A">
        <w:trPr>
          <w:cantSplit/>
          <w:jc w:val="center"/>
        </w:trPr>
        <w:tc>
          <w:tcPr>
            <w:tcW w:w="7921" w:type="dxa"/>
          </w:tcPr>
          <w:bookmarkEnd w:id="6"/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847CB5" w:rsidRPr="00DE0F0E" w:rsidTr="00903E9A">
        <w:trPr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del w:id="7" w:author="표인지/Media Algorithm Lab(SR)/Senior Engineer/삼성전자" w:date="2019-03-13T09:27:00Z">
              <w:r w:rsidRPr="00DE0F0E" w:rsidDel="003C385D">
                <w:rPr>
                  <w:b/>
                  <w:noProof/>
                  <w:lang w:val="en-CA" w:eastAsia="zh-CN"/>
                </w:rPr>
                <w:tab/>
              </w:r>
              <w:r w:rsidRPr="00DE0F0E" w:rsidDel="003C385D">
                <w:rPr>
                  <w:noProof/>
                  <w:lang w:val="en-CA" w:eastAsia="zh-CN"/>
                </w:rPr>
                <w:delText>if( ( tu_</w:delText>
              </w:r>
              <w:r w:rsidRPr="00DE0F0E" w:rsidDel="003C385D">
                <w:rPr>
                  <w:noProof/>
                  <w:lang w:val="en-CA" w:eastAsia="ko-KR"/>
                </w:rPr>
                <w:delText>mts_idx[ </w:delText>
              </w:r>
              <w:r w:rsidRPr="00DE0F0E" w:rsidDel="003C385D">
                <w:rPr>
                  <w:noProof/>
                  <w:lang w:val="en-CA"/>
                </w:rPr>
                <w:delText>x0</w:delText>
              </w:r>
              <w:r w:rsidRPr="00DE0F0E" w:rsidDel="003C385D">
                <w:rPr>
                  <w:noProof/>
                  <w:lang w:val="en-CA" w:eastAsia="ko-KR"/>
                </w:rPr>
                <w:delText> ][ </w:delText>
              </w:r>
              <w:r w:rsidRPr="00DE0F0E" w:rsidDel="003C385D">
                <w:rPr>
                  <w:noProof/>
                  <w:lang w:val="en-CA"/>
                </w:rPr>
                <w:delText>y0</w:delText>
              </w:r>
              <w:r w:rsidRPr="00DE0F0E" w:rsidDel="003C385D">
                <w:rPr>
                  <w:noProof/>
                  <w:lang w:val="en-CA" w:eastAsia="ko-KR"/>
                </w:rPr>
                <w:delText xml:space="preserve"> ] &gt; 0 | | </w:delText>
              </w:r>
              <w:r w:rsidRPr="00DE0F0E" w:rsidDel="003C385D">
                <w:rPr>
                  <w:noProof/>
                  <w:color w:val="000000" w:themeColor="text1"/>
                  <w:lang w:val="en-CA"/>
                </w:rPr>
                <w:br/>
              </w:r>
              <w:r w:rsidRPr="00DE0F0E" w:rsidDel="003C385D">
                <w:rPr>
                  <w:b/>
                  <w:noProof/>
                  <w:lang w:val="en-CA" w:eastAsia="zh-CN"/>
                </w:rPr>
                <w:tab/>
              </w:r>
              <w:r w:rsidRPr="00DE0F0E" w:rsidDel="003C385D">
                <w:rPr>
                  <w:b/>
                  <w:noProof/>
                  <w:lang w:val="en-CA" w:eastAsia="zh-CN"/>
                </w:rPr>
                <w:tab/>
                <w:delText xml:space="preserve">  </w:delText>
              </w:r>
              <w:r w:rsidRPr="00DE0F0E" w:rsidDel="003C385D">
                <w:rPr>
                  <w:noProof/>
                  <w:lang w:val="en-CA" w:eastAsia="ko-KR"/>
                </w:rPr>
                <w:delText>( cu_sbt_flag  &amp;&amp;  log2TbWidth &lt; 6  &amp;&amp;  log2TbHeight &lt; 6 ) )</w:delText>
              </w:r>
              <w:r w:rsidRPr="00DE0F0E" w:rsidDel="003C385D">
                <w:rPr>
                  <w:noProof/>
                  <w:color w:val="000000" w:themeColor="text1"/>
                  <w:lang w:val="en-CA"/>
                </w:rPr>
                <w:br/>
              </w:r>
              <w:r w:rsidRPr="00DE0F0E" w:rsidDel="003C385D">
                <w:rPr>
                  <w:b/>
                  <w:noProof/>
                  <w:lang w:val="en-CA" w:eastAsia="zh-CN"/>
                </w:rPr>
                <w:tab/>
              </w:r>
              <w:r w:rsidRPr="00DE0F0E" w:rsidDel="003C385D">
                <w:rPr>
                  <w:b/>
                  <w:noProof/>
                  <w:lang w:val="en-CA" w:eastAsia="zh-CN"/>
                </w:rPr>
                <w:tab/>
                <w:delText xml:space="preserve">   </w:delText>
              </w:r>
              <w:r w:rsidRPr="00DE0F0E" w:rsidDel="003C385D">
                <w:rPr>
                  <w:noProof/>
                  <w:lang w:val="en-CA" w:eastAsia="ko-KR"/>
                </w:rPr>
                <w:delText xml:space="preserve">&amp;&amp;  cIdx = = 0  </w:delText>
              </w:r>
              <w:r w:rsidRPr="00DE0F0E" w:rsidDel="003C385D">
                <w:rPr>
                  <w:noProof/>
                  <w:lang w:val="en-CA" w:eastAsia="zh-CN"/>
                </w:rPr>
                <w:delText>&amp;&amp;  log2TbWidth &gt; 4 )</w:delText>
              </w:r>
            </w:del>
          </w:p>
        </w:tc>
        <w:tc>
          <w:tcPr>
            <w:tcW w:w="1161" w:type="dxa"/>
            <w:gridSpan w:val="2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47CB5" w:rsidRPr="00DE0F0E" w:rsidTr="00903E9A">
        <w:trPr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del w:id="8" w:author="표인지/Media Algorithm Lab(SR)/Senior Engineer/삼성전자" w:date="2019-03-13T09:27:00Z">
              <w:r w:rsidRPr="00DE0F0E" w:rsidDel="003C385D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C385D">
                <w:rPr>
                  <w:noProof/>
                  <w:color w:val="000000" w:themeColor="text1"/>
                  <w:lang w:val="en-CA"/>
                </w:rPr>
                <w:tab/>
                <w:delText>log2TbWidth = 4</w:delText>
              </w:r>
            </w:del>
          </w:p>
        </w:tc>
        <w:tc>
          <w:tcPr>
            <w:tcW w:w="1161" w:type="dxa"/>
            <w:gridSpan w:val="2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47CB5" w:rsidRPr="00DE0F0E" w:rsidTr="00903E9A">
        <w:trPr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del w:id="9" w:author="표인지/Media Algorithm Lab(SR)/Senior Engineer/삼성전자" w:date="2019-03-13T09:27:00Z">
              <w:r w:rsidRPr="00DE0F0E" w:rsidDel="003C385D">
                <w:rPr>
                  <w:noProof/>
                  <w:color w:val="000000" w:themeColor="text1"/>
                  <w:lang w:val="en-CA"/>
                </w:rPr>
                <w:tab/>
                <w:delText>else</w:delText>
              </w:r>
            </w:del>
          </w:p>
        </w:tc>
        <w:tc>
          <w:tcPr>
            <w:tcW w:w="1161" w:type="dxa"/>
            <w:gridSpan w:val="2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47CB5" w:rsidRPr="00DE0F0E" w:rsidTr="00903E9A">
        <w:trPr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Min( log2TbWidth, 5 )</w:t>
            </w:r>
          </w:p>
        </w:tc>
        <w:tc>
          <w:tcPr>
            <w:tcW w:w="1161" w:type="dxa"/>
            <w:gridSpan w:val="2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47CB5" w:rsidRPr="00DE0F0E" w:rsidTr="00903E9A">
        <w:trPr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del w:id="10" w:author="표인지/Media Algorithm Lab(SR)/Senior Engineer/삼성전자" w:date="2019-03-13T09:28:00Z">
              <w:r w:rsidRPr="00DE0F0E" w:rsidDel="003C385D">
                <w:rPr>
                  <w:b/>
                  <w:noProof/>
                  <w:lang w:val="en-CA" w:eastAsia="zh-CN"/>
                </w:rPr>
                <w:tab/>
              </w:r>
              <w:r w:rsidRPr="00DE0F0E" w:rsidDel="003C385D">
                <w:rPr>
                  <w:noProof/>
                  <w:lang w:val="en-CA" w:eastAsia="zh-CN"/>
                </w:rPr>
                <w:delText>if( tu_</w:delText>
              </w:r>
              <w:r w:rsidRPr="00DE0F0E" w:rsidDel="003C385D">
                <w:rPr>
                  <w:noProof/>
                  <w:lang w:val="en-CA" w:eastAsia="ko-KR"/>
                </w:rPr>
                <w:delText>mts_idx[ </w:delText>
              </w:r>
              <w:r w:rsidRPr="00DE0F0E" w:rsidDel="003C385D">
                <w:rPr>
                  <w:noProof/>
                  <w:lang w:val="en-CA"/>
                </w:rPr>
                <w:delText>x0</w:delText>
              </w:r>
              <w:r w:rsidRPr="00DE0F0E" w:rsidDel="003C385D">
                <w:rPr>
                  <w:noProof/>
                  <w:lang w:val="en-CA" w:eastAsia="ko-KR"/>
                </w:rPr>
                <w:delText> ][ </w:delText>
              </w:r>
              <w:r w:rsidRPr="00DE0F0E" w:rsidDel="003C385D">
                <w:rPr>
                  <w:noProof/>
                  <w:lang w:val="en-CA"/>
                </w:rPr>
                <w:delText>y0</w:delText>
              </w:r>
              <w:r w:rsidRPr="00DE0F0E" w:rsidDel="003C385D">
                <w:rPr>
                  <w:noProof/>
                  <w:lang w:val="en-CA" w:eastAsia="ko-KR"/>
                </w:rPr>
                <w:delText xml:space="preserve"> ] &gt; 0 | | </w:delText>
              </w:r>
              <w:r w:rsidRPr="00DE0F0E" w:rsidDel="003C385D">
                <w:rPr>
                  <w:noProof/>
                  <w:color w:val="000000" w:themeColor="text1"/>
                  <w:lang w:val="en-CA"/>
                </w:rPr>
                <w:br/>
              </w:r>
              <w:r w:rsidRPr="00DE0F0E" w:rsidDel="003C385D">
                <w:rPr>
                  <w:b/>
                  <w:noProof/>
                  <w:lang w:val="en-CA" w:eastAsia="zh-CN"/>
                </w:rPr>
                <w:tab/>
              </w:r>
              <w:r w:rsidRPr="00DE0F0E" w:rsidDel="003C385D">
                <w:rPr>
                  <w:b/>
                  <w:noProof/>
                  <w:lang w:val="en-CA" w:eastAsia="zh-CN"/>
                </w:rPr>
                <w:tab/>
                <w:delText xml:space="preserve">  </w:delText>
              </w:r>
              <w:r w:rsidRPr="00DE0F0E" w:rsidDel="003C385D">
                <w:rPr>
                  <w:noProof/>
                  <w:lang w:val="en-CA" w:eastAsia="ko-KR"/>
                </w:rPr>
                <w:delText>( cu_sbt_flag  &amp;&amp;  log2TbWidth &lt; 6  &amp;&amp;  log2TbHeight &lt; 6 ) )</w:delText>
              </w:r>
              <w:r w:rsidRPr="00DE0F0E" w:rsidDel="003C385D">
                <w:rPr>
                  <w:noProof/>
                  <w:color w:val="000000" w:themeColor="text1"/>
                  <w:lang w:val="en-CA"/>
                </w:rPr>
                <w:br/>
              </w:r>
              <w:r w:rsidRPr="00DE0F0E" w:rsidDel="003C385D">
                <w:rPr>
                  <w:b/>
                  <w:noProof/>
                  <w:lang w:val="en-CA" w:eastAsia="zh-CN"/>
                </w:rPr>
                <w:tab/>
              </w:r>
              <w:r w:rsidRPr="00DE0F0E" w:rsidDel="003C385D">
                <w:rPr>
                  <w:b/>
                  <w:noProof/>
                  <w:lang w:val="en-CA" w:eastAsia="zh-CN"/>
                </w:rPr>
                <w:tab/>
                <w:delText xml:space="preserve"> </w:delText>
              </w:r>
              <w:r w:rsidRPr="00DE0F0E" w:rsidDel="003C385D">
                <w:rPr>
                  <w:noProof/>
                  <w:lang w:val="en-CA" w:eastAsia="ko-KR"/>
                </w:rPr>
                <w:delText xml:space="preserve">  &amp;&amp;  cIdx = = 0  </w:delText>
              </w:r>
              <w:r w:rsidRPr="00DE0F0E" w:rsidDel="003C385D">
                <w:rPr>
                  <w:noProof/>
                  <w:lang w:val="en-CA" w:eastAsia="zh-CN"/>
                </w:rPr>
                <w:delText>&amp;&amp;  log2TbHeight &gt; 4 )</w:delText>
              </w:r>
            </w:del>
          </w:p>
        </w:tc>
        <w:tc>
          <w:tcPr>
            <w:tcW w:w="1161" w:type="dxa"/>
            <w:gridSpan w:val="2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47CB5" w:rsidRPr="00DE0F0E" w:rsidTr="00903E9A">
        <w:trPr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del w:id="11" w:author="표인지/Media Algorithm Lab(SR)/Senior Engineer/삼성전자" w:date="2019-03-13T09:28:00Z">
              <w:r w:rsidRPr="00DE0F0E" w:rsidDel="003C385D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C385D">
                <w:rPr>
                  <w:noProof/>
                  <w:color w:val="000000" w:themeColor="text1"/>
                  <w:lang w:val="en-CA"/>
                </w:rPr>
                <w:tab/>
                <w:delText>log2TbHeight = 4</w:delText>
              </w:r>
            </w:del>
          </w:p>
        </w:tc>
        <w:tc>
          <w:tcPr>
            <w:tcW w:w="1161" w:type="dxa"/>
            <w:gridSpan w:val="2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47CB5" w:rsidRPr="00DE0F0E" w:rsidTr="00903E9A">
        <w:trPr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del w:id="12" w:author="표인지/Media Algorithm Lab(SR)/Senior Engineer/삼성전자" w:date="2019-03-13T09:28:00Z">
              <w:r w:rsidRPr="00DE0F0E" w:rsidDel="003C385D">
                <w:rPr>
                  <w:noProof/>
                  <w:color w:val="000000" w:themeColor="text1"/>
                  <w:lang w:val="en-CA"/>
                </w:rPr>
                <w:tab/>
                <w:delText>else</w:delText>
              </w:r>
            </w:del>
          </w:p>
        </w:tc>
        <w:tc>
          <w:tcPr>
            <w:tcW w:w="1161" w:type="dxa"/>
            <w:gridSpan w:val="2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47CB5" w:rsidRPr="00DE0F0E" w:rsidTr="00903E9A">
        <w:trPr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Min( log2TbHeight, 5 )</w:t>
            </w:r>
          </w:p>
        </w:tc>
        <w:tc>
          <w:tcPr>
            <w:tcW w:w="1161" w:type="dxa"/>
            <w:gridSpan w:val="2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847CB5" w:rsidRPr="00DE0F0E" w:rsidTr="00903E9A">
        <w:trPr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47CB5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47CB5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47CB5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47CB5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47CB5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847CB5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847CB5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47CB5" w:rsidRPr="00DE0F0E" w:rsidRDefault="00847CB5" w:rsidP="00903E9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:rsidR="00847CB5" w:rsidRPr="00DE0F0E" w:rsidRDefault="00847CB5" w:rsidP="00903E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3C385D" w:rsidRPr="00DE0F0E" w:rsidTr="00903E9A">
        <w:trPr>
          <w:gridAfter w:val="1"/>
          <w:wAfter w:w="10" w:type="dxa"/>
          <w:cantSplit/>
          <w:jc w:val="center"/>
          <w:ins w:id="13" w:author="표인지/Media Algorithm Lab(SR)/Senior Engineer/삼성전자" w:date="2019-03-13T09:27:00Z"/>
        </w:trPr>
        <w:tc>
          <w:tcPr>
            <w:tcW w:w="7921" w:type="dxa"/>
          </w:tcPr>
          <w:p w:rsidR="003C385D" w:rsidRPr="00DE0F0E" w:rsidRDefault="003C385D" w:rsidP="003C385D">
            <w:pPr>
              <w:pStyle w:val="tablesyntax"/>
              <w:keepNext w:val="0"/>
              <w:keepLines w:val="0"/>
              <w:spacing w:before="20" w:after="40"/>
              <w:rPr>
                <w:ins w:id="14" w:author="표인지/Media Algorithm Lab(SR)/Senior Engineer/삼성전자" w:date="2019-03-13T09:27:00Z"/>
                <w:noProof/>
                <w:color w:val="000000" w:themeColor="text1"/>
                <w:lang w:val="en-CA"/>
              </w:rPr>
            </w:pPr>
            <w:ins w:id="15" w:author="표인지/Media Algorithm Lab(SR)/Senior Engineer/삼성전자" w:date="2019-03-13T09:27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( tu_</w:t>
              </w:r>
              <w:r w:rsidRPr="00DE0F0E">
                <w:rPr>
                  <w:noProof/>
                  <w:lang w:val="en-CA" w:eastAsia="ko-KR"/>
                </w:rPr>
                <w:t>mts_idx[ </w:t>
              </w:r>
              <w:r w:rsidRPr="00DE0F0E">
                <w:rPr>
                  <w:noProof/>
                  <w:lang w:val="en-CA"/>
                </w:rPr>
                <w:t>x0</w:t>
              </w:r>
              <w:r w:rsidRPr="00DE0F0E">
                <w:rPr>
                  <w:noProof/>
                  <w:lang w:val="en-CA" w:eastAsia="ko-KR"/>
                </w:rPr>
                <w:t> ][ </w:t>
              </w:r>
              <w:r w:rsidRPr="00DE0F0E">
                <w:rPr>
                  <w:noProof/>
                  <w:lang w:val="en-CA"/>
                </w:rPr>
                <w:t>y0</w:t>
              </w:r>
              <w:r w:rsidRPr="00DE0F0E">
                <w:rPr>
                  <w:noProof/>
                  <w:lang w:val="en-CA" w:eastAsia="ko-KR"/>
                </w:rPr>
                <w:t xml:space="preserve"> ] &gt; 0 | | 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 </w:t>
              </w:r>
              <w:r w:rsidRPr="00DE0F0E">
                <w:rPr>
                  <w:noProof/>
                  <w:lang w:val="en-CA" w:eastAsia="ko-KR"/>
                </w:rPr>
                <w:t>( cu_sbt_flag  &amp;&amp;  log2TbWidth &lt; 6  &amp;&amp;  log2TbHeight &lt; 6 ) )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  </w:t>
              </w:r>
              <w:r w:rsidRPr="00DE0F0E">
                <w:rPr>
                  <w:noProof/>
                  <w:lang w:val="en-CA" w:eastAsia="ko-KR"/>
                </w:rPr>
                <w:t xml:space="preserve">&amp;&amp;  cIdx = = 0  </w:t>
              </w:r>
              <w:r w:rsidRPr="00DE0F0E">
                <w:rPr>
                  <w:noProof/>
                  <w:lang w:val="en-CA" w:eastAsia="zh-CN"/>
                </w:rPr>
                <w:t>&amp;&amp;  log2TbWidth &gt; 4 )</w:t>
              </w:r>
            </w:ins>
          </w:p>
        </w:tc>
        <w:tc>
          <w:tcPr>
            <w:tcW w:w="1151" w:type="dxa"/>
          </w:tcPr>
          <w:p w:rsidR="003C385D" w:rsidRPr="00DE0F0E" w:rsidRDefault="003C385D" w:rsidP="003C38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" w:author="표인지/Media Algorithm Lab(SR)/Senior Engineer/삼성전자" w:date="2019-03-13T09:2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C385D" w:rsidRPr="00DE0F0E" w:rsidTr="00903E9A">
        <w:trPr>
          <w:gridAfter w:val="1"/>
          <w:wAfter w:w="10" w:type="dxa"/>
          <w:cantSplit/>
          <w:jc w:val="center"/>
          <w:ins w:id="17" w:author="표인지/Media Algorithm Lab(SR)/Senior Engineer/삼성전자" w:date="2019-03-13T09:27:00Z"/>
        </w:trPr>
        <w:tc>
          <w:tcPr>
            <w:tcW w:w="7921" w:type="dxa"/>
          </w:tcPr>
          <w:p w:rsidR="003C385D" w:rsidRPr="00DE0F0E" w:rsidRDefault="003C385D" w:rsidP="003C385D">
            <w:pPr>
              <w:pStyle w:val="tablesyntax"/>
              <w:keepNext w:val="0"/>
              <w:keepLines w:val="0"/>
              <w:spacing w:before="20" w:after="40"/>
              <w:rPr>
                <w:ins w:id="18" w:author="표인지/Media Algorithm Lab(SR)/Senior Engineer/삼성전자" w:date="2019-03-13T09:27:00Z"/>
                <w:noProof/>
                <w:color w:val="000000" w:themeColor="text1"/>
                <w:lang w:val="en-CA"/>
              </w:rPr>
            </w:pPr>
            <w:ins w:id="19" w:author="표인지/Media Algorithm Lab(SR)/Senior Engineer/삼성전자" w:date="2019-03-13T09:27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log2TbWidth = 4</w:t>
              </w:r>
            </w:ins>
          </w:p>
        </w:tc>
        <w:tc>
          <w:tcPr>
            <w:tcW w:w="1151" w:type="dxa"/>
          </w:tcPr>
          <w:p w:rsidR="003C385D" w:rsidRPr="00DE0F0E" w:rsidRDefault="003C385D" w:rsidP="003C38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" w:author="표인지/Media Algorithm Lab(SR)/Senior Engineer/삼성전자" w:date="2019-03-13T09:2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C385D" w:rsidRPr="00DE0F0E" w:rsidTr="00903E9A">
        <w:trPr>
          <w:gridAfter w:val="1"/>
          <w:wAfter w:w="10" w:type="dxa"/>
          <w:cantSplit/>
          <w:jc w:val="center"/>
          <w:ins w:id="21" w:author="표인지/Media Algorithm Lab(SR)/Senior Engineer/삼성전자" w:date="2019-03-13T09:27:00Z"/>
        </w:trPr>
        <w:tc>
          <w:tcPr>
            <w:tcW w:w="7921" w:type="dxa"/>
          </w:tcPr>
          <w:p w:rsidR="003C385D" w:rsidRPr="00DE0F0E" w:rsidRDefault="003C385D" w:rsidP="003C385D">
            <w:pPr>
              <w:pStyle w:val="tablesyntax"/>
              <w:keepNext w:val="0"/>
              <w:keepLines w:val="0"/>
              <w:spacing w:before="20" w:after="40"/>
              <w:rPr>
                <w:ins w:id="22" w:author="표인지/Media Algorithm Lab(SR)/Senior Engineer/삼성전자" w:date="2019-03-13T09:27:00Z"/>
                <w:noProof/>
                <w:color w:val="000000" w:themeColor="text1"/>
                <w:lang w:val="en-CA"/>
              </w:rPr>
            </w:pPr>
            <w:ins w:id="23" w:author="표인지/Media Algorithm Lab(SR)/Senior Engineer/삼성전자" w:date="2019-03-13T09:27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tu_</w:t>
              </w:r>
              <w:r w:rsidRPr="00DE0F0E">
                <w:rPr>
                  <w:noProof/>
                  <w:lang w:val="en-CA" w:eastAsia="ko-KR"/>
                </w:rPr>
                <w:t>mts_idx[ </w:t>
              </w:r>
              <w:r w:rsidRPr="00DE0F0E">
                <w:rPr>
                  <w:noProof/>
                  <w:lang w:val="en-CA"/>
                </w:rPr>
                <w:t>x0</w:t>
              </w:r>
              <w:r w:rsidRPr="00DE0F0E">
                <w:rPr>
                  <w:noProof/>
                  <w:lang w:val="en-CA" w:eastAsia="ko-KR"/>
                </w:rPr>
                <w:t> ][ </w:t>
              </w:r>
              <w:r w:rsidRPr="00DE0F0E">
                <w:rPr>
                  <w:noProof/>
                  <w:lang w:val="en-CA"/>
                </w:rPr>
                <w:t>y0</w:t>
              </w:r>
              <w:r w:rsidRPr="00DE0F0E">
                <w:rPr>
                  <w:noProof/>
                  <w:lang w:val="en-CA" w:eastAsia="ko-KR"/>
                </w:rPr>
                <w:t xml:space="preserve"> ] &gt; 0 | | 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 </w:t>
              </w:r>
              <w:r w:rsidRPr="00DE0F0E">
                <w:rPr>
                  <w:noProof/>
                  <w:lang w:val="en-CA" w:eastAsia="ko-KR"/>
                </w:rPr>
                <w:t>( cu_sbt_flag  &amp;&amp;  log2TbWidth &lt; 6  &amp;&amp;  log2TbHeight &lt; 6 ) )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  &amp;&amp;  cIdx = = 0  </w:t>
              </w:r>
              <w:r w:rsidRPr="00DE0F0E">
                <w:rPr>
                  <w:noProof/>
                  <w:lang w:val="en-CA" w:eastAsia="zh-CN"/>
                </w:rPr>
                <w:t>&amp;&amp;  log2TbHeight &gt; 4 )</w:t>
              </w:r>
            </w:ins>
          </w:p>
        </w:tc>
        <w:tc>
          <w:tcPr>
            <w:tcW w:w="1151" w:type="dxa"/>
          </w:tcPr>
          <w:p w:rsidR="003C385D" w:rsidRPr="00DE0F0E" w:rsidRDefault="003C385D" w:rsidP="003C38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" w:author="표인지/Media Algorithm Lab(SR)/Senior Engineer/삼성전자" w:date="2019-03-13T09:2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C385D" w:rsidRPr="00DE0F0E" w:rsidTr="00903E9A">
        <w:trPr>
          <w:gridAfter w:val="1"/>
          <w:wAfter w:w="10" w:type="dxa"/>
          <w:cantSplit/>
          <w:jc w:val="center"/>
          <w:ins w:id="25" w:author="표인지/Media Algorithm Lab(SR)/Senior Engineer/삼성전자" w:date="2019-03-13T09:27:00Z"/>
        </w:trPr>
        <w:tc>
          <w:tcPr>
            <w:tcW w:w="7921" w:type="dxa"/>
          </w:tcPr>
          <w:p w:rsidR="003C385D" w:rsidRPr="00DE0F0E" w:rsidRDefault="003C385D" w:rsidP="003C385D">
            <w:pPr>
              <w:pStyle w:val="tablesyntax"/>
              <w:keepNext w:val="0"/>
              <w:keepLines w:val="0"/>
              <w:spacing w:before="20" w:after="40"/>
              <w:rPr>
                <w:ins w:id="26" w:author="표인지/Media Algorithm Lab(SR)/Senior Engineer/삼성전자" w:date="2019-03-13T09:27:00Z"/>
                <w:noProof/>
                <w:color w:val="000000" w:themeColor="text1"/>
                <w:lang w:val="en-CA"/>
              </w:rPr>
            </w:pPr>
            <w:ins w:id="27" w:author="표인지/Media Algorithm Lab(SR)/Senior Engineer/삼성전자" w:date="2019-03-13T09:27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log2TbHeight = 4</w:t>
              </w:r>
            </w:ins>
          </w:p>
        </w:tc>
        <w:tc>
          <w:tcPr>
            <w:tcW w:w="1151" w:type="dxa"/>
          </w:tcPr>
          <w:p w:rsidR="003C385D" w:rsidRPr="00DE0F0E" w:rsidRDefault="003C385D" w:rsidP="003C38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8" w:author="표인지/Media Algorithm Lab(SR)/Senior Engineer/삼성전자" w:date="2019-03-13T09:2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C385D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3C385D" w:rsidRPr="00DE0F0E" w:rsidRDefault="003C385D" w:rsidP="003C38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:rsidR="003C385D" w:rsidRPr="00DE0F0E" w:rsidRDefault="003C385D" w:rsidP="003C38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C385D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3C385D" w:rsidRPr="00DE0F0E" w:rsidRDefault="003C385D" w:rsidP="003C385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:rsidR="003C385D" w:rsidRPr="00DE0F0E" w:rsidRDefault="003C385D" w:rsidP="003C38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C385D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3C385D" w:rsidRPr="00DE0F0E" w:rsidRDefault="003C385D" w:rsidP="003C385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 ( log2TbWidth &lt; 2  &amp;&amp;  cIdx  = =  0 ) {</w:t>
            </w:r>
          </w:p>
        </w:tc>
        <w:tc>
          <w:tcPr>
            <w:tcW w:w="1151" w:type="dxa"/>
          </w:tcPr>
          <w:p w:rsidR="003C385D" w:rsidRPr="00DE0F0E" w:rsidRDefault="003C385D" w:rsidP="003C38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C385D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3C385D" w:rsidRPr="00DE0F0E" w:rsidRDefault="003C385D" w:rsidP="003C385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:rsidR="003C385D" w:rsidRPr="00DE0F0E" w:rsidRDefault="003C385D" w:rsidP="003C38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C385D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3C385D" w:rsidRPr="00DE0F0E" w:rsidRDefault="003C385D" w:rsidP="003C385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:rsidR="003C385D" w:rsidRPr="00DE0F0E" w:rsidRDefault="003C385D" w:rsidP="003C38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C385D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3C385D" w:rsidRPr="00DE0F0E" w:rsidRDefault="003C385D" w:rsidP="003C385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else if ( log2TbHeight &lt; 2  &amp;&amp;  cIdx  = =  0 ) {</w:t>
            </w:r>
          </w:p>
        </w:tc>
        <w:tc>
          <w:tcPr>
            <w:tcW w:w="1151" w:type="dxa"/>
          </w:tcPr>
          <w:p w:rsidR="003C385D" w:rsidRPr="00DE0F0E" w:rsidRDefault="003C385D" w:rsidP="003C38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C385D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3C385D" w:rsidRPr="00DE0F0E" w:rsidRDefault="003C385D" w:rsidP="003C385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:rsidR="003C385D" w:rsidRPr="00DE0F0E" w:rsidRDefault="003C385D" w:rsidP="003C38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C385D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3C385D" w:rsidRPr="00DE0F0E" w:rsidRDefault="003C385D" w:rsidP="003C385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:rsidR="003C385D" w:rsidRPr="00DE0F0E" w:rsidRDefault="003C385D" w:rsidP="003C38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C385D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3C385D" w:rsidRPr="00DE0F0E" w:rsidRDefault="003C385D" w:rsidP="003C385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3C385D" w:rsidRPr="00DE0F0E" w:rsidRDefault="003C385D" w:rsidP="003C38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3C385D" w:rsidRPr="00DE0F0E" w:rsidTr="00903E9A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3C385D" w:rsidRPr="00DE0F0E" w:rsidRDefault="003C385D" w:rsidP="003C385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:rsidR="003C385D" w:rsidRPr="00DE0F0E" w:rsidRDefault="003C385D" w:rsidP="003C385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:rsidR="000B41B8" w:rsidRPr="00847CB5" w:rsidRDefault="000B41B8" w:rsidP="00847CB5"/>
    <w:sectPr w:rsidR="000B41B8" w:rsidRPr="00847CB5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156AF4"/>
    <w:multiLevelType w:val="multilevel"/>
    <w:tmpl w:val="B71EA1E2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3BF1296"/>
    <w:multiLevelType w:val="multilevel"/>
    <w:tmpl w:val="7C7AE164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91D7D88"/>
    <w:multiLevelType w:val="multilevel"/>
    <w:tmpl w:val="363E5C9A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표인지/Media Algorithm Lab(SR)/Senior Engineer/삼성전자">
    <w15:presenceInfo w15:providerId="AD" w15:userId="S-1-5-21-1569490900-2152479555-3239727262-852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1B8"/>
    <w:rsid w:val="00030F87"/>
    <w:rsid w:val="000B41B8"/>
    <w:rsid w:val="003C385D"/>
    <w:rsid w:val="008322E1"/>
    <w:rsid w:val="00847CB5"/>
    <w:rsid w:val="00B70CFA"/>
    <w:rsid w:val="00C7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373F6D-8DD7-4538-965C-1C3B0795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1B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0B41B8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0B41B8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0B41B8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0B41B8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0B41B8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0B41B8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0B41B8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0B41B8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41B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0B41B8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0B41B8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0B41B8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0B41B8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0B41B8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0B41B8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1B8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1B8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qFormat/>
    <w:rsid w:val="000B41B8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0B41B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table" w:styleId="TableGrid">
    <w:name w:val="Table Grid"/>
    <w:basedOn w:val="TableNormal"/>
    <w:rsid w:val="000B41B8"/>
    <w:pPr>
      <w:spacing w:after="0" w:line="240" w:lineRule="auto"/>
    </w:pPr>
    <w:rPr>
      <w:rFonts w:ascii="CG Times" w:eastAsia="SimSun" w:hAnsi="CG Times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0B41B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맑은 고딕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B41B8"/>
    <w:rPr>
      <w:rFonts w:ascii="Times New Roman" w:eastAsia="맑은 고딕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CB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CB5"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ableheading">
    <w:name w:val="table heading"/>
    <w:basedOn w:val="Normal"/>
    <w:rsid w:val="00847CB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맑은 고딕"/>
      <w:b/>
      <w:bCs/>
    </w:rPr>
  </w:style>
  <w:style w:type="paragraph" w:customStyle="1" w:styleId="tablesyntax">
    <w:name w:val="table syntax"/>
    <w:basedOn w:val="Normal"/>
    <w:link w:val="tablesyntaxChar"/>
    <w:rsid w:val="00847CB5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맑은 고딕"/>
    </w:rPr>
  </w:style>
  <w:style w:type="character" w:customStyle="1" w:styleId="tablesyntaxChar">
    <w:name w:val="table syntax Char"/>
    <w:link w:val="tablesyntax"/>
    <w:locked/>
    <w:rsid w:val="00847CB5"/>
    <w:rPr>
      <w:rFonts w:ascii="Times New Roman" w:eastAsia="맑은 고딕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3326F-0739-45DA-A42E-C6AD488E2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표인지/Media Algorithm Lab(SR)/Senior Engineer/삼성전자</dc:creator>
  <cp:keywords/>
  <dc:description/>
  <cp:lastModifiedBy>표인지/Media Algorithm Lab(SR)/Senior Engineer/삼성전자</cp:lastModifiedBy>
  <cp:revision>6</cp:revision>
  <dcterms:created xsi:type="dcterms:W3CDTF">2019-02-28T06:00:00Z</dcterms:created>
  <dcterms:modified xsi:type="dcterms:W3CDTF">2019-03-13T00:29:00Z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E:\Research\BeyondHEVC\JVET\JVET_2019_03_N(Geneva)\Proposal\N0xxx_CE7.3_Unified RicePara\JVET-N0xxx_WDtext_new.docx</vt:lpwstr>
  </property>
</Properties>
</file>