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5F346FF"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24E7966"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F9142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F9142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AF6806">
            <w:pPr>
              <w:keepNext/>
              <w:rPr>
                <w:noProof/>
                <w:lang w:val="en-CA"/>
              </w:rPr>
            </w:pPr>
          </w:p>
        </w:tc>
        <w:tc>
          <w:tcPr>
            <w:tcW w:w="0" w:type="auto"/>
          </w:tcPr>
          <w:p w14:paraId="127DD969" w14:textId="77777777" w:rsidR="00880DE7" w:rsidRPr="00DE0F0E" w:rsidRDefault="00880DE7" w:rsidP="00AF6806">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AF6806">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AF6806">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AF6806">
            <w:pPr>
              <w:keepNext/>
              <w:rPr>
                <w:noProof/>
                <w:lang w:val="en-CA"/>
              </w:rPr>
            </w:pPr>
            <w:r w:rsidRPr="00DE0F0E">
              <w:rPr>
                <w:noProof/>
                <w:lang w:val="en-CA"/>
              </w:rPr>
              <w:t>SPLIT_TT_VER</w:t>
            </w:r>
          </w:p>
        </w:tc>
        <w:tc>
          <w:tcPr>
            <w:tcW w:w="0" w:type="auto"/>
          </w:tcPr>
          <w:p w14:paraId="660E8150" w14:textId="77777777" w:rsidR="00880DE7" w:rsidRPr="00DE0F0E" w:rsidRDefault="00880DE7" w:rsidP="00AF6806">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968C2DE"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52911A5"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5396B0B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5707660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51E10D4D"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38842104"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3FF3602F"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76BDBAB8"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44D6A156"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5049CC3"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92BF27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9075E1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4168F23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6AC79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498F0D3C"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F3C4228"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37E90FA3"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268FA422"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6B1DEA9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75BD9A1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0B4DE3B9"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625D453"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AF6806">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AF6806">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AF6806">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AF6806">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344F3CC2"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5EDAB8B0"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7EC2C74"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A7222EE"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57B2AE3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CD194A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F416287"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A6D990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39938B8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6C5CEE3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03075B77"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4C4C838D"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23061D67"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3CA2CBE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4C74AAA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2C333F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8F5639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F9605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71F2631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AD14A7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EC1CDD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C034943"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51E6F19"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568C55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6293C259"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1CA0E986"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5F2D2F4"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1F938DD2"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766EE5FB"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490F8ED"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4AB19566"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0A2B15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39B80AB7"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647FF02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1B2E35E2"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62B33280"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4E147B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67554FD0"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689DB04"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48ABAEF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BC443C6"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0368AD58"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2067FC2"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92F45F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159B939C"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56EFCC50"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34E50E27"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A77DD29"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36C43AF"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1B6D8FF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8pt;height:97.8pt;mso-width-percent:0;mso-height-percent:0;mso-width-percent:0;mso-height-percent:0" o:ole="">
            <v:imagedata r:id="rId45" o:title=""/>
          </v:shape>
          <o:OLEObject Type="Embed" ProgID="VisioViewer.Viewer.1" ShapeID="_x0000_i1025" DrawAspect="Content" ObjectID="_1613745526"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5385563"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6D309752"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C2A1541"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757E512D"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AF6806">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6D42D123"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E125514" w:rsidR="003D20FB" w:rsidRPr="00DE0F0E" w:rsidDel="00D37F07" w:rsidRDefault="003D20FB" w:rsidP="003D20FB">
      <w:pPr>
        <w:numPr>
          <w:ilvl w:val="0"/>
          <w:numId w:val="17"/>
        </w:numPr>
        <w:tabs>
          <w:tab w:val="clear" w:pos="794"/>
          <w:tab w:val="left" w:pos="284"/>
          <w:tab w:val="left" w:pos="709"/>
        </w:tabs>
        <w:rPr>
          <w:del w:id="1152" w:author="Biao Wang" w:date="2019-03-09T18:17:00Z"/>
          <w:noProof/>
          <w:lang w:val="en-CA" w:eastAsia="ko-KR"/>
        </w:rPr>
      </w:pPr>
      <w:del w:id="1153" w:author="Biao Wang" w:date="2019-03-09T18:17:00Z">
        <w:r w:rsidRPr="00DE0F0E" w:rsidDel="00D37F07">
          <w:rPr>
            <w:noProof/>
            <w:lang w:val="en-CA" w:eastAsia="ko-KR"/>
          </w:rPr>
          <w:delText>The variables ispDefaultMode1 and ispDefaultMode2 are defined as follows:</w:delText>
        </w:r>
      </w:del>
    </w:p>
    <w:p w14:paraId="295DC6F3" w14:textId="50A14FF2" w:rsidR="003D20FB" w:rsidRPr="00DE0F0E" w:rsidDel="00D37F07"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54" w:author="Biao Wang" w:date="2019-03-09T18:17:00Z"/>
          <w:noProof/>
          <w:lang w:val="en-CA" w:eastAsia="ko-KR"/>
        </w:rPr>
      </w:pPr>
      <w:del w:id="1155" w:author="Biao Wang" w:date="2019-03-09T18:17:00Z">
        <w:r w:rsidRPr="00DE0F0E" w:rsidDel="00D37F07">
          <w:rPr>
            <w:noProof/>
            <w:lang w:val="en-CA" w:eastAsia="ko-KR"/>
          </w:rPr>
          <w:delText>If IntraSubPartitionsSplitType</w:delText>
        </w:r>
        <w:r w:rsidRPr="00DE0F0E" w:rsidDel="00D37F07">
          <w:rPr>
            <w:noProof/>
            <w:lang w:val="en-CA"/>
          </w:rPr>
          <w:delText xml:space="preserve"> is equal to ISP_HOR_SPLIT,</w:delText>
        </w:r>
        <w:r w:rsidRPr="00DE0F0E" w:rsidDel="00D37F07">
          <w:rPr>
            <w:noProof/>
            <w:lang w:val="en-CA" w:eastAsia="ko-KR"/>
          </w:rPr>
          <w:delText xml:space="preserve"> ispDefaultMode1 is set equal to INTRA_ANGULAR18 and ispDefaultMode2 is set equal to INTRA_ANGULAR5.</w:delText>
        </w:r>
      </w:del>
    </w:p>
    <w:p w14:paraId="0DA62887" w14:textId="13D7B02C" w:rsidR="003D20FB" w:rsidRPr="00DE0F0E" w:rsidDel="00D37F07"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del w:id="1156" w:author="Biao Wang" w:date="2019-03-09T18:17:00Z"/>
          <w:noProof/>
          <w:lang w:val="en-CA" w:eastAsia="ko-KR"/>
        </w:rPr>
      </w:pPr>
      <w:del w:id="1157" w:author="Biao Wang" w:date="2019-03-09T18:17:00Z">
        <w:r w:rsidRPr="00DE0F0E" w:rsidDel="00D37F07">
          <w:rPr>
            <w:noProof/>
            <w:lang w:val="en-CA" w:eastAsia="ko-KR"/>
          </w:rPr>
          <w:delText>Otherwise, ispDefaultMode1 is set equal to INTRA_ANGULAR50 and ispDefaultMode2 is set equal to INTRA_ANGULAR63.</w:delText>
        </w:r>
      </w:del>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28484BBF" w:rsidR="003D20CD" w:rsidRPr="00DE0F0E" w:rsidDel="008470DF" w:rsidRDefault="003D20CD" w:rsidP="003D20FB">
      <w:pPr>
        <w:numPr>
          <w:ilvl w:val="1"/>
          <w:numId w:val="12"/>
        </w:numPr>
        <w:tabs>
          <w:tab w:val="clear" w:pos="794"/>
          <w:tab w:val="clear" w:pos="1191"/>
          <w:tab w:val="clear" w:pos="1588"/>
          <w:tab w:val="clear" w:pos="1985"/>
          <w:tab w:val="left" w:pos="1134"/>
          <w:tab w:val="left" w:pos="2977"/>
        </w:tabs>
        <w:rPr>
          <w:del w:id="1158" w:author="Biao Wang" w:date="2019-03-09T18:24:00Z"/>
          <w:noProof/>
          <w:lang w:val="en-CA" w:eastAsia="ko-KR"/>
        </w:rPr>
      </w:pPr>
      <w:del w:id="1159" w:author="Biao Wang" w:date="2019-03-09T18:24:00Z">
        <w:r w:rsidRPr="00DE0F0E" w:rsidDel="008470DF">
          <w:rPr>
            <w:noProof/>
            <w:lang w:val="en-CA" w:eastAsia="ko-KR"/>
          </w:rPr>
          <w:lastRenderedPageBreak/>
          <w:delText xml:space="preserve">If </w:delText>
        </w:r>
        <w:r w:rsidRPr="00DE0F0E" w:rsidDel="008470DF">
          <w:rPr>
            <w:noProof/>
            <w:lang w:val="en-CA"/>
          </w:rPr>
          <w:delText>IntraLumaRefLineIdx[ xCb ][ yCb ] is equal to 0</w:delText>
        </w:r>
        <w:r w:rsidR="003D20FB" w:rsidRPr="00DE0F0E" w:rsidDel="008470DF">
          <w:rPr>
            <w:noProof/>
            <w:lang w:val="en-CA"/>
          </w:rPr>
          <w:delText xml:space="preserve"> and IntraSubPartitionsSplitType is equal to ISP_NO_SPLIT</w:delText>
        </w:r>
        <w:r w:rsidRPr="00DE0F0E" w:rsidDel="008470DF">
          <w:rPr>
            <w:noProof/>
            <w:lang w:val="en-CA" w:eastAsia="ko-KR"/>
          </w:rPr>
          <w:delText>, the following applies:</w:delText>
        </w:r>
      </w:del>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2B09F88B" w:rsidR="003D20CD" w:rsidRPr="00DE0F0E" w:rsidDel="00AF6806" w:rsidRDefault="003D20CD" w:rsidP="003D20FB">
      <w:pPr>
        <w:numPr>
          <w:ilvl w:val="1"/>
          <w:numId w:val="12"/>
        </w:numPr>
        <w:tabs>
          <w:tab w:val="clear" w:pos="794"/>
          <w:tab w:val="clear" w:pos="1191"/>
          <w:tab w:val="clear" w:pos="1588"/>
          <w:tab w:val="clear" w:pos="1985"/>
          <w:tab w:val="left" w:pos="1134"/>
          <w:tab w:val="left" w:pos="2977"/>
        </w:tabs>
        <w:rPr>
          <w:del w:id="1160" w:author="Biao Wang" w:date="2019-03-09T18:04:00Z"/>
          <w:noProof/>
          <w:lang w:val="en-CA" w:eastAsia="ko-KR"/>
        </w:rPr>
      </w:pPr>
      <w:del w:id="1161" w:author="Biao Wang" w:date="2019-03-09T18:04:00Z">
        <w:r w:rsidRPr="00DE0F0E" w:rsidDel="00AF6806">
          <w:rPr>
            <w:noProof/>
            <w:lang w:val="en-CA" w:eastAsia="ko-KR"/>
          </w:rPr>
          <w:delText>Otherwise (</w:delText>
        </w:r>
        <w:r w:rsidRPr="00DE0F0E" w:rsidDel="00AF6806">
          <w:rPr>
            <w:noProof/>
            <w:lang w:val="en-CA"/>
          </w:rPr>
          <w:delText>IntraLumaRefLineIdx[ xCb ][ yCb ] is not equal to 0</w:delText>
        </w:r>
        <w:r w:rsidR="005A405E" w:rsidRPr="00DE0F0E" w:rsidDel="00AF6806">
          <w:rPr>
            <w:noProof/>
            <w:lang w:val="en-CA"/>
          </w:rPr>
          <w:delText xml:space="preserve"> or IntraSubPartitionsSplitType is not equal to ISP_NO_SPLIT</w:delText>
        </w:r>
        <w:r w:rsidRPr="00DE0F0E" w:rsidDel="00AF6806">
          <w:rPr>
            <w:noProof/>
            <w:lang w:val="en-CA"/>
          </w:rPr>
          <w:delText>)</w:delText>
        </w:r>
        <w:r w:rsidRPr="00DE0F0E" w:rsidDel="00AF6806">
          <w:rPr>
            <w:noProof/>
            <w:lang w:val="en-CA" w:eastAsia="ko-KR"/>
          </w:rPr>
          <w:delText>, the following applies:</w:delText>
        </w:r>
      </w:del>
    </w:p>
    <w:p w14:paraId="060074D8" w14:textId="4FE10AC1" w:rsidR="003D20CD" w:rsidRPr="00DE0F0E" w:rsidDel="00AF6806" w:rsidRDefault="003D20CD" w:rsidP="003D20CD">
      <w:pPr>
        <w:pStyle w:val="Equation"/>
        <w:tabs>
          <w:tab w:val="clear" w:pos="794"/>
          <w:tab w:val="clear" w:pos="1588"/>
          <w:tab w:val="left" w:pos="1134"/>
          <w:tab w:val="left" w:pos="1701"/>
        </w:tabs>
        <w:ind w:left="1701"/>
        <w:rPr>
          <w:del w:id="1162" w:author="Biao Wang" w:date="2019-03-09T18:04:00Z"/>
          <w:noProof/>
          <w:lang w:val="en-CA" w:eastAsia="ko-KR"/>
        </w:rPr>
      </w:pPr>
      <w:del w:id="1163" w:author="Biao Wang" w:date="2019-03-09T18:04:00Z">
        <w:r w:rsidRPr="00DE0F0E" w:rsidDel="00AF6806">
          <w:rPr>
            <w:noProof/>
            <w:lang w:val="en-CA" w:eastAsia="ko-KR"/>
          </w:rPr>
          <w:delText xml:space="preserve">candModeList[ 0 ] = </w:delText>
        </w:r>
        <w:r w:rsidR="00586244" w:rsidRPr="00DE0F0E" w:rsidDel="00AF6806">
          <w:rPr>
            <w:noProof/>
            <w:lang w:val="en-CA" w:eastAsia="ko-KR"/>
          </w:rPr>
          <w:delText>candIntraPredModeA</w:delText>
        </w:r>
        <w:r w:rsidRPr="00DE0F0E" w:rsidDel="00AF6806">
          <w:rPr>
            <w:noProof/>
            <w:lang w:val="en-CA" w:eastAsia="ko-KR"/>
          </w:rPr>
          <w:tab/>
        </w:r>
        <w:r w:rsidRPr="00DE0F0E" w:rsidDel="00AF6806">
          <w:rPr>
            <w:noProof/>
            <w:lang w:val="en-CA"/>
          </w:rPr>
          <w:delText>(</w:delText>
        </w:r>
        <w:r w:rsidRPr="00DE0F0E" w:rsidDel="00AF6806">
          <w:rPr>
            <w:noProof/>
            <w:lang w:val="en-CA"/>
          </w:rPr>
          <w:fldChar w:fldCharType="begin" w:fldLock="1"/>
        </w:r>
        <w:r w:rsidRPr="00DE0F0E" w:rsidDel="00AF6806">
          <w:rPr>
            <w:noProof/>
            <w:lang w:val="en-CA"/>
          </w:rPr>
          <w:delInstrText xml:space="preserve"> STYLEREF 1 \s </w:delInstrText>
        </w:r>
        <w:r w:rsidRPr="00DE0F0E" w:rsidDel="00AF6806">
          <w:rPr>
            <w:noProof/>
            <w:lang w:val="en-CA"/>
          </w:rPr>
          <w:fldChar w:fldCharType="separate"/>
        </w:r>
        <w:r w:rsidR="006E1AA9" w:rsidDel="00AF6806">
          <w:rPr>
            <w:noProof/>
            <w:lang w:val="en-CA"/>
          </w:rPr>
          <w:delText>8</w:delText>
        </w:r>
        <w:r w:rsidRPr="00DE0F0E" w:rsidDel="00AF6806">
          <w:rPr>
            <w:noProof/>
            <w:lang w:val="en-CA"/>
          </w:rPr>
          <w:fldChar w:fldCharType="end"/>
        </w:r>
        <w:r w:rsidRPr="00DE0F0E" w:rsidDel="00AF6806">
          <w:rPr>
            <w:noProof/>
            <w:lang w:val="en-CA"/>
          </w:rPr>
          <w:noBreakHyphen/>
        </w:r>
        <w:r w:rsidRPr="00DE0F0E" w:rsidDel="00AF6806">
          <w:rPr>
            <w:noProof/>
            <w:lang w:val="en-CA"/>
          </w:rPr>
          <w:fldChar w:fldCharType="begin" w:fldLock="1"/>
        </w:r>
        <w:r w:rsidRPr="00DE0F0E" w:rsidDel="00AF6806">
          <w:rPr>
            <w:noProof/>
            <w:lang w:val="en-CA"/>
          </w:rPr>
          <w:delInstrText xml:space="preserve"> SEQ Equation \* ARABIC \s 1 </w:delInstrText>
        </w:r>
        <w:r w:rsidRPr="00DE0F0E" w:rsidDel="00AF6806">
          <w:rPr>
            <w:noProof/>
            <w:lang w:val="en-CA"/>
          </w:rPr>
          <w:fldChar w:fldCharType="separate"/>
        </w:r>
        <w:r w:rsidR="006E1AA9" w:rsidDel="00AF6806">
          <w:rPr>
            <w:noProof/>
            <w:lang w:val="en-CA"/>
          </w:rPr>
          <w:delText>15</w:delText>
        </w:r>
        <w:r w:rsidRPr="00DE0F0E" w:rsidDel="00AF6806">
          <w:rPr>
            <w:noProof/>
            <w:lang w:val="en-CA"/>
          </w:rPr>
          <w:fldChar w:fldCharType="end"/>
        </w:r>
        <w:r w:rsidRPr="00DE0F0E" w:rsidDel="00AF6806">
          <w:rPr>
            <w:noProof/>
            <w:lang w:val="en-CA"/>
          </w:rPr>
          <w:delText>)</w:delText>
        </w:r>
      </w:del>
    </w:p>
    <w:p w14:paraId="5A8F26CF" w14:textId="2C4E3531" w:rsidR="003D20CD" w:rsidRPr="00DE0F0E" w:rsidDel="00AF6806" w:rsidRDefault="003D20CD" w:rsidP="003D20CD">
      <w:pPr>
        <w:pStyle w:val="Equation"/>
        <w:tabs>
          <w:tab w:val="clear" w:pos="794"/>
          <w:tab w:val="clear" w:pos="1588"/>
          <w:tab w:val="left" w:pos="1134"/>
          <w:tab w:val="left" w:pos="1701"/>
        </w:tabs>
        <w:ind w:left="1701"/>
        <w:rPr>
          <w:del w:id="1164" w:author="Biao Wang" w:date="2019-03-09T18:04:00Z"/>
          <w:noProof/>
          <w:lang w:val="en-CA"/>
        </w:rPr>
      </w:pPr>
      <w:del w:id="1165" w:author="Biao Wang" w:date="2019-03-09T18:04:00Z">
        <w:r w:rsidRPr="00DE0F0E" w:rsidDel="00AF6806">
          <w:rPr>
            <w:noProof/>
            <w:lang w:val="en-CA" w:eastAsia="ko-KR"/>
          </w:rPr>
          <w:delText xml:space="preserve">candModeList[ 1 ] = </w:delText>
        </w:r>
        <w:r w:rsidR="00586244" w:rsidRPr="00DE0F0E" w:rsidDel="00AF6806">
          <w:rPr>
            <w:noProof/>
            <w:lang w:val="en-CA" w:eastAsia="ko-KR"/>
          </w:rPr>
          <w:delText>2 + ( ( candIntraPredModeA + 61 ) % 64 )</w:delText>
        </w:r>
        <w:r w:rsidRPr="00DE0F0E" w:rsidDel="00AF6806">
          <w:rPr>
            <w:noProof/>
            <w:lang w:val="en-CA" w:eastAsia="ko-KR"/>
          </w:rPr>
          <w:tab/>
        </w:r>
        <w:r w:rsidRPr="00DE0F0E" w:rsidDel="00AF6806">
          <w:rPr>
            <w:noProof/>
            <w:lang w:val="en-CA"/>
          </w:rPr>
          <w:delText>(</w:delText>
        </w:r>
        <w:r w:rsidRPr="00DE0F0E" w:rsidDel="00AF6806">
          <w:rPr>
            <w:noProof/>
            <w:lang w:val="en-CA"/>
          </w:rPr>
          <w:fldChar w:fldCharType="begin" w:fldLock="1"/>
        </w:r>
        <w:r w:rsidRPr="00DE0F0E" w:rsidDel="00AF6806">
          <w:rPr>
            <w:noProof/>
            <w:lang w:val="en-CA"/>
          </w:rPr>
          <w:delInstrText xml:space="preserve"> STYLEREF 1 \s </w:delInstrText>
        </w:r>
        <w:r w:rsidRPr="00DE0F0E" w:rsidDel="00AF6806">
          <w:rPr>
            <w:noProof/>
            <w:lang w:val="en-CA"/>
          </w:rPr>
          <w:fldChar w:fldCharType="separate"/>
        </w:r>
        <w:r w:rsidR="006E1AA9" w:rsidDel="00AF6806">
          <w:rPr>
            <w:noProof/>
            <w:lang w:val="en-CA"/>
          </w:rPr>
          <w:delText>8</w:delText>
        </w:r>
        <w:r w:rsidRPr="00DE0F0E" w:rsidDel="00AF6806">
          <w:rPr>
            <w:noProof/>
            <w:lang w:val="en-CA"/>
          </w:rPr>
          <w:fldChar w:fldCharType="end"/>
        </w:r>
        <w:r w:rsidRPr="00DE0F0E" w:rsidDel="00AF6806">
          <w:rPr>
            <w:noProof/>
            <w:lang w:val="en-CA"/>
          </w:rPr>
          <w:noBreakHyphen/>
        </w:r>
        <w:r w:rsidRPr="00DE0F0E" w:rsidDel="00AF6806">
          <w:rPr>
            <w:noProof/>
            <w:lang w:val="en-CA"/>
          </w:rPr>
          <w:fldChar w:fldCharType="begin" w:fldLock="1"/>
        </w:r>
        <w:r w:rsidRPr="00DE0F0E" w:rsidDel="00AF6806">
          <w:rPr>
            <w:noProof/>
            <w:lang w:val="en-CA"/>
          </w:rPr>
          <w:delInstrText xml:space="preserve"> SEQ Equation \* ARABIC \s 1 </w:delInstrText>
        </w:r>
        <w:r w:rsidRPr="00DE0F0E" w:rsidDel="00AF6806">
          <w:rPr>
            <w:noProof/>
            <w:lang w:val="en-CA"/>
          </w:rPr>
          <w:fldChar w:fldCharType="separate"/>
        </w:r>
        <w:r w:rsidR="006E1AA9" w:rsidDel="00AF6806">
          <w:rPr>
            <w:noProof/>
            <w:lang w:val="en-CA"/>
          </w:rPr>
          <w:delText>16</w:delText>
        </w:r>
        <w:r w:rsidRPr="00DE0F0E" w:rsidDel="00AF6806">
          <w:rPr>
            <w:noProof/>
            <w:lang w:val="en-CA"/>
          </w:rPr>
          <w:fldChar w:fldCharType="end"/>
        </w:r>
        <w:r w:rsidRPr="00DE0F0E" w:rsidDel="00AF6806">
          <w:rPr>
            <w:noProof/>
            <w:lang w:val="en-CA"/>
          </w:rPr>
          <w:delText>)</w:delText>
        </w:r>
      </w:del>
    </w:p>
    <w:p w14:paraId="40D0B0B6" w14:textId="3476DC7A" w:rsidR="003D20CD" w:rsidRPr="00DE0F0E" w:rsidDel="00AF6806" w:rsidRDefault="003D20CD" w:rsidP="003D20CD">
      <w:pPr>
        <w:pStyle w:val="Equation"/>
        <w:tabs>
          <w:tab w:val="clear" w:pos="794"/>
          <w:tab w:val="clear" w:pos="1588"/>
          <w:tab w:val="left" w:pos="1134"/>
          <w:tab w:val="left" w:pos="1701"/>
        </w:tabs>
        <w:ind w:left="1701"/>
        <w:rPr>
          <w:del w:id="1166" w:author="Biao Wang" w:date="2019-03-09T18:04:00Z"/>
          <w:noProof/>
          <w:lang w:val="en-CA"/>
        </w:rPr>
      </w:pPr>
      <w:del w:id="1167" w:author="Biao Wang" w:date="2019-03-09T18:04:00Z">
        <w:r w:rsidRPr="00DE0F0E" w:rsidDel="00AF6806">
          <w:rPr>
            <w:noProof/>
            <w:lang w:val="en-CA" w:eastAsia="ko-KR"/>
          </w:rPr>
          <w:delText xml:space="preserve">candModeList[ 2 ] = </w:delText>
        </w:r>
        <w:r w:rsidR="00586244" w:rsidRPr="00DE0F0E" w:rsidDel="00AF6806">
          <w:rPr>
            <w:noProof/>
            <w:lang w:val="en-CA" w:eastAsia="ko-KR"/>
          </w:rPr>
          <w:delText>2 + ( ( candIntraPredModeA − 1 ) % 64 )</w:delText>
        </w:r>
        <w:r w:rsidRPr="00DE0F0E" w:rsidDel="00AF6806">
          <w:rPr>
            <w:noProof/>
            <w:lang w:val="en-CA" w:eastAsia="ko-KR"/>
          </w:rPr>
          <w:tab/>
        </w:r>
        <w:r w:rsidRPr="00DE0F0E" w:rsidDel="00AF6806">
          <w:rPr>
            <w:noProof/>
            <w:lang w:val="en-CA"/>
          </w:rPr>
          <w:delText>(</w:delText>
        </w:r>
        <w:r w:rsidRPr="00DE0F0E" w:rsidDel="00AF6806">
          <w:rPr>
            <w:noProof/>
            <w:lang w:val="en-CA"/>
          </w:rPr>
          <w:fldChar w:fldCharType="begin" w:fldLock="1"/>
        </w:r>
        <w:r w:rsidRPr="00DE0F0E" w:rsidDel="00AF6806">
          <w:rPr>
            <w:noProof/>
            <w:lang w:val="en-CA"/>
          </w:rPr>
          <w:delInstrText xml:space="preserve"> STYLEREF 1 \s </w:delInstrText>
        </w:r>
        <w:r w:rsidRPr="00DE0F0E" w:rsidDel="00AF6806">
          <w:rPr>
            <w:noProof/>
            <w:lang w:val="en-CA"/>
          </w:rPr>
          <w:fldChar w:fldCharType="separate"/>
        </w:r>
        <w:r w:rsidR="006E1AA9" w:rsidDel="00AF6806">
          <w:rPr>
            <w:noProof/>
            <w:lang w:val="en-CA"/>
          </w:rPr>
          <w:delText>8</w:delText>
        </w:r>
        <w:r w:rsidRPr="00DE0F0E" w:rsidDel="00AF6806">
          <w:rPr>
            <w:noProof/>
            <w:lang w:val="en-CA"/>
          </w:rPr>
          <w:fldChar w:fldCharType="end"/>
        </w:r>
        <w:r w:rsidRPr="00DE0F0E" w:rsidDel="00AF6806">
          <w:rPr>
            <w:noProof/>
            <w:lang w:val="en-CA"/>
          </w:rPr>
          <w:noBreakHyphen/>
        </w:r>
        <w:r w:rsidRPr="00DE0F0E" w:rsidDel="00AF6806">
          <w:rPr>
            <w:noProof/>
            <w:lang w:val="en-CA"/>
          </w:rPr>
          <w:fldChar w:fldCharType="begin" w:fldLock="1"/>
        </w:r>
        <w:r w:rsidRPr="00DE0F0E" w:rsidDel="00AF6806">
          <w:rPr>
            <w:noProof/>
            <w:lang w:val="en-CA"/>
          </w:rPr>
          <w:delInstrText xml:space="preserve"> SEQ Equation \* ARABIC \s 1 </w:delInstrText>
        </w:r>
        <w:r w:rsidRPr="00DE0F0E" w:rsidDel="00AF6806">
          <w:rPr>
            <w:noProof/>
            <w:lang w:val="en-CA"/>
          </w:rPr>
          <w:fldChar w:fldCharType="separate"/>
        </w:r>
        <w:r w:rsidR="006E1AA9" w:rsidDel="00AF6806">
          <w:rPr>
            <w:noProof/>
            <w:lang w:val="en-CA"/>
          </w:rPr>
          <w:delText>17</w:delText>
        </w:r>
        <w:r w:rsidRPr="00DE0F0E" w:rsidDel="00AF6806">
          <w:rPr>
            <w:noProof/>
            <w:lang w:val="en-CA"/>
          </w:rPr>
          <w:fldChar w:fldCharType="end"/>
        </w:r>
        <w:r w:rsidRPr="00DE0F0E" w:rsidDel="00AF6806">
          <w:rPr>
            <w:noProof/>
            <w:lang w:val="en-CA"/>
          </w:rPr>
          <w:delText>)</w:delText>
        </w:r>
      </w:del>
    </w:p>
    <w:p w14:paraId="61FA2CD0" w14:textId="25F9FCF0" w:rsidR="003D20FB" w:rsidRPr="00DE0F0E" w:rsidDel="00AF6806" w:rsidRDefault="003D20FB" w:rsidP="003D20FB">
      <w:pPr>
        <w:numPr>
          <w:ilvl w:val="1"/>
          <w:numId w:val="12"/>
        </w:numPr>
        <w:tabs>
          <w:tab w:val="clear" w:pos="794"/>
          <w:tab w:val="clear" w:pos="1191"/>
          <w:tab w:val="clear" w:pos="1588"/>
          <w:tab w:val="clear" w:pos="1985"/>
          <w:tab w:val="left" w:pos="1134"/>
          <w:tab w:val="left" w:pos="2977"/>
        </w:tabs>
        <w:ind w:left="1800"/>
        <w:rPr>
          <w:del w:id="1168" w:author="Biao Wang" w:date="2019-03-09T18:04:00Z"/>
          <w:noProof/>
          <w:lang w:val="en-CA" w:eastAsia="ko-KR"/>
        </w:rPr>
      </w:pPr>
      <w:del w:id="1169" w:author="Biao Wang" w:date="2019-03-09T18:04:00Z">
        <w:r w:rsidRPr="00DE0F0E" w:rsidDel="00AF6806">
          <w:rPr>
            <w:noProof/>
            <w:lang w:val="en-CA" w:eastAsia="ko-KR"/>
          </w:rPr>
          <w:delText>If one of the following conditions is true,</w:delText>
        </w:r>
      </w:del>
    </w:p>
    <w:p w14:paraId="559616C1" w14:textId="301884F5" w:rsidR="003D20FB" w:rsidRPr="00DE0F0E" w:rsidDel="00AF6806" w:rsidRDefault="003D20FB" w:rsidP="003D20FB">
      <w:pPr>
        <w:numPr>
          <w:ilvl w:val="1"/>
          <w:numId w:val="12"/>
        </w:numPr>
        <w:tabs>
          <w:tab w:val="clear" w:pos="794"/>
          <w:tab w:val="clear" w:pos="1191"/>
          <w:tab w:val="clear" w:pos="1588"/>
          <w:tab w:val="clear" w:pos="1985"/>
          <w:tab w:val="left" w:pos="1134"/>
          <w:tab w:val="left" w:pos="2977"/>
        </w:tabs>
        <w:ind w:left="2160"/>
        <w:rPr>
          <w:del w:id="1170" w:author="Biao Wang" w:date="2019-03-09T18:04:00Z"/>
          <w:noProof/>
          <w:lang w:val="en-CA" w:eastAsia="ko-KR"/>
        </w:rPr>
      </w:pPr>
      <w:del w:id="1171" w:author="Biao Wang" w:date="2019-03-09T18:04:00Z">
        <w:r w:rsidRPr="00DE0F0E" w:rsidDel="00AF6806">
          <w:rPr>
            <w:noProof/>
            <w:lang w:val="en-CA" w:eastAsia="ko-KR"/>
          </w:rPr>
          <w:delText>IntraSubPartitionsSplitType</w:delText>
        </w:r>
        <w:r w:rsidRPr="00DE0F0E" w:rsidDel="00AF6806">
          <w:rPr>
            <w:noProof/>
            <w:lang w:val="en-CA"/>
          </w:rPr>
          <w:delText xml:space="preserve"> is equal to ISP_HOR_SPLIT and </w:delText>
        </w:r>
        <w:r w:rsidRPr="00DE0F0E" w:rsidDel="00AF6806">
          <w:rPr>
            <w:noProof/>
            <w:lang w:val="en-CA" w:eastAsia="ko-KR"/>
          </w:rPr>
          <w:delText>candIntraPredModeA  is less than INTRA_ANGULAR34,</w:delText>
        </w:r>
      </w:del>
    </w:p>
    <w:p w14:paraId="79F3D93B" w14:textId="2777232D" w:rsidR="003D20FB" w:rsidRPr="00DE0F0E" w:rsidDel="00AF6806" w:rsidRDefault="003D20FB" w:rsidP="003D20FB">
      <w:pPr>
        <w:numPr>
          <w:ilvl w:val="1"/>
          <w:numId w:val="12"/>
        </w:numPr>
        <w:tabs>
          <w:tab w:val="clear" w:pos="794"/>
          <w:tab w:val="clear" w:pos="1191"/>
          <w:tab w:val="clear" w:pos="1588"/>
          <w:tab w:val="clear" w:pos="1985"/>
          <w:tab w:val="left" w:pos="1134"/>
          <w:tab w:val="left" w:pos="2977"/>
        </w:tabs>
        <w:ind w:left="2160"/>
        <w:rPr>
          <w:del w:id="1172" w:author="Biao Wang" w:date="2019-03-09T18:04:00Z"/>
          <w:noProof/>
          <w:lang w:val="en-CA" w:eastAsia="ko-KR"/>
        </w:rPr>
      </w:pPr>
      <w:del w:id="1173" w:author="Biao Wang" w:date="2019-03-09T18:04:00Z">
        <w:r w:rsidRPr="00DE0F0E" w:rsidDel="00AF6806">
          <w:rPr>
            <w:noProof/>
            <w:lang w:val="en-CA" w:eastAsia="ko-KR"/>
          </w:rPr>
          <w:delText>IntraSubPartitionsSplitType</w:delText>
        </w:r>
        <w:r w:rsidRPr="00DE0F0E" w:rsidDel="00AF6806">
          <w:rPr>
            <w:noProof/>
            <w:lang w:val="en-CA"/>
          </w:rPr>
          <w:delText xml:space="preserve"> is equal to ISP_VER_SPLIT and </w:delText>
        </w:r>
        <w:r w:rsidRPr="00DE0F0E" w:rsidDel="00AF6806">
          <w:rPr>
            <w:noProof/>
            <w:lang w:val="en-CA" w:eastAsia="ko-KR"/>
          </w:rPr>
          <w:delText>candIntraPredModeA  is greater than or equal to INTRA_ANGULAR34,</w:delText>
        </w:r>
      </w:del>
    </w:p>
    <w:p w14:paraId="1AE19496" w14:textId="64C27D09" w:rsidR="003D20FB" w:rsidRPr="00DE0F0E" w:rsidDel="00AF6806" w:rsidRDefault="003D20FB" w:rsidP="003D20FB">
      <w:pPr>
        <w:numPr>
          <w:ilvl w:val="1"/>
          <w:numId w:val="12"/>
        </w:numPr>
        <w:tabs>
          <w:tab w:val="clear" w:pos="794"/>
          <w:tab w:val="clear" w:pos="1191"/>
          <w:tab w:val="clear" w:pos="1588"/>
          <w:tab w:val="clear" w:pos="1985"/>
          <w:tab w:val="left" w:pos="1134"/>
          <w:tab w:val="left" w:pos="2977"/>
        </w:tabs>
        <w:ind w:left="2160"/>
        <w:rPr>
          <w:del w:id="1174" w:author="Biao Wang" w:date="2019-03-09T18:04:00Z"/>
          <w:noProof/>
          <w:lang w:val="en-CA" w:eastAsia="ko-KR"/>
        </w:rPr>
      </w:pPr>
      <w:del w:id="1175" w:author="Biao Wang" w:date="2019-03-09T18:04:00Z">
        <w:r w:rsidRPr="00DE0F0E" w:rsidDel="00AF6806">
          <w:rPr>
            <w:noProof/>
            <w:lang w:val="en-CA"/>
          </w:rPr>
          <w:delText>IntraLumaRefLineIdx[ xCb ][ yCb ] is not equal to 0,</w:delText>
        </w:r>
      </w:del>
    </w:p>
    <w:p w14:paraId="5B0E048C" w14:textId="02A2FA82" w:rsidR="003D20FB" w:rsidRPr="00DE0F0E" w:rsidDel="00AF6806" w:rsidRDefault="003D20FB" w:rsidP="003D20FB">
      <w:pPr>
        <w:tabs>
          <w:tab w:val="clear" w:pos="794"/>
          <w:tab w:val="clear" w:pos="1191"/>
          <w:tab w:val="clear" w:pos="1588"/>
          <w:tab w:val="clear" w:pos="1985"/>
          <w:tab w:val="left" w:pos="1134"/>
          <w:tab w:val="left" w:pos="2977"/>
        </w:tabs>
        <w:ind w:left="1800"/>
        <w:rPr>
          <w:del w:id="1176" w:author="Biao Wang" w:date="2019-03-09T18:04:00Z"/>
          <w:noProof/>
          <w:lang w:val="en-CA" w:eastAsia="ko-KR"/>
        </w:rPr>
      </w:pPr>
      <w:del w:id="1177" w:author="Biao Wang" w:date="2019-03-09T18:04:00Z">
        <w:r w:rsidRPr="00DE0F0E" w:rsidDel="00AF6806">
          <w:rPr>
            <w:noProof/>
            <w:lang w:val="en-CA" w:eastAsia="ko-KR"/>
          </w:rPr>
          <w:delText>the following applies:</w:delText>
        </w:r>
      </w:del>
    </w:p>
    <w:p w14:paraId="211803F8" w14:textId="3288C684" w:rsidR="003D20CD" w:rsidRPr="00DE0F0E" w:rsidDel="00AF6806" w:rsidRDefault="003D20CD" w:rsidP="001F6D3F">
      <w:pPr>
        <w:pStyle w:val="Equation"/>
        <w:tabs>
          <w:tab w:val="clear" w:pos="794"/>
          <w:tab w:val="clear" w:pos="1588"/>
          <w:tab w:val="left" w:pos="1134"/>
        </w:tabs>
        <w:ind w:left="2160"/>
        <w:rPr>
          <w:del w:id="1178" w:author="Biao Wang" w:date="2019-03-09T18:04:00Z"/>
          <w:noProof/>
          <w:lang w:val="en-CA" w:eastAsia="ko-KR"/>
        </w:rPr>
      </w:pPr>
      <w:del w:id="1179" w:author="Biao Wang" w:date="2019-03-09T18:04:00Z">
        <w:r w:rsidRPr="00DE0F0E" w:rsidDel="00AF6806">
          <w:rPr>
            <w:noProof/>
            <w:lang w:val="en-CA" w:eastAsia="ko-KR"/>
          </w:rPr>
          <w:delText xml:space="preserve">candModeList[ 3 ] = </w:delText>
        </w:r>
        <w:r w:rsidR="00586244" w:rsidRPr="00DE0F0E" w:rsidDel="00AF6806">
          <w:rPr>
            <w:noProof/>
            <w:lang w:val="en-CA" w:eastAsia="ko-KR"/>
          </w:rPr>
          <w:delText>2 + ( ( candIntraPredModeA + 60 ) % 64 )</w:delText>
        </w:r>
        <w:r w:rsidRPr="00DE0F0E" w:rsidDel="00AF6806">
          <w:rPr>
            <w:noProof/>
            <w:lang w:val="en-CA" w:eastAsia="ko-KR"/>
          </w:rPr>
          <w:tab/>
        </w:r>
        <w:r w:rsidRPr="00DE0F0E" w:rsidDel="00AF6806">
          <w:rPr>
            <w:noProof/>
            <w:lang w:val="en-CA"/>
          </w:rPr>
          <w:delText>(</w:delText>
        </w:r>
        <w:r w:rsidRPr="00DE0F0E" w:rsidDel="00AF6806">
          <w:rPr>
            <w:noProof/>
            <w:lang w:val="en-CA"/>
          </w:rPr>
          <w:fldChar w:fldCharType="begin" w:fldLock="1"/>
        </w:r>
        <w:r w:rsidRPr="00DE0F0E" w:rsidDel="00AF6806">
          <w:rPr>
            <w:noProof/>
            <w:lang w:val="en-CA"/>
          </w:rPr>
          <w:delInstrText xml:space="preserve"> STYLEREF 1 \s </w:delInstrText>
        </w:r>
        <w:r w:rsidRPr="00DE0F0E" w:rsidDel="00AF6806">
          <w:rPr>
            <w:noProof/>
            <w:lang w:val="en-CA"/>
          </w:rPr>
          <w:fldChar w:fldCharType="separate"/>
        </w:r>
        <w:r w:rsidR="006E1AA9" w:rsidDel="00AF6806">
          <w:rPr>
            <w:noProof/>
            <w:lang w:val="en-CA"/>
          </w:rPr>
          <w:delText>8</w:delText>
        </w:r>
        <w:r w:rsidRPr="00DE0F0E" w:rsidDel="00AF6806">
          <w:rPr>
            <w:noProof/>
            <w:lang w:val="en-CA"/>
          </w:rPr>
          <w:fldChar w:fldCharType="end"/>
        </w:r>
        <w:r w:rsidRPr="00DE0F0E" w:rsidDel="00AF6806">
          <w:rPr>
            <w:noProof/>
            <w:lang w:val="en-CA"/>
          </w:rPr>
          <w:noBreakHyphen/>
        </w:r>
        <w:r w:rsidRPr="00DE0F0E" w:rsidDel="00AF6806">
          <w:rPr>
            <w:noProof/>
            <w:lang w:val="en-CA"/>
          </w:rPr>
          <w:fldChar w:fldCharType="begin" w:fldLock="1"/>
        </w:r>
        <w:r w:rsidRPr="00DE0F0E" w:rsidDel="00AF6806">
          <w:rPr>
            <w:noProof/>
            <w:lang w:val="en-CA"/>
          </w:rPr>
          <w:delInstrText xml:space="preserve"> SEQ Equation \* ARABIC \s 1 </w:delInstrText>
        </w:r>
        <w:r w:rsidRPr="00DE0F0E" w:rsidDel="00AF6806">
          <w:rPr>
            <w:noProof/>
            <w:lang w:val="en-CA"/>
          </w:rPr>
          <w:fldChar w:fldCharType="separate"/>
        </w:r>
        <w:r w:rsidR="006E1AA9" w:rsidDel="00AF6806">
          <w:rPr>
            <w:noProof/>
            <w:lang w:val="en-CA"/>
          </w:rPr>
          <w:delText>18</w:delText>
        </w:r>
        <w:r w:rsidRPr="00DE0F0E" w:rsidDel="00AF6806">
          <w:rPr>
            <w:noProof/>
            <w:lang w:val="en-CA"/>
          </w:rPr>
          <w:fldChar w:fldCharType="end"/>
        </w:r>
        <w:r w:rsidRPr="00DE0F0E" w:rsidDel="00AF6806">
          <w:rPr>
            <w:noProof/>
            <w:lang w:val="en-CA"/>
          </w:rPr>
          <w:delText>)</w:delText>
        </w:r>
      </w:del>
    </w:p>
    <w:p w14:paraId="315D105E" w14:textId="3F5FC3C6" w:rsidR="003D20CD" w:rsidRPr="00DE0F0E" w:rsidDel="00AF6806" w:rsidRDefault="003D20CD" w:rsidP="001F6D3F">
      <w:pPr>
        <w:pStyle w:val="Equation"/>
        <w:tabs>
          <w:tab w:val="clear" w:pos="794"/>
          <w:tab w:val="clear" w:pos="1588"/>
          <w:tab w:val="left" w:pos="1134"/>
        </w:tabs>
        <w:ind w:left="2160"/>
        <w:rPr>
          <w:del w:id="1180" w:author="Biao Wang" w:date="2019-03-09T18:04:00Z"/>
          <w:noProof/>
          <w:lang w:val="en-CA"/>
        </w:rPr>
      </w:pPr>
      <w:del w:id="1181" w:author="Biao Wang" w:date="2019-03-09T18:04:00Z">
        <w:r w:rsidRPr="00DE0F0E" w:rsidDel="00AF6806">
          <w:rPr>
            <w:noProof/>
            <w:lang w:val="en-CA" w:eastAsia="ko-KR"/>
          </w:rPr>
          <w:delText>candModeList[ 4</w:delText>
        </w:r>
        <w:r w:rsidR="00586244" w:rsidRPr="00DE0F0E" w:rsidDel="00AF6806">
          <w:rPr>
            <w:noProof/>
            <w:lang w:val="en-CA" w:eastAsia="ko-KR"/>
          </w:rPr>
          <w:delText> ] = 2 + ( candIntraPredModeA % 64 )</w:delText>
        </w:r>
        <w:r w:rsidRPr="00DE0F0E" w:rsidDel="00AF6806">
          <w:rPr>
            <w:noProof/>
            <w:lang w:val="en-CA" w:eastAsia="ko-KR"/>
          </w:rPr>
          <w:tab/>
        </w:r>
        <w:r w:rsidRPr="00DE0F0E" w:rsidDel="00AF6806">
          <w:rPr>
            <w:noProof/>
            <w:lang w:val="en-CA"/>
          </w:rPr>
          <w:delText>(</w:delText>
        </w:r>
        <w:r w:rsidRPr="00DE0F0E" w:rsidDel="00AF6806">
          <w:rPr>
            <w:noProof/>
            <w:lang w:val="en-CA"/>
          </w:rPr>
          <w:fldChar w:fldCharType="begin" w:fldLock="1"/>
        </w:r>
        <w:r w:rsidRPr="00DE0F0E" w:rsidDel="00AF6806">
          <w:rPr>
            <w:noProof/>
            <w:lang w:val="en-CA"/>
          </w:rPr>
          <w:delInstrText xml:space="preserve"> STYLEREF 1 \s </w:delInstrText>
        </w:r>
        <w:r w:rsidRPr="00DE0F0E" w:rsidDel="00AF6806">
          <w:rPr>
            <w:noProof/>
            <w:lang w:val="en-CA"/>
          </w:rPr>
          <w:fldChar w:fldCharType="separate"/>
        </w:r>
        <w:r w:rsidR="006E1AA9" w:rsidDel="00AF6806">
          <w:rPr>
            <w:noProof/>
            <w:lang w:val="en-CA"/>
          </w:rPr>
          <w:delText>8</w:delText>
        </w:r>
        <w:r w:rsidRPr="00DE0F0E" w:rsidDel="00AF6806">
          <w:rPr>
            <w:noProof/>
            <w:lang w:val="en-CA"/>
          </w:rPr>
          <w:fldChar w:fldCharType="end"/>
        </w:r>
        <w:r w:rsidRPr="00DE0F0E" w:rsidDel="00AF6806">
          <w:rPr>
            <w:noProof/>
            <w:lang w:val="en-CA"/>
          </w:rPr>
          <w:noBreakHyphen/>
        </w:r>
        <w:r w:rsidRPr="00DE0F0E" w:rsidDel="00AF6806">
          <w:rPr>
            <w:noProof/>
            <w:lang w:val="en-CA"/>
          </w:rPr>
          <w:fldChar w:fldCharType="begin" w:fldLock="1"/>
        </w:r>
        <w:r w:rsidRPr="00DE0F0E" w:rsidDel="00AF6806">
          <w:rPr>
            <w:noProof/>
            <w:lang w:val="en-CA"/>
          </w:rPr>
          <w:delInstrText xml:space="preserve"> SEQ Equation \* ARABIC \s 1 </w:delInstrText>
        </w:r>
        <w:r w:rsidRPr="00DE0F0E" w:rsidDel="00AF6806">
          <w:rPr>
            <w:noProof/>
            <w:lang w:val="en-CA"/>
          </w:rPr>
          <w:fldChar w:fldCharType="separate"/>
        </w:r>
        <w:r w:rsidR="006E1AA9" w:rsidDel="00AF6806">
          <w:rPr>
            <w:noProof/>
            <w:lang w:val="en-CA"/>
          </w:rPr>
          <w:delText>19</w:delText>
        </w:r>
        <w:r w:rsidRPr="00DE0F0E" w:rsidDel="00AF6806">
          <w:rPr>
            <w:noProof/>
            <w:lang w:val="en-CA"/>
          </w:rPr>
          <w:fldChar w:fldCharType="end"/>
        </w:r>
        <w:r w:rsidRPr="00DE0F0E" w:rsidDel="00AF6806">
          <w:rPr>
            <w:noProof/>
            <w:lang w:val="en-CA"/>
          </w:rPr>
          <w:delText>)</w:delText>
        </w:r>
      </w:del>
    </w:p>
    <w:p w14:paraId="5A49C6BB" w14:textId="61EC68E8" w:rsidR="003D20CD" w:rsidRPr="00DE0F0E" w:rsidDel="00AF6806" w:rsidRDefault="003D20CD" w:rsidP="001F6D3F">
      <w:pPr>
        <w:pStyle w:val="Equation"/>
        <w:tabs>
          <w:tab w:val="clear" w:pos="794"/>
          <w:tab w:val="clear" w:pos="1588"/>
          <w:tab w:val="left" w:pos="1134"/>
        </w:tabs>
        <w:ind w:left="2160"/>
        <w:rPr>
          <w:del w:id="1182" w:author="Biao Wang" w:date="2019-03-09T18:04:00Z"/>
          <w:noProof/>
          <w:lang w:val="en-CA" w:eastAsia="ko-KR"/>
        </w:rPr>
      </w:pPr>
      <w:del w:id="1183" w:author="Biao Wang" w:date="2019-03-09T18:04:00Z">
        <w:r w:rsidRPr="00DE0F0E" w:rsidDel="00AF6806">
          <w:rPr>
            <w:noProof/>
            <w:lang w:val="en-CA" w:eastAsia="ko-KR"/>
          </w:rPr>
          <w:delText xml:space="preserve">candModeList[ 5 ] = </w:delText>
        </w:r>
        <w:r w:rsidR="00586244" w:rsidRPr="00DE0F0E" w:rsidDel="00AF6806">
          <w:rPr>
            <w:noProof/>
            <w:lang w:val="en-CA" w:eastAsia="ko-KR"/>
          </w:rPr>
          <w:delText>2 + ( ( candIntraPredModeA + 59 ) % 64 )</w:delText>
        </w:r>
        <w:r w:rsidRPr="00DE0F0E" w:rsidDel="00AF6806">
          <w:rPr>
            <w:noProof/>
            <w:lang w:val="en-CA" w:eastAsia="ko-KR"/>
          </w:rPr>
          <w:tab/>
        </w:r>
        <w:r w:rsidRPr="00DE0F0E" w:rsidDel="00AF6806">
          <w:rPr>
            <w:noProof/>
            <w:lang w:val="en-CA"/>
          </w:rPr>
          <w:delText>(</w:delText>
        </w:r>
        <w:r w:rsidRPr="00DE0F0E" w:rsidDel="00AF6806">
          <w:rPr>
            <w:noProof/>
            <w:lang w:val="en-CA"/>
          </w:rPr>
          <w:fldChar w:fldCharType="begin" w:fldLock="1"/>
        </w:r>
        <w:r w:rsidRPr="00DE0F0E" w:rsidDel="00AF6806">
          <w:rPr>
            <w:noProof/>
            <w:lang w:val="en-CA"/>
          </w:rPr>
          <w:delInstrText xml:space="preserve"> STYLEREF 1 \s </w:delInstrText>
        </w:r>
        <w:r w:rsidRPr="00DE0F0E" w:rsidDel="00AF6806">
          <w:rPr>
            <w:noProof/>
            <w:lang w:val="en-CA"/>
          </w:rPr>
          <w:fldChar w:fldCharType="separate"/>
        </w:r>
        <w:r w:rsidR="006E1AA9" w:rsidDel="00AF6806">
          <w:rPr>
            <w:noProof/>
            <w:lang w:val="en-CA"/>
          </w:rPr>
          <w:delText>8</w:delText>
        </w:r>
        <w:r w:rsidRPr="00DE0F0E" w:rsidDel="00AF6806">
          <w:rPr>
            <w:noProof/>
            <w:lang w:val="en-CA"/>
          </w:rPr>
          <w:fldChar w:fldCharType="end"/>
        </w:r>
        <w:r w:rsidRPr="00DE0F0E" w:rsidDel="00AF6806">
          <w:rPr>
            <w:noProof/>
            <w:lang w:val="en-CA"/>
          </w:rPr>
          <w:noBreakHyphen/>
        </w:r>
        <w:r w:rsidRPr="00DE0F0E" w:rsidDel="00AF6806">
          <w:rPr>
            <w:noProof/>
            <w:lang w:val="en-CA"/>
          </w:rPr>
          <w:fldChar w:fldCharType="begin" w:fldLock="1"/>
        </w:r>
        <w:r w:rsidRPr="00DE0F0E" w:rsidDel="00AF6806">
          <w:rPr>
            <w:noProof/>
            <w:lang w:val="en-CA"/>
          </w:rPr>
          <w:delInstrText xml:space="preserve"> SEQ Equation \* ARABIC \s 1 </w:delInstrText>
        </w:r>
        <w:r w:rsidRPr="00DE0F0E" w:rsidDel="00AF6806">
          <w:rPr>
            <w:noProof/>
            <w:lang w:val="en-CA"/>
          </w:rPr>
          <w:fldChar w:fldCharType="separate"/>
        </w:r>
        <w:r w:rsidR="006E1AA9" w:rsidDel="00AF6806">
          <w:rPr>
            <w:noProof/>
            <w:lang w:val="en-CA"/>
          </w:rPr>
          <w:delText>20</w:delText>
        </w:r>
        <w:r w:rsidRPr="00DE0F0E" w:rsidDel="00AF6806">
          <w:rPr>
            <w:noProof/>
            <w:lang w:val="en-CA"/>
          </w:rPr>
          <w:fldChar w:fldCharType="end"/>
        </w:r>
        <w:r w:rsidRPr="00DE0F0E" w:rsidDel="00AF6806">
          <w:rPr>
            <w:noProof/>
            <w:lang w:val="en-CA"/>
          </w:rPr>
          <w:delText>)</w:delText>
        </w:r>
      </w:del>
    </w:p>
    <w:p w14:paraId="1BDFED93" w14:textId="10DE3D70" w:rsidR="003D20FB" w:rsidRPr="00DE0F0E" w:rsidDel="00AF6806"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del w:id="1184" w:author="Biao Wang" w:date="2019-03-09T18:04:00Z"/>
          <w:noProof/>
          <w:lang w:val="en-CA" w:eastAsia="ko-KR"/>
        </w:rPr>
      </w:pPr>
      <w:del w:id="1185" w:author="Biao Wang" w:date="2019-03-09T18:04:00Z">
        <w:r w:rsidRPr="00DE0F0E" w:rsidDel="00AF6806">
          <w:rPr>
            <w:noProof/>
            <w:lang w:val="en-CA" w:eastAsia="ko-KR"/>
          </w:rPr>
          <w:delText>Otherwise, the following applies:</w:delText>
        </w:r>
      </w:del>
    </w:p>
    <w:p w14:paraId="78A9F106" w14:textId="5357E88C" w:rsidR="003D20FB" w:rsidRPr="00DE0F0E" w:rsidDel="00AF6806" w:rsidRDefault="003D20FB" w:rsidP="003D20FB">
      <w:pPr>
        <w:pStyle w:val="Equation"/>
        <w:tabs>
          <w:tab w:val="clear" w:pos="794"/>
          <w:tab w:val="clear" w:pos="1588"/>
          <w:tab w:val="left" w:pos="1134"/>
        </w:tabs>
        <w:ind w:left="2160"/>
        <w:rPr>
          <w:del w:id="1186" w:author="Biao Wang" w:date="2019-03-09T18:04:00Z"/>
          <w:noProof/>
          <w:lang w:val="en-CA" w:eastAsia="ko-KR"/>
        </w:rPr>
      </w:pPr>
      <w:del w:id="1187" w:author="Biao Wang" w:date="2019-03-09T18:04:00Z">
        <w:r w:rsidRPr="00DE0F0E" w:rsidDel="00AF6806">
          <w:rPr>
            <w:noProof/>
            <w:lang w:val="en-CA" w:eastAsia="ko-KR"/>
          </w:rPr>
          <w:delText>candModeList[ 3 ] = ispDefaultMode1</w:delText>
        </w:r>
        <w:r w:rsidRPr="00DE0F0E" w:rsidDel="00AF6806">
          <w:rPr>
            <w:noProof/>
            <w:lang w:val="en-CA" w:eastAsia="ko-KR"/>
          </w:rPr>
          <w:tab/>
        </w:r>
        <w:r w:rsidRPr="00DE0F0E" w:rsidDel="00AF6806">
          <w:rPr>
            <w:noProof/>
            <w:lang w:val="en-CA"/>
          </w:rPr>
          <w:delText>(</w:delText>
        </w:r>
        <w:r w:rsidRPr="00DE0F0E" w:rsidDel="00AF6806">
          <w:rPr>
            <w:noProof/>
            <w:lang w:val="en-CA"/>
          </w:rPr>
          <w:fldChar w:fldCharType="begin" w:fldLock="1"/>
        </w:r>
        <w:r w:rsidRPr="00DE0F0E" w:rsidDel="00AF6806">
          <w:rPr>
            <w:noProof/>
            <w:lang w:val="en-CA"/>
          </w:rPr>
          <w:delInstrText xml:space="preserve"> STYLEREF 1 \s </w:delInstrText>
        </w:r>
        <w:r w:rsidRPr="00DE0F0E" w:rsidDel="00AF6806">
          <w:rPr>
            <w:noProof/>
            <w:lang w:val="en-CA"/>
          </w:rPr>
          <w:fldChar w:fldCharType="separate"/>
        </w:r>
        <w:r w:rsidR="006E1AA9" w:rsidDel="00AF6806">
          <w:rPr>
            <w:noProof/>
            <w:lang w:val="en-CA"/>
          </w:rPr>
          <w:delText>8</w:delText>
        </w:r>
        <w:r w:rsidRPr="00DE0F0E" w:rsidDel="00AF6806">
          <w:rPr>
            <w:noProof/>
            <w:lang w:val="en-CA"/>
          </w:rPr>
          <w:fldChar w:fldCharType="end"/>
        </w:r>
        <w:r w:rsidRPr="00DE0F0E" w:rsidDel="00AF6806">
          <w:rPr>
            <w:noProof/>
            <w:lang w:val="en-CA"/>
          </w:rPr>
          <w:noBreakHyphen/>
        </w:r>
        <w:r w:rsidRPr="00DE0F0E" w:rsidDel="00AF6806">
          <w:rPr>
            <w:noProof/>
            <w:lang w:val="en-CA"/>
          </w:rPr>
          <w:fldChar w:fldCharType="begin" w:fldLock="1"/>
        </w:r>
        <w:r w:rsidRPr="00DE0F0E" w:rsidDel="00AF6806">
          <w:rPr>
            <w:noProof/>
            <w:lang w:val="en-CA"/>
          </w:rPr>
          <w:delInstrText xml:space="preserve"> SEQ Equation \* ARABIC \s 1 </w:delInstrText>
        </w:r>
        <w:r w:rsidRPr="00DE0F0E" w:rsidDel="00AF6806">
          <w:rPr>
            <w:noProof/>
            <w:lang w:val="en-CA"/>
          </w:rPr>
          <w:fldChar w:fldCharType="separate"/>
        </w:r>
        <w:r w:rsidR="006E1AA9" w:rsidDel="00AF6806">
          <w:rPr>
            <w:noProof/>
            <w:lang w:val="en-CA"/>
          </w:rPr>
          <w:delText>21</w:delText>
        </w:r>
        <w:r w:rsidRPr="00DE0F0E" w:rsidDel="00AF6806">
          <w:rPr>
            <w:noProof/>
            <w:lang w:val="en-CA"/>
          </w:rPr>
          <w:fldChar w:fldCharType="end"/>
        </w:r>
        <w:r w:rsidRPr="00DE0F0E" w:rsidDel="00AF6806">
          <w:rPr>
            <w:noProof/>
            <w:lang w:val="en-CA"/>
          </w:rPr>
          <w:delText>)</w:delText>
        </w:r>
      </w:del>
    </w:p>
    <w:p w14:paraId="2A905E1B" w14:textId="13D10064" w:rsidR="003D20FB" w:rsidRPr="00DE0F0E" w:rsidDel="00AF6806" w:rsidRDefault="003D20FB" w:rsidP="003D20FB">
      <w:pPr>
        <w:pStyle w:val="Equation"/>
        <w:tabs>
          <w:tab w:val="clear" w:pos="794"/>
          <w:tab w:val="clear" w:pos="1588"/>
          <w:tab w:val="left" w:pos="1134"/>
        </w:tabs>
        <w:ind w:left="2160"/>
        <w:rPr>
          <w:del w:id="1188" w:author="Biao Wang" w:date="2019-03-09T18:04:00Z"/>
          <w:noProof/>
          <w:lang w:val="en-CA" w:eastAsia="ko-KR"/>
        </w:rPr>
      </w:pPr>
      <w:del w:id="1189" w:author="Biao Wang" w:date="2019-03-09T18:04:00Z">
        <w:r w:rsidRPr="00DE0F0E" w:rsidDel="00AF6806">
          <w:rPr>
            <w:noProof/>
            <w:lang w:val="en-CA" w:eastAsia="ko-KR"/>
          </w:rPr>
          <w:delText>candModeList[ 4 ] = ispDefaultMode2</w:delText>
        </w:r>
        <w:r w:rsidRPr="00DE0F0E" w:rsidDel="00AF6806">
          <w:rPr>
            <w:noProof/>
            <w:lang w:val="en-CA" w:eastAsia="ko-KR"/>
          </w:rPr>
          <w:tab/>
        </w:r>
        <w:r w:rsidRPr="00DE0F0E" w:rsidDel="00AF6806">
          <w:rPr>
            <w:noProof/>
            <w:lang w:val="en-CA"/>
          </w:rPr>
          <w:delText>(</w:delText>
        </w:r>
        <w:r w:rsidRPr="00DE0F0E" w:rsidDel="00AF6806">
          <w:rPr>
            <w:noProof/>
            <w:lang w:val="en-CA"/>
          </w:rPr>
          <w:fldChar w:fldCharType="begin" w:fldLock="1"/>
        </w:r>
        <w:r w:rsidRPr="00DE0F0E" w:rsidDel="00AF6806">
          <w:rPr>
            <w:noProof/>
            <w:lang w:val="en-CA"/>
          </w:rPr>
          <w:delInstrText xml:space="preserve"> STYLEREF 1 \s </w:delInstrText>
        </w:r>
        <w:r w:rsidRPr="00DE0F0E" w:rsidDel="00AF6806">
          <w:rPr>
            <w:noProof/>
            <w:lang w:val="en-CA"/>
          </w:rPr>
          <w:fldChar w:fldCharType="separate"/>
        </w:r>
        <w:r w:rsidR="006E1AA9" w:rsidDel="00AF6806">
          <w:rPr>
            <w:noProof/>
            <w:lang w:val="en-CA"/>
          </w:rPr>
          <w:delText>8</w:delText>
        </w:r>
        <w:r w:rsidRPr="00DE0F0E" w:rsidDel="00AF6806">
          <w:rPr>
            <w:noProof/>
            <w:lang w:val="en-CA"/>
          </w:rPr>
          <w:fldChar w:fldCharType="end"/>
        </w:r>
        <w:r w:rsidRPr="00DE0F0E" w:rsidDel="00AF6806">
          <w:rPr>
            <w:noProof/>
            <w:lang w:val="en-CA"/>
          </w:rPr>
          <w:noBreakHyphen/>
        </w:r>
        <w:r w:rsidRPr="00DE0F0E" w:rsidDel="00AF6806">
          <w:rPr>
            <w:noProof/>
            <w:lang w:val="en-CA"/>
          </w:rPr>
          <w:fldChar w:fldCharType="begin" w:fldLock="1"/>
        </w:r>
        <w:r w:rsidRPr="00DE0F0E" w:rsidDel="00AF6806">
          <w:rPr>
            <w:noProof/>
            <w:lang w:val="en-CA"/>
          </w:rPr>
          <w:delInstrText xml:space="preserve"> SEQ Equation \* ARABIC \s 1 </w:delInstrText>
        </w:r>
        <w:r w:rsidRPr="00DE0F0E" w:rsidDel="00AF6806">
          <w:rPr>
            <w:noProof/>
            <w:lang w:val="en-CA"/>
          </w:rPr>
          <w:fldChar w:fldCharType="separate"/>
        </w:r>
        <w:r w:rsidR="006E1AA9" w:rsidDel="00AF6806">
          <w:rPr>
            <w:noProof/>
            <w:lang w:val="en-CA"/>
          </w:rPr>
          <w:delText>22</w:delText>
        </w:r>
        <w:r w:rsidRPr="00DE0F0E" w:rsidDel="00AF6806">
          <w:rPr>
            <w:noProof/>
            <w:lang w:val="en-CA"/>
          </w:rPr>
          <w:fldChar w:fldCharType="end"/>
        </w:r>
        <w:r w:rsidRPr="00DE0F0E" w:rsidDel="00AF6806">
          <w:rPr>
            <w:noProof/>
            <w:lang w:val="en-CA"/>
          </w:rPr>
          <w:delText>)</w:delText>
        </w:r>
      </w:del>
    </w:p>
    <w:p w14:paraId="7F76ED13" w14:textId="571A03B7" w:rsidR="003D20FB" w:rsidRPr="00DE0F0E" w:rsidDel="00AF6806" w:rsidRDefault="003D20FB" w:rsidP="003D20FB">
      <w:pPr>
        <w:pStyle w:val="Equation"/>
        <w:tabs>
          <w:tab w:val="clear" w:pos="794"/>
          <w:tab w:val="clear" w:pos="1588"/>
          <w:tab w:val="left" w:pos="1134"/>
        </w:tabs>
        <w:ind w:left="2160"/>
        <w:rPr>
          <w:del w:id="1190" w:author="Biao Wang" w:date="2019-03-09T18:04:00Z"/>
          <w:noProof/>
          <w:lang w:val="en-CA"/>
        </w:rPr>
      </w:pPr>
      <w:del w:id="1191" w:author="Biao Wang" w:date="2019-03-09T18:04:00Z">
        <w:r w:rsidRPr="00DE0F0E" w:rsidDel="00AF6806">
          <w:rPr>
            <w:noProof/>
            <w:lang w:val="en-CA" w:eastAsia="ko-KR"/>
          </w:rPr>
          <w:delText>candModeList[ 5 ] = INTRA_PLANAR</w:delText>
        </w:r>
        <w:r w:rsidRPr="00DE0F0E" w:rsidDel="00AF6806">
          <w:rPr>
            <w:noProof/>
            <w:lang w:val="en-CA" w:eastAsia="ko-KR"/>
          </w:rPr>
          <w:tab/>
        </w:r>
        <w:r w:rsidRPr="00DE0F0E" w:rsidDel="00AF6806">
          <w:rPr>
            <w:noProof/>
            <w:lang w:val="en-CA"/>
          </w:rPr>
          <w:delText>(</w:delText>
        </w:r>
        <w:r w:rsidRPr="00DE0F0E" w:rsidDel="00AF6806">
          <w:rPr>
            <w:noProof/>
            <w:lang w:val="en-CA"/>
          </w:rPr>
          <w:fldChar w:fldCharType="begin" w:fldLock="1"/>
        </w:r>
        <w:r w:rsidRPr="00DE0F0E" w:rsidDel="00AF6806">
          <w:rPr>
            <w:noProof/>
            <w:lang w:val="en-CA"/>
          </w:rPr>
          <w:delInstrText xml:space="preserve"> STYLEREF 1 \s </w:delInstrText>
        </w:r>
        <w:r w:rsidRPr="00DE0F0E" w:rsidDel="00AF6806">
          <w:rPr>
            <w:noProof/>
            <w:lang w:val="en-CA"/>
          </w:rPr>
          <w:fldChar w:fldCharType="separate"/>
        </w:r>
        <w:r w:rsidR="006E1AA9" w:rsidDel="00AF6806">
          <w:rPr>
            <w:noProof/>
            <w:lang w:val="en-CA"/>
          </w:rPr>
          <w:delText>8</w:delText>
        </w:r>
        <w:r w:rsidRPr="00DE0F0E" w:rsidDel="00AF6806">
          <w:rPr>
            <w:noProof/>
            <w:lang w:val="en-CA"/>
          </w:rPr>
          <w:fldChar w:fldCharType="end"/>
        </w:r>
        <w:r w:rsidRPr="00DE0F0E" w:rsidDel="00AF6806">
          <w:rPr>
            <w:noProof/>
            <w:lang w:val="en-CA"/>
          </w:rPr>
          <w:noBreakHyphen/>
        </w:r>
        <w:r w:rsidRPr="00DE0F0E" w:rsidDel="00AF6806">
          <w:rPr>
            <w:noProof/>
            <w:lang w:val="en-CA"/>
          </w:rPr>
          <w:fldChar w:fldCharType="begin" w:fldLock="1"/>
        </w:r>
        <w:r w:rsidRPr="00DE0F0E" w:rsidDel="00AF6806">
          <w:rPr>
            <w:noProof/>
            <w:lang w:val="en-CA"/>
          </w:rPr>
          <w:delInstrText xml:space="preserve"> SEQ Equation \* ARABIC \s 1 </w:delInstrText>
        </w:r>
        <w:r w:rsidRPr="00DE0F0E" w:rsidDel="00AF6806">
          <w:rPr>
            <w:noProof/>
            <w:lang w:val="en-CA"/>
          </w:rPr>
          <w:fldChar w:fldCharType="separate"/>
        </w:r>
        <w:r w:rsidR="006E1AA9" w:rsidDel="00AF6806">
          <w:rPr>
            <w:noProof/>
            <w:lang w:val="en-CA"/>
          </w:rPr>
          <w:delText>23</w:delText>
        </w:r>
        <w:r w:rsidRPr="00DE0F0E" w:rsidDel="00AF6806">
          <w:rPr>
            <w:noProof/>
            <w:lang w:val="en-CA"/>
          </w:rPr>
          <w:fldChar w:fldCharType="end"/>
        </w:r>
        <w:r w:rsidRPr="00DE0F0E" w:rsidDel="00AF6806">
          <w:rPr>
            <w:noProof/>
            <w:lang w:val="en-CA"/>
          </w:rPr>
          <w:delText>)</w:delText>
        </w:r>
      </w:del>
    </w:p>
    <w:p w14:paraId="07DC61CE" w14:textId="1C0D7812"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192" w:author="Biao Wang" w:date="2019-03-09T18:04:00Z">
        <w:r w:rsidRPr="00DE0F0E" w:rsidDel="00AF6806">
          <w:rPr>
            <w:noProof/>
            <w:lang w:val="en-CA" w:eastAsia="ko-KR"/>
          </w:rPr>
          <w:delText xml:space="preserve"> </w:delText>
        </w:r>
      </w:del>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5C9ADF8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candModeList[ 1 ] = </w:t>
      </w:r>
      <w:ins w:id="1193" w:author="Biao Wang" w:date="2019-03-09T18:05:00Z">
        <w:r w:rsidR="00AF6806" w:rsidRPr="00DE0F0E">
          <w:rPr>
            <w:noProof/>
            <w:lang w:val="en-CA" w:eastAsia="ko-KR"/>
          </w:rPr>
          <w:t>INTRA_PLANAR</w:t>
        </w:r>
      </w:ins>
      <w:del w:id="1194" w:author="Biao Wang" w:date="2019-03-09T18:05:00Z">
        <w:r w:rsidRPr="00DE0F0E" w:rsidDel="00AF6806">
          <w:rPr>
            <w:noProof/>
            <w:lang w:val="en-CA" w:eastAsia="ko-KR"/>
          </w:rPr>
          <w:delText>candIntraPredModeB</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514CEC19" w:rsidR="00620FBD" w:rsidRPr="00DE0F0E" w:rsidDel="00002233" w:rsidRDefault="00620FBD" w:rsidP="005A405E">
      <w:pPr>
        <w:numPr>
          <w:ilvl w:val="1"/>
          <w:numId w:val="12"/>
        </w:numPr>
        <w:tabs>
          <w:tab w:val="clear" w:pos="794"/>
          <w:tab w:val="clear" w:pos="1191"/>
          <w:tab w:val="clear" w:pos="1588"/>
          <w:tab w:val="clear" w:pos="1985"/>
          <w:tab w:val="left" w:pos="2977"/>
        </w:tabs>
        <w:rPr>
          <w:del w:id="1195" w:author="Biao Wang" w:date="2019-03-09T18:05:00Z"/>
          <w:noProof/>
          <w:lang w:val="en-CA" w:eastAsia="ko-KR"/>
        </w:rPr>
      </w:pPr>
      <w:del w:id="1196" w:author="Biao Wang" w:date="2019-03-09T18:05:00Z">
        <w:r w:rsidRPr="00DE0F0E" w:rsidDel="00002233">
          <w:rPr>
            <w:noProof/>
            <w:lang w:val="en-CA" w:eastAsia="ko-KR"/>
          </w:rPr>
          <w:lastRenderedPageBreak/>
          <w:delText xml:space="preserve">If </w:delText>
        </w:r>
        <w:r w:rsidRPr="00DE0F0E" w:rsidDel="00002233">
          <w:rPr>
            <w:noProof/>
            <w:lang w:val="en-CA"/>
          </w:rPr>
          <w:delText>IntraLumaRefLineIdx[ xCb ][ yCb ] is equal to 0</w:delText>
        </w:r>
        <w:r w:rsidR="005A405E" w:rsidRPr="00DE0F0E" w:rsidDel="00002233">
          <w:rPr>
            <w:noProof/>
            <w:lang w:val="en-CA"/>
          </w:rPr>
          <w:delText xml:space="preserve"> and IntraSubPartitionsSplitType is equal to ISP_NO_SPLIT</w:delText>
        </w:r>
        <w:r w:rsidRPr="00DE0F0E" w:rsidDel="00002233">
          <w:rPr>
            <w:noProof/>
            <w:lang w:val="en-CA" w:eastAsia="ko-KR"/>
          </w:rPr>
          <w:delText>, the following applies:</w:delText>
        </w:r>
      </w:del>
    </w:p>
    <w:p w14:paraId="7FF273C0" w14:textId="347283DC"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 xml:space="preserve">candModeList[ 2 ] = </w:t>
      </w:r>
      <w:ins w:id="1197" w:author="Biao Wang" w:date="2019-03-09T18:05:00Z">
        <w:r w:rsidR="00002233" w:rsidRPr="00DE0F0E">
          <w:rPr>
            <w:noProof/>
            <w:lang w:val="en-CA" w:eastAsia="ko-KR"/>
          </w:rPr>
          <w:t>candIntraPredMode</w:t>
        </w:r>
      </w:ins>
      <w:ins w:id="1198" w:author="Biao Wang" w:date="2019-03-09T18:52:00Z">
        <w:r w:rsidR="00FE531B">
          <w:rPr>
            <w:noProof/>
            <w:lang w:val="en-CA" w:eastAsia="ko-KR"/>
          </w:rPr>
          <w:t>B</w:t>
        </w:r>
      </w:ins>
      <w:del w:id="1199" w:author="Biao Wang" w:date="2019-03-09T18:05:00Z">
        <w:r w:rsidRPr="00DE0F0E" w:rsidDel="00002233">
          <w:rPr>
            <w:noProof/>
            <w:lang w:val="en-CA" w:eastAsia="ko-KR"/>
          </w:rPr>
          <w:delText>INTRA_PLANAR</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090EF08" w:rsidR="00620FBD" w:rsidRPr="00DE0F0E" w:rsidDel="00E3419D" w:rsidRDefault="00620FBD" w:rsidP="002D2AFF">
      <w:pPr>
        <w:numPr>
          <w:ilvl w:val="1"/>
          <w:numId w:val="12"/>
        </w:numPr>
        <w:tabs>
          <w:tab w:val="clear" w:pos="794"/>
          <w:tab w:val="clear" w:pos="1191"/>
          <w:tab w:val="clear" w:pos="1588"/>
          <w:tab w:val="clear" w:pos="1985"/>
          <w:tab w:val="left" w:pos="2977"/>
        </w:tabs>
        <w:rPr>
          <w:del w:id="1200" w:author="Biao Wang" w:date="2019-03-09T18:08:00Z"/>
          <w:noProof/>
          <w:lang w:val="en-CA" w:eastAsia="ko-KR"/>
        </w:rPr>
      </w:pPr>
      <w:del w:id="1201" w:author="Biao Wang" w:date="2019-03-09T18:08:00Z">
        <w:r w:rsidRPr="00DE0F0E" w:rsidDel="00E3419D">
          <w:rPr>
            <w:noProof/>
            <w:lang w:val="en-CA" w:eastAsia="ko-KR"/>
          </w:rPr>
          <w:delText>Otherwise (</w:delText>
        </w:r>
        <w:r w:rsidRPr="00DE0F0E" w:rsidDel="00E3419D">
          <w:rPr>
            <w:noProof/>
            <w:lang w:val="en-CA"/>
          </w:rPr>
          <w:delText>IntraLumaRefLineIdx[ xCb ][ yCb ] is not equal to 0</w:delText>
        </w:r>
        <w:r w:rsidR="002D2AFF" w:rsidRPr="00DE0F0E" w:rsidDel="00E3419D">
          <w:rPr>
            <w:noProof/>
            <w:lang w:val="en-CA"/>
          </w:rPr>
          <w:delText xml:space="preserve"> or IntraSubPartitionsSplitType is not equal to ISP_NO_SPLIT</w:delText>
        </w:r>
        <w:r w:rsidRPr="00DE0F0E" w:rsidDel="00E3419D">
          <w:rPr>
            <w:noProof/>
            <w:lang w:val="en-CA"/>
          </w:rPr>
          <w:delText>)</w:delText>
        </w:r>
        <w:r w:rsidRPr="00DE0F0E" w:rsidDel="00E3419D">
          <w:rPr>
            <w:noProof/>
            <w:lang w:val="en-CA" w:eastAsia="ko-KR"/>
          </w:rPr>
          <w:delText>, the following applies:</w:delText>
        </w:r>
      </w:del>
    </w:p>
    <w:p w14:paraId="12872ADC" w14:textId="40F3C66F" w:rsidR="002D2AFF" w:rsidRPr="00DE0F0E" w:rsidDel="00E3419D" w:rsidRDefault="002D2AFF" w:rsidP="002D2AFF">
      <w:pPr>
        <w:numPr>
          <w:ilvl w:val="1"/>
          <w:numId w:val="12"/>
        </w:numPr>
        <w:tabs>
          <w:tab w:val="clear" w:pos="794"/>
          <w:tab w:val="clear" w:pos="1191"/>
          <w:tab w:val="clear" w:pos="1588"/>
          <w:tab w:val="clear" w:pos="1985"/>
          <w:tab w:val="left" w:pos="1134"/>
          <w:tab w:val="left" w:pos="2977"/>
        </w:tabs>
        <w:ind w:left="2160"/>
        <w:rPr>
          <w:del w:id="1202" w:author="Biao Wang" w:date="2019-03-09T18:08:00Z"/>
          <w:noProof/>
          <w:lang w:val="en-CA"/>
        </w:rPr>
      </w:pPr>
      <w:del w:id="1203" w:author="Biao Wang" w:date="2019-03-09T18:08:00Z">
        <w:r w:rsidRPr="00DE0F0E" w:rsidDel="00E3419D">
          <w:rPr>
            <w:noProof/>
            <w:lang w:val="en-CA"/>
          </w:rPr>
          <w:delText xml:space="preserve">When </w:delText>
        </w:r>
        <w:r w:rsidRPr="00DE0F0E" w:rsidDel="00E3419D">
          <w:rPr>
            <w:noProof/>
            <w:lang w:val="en-CA" w:eastAsia="ko-KR"/>
          </w:rPr>
          <w:delText>IntraSubPartitionsSplitType</w:delText>
        </w:r>
        <w:r w:rsidRPr="00DE0F0E" w:rsidDel="00E3419D">
          <w:rPr>
            <w:noProof/>
            <w:lang w:val="en-CA"/>
          </w:rPr>
          <w:delText xml:space="preserve"> is not equal to ISP_NO_SPLIT, and abs( </w:delText>
        </w:r>
        <w:r w:rsidRPr="00DE0F0E" w:rsidDel="00E3419D">
          <w:rPr>
            <w:noProof/>
            <w:lang w:val="en-CA" w:eastAsia="ko-KR"/>
          </w:rPr>
          <w:delText>candIntraPredModeB − ispDefaultMode1 </w:delText>
        </w:r>
        <w:r w:rsidRPr="00DE0F0E" w:rsidDel="00E3419D">
          <w:rPr>
            <w:noProof/>
            <w:lang w:val="en-CA"/>
          </w:rPr>
          <w:delText>) is less than abs( </w:delText>
        </w:r>
        <w:r w:rsidRPr="00DE0F0E" w:rsidDel="00E3419D">
          <w:rPr>
            <w:noProof/>
            <w:lang w:val="en-CA" w:eastAsia="ko-KR"/>
          </w:rPr>
          <w:delText>candIntraPredModeA − ispDefaultMode1 </w:delText>
        </w:r>
        <w:r w:rsidRPr="00DE0F0E" w:rsidDel="00E3419D">
          <w:rPr>
            <w:noProof/>
            <w:lang w:val="en-CA"/>
          </w:rPr>
          <w:delText>), the following applies:</w:delText>
        </w:r>
      </w:del>
    </w:p>
    <w:p w14:paraId="6683FB68" w14:textId="40AD5E7E" w:rsidR="002D2AFF" w:rsidRPr="00DE0F0E" w:rsidDel="00E3419D"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204" w:author="Biao Wang" w:date="2019-03-09T18:08:00Z"/>
          <w:noProof/>
          <w:lang w:val="en-CA" w:eastAsia="ko-KR"/>
        </w:rPr>
      </w:pPr>
      <w:del w:id="1205" w:author="Biao Wang" w:date="2019-03-09T18:08:00Z">
        <w:r w:rsidRPr="00DE0F0E" w:rsidDel="00E3419D">
          <w:rPr>
            <w:noProof/>
            <w:lang w:val="en-CA" w:eastAsia="ko-KR"/>
          </w:rPr>
          <w:delText>candModeList[ 0 ] = candIntraPredModeB</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34</w:delText>
        </w:r>
        <w:r w:rsidRPr="00DE0F0E" w:rsidDel="00E3419D">
          <w:rPr>
            <w:noProof/>
            <w:lang w:val="en-CA"/>
          </w:rPr>
          <w:fldChar w:fldCharType="end"/>
        </w:r>
        <w:r w:rsidRPr="00DE0F0E" w:rsidDel="00E3419D">
          <w:rPr>
            <w:noProof/>
            <w:lang w:val="en-CA"/>
          </w:rPr>
          <w:delText>)</w:delText>
        </w:r>
      </w:del>
    </w:p>
    <w:p w14:paraId="7050BB8A" w14:textId="4F7D2570" w:rsidR="002D2AFF" w:rsidRPr="00DE0F0E" w:rsidDel="00E3419D"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del w:id="1206" w:author="Biao Wang" w:date="2019-03-09T18:08:00Z"/>
          <w:noProof/>
          <w:lang w:val="en-CA"/>
        </w:rPr>
      </w:pPr>
      <w:del w:id="1207" w:author="Biao Wang" w:date="2019-03-09T18:08:00Z">
        <w:r w:rsidRPr="00DE0F0E" w:rsidDel="00E3419D">
          <w:rPr>
            <w:noProof/>
            <w:lang w:val="en-CA" w:eastAsia="ko-KR"/>
          </w:rPr>
          <w:delText>candModeList[ 1 ] = candIntraPredModeA</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35</w:delText>
        </w:r>
        <w:r w:rsidRPr="00DE0F0E" w:rsidDel="00E3419D">
          <w:rPr>
            <w:noProof/>
            <w:lang w:val="en-CA"/>
          </w:rPr>
          <w:fldChar w:fldCharType="end"/>
        </w:r>
        <w:r w:rsidRPr="00DE0F0E" w:rsidDel="00E3419D">
          <w:rPr>
            <w:noProof/>
            <w:lang w:val="en-CA"/>
          </w:rPr>
          <w:delText>)</w:delText>
        </w:r>
      </w:del>
    </w:p>
    <w:p w14:paraId="188A93CC" w14:textId="173C720B" w:rsidR="00620FBD" w:rsidRPr="00DE0F0E" w:rsidDel="00E3419D"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del w:id="1208" w:author="Biao Wang" w:date="2019-03-09T18:08:00Z"/>
          <w:noProof/>
          <w:lang w:val="en-CA" w:eastAsia="ko-KR"/>
        </w:rPr>
      </w:pPr>
      <w:del w:id="1209" w:author="Biao Wang" w:date="2019-03-09T18:08:00Z">
        <w:r w:rsidRPr="00DE0F0E" w:rsidDel="00E3419D">
          <w:rPr>
            <w:noProof/>
            <w:lang w:val="en-CA"/>
          </w:rPr>
          <w:delText xml:space="preserve">If </w:delText>
        </w:r>
        <w:r w:rsidRPr="00DE0F0E" w:rsidDel="00E3419D">
          <w:rPr>
            <w:noProof/>
            <w:lang w:val="en-CA" w:eastAsia="ko-KR"/>
          </w:rPr>
          <w:delText>maxAB</w:delText>
        </w:r>
        <w:r w:rsidRPr="00DE0F0E" w:rsidDel="00E3419D">
          <w:rPr>
            <w:noProof/>
            <w:lang w:val="en-CA"/>
          </w:rPr>
          <w:delText> </w:delText>
        </w:r>
        <w:r w:rsidRPr="00DE0F0E" w:rsidDel="00E3419D">
          <w:rPr>
            <w:noProof/>
            <w:lang w:val="en-CA" w:eastAsia="ko-KR"/>
          </w:rPr>
          <w:delText>−</w:delText>
        </w:r>
        <w:r w:rsidRPr="00DE0F0E" w:rsidDel="00E3419D">
          <w:rPr>
            <w:noProof/>
            <w:lang w:val="en-CA"/>
          </w:rPr>
          <w:delText> minAB is equal to 1, the following applies:</w:delText>
        </w:r>
      </w:del>
    </w:p>
    <w:p w14:paraId="1242CBBB" w14:textId="78FDA7E0" w:rsidR="00620FBD" w:rsidRPr="00DE0F0E" w:rsidDel="00E3419D" w:rsidRDefault="00620FBD" w:rsidP="00620FBD">
      <w:pPr>
        <w:pStyle w:val="Equation"/>
        <w:tabs>
          <w:tab w:val="clear" w:pos="794"/>
          <w:tab w:val="clear" w:pos="1588"/>
          <w:tab w:val="left" w:pos="1134"/>
        </w:tabs>
        <w:ind w:left="2340"/>
        <w:rPr>
          <w:del w:id="1210" w:author="Biao Wang" w:date="2019-03-09T18:08:00Z"/>
          <w:noProof/>
          <w:lang w:val="en-CA"/>
        </w:rPr>
      </w:pPr>
      <w:del w:id="1211" w:author="Biao Wang" w:date="2019-03-09T18:08:00Z">
        <w:r w:rsidRPr="00DE0F0E" w:rsidDel="00E3419D">
          <w:rPr>
            <w:noProof/>
            <w:lang w:val="en-CA" w:eastAsia="ko-KR"/>
          </w:rPr>
          <w:delText>candModeList[ 2 ] = 2 + ( ( </w:delText>
        </w:r>
        <w:r w:rsidR="00344790" w:rsidRPr="00DE0F0E" w:rsidDel="00E3419D">
          <w:rPr>
            <w:noProof/>
            <w:lang w:val="en-CA" w:eastAsia="ko-KR"/>
          </w:rPr>
          <w:delText>min</w:delText>
        </w:r>
        <w:r w:rsidRPr="00DE0F0E" w:rsidDel="00E3419D">
          <w:rPr>
            <w:noProof/>
            <w:lang w:val="en-CA" w:eastAsia="ko-KR"/>
          </w:rPr>
          <w:delText>AB + 61 )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36</w:delText>
        </w:r>
        <w:r w:rsidRPr="00DE0F0E" w:rsidDel="00E3419D">
          <w:rPr>
            <w:noProof/>
            <w:lang w:val="en-CA"/>
          </w:rPr>
          <w:fldChar w:fldCharType="end"/>
        </w:r>
        <w:r w:rsidRPr="00DE0F0E" w:rsidDel="00E3419D">
          <w:rPr>
            <w:noProof/>
            <w:lang w:val="en-CA"/>
          </w:rPr>
          <w:delText>)</w:delText>
        </w:r>
      </w:del>
    </w:p>
    <w:p w14:paraId="0EF0FF8D" w14:textId="4E95FE21" w:rsidR="00620FBD" w:rsidRPr="00DE0F0E" w:rsidDel="00E3419D" w:rsidRDefault="00620FBD" w:rsidP="00620FBD">
      <w:pPr>
        <w:pStyle w:val="Equation"/>
        <w:tabs>
          <w:tab w:val="clear" w:pos="794"/>
          <w:tab w:val="clear" w:pos="1588"/>
          <w:tab w:val="left" w:pos="1134"/>
        </w:tabs>
        <w:ind w:left="2340"/>
        <w:rPr>
          <w:del w:id="1212" w:author="Biao Wang" w:date="2019-03-09T18:08:00Z"/>
          <w:noProof/>
          <w:lang w:val="en-CA"/>
        </w:rPr>
      </w:pPr>
      <w:del w:id="1213" w:author="Biao Wang" w:date="2019-03-09T18:08:00Z">
        <w:r w:rsidRPr="00DE0F0E" w:rsidDel="00E3419D">
          <w:rPr>
            <w:noProof/>
            <w:lang w:val="en-CA" w:eastAsia="ko-KR"/>
          </w:rPr>
          <w:delText>candModeList[ 3 ] = 2 + ( ( maxAB − 1 )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37</w:delText>
        </w:r>
        <w:r w:rsidRPr="00DE0F0E" w:rsidDel="00E3419D">
          <w:rPr>
            <w:noProof/>
            <w:lang w:val="en-CA"/>
          </w:rPr>
          <w:fldChar w:fldCharType="end"/>
        </w:r>
        <w:r w:rsidRPr="00DE0F0E" w:rsidDel="00E3419D">
          <w:rPr>
            <w:noProof/>
            <w:lang w:val="en-CA"/>
          </w:rPr>
          <w:delText>)</w:delText>
        </w:r>
      </w:del>
    </w:p>
    <w:p w14:paraId="3E8ACF34" w14:textId="55C2A0FF" w:rsidR="00620FBD" w:rsidRPr="00DE0F0E" w:rsidDel="00E3419D" w:rsidRDefault="00620FBD" w:rsidP="00620FBD">
      <w:pPr>
        <w:pStyle w:val="Equation"/>
        <w:tabs>
          <w:tab w:val="clear" w:pos="794"/>
          <w:tab w:val="clear" w:pos="1588"/>
          <w:tab w:val="left" w:pos="1134"/>
        </w:tabs>
        <w:ind w:left="2340"/>
        <w:rPr>
          <w:del w:id="1214" w:author="Biao Wang" w:date="2019-03-09T18:08:00Z"/>
          <w:noProof/>
          <w:lang w:val="en-CA"/>
        </w:rPr>
      </w:pPr>
      <w:del w:id="1215" w:author="Biao Wang" w:date="2019-03-09T18:08:00Z">
        <w:r w:rsidRPr="00DE0F0E" w:rsidDel="00E3419D">
          <w:rPr>
            <w:noProof/>
            <w:lang w:val="en-CA" w:eastAsia="ko-KR"/>
          </w:rPr>
          <w:delText>candModeList[ 4 ] = 2 + ( ( </w:delText>
        </w:r>
        <w:r w:rsidR="00344790" w:rsidRPr="00DE0F0E" w:rsidDel="00E3419D">
          <w:rPr>
            <w:noProof/>
            <w:lang w:val="en-CA" w:eastAsia="ko-KR"/>
          </w:rPr>
          <w:delText>min</w:delText>
        </w:r>
        <w:r w:rsidRPr="00DE0F0E" w:rsidDel="00E3419D">
          <w:rPr>
            <w:noProof/>
            <w:lang w:val="en-CA" w:eastAsia="ko-KR"/>
          </w:rPr>
          <w:delText>AB + 60 )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38</w:delText>
        </w:r>
        <w:r w:rsidRPr="00DE0F0E" w:rsidDel="00E3419D">
          <w:rPr>
            <w:noProof/>
            <w:lang w:val="en-CA"/>
          </w:rPr>
          <w:fldChar w:fldCharType="end"/>
        </w:r>
        <w:r w:rsidRPr="00DE0F0E" w:rsidDel="00E3419D">
          <w:rPr>
            <w:noProof/>
            <w:lang w:val="en-CA"/>
          </w:rPr>
          <w:delText>)</w:delText>
        </w:r>
      </w:del>
    </w:p>
    <w:p w14:paraId="6E3BD362" w14:textId="4A135ABD" w:rsidR="00620FBD" w:rsidRPr="00DE0F0E" w:rsidDel="00E3419D" w:rsidRDefault="00620FBD" w:rsidP="00620FBD">
      <w:pPr>
        <w:pStyle w:val="Equation"/>
        <w:tabs>
          <w:tab w:val="clear" w:pos="794"/>
          <w:tab w:val="clear" w:pos="1588"/>
          <w:tab w:val="left" w:pos="1134"/>
        </w:tabs>
        <w:ind w:left="2340"/>
        <w:rPr>
          <w:del w:id="1216" w:author="Biao Wang" w:date="2019-03-09T18:08:00Z"/>
          <w:noProof/>
          <w:lang w:val="en-CA"/>
        </w:rPr>
      </w:pPr>
      <w:del w:id="1217" w:author="Biao Wang" w:date="2019-03-09T18:08:00Z">
        <w:r w:rsidRPr="00DE0F0E" w:rsidDel="00E3419D">
          <w:rPr>
            <w:noProof/>
            <w:lang w:val="en-CA" w:eastAsia="ko-KR"/>
          </w:rPr>
          <w:delText>candModeList[ 5</w:delText>
        </w:r>
        <w:r w:rsidR="00E46509" w:rsidRPr="00DE0F0E" w:rsidDel="00E3419D">
          <w:rPr>
            <w:noProof/>
            <w:lang w:val="en-CA" w:eastAsia="ko-KR"/>
          </w:rPr>
          <w:delText> ] = 2 + ( </w:delText>
        </w:r>
        <w:r w:rsidRPr="00DE0F0E" w:rsidDel="00E3419D">
          <w:rPr>
            <w:noProof/>
            <w:lang w:val="en-CA" w:eastAsia="ko-KR"/>
          </w:rPr>
          <w:delText>maxAB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39</w:delText>
        </w:r>
        <w:r w:rsidRPr="00DE0F0E" w:rsidDel="00E3419D">
          <w:rPr>
            <w:noProof/>
            <w:lang w:val="en-CA"/>
          </w:rPr>
          <w:fldChar w:fldCharType="end"/>
        </w:r>
        <w:r w:rsidRPr="00DE0F0E" w:rsidDel="00E3419D">
          <w:rPr>
            <w:noProof/>
            <w:lang w:val="en-CA"/>
          </w:rPr>
          <w:delText>)</w:delText>
        </w:r>
      </w:del>
    </w:p>
    <w:p w14:paraId="7E5090FD" w14:textId="6879C377" w:rsidR="00620FBD" w:rsidRPr="00DE0F0E" w:rsidDel="00E3419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18" w:author="Biao Wang" w:date="2019-03-09T18:08:00Z"/>
          <w:noProof/>
          <w:lang w:val="en-CA" w:eastAsia="ko-KR"/>
        </w:rPr>
      </w:pPr>
      <w:del w:id="1219" w:author="Biao Wang" w:date="2019-03-09T18:08:00Z">
        <w:r w:rsidRPr="00DE0F0E" w:rsidDel="00E3419D">
          <w:rPr>
            <w:noProof/>
            <w:lang w:val="en-CA"/>
          </w:rPr>
          <w:delText xml:space="preserve">Otherwise if </w:delText>
        </w:r>
        <w:r w:rsidRPr="00DE0F0E" w:rsidDel="00E3419D">
          <w:rPr>
            <w:noProof/>
            <w:lang w:val="en-CA" w:eastAsia="ko-KR"/>
          </w:rPr>
          <w:delText>maxAB</w:delText>
        </w:r>
        <w:r w:rsidRPr="00DE0F0E" w:rsidDel="00E3419D">
          <w:rPr>
            <w:noProof/>
            <w:lang w:val="en-CA"/>
          </w:rPr>
          <w:delText> </w:delText>
        </w:r>
        <w:r w:rsidRPr="00DE0F0E" w:rsidDel="00E3419D">
          <w:rPr>
            <w:noProof/>
            <w:lang w:val="en-CA" w:eastAsia="ko-KR"/>
          </w:rPr>
          <w:delText>−</w:delText>
        </w:r>
        <w:r w:rsidRPr="00DE0F0E" w:rsidDel="00E3419D">
          <w:rPr>
            <w:noProof/>
            <w:lang w:val="en-CA"/>
          </w:rPr>
          <w:delText> minAB is equal to 2, the following applies:</w:delText>
        </w:r>
      </w:del>
    </w:p>
    <w:p w14:paraId="1DFF43B5" w14:textId="1050EF32" w:rsidR="00344790" w:rsidRPr="00DE0F0E" w:rsidDel="00E3419D" w:rsidRDefault="00344790" w:rsidP="00344790">
      <w:pPr>
        <w:pStyle w:val="Equation"/>
        <w:tabs>
          <w:tab w:val="clear" w:pos="794"/>
          <w:tab w:val="clear" w:pos="1588"/>
          <w:tab w:val="left" w:pos="1134"/>
        </w:tabs>
        <w:ind w:left="2340"/>
        <w:rPr>
          <w:del w:id="1220" w:author="Biao Wang" w:date="2019-03-09T18:08:00Z"/>
          <w:noProof/>
          <w:lang w:val="en-CA"/>
        </w:rPr>
      </w:pPr>
      <w:del w:id="1221" w:author="Biao Wang" w:date="2019-03-09T18:08:00Z">
        <w:r w:rsidRPr="00DE0F0E" w:rsidDel="00E3419D">
          <w:rPr>
            <w:noProof/>
            <w:lang w:val="en-CA" w:eastAsia="ko-KR"/>
          </w:rPr>
          <w:delText>candModeList[ 2 ] = 2 + ( ( minAB − 1 )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40</w:delText>
        </w:r>
        <w:r w:rsidRPr="00DE0F0E" w:rsidDel="00E3419D">
          <w:rPr>
            <w:noProof/>
            <w:lang w:val="en-CA"/>
          </w:rPr>
          <w:fldChar w:fldCharType="end"/>
        </w:r>
        <w:r w:rsidRPr="00DE0F0E" w:rsidDel="00E3419D">
          <w:rPr>
            <w:noProof/>
            <w:lang w:val="en-CA"/>
          </w:rPr>
          <w:delText>)</w:delText>
        </w:r>
      </w:del>
    </w:p>
    <w:p w14:paraId="28C1B7D1" w14:textId="434CCCBF" w:rsidR="00344790" w:rsidRPr="00DE0F0E" w:rsidDel="00E3419D" w:rsidRDefault="00344790" w:rsidP="00344790">
      <w:pPr>
        <w:pStyle w:val="Equation"/>
        <w:tabs>
          <w:tab w:val="clear" w:pos="794"/>
          <w:tab w:val="clear" w:pos="1588"/>
          <w:tab w:val="left" w:pos="1134"/>
        </w:tabs>
        <w:ind w:left="2340"/>
        <w:rPr>
          <w:del w:id="1222" w:author="Biao Wang" w:date="2019-03-09T18:08:00Z"/>
          <w:noProof/>
          <w:lang w:val="en-CA"/>
        </w:rPr>
      </w:pPr>
      <w:del w:id="1223" w:author="Biao Wang" w:date="2019-03-09T18:08:00Z">
        <w:r w:rsidRPr="00DE0F0E" w:rsidDel="00E3419D">
          <w:rPr>
            <w:noProof/>
            <w:lang w:val="en-CA" w:eastAsia="ko-KR"/>
          </w:rPr>
          <w:delText>candModeList[ 3 ] = 2 + ( ( minAB + 61 )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41</w:delText>
        </w:r>
        <w:r w:rsidRPr="00DE0F0E" w:rsidDel="00E3419D">
          <w:rPr>
            <w:noProof/>
            <w:lang w:val="en-CA"/>
          </w:rPr>
          <w:fldChar w:fldCharType="end"/>
        </w:r>
        <w:r w:rsidRPr="00DE0F0E" w:rsidDel="00E3419D">
          <w:rPr>
            <w:noProof/>
            <w:lang w:val="en-CA"/>
          </w:rPr>
          <w:delText>)</w:delText>
        </w:r>
      </w:del>
    </w:p>
    <w:p w14:paraId="7AB0BB7B" w14:textId="1EFA5DD1" w:rsidR="00344790" w:rsidRPr="00DE0F0E" w:rsidDel="00E3419D" w:rsidRDefault="00344790" w:rsidP="00344790">
      <w:pPr>
        <w:pStyle w:val="Equation"/>
        <w:tabs>
          <w:tab w:val="clear" w:pos="794"/>
          <w:tab w:val="clear" w:pos="1588"/>
          <w:tab w:val="left" w:pos="1134"/>
        </w:tabs>
        <w:ind w:left="2340"/>
        <w:rPr>
          <w:del w:id="1224" w:author="Biao Wang" w:date="2019-03-09T18:08:00Z"/>
          <w:noProof/>
          <w:lang w:val="en-CA"/>
        </w:rPr>
      </w:pPr>
      <w:del w:id="1225" w:author="Biao Wang" w:date="2019-03-09T18:08:00Z">
        <w:r w:rsidRPr="00DE0F0E" w:rsidDel="00E3419D">
          <w:rPr>
            <w:noProof/>
            <w:lang w:val="en-CA" w:eastAsia="ko-KR"/>
          </w:rPr>
          <w:delText>candModeList[ 4 ] = 2 + ( ( maxAB − 1 )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42</w:delText>
        </w:r>
        <w:r w:rsidRPr="00DE0F0E" w:rsidDel="00E3419D">
          <w:rPr>
            <w:noProof/>
            <w:lang w:val="en-CA"/>
          </w:rPr>
          <w:fldChar w:fldCharType="end"/>
        </w:r>
        <w:r w:rsidRPr="00DE0F0E" w:rsidDel="00E3419D">
          <w:rPr>
            <w:noProof/>
            <w:lang w:val="en-CA"/>
          </w:rPr>
          <w:delText>)</w:delText>
        </w:r>
      </w:del>
    </w:p>
    <w:p w14:paraId="131C7DC9" w14:textId="548C8D9E" w:rsidR="00344790" w:rsidRPr="00DE0F0E" w:rsidDel="00E3419D" w:rsidRDefault="00344790" w:rsidP="00344790">
      <w:pPr>
        <w:pStyle w:val="Equation"/>
        <w:tabs>
          <w:tab w:val="clear" w:pos="794"/>
          <w:tab w:val="clear" w:pos="1588"/>
          <w:tab w:val="left" w:pos="1134"/>
        </w:tabs>
        <w:ind w:left="2340"/>
        <w:rPr>
          <w:del w:id="1226" w:author="Biao Wang" w:date="2019-03-09T18:08:00Z"/>
          <w:noProof/>
          <w:lang w:val="en-CA"/>
        </w:rPr>
      </w:pPr>
      <w:del w:id="1227" w:author="Biao Wang" w:date="2019-03-09T18:08:00Z">
        <w:r w:rsidRPr="00DE0F0E" w:rsidDel="00E3419D">
          <w:rPr>
            <w:noProof/>
            <w:lang w:val="en-CA" w:eastAsia="ko-KR"/>
          </w:rPr>
          <w:delText>candModeList[ 5 ] = 2 + ( ( minAB + 60 )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43</w:delText>
        </w:r>
        <w:r w:rsidRPr="00DE0F0E" w:rsidDel="00E3419D">
          <w:rPr>
            <w:noProof/>
            <w:lang w:val="en-CA"/>
          </w:rPr>
          <w:fldChar w:fldCharType="end"/>
        </w:r>
        <w:r w:rsidRPr="00DE0F0E" w:rsidDel="00E3419D">
          <w:rPr>
            <w:noProof/>
            <w:lang w:val="en-CA"/>
          </w:rPr>
          <w:delText>)</w:delText>
        </w:r>
      </w:del>
    </w:p>
    <w:p w14:paraId="226AF6FD" w14:textId="504C75DF" w:rsidR="00620FBD" w:rsidRPr="00DE0F0E" w:rsidDel="00E3419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28" w:author="Biao Wang" w:date="2019-03-09T18:08:00Z"/>
          <w:noProof/>
          <w:lang w:val="en-CA" w:eastAsia="ko-KR"/>
        </w:rPr>
      </w:pPr>
      <w:del w:id="1229" w:author="Biao Wang" w:date="2019-03-09T18:08:00Z">
        <w:r w:rsidRPr="00DE0F0E" w:rsidDel="00E3419D">
          <w:rPr>
            <w:noProof/>
            <w:lang w:val="en-CA"/>
          </w:rPr>
          <w:delText xml:space="preserve">Otherwise if </w:delText>
        </w:r>
        <w:r w:rsidRPr="00DE0F0E" w:rsidDel="00E3419D">
          <w:rPr>
            <w:noProof/>
            <w:lang w:val="en-CA" w:eastAsia="ko-KR"/>
          </w:rPr>
          <w:delText>maxAB</w:delText>
        </w:r>
        <w:r w:rsidRPr="00DE0F0E" w:rsidDel="00E3419D">
          <w:rPr>
            <w:noProof/>
            <w:lang w:val="en-CA"/>
          </w:rPr>
          <w:delText> </w:delText>
        </w:r>
        <w:r w:rsidRPr="00DE0F0E" w:rsidDel="00E3419D">
          <w:rPr>
            <w:noProof/>
            <w:lang w:val="en-CA" w:eastAsia="ko-KR"/>
          </w:rPr>
          <w:delText>−</w:delText>
        </w:r>
        <w:r w:rsidRPr="00DE0F0E" w:rsidDel="00E3419D">
          <w:rPr>
            <w:noProof/>
            <w:lang w:val="en-CA"/>
          </w:rPr>
          <w:delText> minAB is greater than 61, the following applies:</w:delText>
        </w:r>
      </w:del>
    </w:p>
    <w:p w14:paraId="68459437" w14:textId="5BD6B081" w:rsidR="00D50EC4" w:rsidRPr="00DE0F0E" w:rsidDel="00E3419D" w:rsidRDefault="00D50EC4" w:rsidP="00D50EC4">
      <w:pPr>
        <w:pStyle w:val="Equation"/>
        <w:tabs>
          <w:tab w:val="clear" w:pos="794"/>
          <w:tab w:val="clear" w:pos="1588"/>
          <w:tab w:val="left" w:pos="1134"/>
        </w:tabs>
        <w:ind w:left="2340"/>
        <w:rPr>
          <w:del w:id="1230" w:author="Biao Wang" w:date="2019-03-09T18:08:00Z"/>
          <w:noProof/>
          <w:lang w:val="en-CA"/>
        </w:rPr>
      </w:pPr>
      <w:del w:id="1231" w:author="Biao Wang" w:date="2019-03-09T18:08:00Z">
        <w:r w:rsidRPr="00DE0F0E" w:rsidDel="00E3419D">
          <w:rPr>
            <w:noProof/>
            <w:lang w:val="en-CA" w:eastAsia="ko-KR"/>
          </w:rPr>
          <w:delText>candModeList[ 2 ] = 2 + ( ( minAB − 1 )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44</w:delText>
        </w:r>
        <w:r w:rsidRPr="00DE0F0E" w:rsidDel="00E3419D">
          <w:rPr>
            <w:noProof/>
            <w:lang w:val="en-CA"/>
          </w:rPr>
          <w:fldChar w:fldCharType="end"/>
        </w:r>
        <w:r w:rsidRPr="00DE0F0E" w:rsidDel="00E3419D">
          <w:rPr>
            <w:noProof/>
            <w:lang w:val="en-CA"/>
          </w:rPr>
          <w:delText>)</w:delText>
        </w:r>
      </w:del>
    </w:p>
    <w:p w14:paraId="5053E2CA" w14:textId="6DA2E030" w:rsidR="00D50EC4" w:rsidRPr="00DE0F0E" w:rsidDel="00E3419D" w:rsidRDefault="00D50EC4" w:rsidP="00D50EC4">
      <w:pPr>
        <w:pStyle w:val="Equation"/>
        <w:tabs>
          <w:tab w:val="clear" w:pos="794"/>
          <w:tab w:val="clear" w:pos="1588"/>
          <w:tab w:val="left" w:pos="1134"/>
        </w:tabs>
        <w:ind w:left="2340"/>
        <w:rPr>
          <w:del w:id="1232" w:author="Biao Wang" w:date="2019-03-09T18:08:00Z"/>
          <w:noProof/>
          <w:lang w:val="en-CA"/>
        </w:rPr>
      </w:pPr>
      <w:del w:id="1233" w:author="Biao Wang" w:date="2019-03-09T18:08:00Z">
        <w:r w:rsidRPr="00DE0F0E" w:rsidDel="00E3419D">
          <w:rPr>
            <w:noProof/>
            <w:lang w:val="en-CA" w:eastAsia="ko-KR"/>
          </w:rPr>
          <w:delText>candModeList[ 3 ] = 2 + ( ( maxAB + 61 )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45</w:delText>
        </w:r>
        <w:r w:rsidRPr="00DE0F0E" w:rsidDel="00E3419D">
          <w:rPr>
            <w:noProof/>
            <w:lang w:val="en-CA"/>
          </w:rPr>
          <w:fldChar w:fldCharType="end"/>
        </w:r>
        <w:r w:rsidRPr="00DE0F0E" w:rsidDel="00E3419D">
          <w:rPr>
            <w:noProof/>
            <w:lang w:val="en-CA"/>
          </w:rPr>
          <w:delText>)</w:delText>
        </w:r>
      </w:del>
    </w:p>
    <w:p w14:paraId="3D302CEF" w14:textId="775DCEF5" w:rsidR="00D50EC4" w:rsidRPr="00DE0F0E" w:rsidDel="00E3419D" w:rsidRDefault="00D50EC4" w:rsidP="00D50EC4">
      <w:pPr>
        <w:pStyle w:val="Equation"/>
        <w:tabs>
          <w:tab w:val="clear" w:pos="794"/>
          <w:tab w:val="clear" w:pos="1588"/>
          <w:tab w:val="left" w:pos="1134"/>
        </w:tabs>
        <w:ind w:left="2340"/>
        <w:rPr>
          <w:del w:id="1234" w:author="Biao Wang" w:date="2019-03-09T18:08:00Z"/>
          <w:noProof/>
          <w:lang w:val="en-CA"/>
        </w:rPr>
      </w:pPr>
      <w:del w:id="1235" w:author="Biao Wang" w:date="2019-03-09T18:08:00Z">
        <w:r w:rsidRPr="00DE0F0E" w:rsidDel="00E3419D">
          <w:rPr>
            <w:noProof/>
            <w:lang w:val="en-CA" w:eastAsia="ko-KR"/>
          </w:rPr>
          <w:delText>candModeList[ 4</w:delText>
        </w:r>
        <w:r w:rsidR="00E46509" w:rsidRPr="00DE0F0E" w:rsidDel="00E3419D">
          <w:rPr>
            <w:noProof/>
            <w:lang w:val="en-CA" w:eastAsia="ko-KR"/>
          </w:rPr>
          <w:delText> ] = 2 + ( </w:delText>
        </w:r>
        <w:r w:rsidRPr="00DE0F0E" w:rsidDel="00E3419D">
          <w:rPr>
            <w:noProof/>
            <w:lang w:val="en-CA" w:eastAsia="ko-KR"/>
          </w:rPr>
          <w:delText>minAB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46</w:delText>
        </w:r>
        <w:r w:rsidRPr="00DE0F0E" w:rsidDel="00E3419D">
          <w:rPr>
            <w:noProof/>
            <w:lang w:val="en-CA"/>
          </w:rPr>
          <w:fldChar w:fldCharType="end"/>
        </w:r>
        <w:r w:rsidRPr="00DE0F0E" w:rsidDel="00E3419D">
          <w:rPr>
            <w:noProof/>
            <w:lang w:val="en-CA"/>
          </w:rPr>
          <w:delText>)</w:delText>
        </w:r>
      </w:del>
    </w:p>
    <w:p w14:paraId="7C38A696" w14:textId="442A998D" w:rsidR="00D50EC4" w:rsidRPr="00DE0F0E" w:rsidDel="00E3419D" w:rsidRDefault="00D50EC4" w:rsidP="00D50EC4">
      <w:pPr>
        <w:pStyle w:val="Equation"/>
        <w:tabs>
          <w:tab w:val="clear" w:pos="794"/>
          <w:tab w:val="clear" w:pos="1588"/>
          <w:tab w:val="left" w:pos="1134"/>
        </w:tabs>
        <w:ind w:left="2340"/>
        <w:rPr>
          <w:del w:id="1236" w:author="Biao Wang" w:date="2019-03-09T18:08:00Z"/>
          <w:noProof/>
          <w:lang w:val="en-CA"/>
        </w:rPr>
      </w:pPr>
      <w:del w:id="1237" w:author="Biao Wang" w:date="2019-03-09T18:08:00Z">
        <w:r w:rsidRPr="00DE0F0E" w:rsidDel="00E3419D">
          <w:rPr>
            <w:noProof/>
            <w:lang w:val="en-CA" w:eastAsia="ko-KR"/>
          </w:rPr>
          <w:delText>candModeList[ 5 ] = 2 + ( ( maxAB + 60 )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47</w:delText>
        </w:r>
        <w:r w:rsidRPr="00DE0F0E" w:rsidDel="00E3419D">
          <w:rPr>
            <w:noProof/>
            <w:lang w:val="en-CA"/>
          </w:rPr>
          <w:fldChar w:fldCharType="end"/>
        </w:r>
        <w:r w:rsidRPr="00DE0F0E" w:rsidDel="00E3419D">
          <w:rPr>
            <w:noProof/>
            <w:lang w:val="en-CA"/>
          </w:rPr>
          <w:delText>)</w:delText>
        </w:r>
      </w:del>
    </w:p>
    <w:p w14:paraId="2F36F769" w14:textId="1FA0980A" w:rsidR="00620FBD" w:rsidRPr="00DE0F0E" w:rsidDel="00E3419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del w:id="1238" w:author="Biao Wang" w:date="2019-03-09T18:08:00Z"/>
          <w:noProof/>
          <w:lang w:val="en-CA" w:eastAsia="ko-KR"/>
        </w:rPr>
      </w:pPr>
      <w:del w:id="1239" w:author="Biao Wang" w:date="2019-03-09T18:08:00Z">
        <w:r w:rsidRPr="00DE0F0E" w:rsidDel="00E3419D">
          <w:rPr>
            <w:noProof/>
            <w:lang w:val="en-CA"/>
          </w:rPr>
          <w:delText>Otherwise, the following applies:</w:delText>
        </w:r>
      </w:del>
    </w:p>
    <w:p w14:paraId="43D079FB" w14:textId="7C52C0E6" w:rsidR="000F55C5" w:rsidRPr="00DE0F0E" w:rsidDel="00E3419D" w:rsidRDefault="000F55C5" w:rsidP="000F55C5">
      <w:pPr>
        <w:pStyle w:val="Equation"/>
        <w:tabs>
          <w:tab w:val="clear" w:pos="794"/>
          <w:tab w:val="clear" w:pos="1588"/>
          <w:tab w:val="left" w:pos="1134"/>
        </w:tabs>
        <w:ind w:left="2340"/>
        <w:rPr>
          <w:del w:id="1240" w:author="Biao Wang" w:date="2019-03-09T18:08:00Z"/>
          <w:noProof/>
          <w:lang w:val="en-CA"/>
        </w:rPr>
      </w:pPr>
      <w:del w:id="1241" w:author="Biao Wang" w:date="2019-03-09T18:08:00Z">
        <w:r w:rsidRPr="00DE0F0E" w:rsidDel="00E3419D">
          <w:rPr>
            <w:noProof/>
            <w:lang w:val="en-CA" w:eastAsia="ko-KR"/>
          </w:rPr>
          <w:delText>candModeList[ 2 ] = 2 + ( ( minAB + 61 )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48</w:delText>
        </w:r>
        <w:r w:rsidRPr="00DE0F0E" w:rsidDel="00E3419D">
          <w:rPr>
            <w:noProof/>
            <w:lang w:val="en-CA"/>
          </w:rPr>
          <w:fldChar w:fldCharType="end"/>
        </w:r>
        <w:r w:rsidRPr="00DE0F0E" w:rsidDel="00E3419D">
          <w:rPr>
            <w:noProof/>
            <w:lang w:val="en-CA"/>
          </w:rPr>
          <w:delText>)</w:delText>
        </w:r>
      </w:del>
    </w:p>
    <w:p w14:paraId="2FE47AC9" w14:textId="744B8FEF" w:rsidR="000F55C5" w:rsidRPr="00DE0F0E" w:rsidDel="00E3419D" w:rsidRDefault="000F55C5" w:rsidP="000F55C5">
      <w:pPr>
        <w:pStyle w:val="Equation"/>
        <w:tabs>
          <w:tab w:val="clear" w:pos="794"/>
          <w:tab w:val="clear" w:pos="1588"/>
          <w:tab w:val="left" w:pos="1134"/>
        </w:tabs>
        <w:ind w:left="2340"/>
        <w:rPr>
          <w:del w:id="1242" w:author="Biao Wang" w:date="2019-03-09T18:08:00Z"/>
          <w:noProof/>
          <w:lang w:val="en-CA"/>
        </w:rPr>
      </w:pPr>
      <w:del w:id="1243" w:author="Biao Wang" w:date="2019-03-09T18:08:00Z">
        <w:r w:rsidRPr="00DE0F0E" w:rsidDel="00E3419D">
          <w:rPr>
            <w:noProof/>
            <w:lang w:val="en-CA" w:eastAsia="ko-KR"/>
          </w:rPr>
          <w:lastRenderedPageBreak/>
          <w:delText>candModeList[ 3 ] = 2 + ( ( minAB − 1 )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49</w:delText>
        </w:r>
        <w:r w:rsidRPr="00DE0F0E" w:rsidDel="00E3419D">
          <w:rPr>
            <w:noProof/>
            <w:lang w:val="en-CA"/>
          </w:rPr>
          <w:fldChar w:fldCharType="end"/>
        </w:r>
        <w:r w:rsidRPr="00DE0F0E" w:rsidDel="00E3419D">
          <w:rPr>
            <w:noProof/>
            <w:lang w:val="en-CA"/>
          </w:rPr>
          <w:delText>)</w:delText>
        </w:r>
      </w:del>
    </w:p>
    <w:p w14:paraId="6B473A5F" w14:textId="53B82536" w:rsidR="000F55C5" w:rsidRPr="00DE0F0E" w:rsidDel="00E3419D" w:rsidRDefault="000F55C5" w:rsidP="000F55C5">
      <w:pPr>
        <w:pStyle w:val="Equation"/>
        <w:tabs>
          <w:tab w:val="clear" w:pos="794"/>
          <w:tab w:val="clear" w:pos="1588"/>
          <w:tab w:val="left" w:pos="1134"/>
        </w:tabs>
        <w:ind w:left="2340"/>
        <w:rPr>
          <w:del w:id="1244" w:author="Biao Wang" w:date="2019-03-09T18:08:00Z"/>
          <w:noProof/>
          <w:lang w:val="en-CA"/>
        </w:rPr>
      </w:pPr>
      <w:del w:id="1245" w:author="Biao Wang" w:date="2019-03-09T18:08:00Z">
        <w:r w:rsidRPr="00DE0F0E" w:rsidDel="00E3419D">
          <w:rPr>
            <w:noProof/>
            <w:lang w:val="en-CA" w:eastAsia="ko-KR"/>
          </w:rPr>
          <w:delText>candModeList[ 4 ] = 2 + ( ( maxAB + 6</w:delText>
        </w:r>
        <w:r w:rsidR="00C772E3" w:rsidRPr="00DE0F0E" w:rsidDel="00E3419D">
          <w:rPr>
            <w:noProof/>
            <w:lang w:val="en-CA" w:eastAsia="ko-KR"/>
          </w:rPr>
          <w:delText>1</w:delText>
        </w:r>
        <w:r w:rsidRPr="00DE0F0E" w:rsidDel="00E3419D">
          <w:rPr>
            <w:noProof/>
            <w:lang w:val="en-CA" w:eastAsia="ko-KR"/>
          </w:rPr>
          <w:delText>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50</w:delText>
        </w:r>
        <w:r w:rsidRPr="00DE0F0E" w:rsidDel="00E3419D">
          <w:rPr>
            <w:noProof/>
            <w:lang w:val="en-CA"/>
          </w:rPr>
          <w:fldChar w:fldCharType="end"/>
        </w:r>
        <w:r w:rsidRPr="00DE0F0E" w:rsidDel="00E3419D">
          <w:rPr>
            <w:noProof/>
            <w:lang w:val="en-CA"/>
          </w:rPr>
          <w:delText>)</w:delText>
        </w:r>
      </w:del>
    </w:p>
    <w:p w14:paraId="2697480C" w14:textId="7D5AB9DC" w:rsidR="000F55C5" w:rsidRPr="00DE0F0E" w:rsidDel="00E3419D" w:rsidRDefault="000F55C5" w:rsidP="000F55C5">
      <w:pPr>
        <w:pStyle w:val="Equation"/>
        <w:tabs>
          <w:tab w:val="clear" w:pos="794"/>
          <w:tab w:val="clear" w:pos="1588"/>
          <w:tab w:val="left" w:pos="1134"/>
        </w:tabs>
        <w:ind w:left="2340"/>
        <w:rPr>
          <w:del w:id="1246" w:author="Biao Wang" w:date="2019-03-09T18:08:00Z"/>
          <w:noProof/>
          <w:lang w:val="en-CA"/>
        </w:rPr>
      </w:pPr>
      <w:del w:id="1247" w:author="Biao Wang" w:date="2019-03-09T18:08:00Z">
        <w:r w:rsidRPr="00DE0F0E" w:rsidDel="00E3419D">
          <w:rPr>
            <w:noProof/>
            <w:lang w:val="en-CA" w:eastAsia="ko-KR"/>
          </w:rPr>
          <w:delText>candModeList[ 5 ] = 2 + ( ( maxAB</w:delText>
        </w:r>
        <w:r w:rsidR="00C772E3" w:rsidRPr="00DE0F0E" w:rsidDel="00E3419D">
          <w:rPr>
            <w:noProof/>
            <w:lang w:val="en-CA" w:eastAsia="ko-KR"/>
          </w:rPr>
          <w:delText> − 1</w:delText>
        </w:r>
        <w:r w:rsidRPr="00DE0F0E" w:rsidDel="00E3419D">
          <w:rPr>
            <w:noProof/>
            <w:lang w:val="en-CA" w:eastAsia="ko-KR"/>
          </w:rPr>
          <w:delText> ) % 64 )</w:delText>
        </w:r>
        <w:r w:rsidRPr="00DE0F0E" w:rsidDel="00E3419D">
          <w:rPr>
            <w:noProof/>
            <w:lang w:val="en-CA" w:eastAsia="ko-KR"/>
          </w:rPr>
          <w:tab/>
        </w:r>
        <w:r w:rsidRPr="00DE0F0E" w:rsidDel="00E3419D">
          <w:rPr>
            <w:noProof/>
            <w:lang w:val="en-CA"/>
          </w:rPr>
          <w:delText>(</w:delText>
        </w:r>
        <w:r w:rsidRPr="00DE0F0E" w:rsidDel="00E3419D">
          <w:rPr>
            <w:noProof/>
            <w:lang w:val="en-CA"/>
          </w:rPr>
          <w:fldChar w:fldCharType="begin" w:fldLock="1"/>
        </w:r>
        <w:r w:rsidRPr="00DE0F0E" w:rsidDel="00E3419D">
          <w:rPr>
            <w:noProof/>
            <w:lang w:val="en-CA"/>
          </w:rPr>
          <w:delInstrText xml:space="preserve"> STYLEREF 1 \s </w:delInstrText>
        </w:r>
        <w:r w:rsidRPr="00DE0F0E" w:rsidDel="00E3419D">
          <w:rPr>
            <w:noProof/>
            <w:lang w:val="en-CA"/>
          </w:rPr>
          <w:fldChar w:fldCharType="separate"/>
        </w:r>
        <w:r w:rsidR="006E1AA9" w:rsidDel="00E3419D">
          <w:rPr>
            <w:noProof/>
            <w:lang w:val="en-CA"/>
          </w:rPr>
          <w:delText>8</w:delText>
        </w:r>
        <w:r w:rsidRPr="00DE0F0E" w:rsidDel="00E3419D">
          <w:rPr>
            <w:noProof/>
            <w:lang w:val="en-CA"/>
          </w:rPr>
          <w:fldChar w:fldCharType="end"/>
        </w:r>
        <w:r w:rsidRPr="00DE0F0E" w:rsidDel="00E3419D">
          <w:rPr>
            <w:noProof/>
            <w:lang w:val="en-CA"/>
          </w:rPr>
          <w:noBreakHyphen/>
        </w:r>
        <w:r w:rsidRPr="00DE0F0E" w:rsidDel="00E3419D">
          <w:rPr>
            <w:noProof/>
            <w:lang w:val="en-CA"/>
          </w:rPr>
          <w:fldChar w:fldCharType="begin" w:fldLock="1"/>
        </w:r>
        <w:r w:rsidRPr="00DE0F0E" w:rsidDel="00E3419D">
          <w:rPr>
            <w:noProof/>
            <w:lang w:val="en-CA"/>
          </w:rPr>
          <w:delInstrText xml:space="preserve"> SEQ Equation \* ARABIC \s 1 </w:delInstrText>
        </w:r>
        <w:r w:rsidRPr="00DE0F0E" w:rsidDel="00E3419D">
          <w:rPr>
            <w:noProof/>
            <w:lang w:val="en-CA"/>
          </w:rPr>
          <w:fldChar w:fldCharType="separate"/>
        </w:r>
        <w:r w:rsidR="006E1AA9" w:rsidDel="00E3419D">
          <w:rPr>
            <w:noProof/>
            <w:lang w:val="en-CA"/>
          </w:rPr>
          <w:delText>51</w:delText>
        </w:r>
        <w:r w:rsidRPr="00DE0F0E" w:rsidDel="00E3419D">
          <w:rPr>
            <w:noProof/>
            <w:lang w:val="en-CA"/>
          </w:rPr>
          <w:fldChar w:fldCharType="end"/>
        </w:r>
        <w:r w:rsidRPr="00DE0F0E" w:rsidDel="00E3419D">
          <w:rPr>
            <w:noProof/>
            <w:lang w:val="en-CA"/>
          </w:rPr>
          <w:delText>)</w:delText>
        </w:r>
      </w:del>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77EE4A9F" w:rsidR="00B058E7" w:rsidRPr="00DE0F0E" w:rsidDel="00E3419D" w:rsidRDefault="00B058E7" w:rsidP="002D2AFF">
      <w:pPr>
        <w:numPr>
          <w:ilvl w:val="1"/>
          <w:numId w:val="12"/>
        </w:numPr>
        <w:tabs>
          <w:tab w:val="clear" w:pos="794"/>
          <w:tab w:val="clear" w:pos="1191"/>
          <w:tab w:val="clear" w:pos="1588"/>
          <w:tab w:val="clear" w:pos="1985"/>
          <w:tab w:val="left" w:pos="2977"/>
        </w:tabs>
        <w:rPr>
          <w:del w:id="1248" w:author="Biao Wang" w:date="2019-03-09T18:09:00Z"/>
          <w:noProof/>
          <w:lang w:val="en-CA" w:eastAsia="ko-KR"/>
        </w:rPr>
      </w:pPr>
      <w:del w:id="1249" w:author="Biao Wang" w:date="2019-03-09T18:09:00Z">
        <w:r w:rsidRPr="00DE0F0E" w:rsidDel="00E3419D">
          <w:rPr>
            <w:noProof/>
            <w:lang w:val="en-CA" w:eastAsia="ko-KR"/>
          </w:rPr>
          <w:delText xml:space="preserve">If </w:delText>
        </w:r>
        <w:r w:rsidRPr="00DE0F0E" w:rsidDel="00E3419D">
          <w:rPr>
            <w:noProof/>
            <w:lang w:val="en-CA"/>
          </w:rPr>
          <w:delText>IntraLumaRefLineIdx[ xCb ][ yCb ] is equal to 0</w:delText>
        </w:r>
        <w:r w:rsidR="002D2AFF" w:rsidRPr="00DE0F0E" w:rsidDel="00E3419D">
          <w:rPr>
            <w:noProof/>
            <w:lang w:val="en-CA"/>
          </w:rPr>
          <w:delText xml:space="preserve"> and IntraSubPartitionsSplitType is equal to ISP_NO_SPLIT</w:delText>
        </w:r>
        <w:r w:rsidRPr="00DE0F0E" w:rsidDel="00E3419D">
          <w:rPr>
            <w:noProof/>
            <w:lang w:val="en-CA" w:eastAsia="ko-KR"/>
          </w:rPr>
          <w:delText>, the following applies:</w:delText>
        </w:r>
      </w:del>
    </w:p>
    <w:p w14:paraId="69096B8C" w14:textId="1A1F1BA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 xml:space="preserve">candModeList[ 0 ] = </w:t>
      </w:r>
      <w:del w:id="1250" w:author="Biao Wang" w:date="2019-03-09T18:10:00Z">
        <w:r w:rsidRPr="00DE0F0E" w:rsidDel="00E3419D">
          <w:rPr>
            <w:noProof/>
            <w:lang w:val="en-CA" w:eastAsia="ko-KR"/>
          </w:rPr>
          <w:delText>candIntraPredModeA</w:delText>
        </w:r>
      </w:del>
      <w:ins w:id="1251" w:author="Biao Wang" w:date="2019-03-09T18:10:00Z">
        <w:r w:rsidR="00E3419D">
          <w:rPr>
            <w:noProof/>
            <w:lang w:val="en-CA" w:eastAsia="ko-KR"/>
          </w:rPr>
          <w:t>INTRA_PLANAR</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21DC91C4"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 xml:space="preserve">candModeList[ 1 ] = </w:t>
      </w:r>
      <w:ins w:id="1252" w:author="Biao Wang" w:date="2019-03-09T18:10:00Z">
        <w:r w:rsidR="00E94842" w:rsidRPr="00DE0F0E">
          <w:rPr>
            <w:noProof/>
            <w:lang w:val="en-CA" w:eastAsia="ko-KR"/>
          </w:rPr>
          <w:t>maxAB</w:t>
        </w:r>
      </w:ins>
      <w:del w:id="1253" w:author="Biao Wang" w:date="2019-03-09T18:10:00Z">
        <w:r w:rsidRPr="00DE0F0E" w:rsidDel="00E94842">
          <w:rPr>
            <w:noProof/>
            <w:lang w:val="en-CA" w:eastAsia="ko-KR"/>
          </w:rPr>
          <w:delText>candIntraPredModeB</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3509832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 xml:space="preserve">candModeList[ 2 ] = </w:t>
      </w:r>
      <w:ins w:id="1254" w:author="Biao Wang" w:date="2019-03-09T18:12:00Z">
        <w:r w:rsidR="00B62561">
          <w:rPr>
            <w:noProof/>
            <w:lang w:val="en-CA" w:eastAsia="ko-KR"/>
          </w:rPr>
          <w:t>INTRA_DC</w:t>
        </w:r>
      </w:ins>
      <w:del w:id="1255" w:author="Biao Wang" w:date="2019-03-09T18:12:00Z">
        <w:r w:rsidRPr="00DE0F0E" w:rsidDel="00B62561">
          <w:rPr>
            <w:noProof/>
            <w:lang w:val="en-CA" w:eastAsia="ko-KR"/>
          </w:rPr>
          <w:delText>1 − minAB</w:delText>
        </w:r>
        <w:r w:rsidRPr="00DE0F0E" w:rsidDel="00B62561">
          <w:rPr>
            <w:noProof/>
            <w:lang w:val="en-CA" w:eastAsia="ko-KR"/>
          </w:rPr>
          <w:tab/>
        </w:r>
      </w:del>
      <w:ins w:id="1256" w:author="Biao Wang" w:date="2019-03-09T18:11:00Z">
        <w:r w:rsidR="00D269A7">
          <w:rPr>
            <w:noProof/>
            <w:lang w:val="en-CA" w:eastAsia="ko-KR"/>
          </w:rPr>
          <w:t xml:space="preserve">       </w:t>
        </w:r>
        <w:r w:rsidR="006628AD">
          <w:rPr>
            <w:noProof/>
            <w:lang w:val="en-CA" w:eastAsia="ko-KR"/>
          </w:rPr>
          <w:t xml:space="preserve">                                  </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73C36BCD" w:rsidR="00B058E7" w:rsidRPr="00DE0F0E" w:rsidDel="002A6AEB" w:rsidRDefault="00B058E7" w:rsidP="00B058E7">
      <w:pPr>
        <w:numPr>
          <w:ilvl w:val="1"/>
          <w:numId w:val="12"/>
        </w:numPr>
        <w:tabs>
          <w:tab w:val="clear" w:pos="794"/>
          <w:tab w:val="clear" w:pos="1191"/>
          <w:tab w:val="clear" w:pos="1440"/>
          <w:tab w:val="clear" w:pos="1588"/>
          <w:tab w:val="clear" w:pos="1985"/>
          <w:tab w:val="left" w:pos="2977"/>
        </w:tabs>
        <w:ind w:left="1800"/>
        <w:rPr>
          <w:del w:id="1257" w:author="Biao Wang" w:date="2019-03-09T18:12:00Z"/>
          <w:noProof/>
          <w:lang w:val="en-CA" w:eastAsia="ko-KR"/>
        </w:rPr>
      </w:pPr>
      <w:del w:id="1258" w:author="Biao Wang" w:date="2019-03-09T18:12:00Z">
        <w:r w:rsidRPr="00DE0F0E" w:rsidDel="002A6AEB">
          <w:rPr>
            <w:noProof/>
            <w:lang w:val="en-CA" w:eastAsia="ko-KR"/>
          </w:rPr>
          <w:delText>Otherwise</w:delText>
        </w:r>
        <w:r w:rsidR="002D2AFF" w:rsidRPr="00DE0F0E" w:rsidDel="002A6AEB">
          <w:rPr>
            <w:noProof/>
            <w:lang w:val="en-CA" w:eastAsia="ko-KR"/>
          </w:rPr>
          <w:delText>, if</w:delText>
        </w:r>
        <w:r w:rsidRPr="00DE0F0E" w:rsidDel="002A6AEB">
          <w:rPr>
            <w:noProof/>
            <w:lang w:val="en-CA" w:eastAsia="ko-KR"/>
          </w:rPr>
          <w:delText xml:space="preserve"> </w:delText>
        </w:r>
        <w:r w:rsidRPr="00DE0F0E" w:rsidDel="002A6AEB">
          <w:rPr>
            <w:noProof/>
            <w:lang w:val="en-CA"/>
          </w:rPr>
          <w:delText>IntraLumaRefLineIdx[ xCb ][ yCb ] is not equal to 0</w:delText>
        </w:r>
        <w:r w:rsidRPr="00DE0F0E" w:rsidDel="002A6AEB">
          <w:rPr>
            <w:noProof/>
            <w:lang w:val="en-CA" w:eastAsia="ko-KR"/>
          </w:rPr>
          <w:delText>, the following applies:</w:delText>
        </w:r>
      </w:del>
    </w:p>
    <w:p w14:paraId="43968CE6" w14:textId="18DD34A7" w:rsidR="00B058E7" w:rsidRPr="00DE0F0E" w:rsidDel="002A6AEB" w:rsidRDefault="00B058E7" w:rsidP="003225B5">
      <w:pPr>
        <w:pStyle w:val="Equation"/>
        <w:tabs>
          <w:tab w:val="clear" w:pos="794"/>
          <w:tab w:val="clear" w:pos="1588"/>
          <w:tab w:val="left" w:pos="1134"/>
        </w:tabs>
        <w:ind w:left="1980"/>
        <w:rPr>
          <w:del w:id="1259" w:author="Biao Wang" w:date="2019-03-09T18:12:00Z"/>
          <w:noProof/>
          <w:lang w:val="en-CA" w:eastAsia="ko-KR"/>
        </w:rPr>
      </w:pPr>
      <w:del w:id="1260" w:author="Biao Wang" w:date="2019-03-09T18:12:00Z">
        <w:r w:rsidRPr="00DE0F0E" w:rsidDel="002A6AEB">
          <w:rPr>
            <w:noProof/>
            <w:lang w:val="en-CA" w:eastAsia="ko-KR"/>
          </w:rPr>
          <w:delText>candModeList[ 0 ] = maxAB</w:delText>
        </w:r>
        <w:r w:rsidRPr="00DE0F0E" w:rsidDel="002A6AEB">
          <w:rPr>
            <w:noProof/>
            <w:lang w:val="en-CA" w:eastAsia="ko-KR"/>
          </w:rPr>
          <w:tab/>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58</w:delText>
        </w:r>
        <w:r w:rsidRPr="00DE0F0E" w:rsidDel="002A6AEB">
          <w:rPr>
            <w:noProof/>
            <w:lang w:val="en-CA"/>
          </w:rPr>
          <w:fldChar w:fldCharType="end"/>
        </w:r>
        <w:r w:rsidRPr="00DE0F0E" w:rsidDel="002A6AEB">
          <w:rPr>
            <w:noProof/>
            <w:lang w:val="en-CA"/>
          </w:rPr>
          <w:delText>)</w:delText>
        </w:r>
      </w:del>
    </w:p>
    <w:p w14:paraId="01A823F5" w14:textId="6F9C47AA" w:rsidR="00B058E7" w:rsidRPr="00DE0F0E" w:rsidDel="002A6AEB" w:rsidRDefault="00B058E7" w:rsidP="003225B5">
      <w:pPr>
        <w:pStyle w:val="Equation"/>
        <w:tabs>
          <w:tab w:val="clear" w:pos="794"/>
          <w:tab w:val="clear" w:pos="1588"/>
          <w:tab w:val="left" w:pos="1134"/>
        </w:tabs>
        <w:ind w:left="1980"/>
        <w:rPr>
          <w:del w:id="1261" w:author="Biao Wang" w:date="2019-03-09T18:12:00Z"/>
          <w:noProof/>
          <w:lang w:val="en-CA" w:eastAsia="ko-KR"/>
        </w:rPr>
      </w:pPr>
      <w:del w:id="1262" w:author="Biao Wang" w:date="2019-03-09T18:12:00Z">
        <w:r w:rsidRPr="00DE0F0E" w:rsidDel="002A6AEB">
          <w:rPr>
            <w:noProof/>
            <w:lang w:val="en-CA" w:eastAsia="ko-KR"/>
          </w:rPr>
          <w:delText>candModeList[ 1 ] = 2 + ( ( maxAB + 61 ) % 64 )</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59</w:delText>
        </w:r>
        <w:r w:rsidRPr="00DE0F0E" w:rsidDel="002A6AEB">
          <w:rPr>
            <w:noProof/>
            <w:lang w:val="en-CA"/>
          </w:rPr>
          <w:fldChar w:fldCharType="end"/>
        </w:r>
        <w:r w:rsidRPr="00DE0F0E" w:rsidDel="002A6AEB">
          <w:rPr>
            <w:noProof/>
            <w:lang w:val="en-CA"/>
          </w:rPr>
          <w:delText>)</w:delText>
        </w:r>
      </w:del>
    </w:p>
    <w:p w14:paraId="2A781DA9" w14:textId="6275EF8A" w:rsidR="00B058E7" w:rsidRPr="00DE0F0E" w:rsidDel="002A6AEB" w:rsidRDefault="00B058E7" w:rsidP="003225B5">
      <w:pPr>
        <w:pStyle w:val="Equation"/>
        <w:tabs>
          <w:tab w:val="clear" w:pos="794"/>
          <w:tab w:val="clear" w:pos="1588"/>
          <w:tab w:val="left" w:pos="1134"/>
        </w:tabs>
        <w:ind w:left="1980"/>
        <w:rPr>
          <w:del w:id="1263" w:author="Biao Wang" w:date="2019-03-09T18:12:00Z"/>
          <w:noProof/>
          <w:lang w:val="en-CA" w:eastAsia="ko-KR"/>
        </w:rPr>
      </w:pPr>
      <w:del w:id="1264" w:author="Biao Wang" w:date="2019-03-09T18:12:00Z">
        <w:r w:rsidRPr="00DE0F0E" w:rsidDel="002A6AEB">
          <w:rPr>
            <w:noProof/>
            <w:lang w:val="en-CA" w:eastAsia="ko-KR"/>
          </w:rPr>
          <w:delText>candModeList[ 2 ] = 2 + ( ( maxAB − 1 ) % 64 )</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60</w:delText>
        </w:r>
        <w:r w:rsidRPr="00DE0F0E" w:rsidDel="002A6AEB">
          <w:rPr>
            <w:noProof/>
            <w:lang w:val="en-CA"/>
          </w:rPr>
          <w:fldChar w:fldCharType="end"/>
        </w:r>
        <w:r w:rsidRPr="00DE0F0E" w:rsidDel="002A6AEB">
          <w:rPr>
            <w:noProof/>
            <w:lang w:val="en-CA"/>
          </w:rPr>
          <w:delText>)</w:delText>
        </w:r>
      </w:del>
    </w:p>
    <w:p w14:paraId="5D16A3F3" w14:textId="775C9647" w:rsidR="00B058E7" w:rsidRPr="00DE0F0E" w:rsidDel="002A6AEB" w:rsidRDefault="00B058E7" w:rsidP="003225B5">
      <w:pPr>
        <w:pStyle w:val="Equation"/>
        <w:tabs>
          <w:tab w:val="clear" w:pos="794"/>
          <w:tab w:val="clear" w:pos="1588"/>
          <w:tab w:val="left" w:pos="1134"/>
        </w:tabs>
        <w:ind w:left="1980"/>
        <w:rPr>
          <w:del w:id="1265" w:author="Biao Wang" w:date="2019-03-09T18:12:00Z"/>
          <w:noProof/>
          <w:lang w:val="en-CA"/>
        </w:rPr>
      </w:pPr>
      <w:del w:id="1266" w:author="Biao Wang" w:date="2019-03-09T18:12:00Z">
        <w:r w:rsidRPr="00DE0F0E" w:rsidDel="002A6AEB">
          <w:rPr>
            <w:noProof/>
            <w:lang w:val="en-CA" w:eastAsia="ko-KR"/>
          </w:rPr>
          <w:delText>candModeList[ 3 ] = 2 + ( ( maxAB + 60 ) % 64 )</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61</w:delText>
        </w:r>
        <w:r w:rsidRPr="00DE0F0E" w:rsidDel="002A6AEB">
          <w:rPr>
            <w:noProof/>
            <w:lang w:val="en-CA"/>
          </w:rPr>
          <w:fldChar w:fldCharType="end"/>
        </w:r>
        <w:r w:rsidRPr="00DE0F0E" w:rsidDel="002A6AEB">
          <w:rPr>
            <w:noProof/>
            <w:lang w:val="en-CA"/>
          </w:rPr>
          <w:delText>)</w:delText>
        </w:r>
      </w:del>
    </w:p>
    <w:p w14:paraId="489C9887" w14:textId="7C2BD621" w:rsidR="00B058E7" w:rsidRPr="00DE0F0E" w:rsidDel="002A6AEB" w:rsidRDefault="00B058E7" w:rsidP="003225B5">
      <w:pPr>
        <w:pStyle w:val="Equation"/>
        <w:tabs>
          <w:tab w:val="clear" w:pos="794"/>
          <w:tab w:val="clear" w:pos="1588"/>
          <w:tab w:val="left" w:pos="1134"/>
        </w:tabs>
        <w:ind w:left="1980"/>
        <w:rPr>
          <w:del w:id="1267" w:author="Biao Wang" w:date="2019-03-09T18:12:00Z"/>
          <w:noProof/>
          <w:lang w:val="en-CA"/>
        </w:rPr>
      </w:pPr>
      <w:del w:id="1268" w:author="Biao Wang" w:date="2019-03-09T18:12:00Z">
        <w:r w:rsidRPr="00DE0F0E" w:rsidDel="002A6AEB">
          <w:rPr>
            <w:noProof/>
            <w:lang w:val="en-CA" w:eastAsia="ko-KR"/>
          </w:rPr>
          <w:delText>candModeList[ 4 ] = 2 + ( maxAB % 64 )</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62</w:delText>
        </w:r>
        <w:r w:rsidRPr="00DE0F0E" w:rsidDel="002A6AEB">
          <w:rPr>
            <w:noProof/>
            <w:lang w:val="en-CA"/>
          </w:rPr>
          <w:fldChar w:fldCharType="end"/>
        </w:r>
        <w:r w:rsidRPr="00DE0F0E" w:rsidDel="002A6AEB">
          <w:rPr>
            <w:noProof/>
            <w:lang w:val="en-CA"/>
          </w:rPr>
          <w:delText>)</w:delText>
        </w:r>
      </w:del>
    </w:p>
    <w:p w14:paraId="3A943CC6" w14:textId="264CFD8A" w:rsidR="00B058E7" w:rsidRPr="00DE0F0E" w:rsidDel="002A6AEB" w:rsidRDefault="00B058E7" w:rsidP="003225B5">
      <w:pPr>
        <w:pStyle w:val="Equation"/>
        <w:tabs>
          <w:tab w:val="clear" w:pos="794"/>
          <w:tab w:val="clear" w:pos="1588"/>
          <w:tab w:val="left" w:pos="1134"/>
        </w:tabs>
        <w:ind w:left="1980"/>
        <w:rPr>
          <w:del w:id="1269" w:author="Biao Wang" w:date="2019-03-09T18:12:00Z"/>
          <w:noProof/>
          <w:lang w:val="en-CA"/>
        </w:rPr>
      </w:pPr>
      <w:del w:id="1270" w:author="Biao Wang" w:date="2019-03-09T18:12:00Z">
        <w:r w:rsidRPr="00DE0F0E" w:rsidDel="002A6AEB">
          <w:rPr>
            <w:noProof/>
            <w:lang w:val="en-CA" w:eastAsia="ko-KR"/>
          </w:rPr>
          <w:delText>candModeList[ 5 ] = 2 + ( ( maxAB + 59 ) % 64 )</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63</w:delText>
        </w:r>
        <w:r w:rsidRPr="00DE0F0E" w:rsidDel="002A6AEB">
          <w:rPr>
            <w:noProof/>
            <w:lang w:val="en-CA"/>
          </w:rPr>
          <w:fldChar w:fldCharType="end"/>
        </w:r>
        <w:r w:rsidRPr="00DE0F0E" w:rsidDel="002A6AEB">
          <w:rPr>
            <w:noProof/>
            <w:lang w:val="en-CA"/>
          </w:rPr>
          <w:delText>)</w:delText>
        </w:r>
      </w:del>
    </w:p>
    <w:p w14:paraId="2E3795B4" w14:textId="5F39DBD1" w:rsidR="002D2AFF" w:rsidRPr="00DE0F0E" w:rsidDel="002A6AEB" w:rsidRDefault="002D2AFF" w:rsidP="002D2AFF">
      <w:pPr>
        <w:numPr>
          <w:ilvl w:val="1"/>
          <w:numId w:val="12"/>
        </w:numPr>
        <w:tabs>
          <w:tab w:val="clear" w:pos="794"/>
          <w:tab w:val="clear" w:pos="1191"/>
          <w:tab w:val="clear" w:pos="1588"/>
          <w:tab w:val="clear" w:pos="1985"/>
          <w:tab w:val="left" w:pos="2977"/>
        </w:tabs>
        <w:ind w:left="1800"/>
        <w:rPr>
          <w:del w:id="1271" w:author="Biao Wang" w:date="2019-03-09T18:12:00Z"/>
          <w:noProof/>
          <w:lang w:val="en-CA" w:eastAsia="ko-KR"/>
        </w:rPr>
      </w:pPr>
      <w:del w:id="1272" w:author="Biao Wang" w:date="2019-03-09T18:12:00Z">
        <w:r w:rsidRPr="00DE0F0E" w:rsidDel="002A6AEB">
          <w:rPr>
            <w:noProof/>
            <w:lang w:val="en-CA" w:eastAsia="ko-KR"/>
          </w:rPr>
          <w:delText>Otherwise (IntraSubPartitionsSplitType</w:delText>
        </w:r>
        <w:r w:rsidRPr="00DE0F0E" w:rsidDel="002A6AEB">
          <w:rPr>
            <w:noProof/>
            <w:lang w:val="en-CA"/>
          </w:rPr>
          <w:delText xml:space="preserve"> is not equal to ISP_NO_SPLIT)</w:delText>
        </w:r>
        <w:r w:rsidRPr="00DE0F0E" w:rsidDel="002A6AEB">
          <w:rPr>
            <w:noProof/>
            <w:lang w:val="en-CA" w:eastAsia="ko-KR"/>
          </w:rPr>
          <w:delText>, the following applies:</w:delText>
        </w:r>
      </w:del>
    </w:p>
    <w:p w14:paraId="2576EA31" w14:textId="76FBD52A" w:rsidR="002D2AFF" w:rsidRPr="00DE0F0E" w:rsidDel="002A6AEB"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273" w:author="Biao Wang" w:date="2019-03-09T18:12:00Z"/>
          <w:noProof/>
          <w:lang w:val="en-CA" w:eastAsia="ko-KR"/>
        </w:rPr>
      </w:pPr>
      <w:del w:id="1274" w:author="Biao Wang" w:date="2019-03-09T18:12:00Z">
        <w:r w:rsidRPr="00DE0F0E" w:rsidDel="002A6AEB">
          <w:rPr>
            <w:noProof/>
            <w:lang w:val="en-CA" w:eastAsia="ko-KR"/>
          </w:rPr>
          <w:delText>candModeList[ 0 ] = INTRA_PLANAR</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64</w:delText>
        </w:r>
        <w:r w:rsidRPr="00DE0F0E" w:rsidDel="002A6AEB">
          <w:rPr>
            <w:noProof/>
            <w:lang w:val="en-CA" w:eastAsia="ko-KR"/>
          </w:rPr>
          <w:fldChar w:fldCharType="end"/>
        </w:r>
        <w:r w:rsidRPr="00DE0F0E" w:rsidDel="002A6AEB">
          <w:rPr>
            <w:noProof/>
            <w:lang w:val="en-CA" w:eastAsia="ko-KR"/>
          </w:rPr>
          <w:delText>)</w:delText>
        </w:r>
      </w:del>
    </w:p>
    <w:p w14:paraId="5E031E6F" w14:textId="0680447F" w:rsidR="002D2AFF" w:rsidRPr="00DE0F0E" w:rsidDel="002A6AEB"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275" w:author="Biao Wang" w:date="2019-03-09T18:12:00Z"/>
          <w:noProof/>
          <w:lang w:val="en-CA" w:eastAsia="ko-KR"/>
        </w:rPr>
      </w:pPr>
      <w:del w:id="1276" w:author="Biao Wang" w:date="2019-03-09T18:12:00Z">
        <w:r w:rsidRPr="00DE0F0E" w:rsidDel="002A6AEB">
          <w:rPr>
            <w:noProof/>
            <w:lang w:val="en-CA" w:eastAsia="ko-KR"/>
          </w:rPr>
          <w:delText>candModeList[ 1 ] = maxAB</w:delText>
        </w:r>
        <w:r w:rsidRPr="00DE0F0E" w:rsidDel="002A6AEB">
          <w:rPr>
            <w:noProof/>
            <w:lang w:val="en-CA" w:eastAsia="ko-KR"/>
          </w:rPr>
          <w:tab/>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65</w:delText>
        </w:r>
        <w:r w:rsidRPr="00DE0F0E" w:rsidDel="002A6AEB">
          <w:rPr>
            <w:noProof/>
            <w:lang w:val="en-CA" w:eastAsia="ko-KR"/>
          </w:rPr>
          <w:fldChar w:fldCharType="end"/>
        </w:r>
        <w:r w:rsidRPr="00DE0F0E" w:rsidDel="002A6AEB">
          <w:rPr>
            <w:noProof/>
            <w:lang w:val="en-CA" w:eastAsia="ko-KR"/>
          </w:rPr>
          <w:delText>)</w:delText>
        </w:r>
      </w:del>
    </w:p>
    <w:p w14:paraId="38B370DA" w14:textId="4348EB8E" w:rsidR="002D2AFF" w:rsidRPr="00DE0F0E" w:rsidDel="002A6AEB"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277" w:author="Biao Wang" w:date="2019-03-09T18:12:00Z"/>
          <w:noProof/>
          <w:lang w:val="en-CA" w:eastAsia="ko-KR"/>
        </w:rPr>
      </w:pPr>
      <w:del w:id="1278" w:author="Biao Wang" w:date="2019-03-09T18:12:00Z">
        <w:r w:rsidRPr="00DE0F0E" w:rsidDel="002A6AEB">
          <w:rPr>
            <w:noProof/>
            <w:lang w:val="en-CA" w:eastAsia="ko-KR"/>
          </w:rPr>
          <w:delText>candModeList[ 2 ] = 2 + ( ( maxAB + 61 ) % 64 )</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66</w:delText>
        </w:r>
        <w:r w:rsidRPr="00DE0F0E" w:rsidDel="002A6AEB">
          <w:rPr>
            <w:noProof/>
            <w:lang w:val="en-CA" w:eastAsia="ko-KR"/>
          </w:rPr>
          <w:fldChar w:fldCharType="end"/>
        </w:r>
        <w:r w:rsidRPr="00DE0F0E" w:rsidDel="002A6AEB">
          <w:rPr>
            <w:noProof/>
            <w:lang w:val="en-CA" w:eastAsia="ko-KR"/>
          </w:rPr>
          <w:delText>)</w:delText>
        </w:r>
      </w:del>
    </w:p>
    <w:p w14:paraId="56FD1D95" w14:textId="6EB3B80C" w:rsidR="002D2AFF" w:rsidRPr="00DE0F0E" w:rsidDel="002A6AEB"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279" w:author="Biao Wang" w:date="2019-03-09T18:12:00Z"/>
          <w:noProof/>
          <w:lang w:val="en-CA" w:eastAsia="ko-KR"/>
        </w:rPr>
      </w:pPr>
      <w:del w:id="1280" w:author="Biao Wang" w:date="2019-03-09T18:12:00Z">
        <w:r w:rsidRPr="00DE0F0E" w:rsidDel="002A6AEB">
          <w:rPr>
            <w:noProof/>
            <w:lang w:val="en-CA" w:eastAsia="ko-KR"/>
          </w:rPr>
          <w:delText>candModeList[ 3 ] = 2 + ( ( maxAB − 1 ) % 64 )</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67</w:delText>
        </w:r>
        <w:r w:rsidRPr="00DE0F0E" w:rsidDel="002A6AEB">
          <w:rPr>
            <w:noProof/>
            <w:lang w:val="en-CA" w:eastAsia="ko-KR"/>
          </w:rPr>
          <w:fldChar w:fldCharType="end"/>
        </w:r>
        <w:r w:rsidRPr="00DE0F0E" w:rsidDel="002A6AEB">
          <w:rPr>
            <w:noProof/>
            <w:lang w:val="en-CA" w:eastAsia="ko-KR"/>
          </w:rPr>
          <w:delText>)</w:delText>
        </w:r>
      </w:del>
    </w:p>
    <w:p w14:paraId="4764B46C" w14:textId="676CBDEE" w:rsidR="002D2AFF" w:rsidRPr="00DE0F0E" w:rsidDel="002A6AEB"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281" w:author="Biao Wang" w:date="2019-03-09T18:12:00Z"/>
          <w:noProof/>
          <w:lang w:val="en-CA" w:eastAsia="ko-KR"/>
        </w:rPr>
      </w:pPr>
      <w:del w:id="1282" w:author="Biao Wang" w:date="2019-03-09T18:12:00Z">
        <w:r w:rsidRPr="00DE0F0E" w:rsidDel="002A6AEB">
          <w:rPr>
            <w:noProof/>
            <w:lang w:val="en-CA" w:eastAsia="ko-KR"/>
          </w:rPr>
          <w:delText>candModeList[ 4 ] = 2 + ( ( maxAB + 60 ) % 64 )</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68</w:delText>
        </w:r>
        <w:r w:rsidRPr="00DE0F0E" w:rsidDel="002A6AEB">
          <w:rPr>
            <w:noProof/>
            <w:lang w:val="en-CA" w:eastAsia="ko-KR"/>
          </w:rPr>
          <w:fldChar w:fldCharType="end"/>
        </w:r>
        <w:r w:rsidRPr="00DE0F0E" w:rsidDel="002A6AEB">
          <w:rPr>
            <w:noProof/>
            <w:lang w:val="en-CA" w:eastAsia="ko-KR"/>
          </w:rPr>
          <w:delText>)</w:delText>
        </w:r>
      </w:del>
    </w:p>
    <w:p w14:paraId="7D6A5E29" w14:textId="4D42C91A" w:rsidR="002D2AFF" w:rsidRPr="00DE0F0E" w:rsidDel="002A6AEB"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del w:id="1283" w:author="Biao Wang" w:date="2019-03-09T18:12:00Z"/>
          <w:noProof/>
          <w:lang w:val="en-CA" w:eastAsia="ko-KR"/>
        </w:rPr>
      </w:pPr>
      <w:del w:id="1284" w:author="Biao Wang" w:date="2019-03-09T18:12:00Z">
        <w:r w:rsidRPr="00DE0F0E" w:rsidDel="002A6AEB">
          <w:rPr>
            <w:noProof/>
            <w:lang w:val="en-CA" w:eastAsia="ko-KR"/>
          </w:rPr>
          <w:delText>candModeList[ 5 ] = 2 + ( maxAB % 64 )</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69</w:delText>
        </w:r>
        <w:r w:rsidRPr="00DE0F0E" w:rsidDel="002A6AEB">
          <w:rPr>
            <w:noProof/>
            <w:lang w:val="en-CA" w:eastAsia="ko-KR"/>
          </w:rPr>
          <w:fldChar w:fldCharType="end"/>
        </w:r>
        <w:r w:rsidRPr="00DE0F0E" w:rsidDel="002A6AEB">
          <w:rPr>
            <w:noProof/>
            <w:lang w:val="en-CA" w:eastAsia="ko-KR"/>
          </w:rPr>
          <w:delText>)</w:delText>
        </w:r>
      </w:del>
    </w:p>
    <w:p w14:paraId="04F7AD61" w14:textId="1629D239"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del w:id="1285" w:author="Biao Wang" w:date="2019-03-09T18:12:00Z">
        <w:r w:rsidRPr="00DE0F0E" w:rsidDel="002A6AEB">
          <w:rPr>
            <w:noProof/>
            <w:lang w:val="en-CA" w:eastAsia="ko-KR"/>
          </w:rPr>
          <w:delText xml:space="preserve"> </w:delText>
        </w:r>
      </w:del>
      <w:r w:rsidR="003E3439" w:rsidRPr="00DE0F0E">
        <w:rPr>
          <w:noProof/>
          <w:lang w:val="en-CA" w:eastAsia="ko-KR"/>
        </w:rPr>
        <w:t>Otherwise, the following applies:</w:t>
      </w:r>
    </w:p>
    <w:p w14:paraId="0F422D80" w14:textId="1B16E543" w:rsidR="003D20CD" w:rsidRPr="00DE0F0E" w:rsidDel="002A6AEB" w:rsidRDefault="003D20CD" w:rsidP="006A348C">
      <w:pPr>
        <w:numPr>
          <w:ilvl w:val="1"/>
          <w:numId w:val="12"/>
        </w:numPr>
        <w:tabs>
          <w:tab w:val="clear" w:pos="794"/>
          <w:tab w:val="clear" w:pos="1191"/>
          <w:tab w:val="clear" w:pos="1588"/>
          <w:tab w:val="clear" w:pos="1985"/>
          <w:tab w:val="left" w:pos="1134"/>
          <w:tab w:val="left" w:pos="2977"/>
        </w:tabs>
        <w:rPr>
          <w:del w:id="1286" w:author="Biao Wang" w:date="2019-03-09T18:13:00Z"/>
          <w:noProof/>
          <w:lang w:val="en-CA" w:eastAsia="ko-KR"/>
        </w:rPr>
      </w:pPr>
      <w:del w:id="1287" w:author="Biao Wang" w:date="2019-03-09T18:13:00Z">
        <w:r w:rsidRPr="00DE0F0E" w:rsidDel="002A6AEB">
          <w:rPr>
            <w:noProof/>
            <w:lang w:val="en-CA" w:eastAsia="ko-KR"/>
          </w:rPr>
          <w:delText xml:space="preserve">If </w:delText>
        </w:r>
        <w:r w:rsidRPr="00DE0F0E" w:rsidDel="002A6AEB">
          <w:rPr>
            <w:noProof/>
            <w:lang w:val="en-CA"/>
          </w:rPr>
          <w:delText>IntraLumaRefLineIdx[ xCb ][ yCb ] is equal to 0</w:delText>
        </w:r>
        <w:r w:rsidR="006A348C" w:rsidRPr="00DE0F0E" w:rsidDel="002A6AEB">
          <w:rPr>
            <w:noProof/>
            <w:lang w:val="en-CA"/>
          </w:rPr>
          <w:delText xml:space="preserve"> and IntraSubPartitionsSplitType is equal to ISP_NO_SPLIT</w:delText>
        </w:r>
        <w:r w:rsidRPr="00DE0F0E" w:rsidDel="002A6AEB">
          <w:rPr>
            <w:noProof/>
            <w:lang w:val="en-CA" w:eastAsia="ko-KR"/>
          </w:rPr>
          <w:delText>, the following applies:</w:delText>
        </w:r>
      </w:del>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7640B455" w:rsidR="003D20CD" w:rsidRPr="00DE0F0E" w:rsidDel="002A6AEB" w:rsidRDefault="003D20CD" w:rsidP="003D20CD">
      <w:pPr>
        <w:numPr>
          <w:ilvl w:val="1"/>
          <w:numId w:val="12"/>
        </w:numPr>
        <w:tabs>
          <w:tab w:val="clear" w:pos="794"/>
          <w:tab w:val="clear" w:pos="1191"/>
          <w:tab w:val="clear" w:pos="1588"/>
          <w:tab w:val="clear" w:pos="1985"/>
          <w:tab w:val="left" w:pos="1134"/>
          <w:tab w:val="left" w:pos="2977"/>
        </w:tabs>
        <w:rPr>
          <w:del w:id="1288" w:author="Biao Wang" w:date="2019-03-09T18:13:00Z"/>
          <w:noProof/>
          <w:lang w:val="en-CA" w:eastAsia="ko-KR"/>
        </w:rPr>
      </w:pPr>
      <w:del w:id="1289" w:author="Biao Wang" w:date="2019-03-09T18:13:00Z">
        <w:r w:rsidRPr="00DE0F0E" w:rsidDel="002A6AEB">
          <w:rPr>
            <w:noProof/>
            <w:lang w:val="en-CA" w:eastAsia="ko-KR"/>
          </w:rPr>
          <w:delText>Otherwise</w:delText>
        </w:r>
        <w:r w:rsidR="006A348C" w:rsidRPr="00DE0F0E" w:rsidDel="002A6AEB">
          <w:rPr>
            <w:noProof/>
            <w:lang w:val="en-CA" w:eastAsia="ko-KR"/>
          </w:rPr>
          <w:delText>, if</w:delText>
        </w:r>
        <w:r w:rsidRPr="00DE0F0E" w:rsidDel="002A6AEB">
          <w:rPr>
            <w:noProof/>
            <w:lang w:val="en-CA" w:eastAsia="ko-KR"/>
          </w:rPr>
          <w:delText xml:space="preserve"> </w:delText>
        </w:r>
        <w:r w:rsidRPr="00DE0F0E" w:rsidDel="002A6AEB">
          <w:rPr>
            <w:noProof/>
            <w:lang w:val="en-CA"/>
          </w:rPr>
          <w:delText>IntraLumaRefLineIdx[ xCb ][ yCb ] is not equal to 0</w:delText>
        </w:r>
        <w:r w:rsidRPr="00DE0F0E" w:rsidDel="002A6AEB">
          <w:rPr>
            <w:noProof/>
            <w:lang w:val="en-CA" w:eastAsia="ko-KR"/>
          </w:rPr>
          <w:delText>, the following applies:</w:delText>
        </w:r>
      </w:del>
    </w:p>
    <w:p w14:paraId="010ECD87" w14:textId="1347D2DB" w:rsidR="003D20CD" w:rsidRPr="00DE0F0E" w:rsidDel="002A6AEB" w:rsidRDefault="003D20CD" w:rsidP="003D20CD">
      <w:pPr>
        <w:pStyle w:val="Equation"/>
        <w:tabs>
          <w:tab w:val="clear" w:pos="794"/>
          <w:tab w:val="clear" w:pos="1588"/>
          <w:tab w:val="left" w:pos="1134"/>
          <w:tab w:val="left" w:pos="1701"/>
        </w:tabs>
        <w:ind w:left="1701"/>
        <w:rPr>
          <w:del w:id="1290" w:author="Biao Wang" w:date="2019-03-09T18:13:00Z"/>
          <w:noProof/>
          <w:lang w:val="en-CA" w:eastAsia="ko-KR"/>
        </w:rPr>
      </w:pPr>
      <w:del w:id="1291" w:author="Biao Wang" w:date="2019-03-09T18:13:00Z">
        <w:r w:rsidRPr="00DE0F0E" w:rsidDel="002A6AEB">
          <w:rPr>
            <w:noProof/>
            <w:lang w:val="en-CA" w:eastAsia="ko-KR"/>
          </w:rPr>
          <w:delText>candModeList[ 0 ] = INTRA_ANGULAR50</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76</w:delText>
        </w:r>
        <w:r w:rsidRPr="00DE0F0E" w:rsidDel="002A6AEB">
          <w:rPr>
            <w:noProof/>
            <w:lang w:val="en-CA"/>
          </w:rPr>
          <w:fldChar w:fldCharType="end"/>
        </w:r>
        <w:r w:rsidRPr="00DE0F0E" w:rsidDel="002A6AEB">
          <w:rPr>
            <w:noProof/>
            <w:lang w:val="en-CA"/>
          </w:rPr>
          <w:delText>)</w:delText>
        </w:r>
      </w:del>
    </w:p>
    <w:p w14:paraId="2FEF5AB5" w14:textId="3D7839D0" w:rsidR="003D20CD" w:rsidRPr="00DE0F0E" w:rsidDel="002A6AEB" w:rsidRDefault="003D20CD" w:rsidP="003D20CD">
      <w:pPr>
        <w:pStyle w:val="Equation"/>
        <w:tabs>
          <w:tab w:val="clear" w:pos="794"/>
          <w:tab w:val="clear" w:pos="1588"/>
          <w:tab w:val="left" w:pos="1134"/>
          <w:tab w:val="left" w:pos="1701"/>
        </w:tabs>
        <w:ind w:left="1701"/>
        <w:rPr>
          <w:del w:id="1292" w:author="Biao Wang" w:date="2019-03-09T18:13:00Z"/>
          <w:noProof/>
          <w:lang w:val="en-CA"/>
        </w:rPr>
      </w:pPr>
      <w:del w:id="1293" w:author="Biao Wang" w:date="2019-03-09T18:13:00Z">
        <w:r w:rsidRPr="00DE0F0E" w:rsidDel="002A6AEB">
          <w:rPr>
            <w:noProof/>
            <w:lang w:val="en-CA" w:eastAsia="ko-KR"/>
          </w:rPr>
          <w:delText>candModeList[ 1 ] = INTRA_ANGULAR18</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77</w:delText>
        </w:r>
        <w:r w:rsidRPr="00DE0F0E" w:rsidDel="002A6AEB">
          <w:rPr>
            <w:noProof/>
            <w:lang w:val="en-CA"/>
          </w:rPr>
          <w:fldChar w:fldCharType="end"/>
        </w:r>
        <w:r w:rsidRPr="00DE0F0E" w:rsidDel="002A6AEB">
          <w:rPr>
            <w:noProof/>
            <w:lang w:val="en-CA"/>
          </w:rPr>
          <w:delText>)</w:delText>
        </w:r>
      </w:del>
    </w:p>
    <w:p w14:paraId="0C77A11C" w14:textId="21F739F6" w:rsidR="003D20CD" w:rsidRPr="00DE0F0E" w:rsidDel="002A6AEB" w:rsidRDefault="003D20CD" w:rsidP="003D20CD">
      <w:pPr>
        <w:pStyle w:val="Equation"/>
        <w:tabs>
          <w:tab w:val="clear" w:pos="794"/>
          <w:tab w:val="clear" w:pos="1588"/>
          <w:tab w:val="left" w:pos="1134"/>
          <w:tab w:val="left" w:pos="1701"/>
        </w:tabs>
        <w:ind w:left="1701"/>
        <w:rPr>
          <w:del w:id="1294" w:author="Biao Wang" w:date="2019-03-09T18:13:00Z"/>
          <w:noProof/>
          <w:lang w:val="en-CA"/>
        </w:rPr>
      </w:pPr>
      <w:del w:id="1295" w:author="Biao Wang" w:date="2019-03-09T18:13:00Z">
        <w:r w:rsidRPr="00DE0F0E" w:rsidDel="002A6AEB">
          <w:rPr>
            <w:noProof/>
            <w:lang w:val="en-CA" w:eastAsia="ko-KR"/>
          </w:rPr>
          <w:delText>candModeList[ 2 ] = INTRA_ANGULAR2</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78</w:delText>
        </w:r>
        <w:r w:rsidRPr="00DE0F0E" w:rsidDel="002A6AEB">
          <w:rPr>
            <w:noProof/>
            <w:lang w:val="en-CA"/>
          </w:rPr>
          <w:fldChar w:fldCharType="end"/>
        </w:r>
        <w:r w:rsidRPr="00DE0F0E" w:rsidDel="002A6AEB">
          <w:rPr>
            <w:noProof/>
            <w:lang w:val="en-CA"/>
          </w:rPr>
          <w:delText>)</w:delText>
        </w:r>
      </w:del>
    </w:p>
    <w:p w14:paraId="646C557F" w14:textId="7723E67E" w:rsidR="003D20CD" w:rsidRPr="00DE0F0E" w:rsidDel="002A6AEB" w:rsidRDefault="003D20CD" w:rsidP="003D20CD">
      <w:pPr>
        <w:pStyle w:val="Equation"/>
        <w:tabs>
          <w:tab w:val="clear" w:pos="794"/>
          <w:tab w:val="clear" w:pos="1588"/>
          <w:tab w:val="left" w:pos="1134"/>
          <w:tab w:val="left" w:pos="1701"/>
        </w:tabs>
        <w:ind w:left="1701"/>
        <w:rPr>
          <w:del w:id="1296" w:author="Biao Wang" w:date="2019-03-09T18:13:00Z"/>
          <w:noProof/>
          <w:lang w:val="en-CA" w:eastAsia="ko-KR"/>
        </w:rPr>
      </w:pPr>
      <w:del w:id="1297" w:author="Biao Wang" w:date="2019-03-09T18:13:00Z">
        <w:r w:rsidRPr="00DE0F0E" w:rsidDel="002A6AEB">
          <w:rPr>
            <w:noProof/>
            <w:lang w:val="en-CA" w:eastAsia="ko-KR"/>
          </w:rPr>
          <w:delText>candModeList[ 3 ] = INTRA_ANGULAR34</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79</w:delText>
        </w:r>
        <w:r w:rsidRPr="00DE0F0E" w:rsidDel="002A6AEB">
          <w:rPr>
            <w:noProof/>
            <w:lang w:val="en-CA"/>
          </w:rPr>
          <w:fldChar w:fldCharType="end"/>
        </w:r>
        <w:r w:rsidRPr="00DE0F0E" w:rsidDel="002A6AEB">
          <w:rPr>
            <w:noProof/>
            <w:lang w:val="en-CA"/>
          </w:rPr>
          <w:delText>)</w:delText>
        </w:r>
      </w:del>
    </w:p>
    <w:p w14:paraId="2B18D2AD" w14:textId="62299E7B" w:rsidR="003D20CD" w:rsidRPr="00DE0F0E" w:rsidDel="002A6AEB" w:rsidRDefault="003D20CD" w:rsidP="003D20CD">
      <w:pPr>
        <w:pStyle w:val="Equation"/>
        <w:tabs>
          <w:tab w:val="clear" w:pos="794"/>
          <w:tab w:val="clear" w:pos="1588"/>
          <w:tab w:val="left" w:pos="1134"/>
          <w:tab w:val="left" w:pos="1701"/>
        </w:tabs>
        <w:ind w:left="1701"/>
        <w:rPr>
          <w:del w:id="1298" w:author="Biao Wang" w:date="2019-03-09T18:13:00Z"/>
          <w:noProof/>
          <w:lang w:val="en-CA"/>
        </w:rPr>
      </w:pPr>
      <w:del w:id="1299" w:author="Biao Wang" w:date="2019-03-09T18:13:00Z">
        <w:r w:rsidRPr="00DE0F0E" w:rsidDel="002A6AEB">
          <w:rPr>
            <w:noProof/>
            <w:lang w:val="en-CA" w:eastAsia="ko-KR"/>
          </w:rPr>
          <w:delText>candModeList[ 4 ] = INTRA_ANGULAR66</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80</w:delText>
        </w:r>
        <w:r w:rsidRPr="00DE0F0E" w:rsidDel="002A6AEB">
          <w:rPr>
            <w:noProof/>
            <w:lang w:val="en-CA"/>
          </w:rPr>
          <w:fldChar w:fldCharType="end"/>
        </w:r>
        <w:r w:rsidRPr="00DE0F0E" w:rsidDel="002A6AEB">
          <w:rPr>
            <w:noProof/>
            <w:lang w:val="en-CA"/>
          </w:rPr>
          <w:delText>)</w:delText>
        </w:r>
      </w:del>
    </w:p>
    <w:p w14:paraId="7256F76F" w14:textId="7E16DF48" w:rsidR="003D20CD" w:rsidRPr="00DE0F0E" w:rsidDel="002A6AEB" w:rsidRDefault="003D20CD" w:rsidP="003D20CD">
      <w:pPr>
        <w:pStyle w:val="Equation"/>
        <w:tabs>
          <w:tab w:val="clear" w:pos="794"/>
          <w:tab w:val="clear" w:pos="1588"/>
          <w:tab w:val="left" w:pos="1134"/>
          <w:tab w:val="left" w:pos="1701"/>
        </w:tabs>
        <w:ind w:left="1701"/>
        <w:rPr>
          <w:del w:id="1300" w:author="Biao Wang" w:date="2019-03-09T18:13:00Z"/>
          <w:noProof/>
          <w:lang w:val="en-CA" w:eastAsia="ko-KR"/>
        </w:rPr>
      </w:pPr>
      <w:del w:id="1301" w:author="Biao Wang" w:date="2019-03-09T18:13:00Z">
        <w:r w:rsidRPr="00DE0F0E" w:rsidDel="002A6AEB">
          <w:rPr>
            <w:noProof/>
            <w:lang w:val="en-CA" w:eastAsia="ko-KR"/>
          </w:rPr>
          <w:delText>candModeList[ 5 ] = INTRA_ANGULAR26</w:delText>
        </w:r>
        <w:r w:rsidRPr="00DE0F0E" w:rsidDel="002A6AEB">
          <w:rPr>
            <w:noProof/>
            <w:lang w:val="en-CA" w:eastAsia="ko-KR"/>
          </w:rPr>
          <w:tab/>
        </w:r>
        <w:r w:rsidRPr="00DE0F0E" w:rsidDel="002A6AEB">
          <w:rPr>
            <w:noProof/>
            <w:lang w:val="en-CA"/>
          </w:rPr>
          <w:delText>(</w:delText>
        </w:r>
        <w:r w:rsidRPr="00DE0F0E" w:rsidDel="002A6AEB">
          <w:rPr>
            <w:noProof/>
            <w:lang w:val="en-CA"/>
          </w:rPr>
          <w:fldChar w:fldCharType="begin" w:fldLock="1"/>
        </w:r>
        <w:r w:rsidRPr="00DE0F0E" w:rsidDel="002A6AEB">
          <w:rPr>
            <w:noProof/>
            <w:lang w:val="en-CA"/>
          </w:rPr>
          <w:delInstrText xml:space="preserve"> STYLEREF 1 \s </w:delInstrText>
        </w:r>
        <w:r w:rsidRPr="00DE0F0E" w:rsidDel="002A6AEB">
          <w:rPr>
            <w:noProof/>
            <w:lang w:val="en-CA"/>
          </w:rPr>
          <w:fldChar w:fldCharType="separate"/>
        </w:r>
        <w:r w:rsidR="006E1AA9" w:rsidDel="002A6AEB">
          <w:rPr>
            <w:noProof/>
            <w:lang w:val="en-CA"/>
          </w:rPr>
          <w:delText>8</w:delText>
        </w:r>
        <w:r w:rsidRPr="00DE0F0E" w:rsidDel="002A6AEB">
          <w:rPr>
            <w:noProof/>
            <w:lang w:val="en-CA"/>
          </w:rPr>
          <w:fldChar w:fldCharType="end"/>
        </w:r>
        <w:r w:rsidRPr="00DE0F0E" w:rsidDel="002A6AEB">
          <w:rPr>
            <w:noProof/>
            <w:lang w:val="en-CA"/>
          </w:rPr>
          <w:noBreakHyphen/>
        </w:r>
        <w:r w:rsidRPr="00DE0F0E" w:rsidDel="002A6AEB">
          <w:rPr>
            <w:noProof/>
            <w:lang w:val="en-CA"/>
          </w:rPr>
          <w:fldChar w:fldCharType="begin" w:fldLock="1"/>
        </w:r>
        <w:r w:rsidRPr="00DE0F0E" w:rsidDel="002A6AEB">
          <w:rPr>
            <w:noProof/>
            <w:lang w:val="en-CA"/>
          </w:rPr>
          <w:delInstrText xml:space="preserve"> SEQ Equation \* ARABIC \s 1 </w:delInstrText>
        </w:r>
        <w:r w:rsidRPr="00DE0F0E" w:rsidDel="002A6AEB">
          <w:rPr>
            <w:noProof/>
            <w:lang w:val="en-CA"/>
          </w:rPr>
          <w:fldChar w:fldCharType="separate"/>
        </w:r>
        <w:r w:rsidR="006E1AA9" w:rsidDel="002A6AEB">
          <w:rPr>
            <w:noProof/>
            <w:lang w:val="en-CA"/>
          </w:rPr>
          <w:delText>81</w:delText>
        </w:r>
        <w:r w:rsidRPr="00DE0F0E" w:rsidDel="002A6AEB">
          <w:rPr>
            <w:noProof/>
            <w:lang w:val="en-CA"/>
          </w:rPr>
          <w:fldChar w:fldCharType="end"/>
        </w:r>
        <w:r w:rsidRPr="00DE0F0E" w:rsidDel="002A6AEB">
          <w:rPr>
            <w:noProof/>
            <w:lang w:val="en-CA"/>
          </w:rPr>
          <w:delText>)</w:delText>
        </w:r>
      </w:del>
    </w:p>
    <w:p w14:paraId="7942915C" w14:textId="0F03AA3F" w:rsidR="006A348C" w:rsidRPr="00DE0F0E" w:rsidDel="002A6AEB" w:rsidRDefault="006A348C" w:rsidP="006A348C">
      <w:pPr>
        <w:numPr>
          <w:ilvl w:val="1"/>
          <w:numId w:val="12"/>
        </w:numPr>
        <w:tabs>
          <w:tab w:val="clear" w:pos="794"/>
          <w:tab w:val="clear" w:pos="1191"/>
          <w:tab w:val="clear" w:pos="1588"/>
          <w:tab w:val="clear" w:pos="1985"/>
          <w:tab w:val="left" w:pos="1134"/>
          <w:tab w:val="left" w:pos="2977"/>
        </w:tabs>
        <w:rPr>
          <w:del w:id="1302" w:author="Biao Wang" w:date="2019-03-09T18:13:00Z"/>
          <w:noProof/>
          <w:lang w:val="en-CA" w:eastAsia="ko-KR"/>
        </w:rPr>
      </w:pPr>
      <w:del w:id="1303" w:author="Biao Wang" w:date="2019-03-09T18:13:00Z">
        <w:r w:rsidRPr="00DE0F0E" w:rsidDel="002A6AEB">
          <w:rPr>
            <w:noProof/>
            <w:lang w:val="en-CA" w:eastAsia="ko-KR"/>
          </w:rPr>
          <w:delText>Otherwise, if IntraSubPartitionsSplitType</w:delText>
        </w:r>
        <w:r w:rsidRPr="00DE0F0E" w:rsidDel="002A6AEB">
          <w:rPr>
            <w:noProof/>
            <w:lang w:val="en-CA"/>
          </w:rPr>
          <w:delText xml:space="preserve"> is equal to ISP_HOR_SPLIT</w:delText>
        </w:r>
        <w:r w:rsidRPr="00DE0F0E" w:rsidDel="002A6AEB">
          <w:rPr>
            <w:noProof/>
            <w:lang w:val="en-CA" w:eastAsia="ko-KR"/>
          </w:rPr>
          <w:delText>, the following applies:</w:delText>
        </w:r>
      </w:del>
    </w:p>
    <w:p w14:paraId="09CF7714" w14:textId="6C69FEC5"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04" w:author="Biao Wang" w:date="2019-03-09T18:13:00Z"/>
          <w:noProof/>
          <w:lang w:val="en-CA" w:eastAsia="ko-KR"/>
        </w:rPr>
      </w:pPr>
      <w:del w:id="1305" w:author="Biao Wang" w:date="2019-03-09T18:13:00Z">
        <w:r w:rsidRPr="00DE0F0E" w:rsidDel="002A6AEB">
          <w:rPr>
            <w:noProof/>
            <w:lang w:val="en-CA" w:eastAsia="ko-KR"/>
          </w:rPr>
          <w:delText>candModeList[ 0 ] = INTRA_PLANAR</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82</w:delText>
        </w:r>
        <w:r w:rsidRPr="00DE0F0E" w:rsidDel="002A6AEB">
          <w:rPr>
            <w:noProof/>
            <w:lang w:val="en-CA" w:eastAsia="ko-KR"/>
          </w:rPr>
          <w:fldChar w:fldCharType="end"/>
        </w:r>
        <w:r w:rsidRPr="00DE0F0E" w:rsidDel="002A6AEB">
          <w:rPr>
            <w:noProof/>
            <w:lang w:val="en-CA" w:eastAsia="ko-KR"/>
          </w:rPr>
          <w:delText>)</w:delText>
        </w:r>
      </w:del>
    </w:p>
    <w:p w14:paraId="7717E918" w14:textId="641BEF4D"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06" w:author="Biao Wang" w:date="2019-03-09T18:13:00Z"/>
          <w:noProof/>
          <w:lang w:val="en-CA" w:eastAsia="ko-KR"/>
        </w:rPr>
      </w:pPr>
      <w:del w:id="1307" w:author="Biao Wang" w:date="2019-03-09T18:13:00Z">
        <w:r w:rsidRPr="00DE0F0E" w:rsidDel="002A6AEB">
          <w:rPr>
            <w:noProof/>
            <w:lang w:val="en-CA" w:eastAsia="ko-KR"/>
          </w:rPr>
          <w:delText>candModeList[ 1 ] = INTRA_ANGULAR18</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83</w:delText>
        </w:r>
        <w:r w:rsidRPr="00DE0F0E" w:rsidDel="002A6AEB">
          <w:rPr>
            <w:noProof/>
            <w:lang w:val="en-CA" w:eastAsia="ko-KR"/>
          </w:rPr>
          <w:fldChar w:fldCharType="end"/>
        </w:r>
        <w:r w:rsidRPr="00DE0F0E" w:rsidDel="002A6AEB">
          <w:rPr>
            <w:noProof/>
            <w:lang w:val="en-CA" w:eastAsia="ko-KR"/>
          </w:rPr>
          <w:delText>)</w:delText>
        </w:r>
      </w:del>
    </w:p>
    <w:p w14:paraId="6B562BB6" w14:textId="45F069E0"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08" w:author="Biao Wang" w:date="2019-03-09T18:13:00Z"/>
          <w:noProof/>
          <w:lang w:val="en-CA" w:eastAsia="ko-KR"/>
        </w:rPr>
      </w:pPr>
      <w:del w:id="1309" w:author="Biao Wang" w:date="2019-03-09T18:13:00Z">
        <w:r w:rsidRPr="00DE0F0E" w:rsidDel="002A6AEB">
          <w:rPr>
            <w:noProof/>
            <w:lang w:val="en-CA" w:eastAsia="ko-KR"/>
          </w:rPr>
          <w:delText>candModeList[ 2 ] = INTRA_ANGULAR25</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84</w:delText>
        </w:r>
        <w:r w:rsidRPr="00DE0F0E" w:rsidDel="002A6AEB">
          <w:rPr>
            <w:noProof/>
            <w:lang w:val="en-CA" w:eastAsia="ko-KR"/>
          </w:rPr>
          <w:fldChar w:fldCharType="end"/>
        </w:r>
        <w:r w:rsidRPr="00DE0F0E" w:rsidDel="002A6AEB">
          <w:rPr>
            <w:noProof/>
            <w:lang w:val="en-CA" w:eastAsia="ko-KR"/>
          </w:rPr>
          <w:delText>)</w:delText>
        </w:r>
      </w:del>
    </w:p>
    <w:p w14:paraId="63D7D7D5" w14:textId="6A965BCF"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10" w:author="Biao Wang" w:date="2019-03-09T18:13:00Z"/>
          <w:noProof/>
          <w:lang w:val="en-CA" w:eastAsia="ko-KR"/>
        </w:rPr>
      </w:pPr>
      <w:del w:id="1311" w:author="Biao Wang" w:date="2019-03-09T18:13:00Z">
        <w:r w:rsidRPr="00DE0F0E" w:rsidDel="002A6AEB">
          <w:rPr>
            <w:noProof/>
            <w:lang w:val="en-CA" w:eastAsia="ko-KR"/>
          </w:rPr>
          <w:delText>candModeList[ 3 ] = INTRA_ANGULAR10</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85</w:delText>
        </w:r>
        <w:r w:rsidRPr="00DE0F0E" w:rsidDel="002A6AEB">
          <w:rPr>
            <w:noProof/>
            <w:lang w:val="en-CA" w:eastAsia="ko-KR"/>
          </w:rPr>
          <w:fldChar w:fldCharType="end"/>
        </w:r>
        <w:r w:rsidRPr="00DE0F0E" w:rsidDel="002A6AEB">
          <w:rPr>
            <w:noProof/>
            <w:lang w:val="en-CA" w:eastAsia="ko-KR"/>
          </w:rPr>
          <w:delText>)</w:delText>
        </w:r>
      </w:del>
    </w:p>
    <w:p w14:paraId="6A7FE3D0" w14:textId="4238D7FC"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12" w:author="Biao Wang" w:date="2019-03-09T18:13:00Z"/>
          <w:noProof/>
          <w:lang w:val="en-CA" w:eastAsia="ko-KR"/>
        </w:rPr>
      </w:pPr>
      <w:del w:id="1313" w:author="Biao Wang" w:date="2019-03-09T18:13:00Z">
        <w:r w:rsidRPr="00DE0F0E" w:rsidDel="002A6AEB">
          <w:rPr>
            <w:noProof/>
            <w:lang w:val="en-CA" w:eastAsia="ko-KR"/>
          </w:rPr>
          <w:delText>candModeList[ 4 ] = INTRA_ANGULAR65</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86</w:delText>
        </w:r>
        <w:r w:rsidRPr="00DE0F0E" w:rsidDel="002A6AEB">
          <w:rPr>
            <w:noProof/>
            <w:lang w:val="en-CA" w:eastAsia="ko-KR"/>
          </w:rPr>
          <w:fldChar w:fldCharType="end"/>
        </w:r>
        <w:r w:rsidRPr="00DE0F0E" w:rsidDel="002A6AEB">
          <w:rPr>
            <w:noProof/>
            <w:lang w:val="en-CA" w:eastAsia="ko-KR"/>
          </w:rPr>
          <w:delText>)</w:delText>
        </w:r>
      </w:del>
    </w:p>
    <w:p w14:paraId="47538FCF" w14:textId="71A4326E"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14" w:author="Biao Wang" w:date="2019-03-09T18:13:00Z"/>
          <w:noProof/>
          <w:lang w:val="en-CA" w:eastAsia="ko-KR"/>
        </w:rPr>
      </w:pPr>
      <w:del w:id="1315" w:author="Biao Wang" w:date="2019-03-09T18:13:00Z">
        <w:r w:rsidRPr="00DE0F0E" w:rsidDel="002A6AEB">
          <w:rPr>
            <w:noProof/>
            <w:lang w:val="en-CA" w:eastAsia="ko-KR"/>
          </w:rPr>
          <w:delText>candModeList[ 5 ] = INTRA_ANGULAR50</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87</w:delText>
        </w:r>
        <w:r w:rsidRPr="00DE0F0E" w:rsidDel="002A6AEB">
          <w:rPr>
            <w:noProof/>
            <w:lang w:val="en-CA" w:eastAsia="ko-KR"/>
          </w:rPr>
          <w:fldChar w:fldCharType="end"/>
        </w:r>
        <w:r w:rsidRPr="00DE0F0E" w:rsidDel="002A6AEB">
          <w:rPr>
            <w:noProof/>
            <w:lang w:val="en-CA" w:eastAsia="ko-KR"/>
          </w:rPr>
          <w:delText>)</w:delText>
        </w:r>
      </w:del>
    </w:p>
    <w:p w14:paraId="6BC0CB98" w14:textId="569A73B1" w:rsidR="006A348C" w:rsidRPr="00DE0F0E" w:rsidDel="002A6AEB" w:rsidRDefault="006A348C" w:rsidP="006A348C">
      <w:pPr>
        <w:numPr>
          <w:ilvl w:val="1"/>
          <w:numId w:val="12"/>
        </w:numPr>
        <w:tabs>
          <w:tab w:val="clear" w:pos="794"/>
          <w:tab w:val="clear" w:pos="1191"/>
          <w:tab w:val="clear" w:pos="1588"/>
          <w:tab w:val="clear" w:pos="1985"/>
          <w:tab w:val="left" w:pos="1134"/>
          <w:tab w:val="left" w:pos="2977"/>
        </w:tabs>
        <w:rPr>
          <w:del w:id="1316" w:author="Biao Wang" w:date="2019-03-09T18:13:00Z"/>
          <w:noProof/>
          <w:lang w:val="en-CA" w:eastAsia="ko-KR"/>
        </w:rPr>
      </w:pPr>
      <w:del w:id="1317" w:author="Biao Wang" w:date="2019-03-09T18:13:00Z">
        <w:r w:rsidRPr="00DE0F0E" w:rsidDel="002A6AEB">
          <w:rPr>
            <w:noProof/>
            <w:lang w:val="en-CA" w:eastAsia="ko-KR"/>
          </w:rPr>
          <w:delText>Otherwise, if IntraSubPartitionsSplitType</w:delText>
        </w:r>
        <w:r w:rsidRPr="00DE0F0E" w:rsidDel="002A6AEB">
          <w:rPr>
            <w:noProof/>
            <w:lang w:val="en-CA"/>
          </w:rPr>
          <w:delText xml:space="preserve"> is equal to ISP_VER_SPLIT</w:delText>
        </w:r>
        <w:r w:rsidRPr="00DE0F0E" w:rsidDel="002A6AEB">
          <w:rPr>
            <w:noProof/>
            <w:lang w:val="en-CA" w:eastAsia="ko-KR"/>
          </w:rPr>
          <w:delText>, the following applies:</w:delText>
        </w:r>
      </w:del>
    </w:p>
    <w:p w14:paraId="5E4F666D" w14:textId="181B6538"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18" w:author="Biao Wang" w:date="2019-03-09T18:13:00Z"/>
          <w:noProof/>
          <w:lang w:val="en-CA" w:eastAsia="ko-KR"/>
        </w:rPr>
      </w:pPr>
      <w:del w:id="1319" w:author="Biao Wang" w:date="2019-03-09T18:13:00Z">
        <w:r w:rsidRPr="00DE0F0E" w:rsidDel="002A6AEB">
          <w:rPr>
            <w:noProof/>
            <w:lang w:val="en-CA" w:eastAsia="ko-KR"/>
          </w:rPr>
          <w:delText>candModeList[ 0 ] = INTRA_PLANAR</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88</w:delText>
        </w:r>
        <w:r w:rsidRPr="00DE0F0E" w:rsidDel="002A6AEB">
          <w:rPr>
            <w:noProof/>
            <w:lang w:val="en-CA" w:eastAsia="ko-KR"/>
          </w:rPr>
          <w:fldChar w:fldCharType="end"/>
        </w:r>
        <w:r w:rsidRPr="00DE0F0E" w:rsidDel="002A6AEB">
          <w:rPr>
            <w:noProof/>
            <w:lang w:val="en-CA" w:eastAsia="ko-KR"/>
          </w:rPr>
          <w:delText>)</w:delText>
        </w:r>
      </w:del>
    </w:p>
    <w:p w14:paraId="27194621" w14:textId="3CA0DBF5"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20" w:author="Biao Wang" w:date="2019-03-09T18:13:00Z"/>
          <w:noProof/>
          <w:lang w:val="en-CA" w:eastAsia="ko-KR"/>
        </w:rPr>
      </w:pPr>
      <w:del w:id="1321" w:author="Biao Wang" w:date="2019-03-09T18:13:00Z">
        <w:r w:rsidRPr="00DE0F0E" w:rsidDel="002A6AEB">
          <w:rPr>
            <w:noProof/>
            <w:lang w:val="en-CA" w:eastAsia="ko-KR"/>
          </w:rPr>
          <w:delText>candModeList[ 1 ] = INTRA_ANGULAR50</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89</w:delText>
        </w:r>
        <w:r w:rsidRPr="00DE0F0E" w:rsidDel="002A6AEB">
          <w:rPr>
            <w:noProof/>
            <w:lang w:val="en-CA" w:eastAsia="ko-KR"/>
          </w:rPr>
          <w:fldChar w:fldCharType="end"/>
        </w:r>
        <w:r w:rsidRPr="00DE0F0E" w:rsidDel="002A6AEB">
          <w:rPr>
            <w:noProof/>
            <w:lang w:val="en-CA" w:eastAsia="ko-KR"/>
          </w:rPr>
          <w:delText>)</w:delText>
        </w:r>
      </w:del>
    </w:p>
    <w:p w14:paraId="0FA4345C" w14:textId="6C85BAE0"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22" w:author="Biao Wang" w:date="2019-03-09T18:13:00Z"/>
          <w:noProof/>
          <w:lang w:val="en-CA" w:eastAsia="ko-KR"/>
        </w:rPr>
      </w:pPr>
      <w:del w:id="1323" w:author="Biao Wang" w:date="2019-03-09T18:13:00Z">
        <w:r w:rsidRPr="00DE0F0E" w:rsidDel="002A6AEB">
          <w:rPr>
            <w:noProof/>
            <w:lang w:val="en-CA" w:eastAsia="ko-KR"/>
          </w:rPr>
          <w:delText>candModeList[ 2 ] = INTRA_ANGULAR43</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90</w:delText>
        </w:r>
        <w:r w:rsidRPr="00DE0F0E" w:rsidDel="002A6AEB">
          <w:rPr>
            <w:noProof/>
            <w:lang w:val="en-CA" w:eastAsia="ko-KR"/>
          </w:rPr>
          <w:fldChar w:fldCharType="end"/>
        </w:r>
        <w:r w:rsidRPr="00DE0F0E" w:rsidDel="002A6AEB">
          <w:rPr>
            <w:noProof/>
            <w:lang w:val="en-CA" w:eastAsia="ko-KR"/>
          </w:rPr>
          <w:delText>)</w:delText>
        </w:r>
      </w:del>
    </w:p>
    <w:p w14:paraId="29797521" w14:textId="322A51E7"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24" w:author="Biao Wang" w:date="2019-03-09T18:13:00Z"/>
          <w:noProof/>
          <w:lang w:val="en-CA" w:eastAsia="ko-KR"/>
        </w:rPr>
      </w:pPr>
      <w:del w:id="1325" w:author="Biao Wang" w:date="2019-03-09T18:13:00Z">
        <w:r w:rsidRPr="00DE0F0E" w:rsidDel="002A6AEB">
          <w:rPr>
            <w:noProof/>
            <w:lang w:val="en-CA" w:eastAsia="ko-KR"/>
          </w:rPr>
          <w:delText>candModeList[ 3 ] = INTRA_ANGULAR60</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91</w:delText>
        </w:r>
        <w:r w:rsidRPr="00DE0F0E" w:rsidDel="002A6AEB">
          <w:rPr>
            <w:noProof/>
            <w:lang w:val="en-CA" w:eastAsia="ko-KR"/>
          </w:rPr>
          <w:fldChar w:fldCharType="end"/>
        </w:r>
        <w:r w:rsidRPr="00DE0F0E" w:rsidDel="002A6AEB">
          <w:rPr>
            <w:noProof/>
            <w:lang w:val="en-CA" w:eastAsia="ko-KR"/>
          </w:rPr>
          <w:delText>)</w:delText>
        </w:r>
      </w:del>
    </w:p>
    <w:p w14:paraId="338F464F" w14:textId="265F5C1C" w:rsidR="006A348C" w:rsidRPr="00DE0F0E" w:rsidDel="002A6AEB"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del w:id="1326" w:author="Biao Wang" w:date="2019-03-09T18:13:00Z"/>
          <w:noProof/>
          <w:lang w:val="en-CA" w:eastAsia="ko-KR"/>
        </w:rPr>
      </w:pPr>
      <w:del w:id="1327" w:author="Biao Wang" w:date="2019-03-09T18:13:00Z">
        <w:r w:rsidRPr="00DE0F0E" w:rsidDel="002A6AEB">
          <w:rPr>
            <w:noProof/>
            <w:lang w:val="en-CA" w:eastAsia="ko-KR"/>
          </w:rPr>
          <w:delText>candModeList[ 4 ] = INTRA_ANGULAR3</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92</w:delText>
        </w:r>
        <w:r w:rsidRPr="00DE0F0E" w:rsidDel="002A6AEB">
          <w:rPr>
            <w:noProof/>
            <w:lang w:val="en-CA" w:eastAsia="ko-KR"/>
          </w:rPr>
          <w:fldChar w:fldCharType="end"/>
        </w:r>
        <w:r w:rsidRPr="00DE0F0E" w:rsidDel="002A6AEB">
          <w:rPr>
            <w:noProof/>
            <w:lang w:val="en-CA" w:eastAsia="ko-KR"/>
          </w:rPr>
          <w:delText>)</w:delText>
        </w:r>
      </w:del>
    </w:p>
    <w:p w14:paraId="1A891DF1" w14:textId="568033C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del w:id="1328" w:author="Biao Wang" w:date="2019-03-09T18:13:00Z">
        <w:r w:rsidRPr="00DE0F0E" w:rsidDel="002A6AEB">
          <w:rPr>
            <w:noProof/>
            <w:lang w:val="en-CA" w:eastAsia="ko-KR"/>
          </w:rPr>
          <w:delText>candModeList[ 5 ] = INTRA_ANGULAR18</w:delText>
        </w:r>
        <w:r w:rsidRPr="00DE0F0E" w:rsidDel="002A6AEB">
          <w:rPr>
            <w:noProof/>
            <w:lang w:val="en-CA" w:eastAsia="ko-KR"/>
          </w:rPr>
          <w:tab/>
          <w:delText>(</w:delText>
        </w:r>
        <w:r w:rsidRPr="00DE0F0E" w:rsidDel="002A6AEB">
          <w:rPr>
            <w:noProof/>
            <w:lang w:val="en-CA" w:eastAsia="ko-KR"/>
          </w:rPr>
          <w:fldChar w:fldCharType="begin" w:fldLock="1"/>
        </w:r>
        <w:r w:rsidRPr="00DE0F0E" w:rsidDel="002A6AEB">
          <w:rPr>
            <w:noProof/>
            <w:lang w:val="en-CA" w:eastAsia="ko-KR"/>
          </w:rPr>
          <w:delInstrText xml:space="preserve"> STYLEREF 1 \s </w:delInstrText>
        </w:r>
        <w:r w:rsidRPr="00DE0F0E" w:rsidDel="002A6AEB">
          <w:rPr>
            <w:noProof/>
            <w:lang w:val="en-CA" w:eastAsia="ko-KR"/>
          </w:rPr>
          <w:fldChar w:fldCharType="separate"/>
        </w:r>
        <w:r w:rsidR="006E1AA9" w:rsidDel="002A6AEB">
          <w:rPr>
            <w:noProof/>
            <w:lang w:val="en-CA" w:eastAsia="ko-KR"/>
          </w:rPr>
          <w:delText>8</w:delText>
        </w:r>
        <w:r w:rsidRPr="00DE0F0E" w:rsidDel="002A6AEB">
          <w:rPr>
            <w:noProof/>
            <w:lang w:val="en-CA" w:eastAsia="ko-KR"/>
          </w:rPr>
          <w:fldChar w:fldCharType="end"/>
        </w:r>
        <w:r w:rsidRPr="00DE0F0E" w:rsidDel="002A6AEB">
          <w:rPr>
            <w:noProof/>
            <w:lang w:val="en-CA" w:eastAsia="ko-KR"/>
          </w:rPr>
          <w:noBreakHyphen/>
        </w:r>
        <w:r w:rsidRPr="00DE0F0E" w:rsidDel="002A6AEB">
          <w:rPr>
            <w:noProof/>
            <w:lang w:val="en-CA" w:eastAsia="ko-KR"/>
          </w:rPr>
          <w:fldChar w:fldCharType="begin" w:fldLock="1"/>
        </w:r>
        <w:r w:rsidRPr="00DE0F0E" w:rsidDel="002A6AEB">
          <w:rPr>
            <w:noProof/>
            <w:lang w:val="en-CA" w:eastAsia="ko-KR"/>
          </w:rPr>
          <w:delInstrText xml:space="preserve"> SEQ Equation \* ARABIC \s 1 </w:delInstrText>
        </w:r>
        <w:r w:rsidRPr="00DE0F0E" w:rsidDel="002A6AEB">
          <w:rPr>
            <w:noProof/>
            <w:lang w:val="en-CA" w:eastAsia="ko-KR"/>
          </w:rPr>
          <w:fldChar w:fldCharType="separate"/>
        </w:r>
        <w:r w:rsidR="006E1AA9" w:rsidDel="002A6AEB">
          <w:rPr>
            <w:noProof/>
            <w:lang w:val="en-CA" w:eastAsia="ko-KR"/>
          </w:rPr>
          <w:delText>93</w:delText>
        </w:r>
        <w:r w:rsidRPr="00DE0F0E" w:rsidDel="002A6AEB">
          <w:rPr>
            <w:noProof/>
            <w:lang w:val="en-CA" w:eastAsia="ko-KR"/>
          </w:rPr>
          <w:fldChar w:fldCharType="end"/>
        </w:r>
        <w:r w:rsidRPr="00DE0F0E" w:rsidDel="002A6AEB">
          <w:rPr>
            <w:noProof/>
            <w:lang w:val="en-CA" w:eastAsia="ko-KR"/>
          </w:rPr>
          <w:delText>)</w:delText>
        </w:r>
      </w:del>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01D2A18D" w14:textId="77777777" w:rsidR="00D37F07"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ins w:id="1329" w:author="Biao Wang" w:date="2019-03-09T18:16:00Z"/>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xml:space="preserve"> ] is equal to 1, </w:t>
      </w:r>
    </w:p>
    <w:p w14:paraId="4FB1D4BC" w14:textId="77777777" w:rsidR="008470DF" w:rsidRDefault="004F57F4">
      <w:pPr>
        <w:numPr>
          <w:ilvl w:val="1"/>
          <w:numId w:val="12"/>
        </w:numPr>
        <w:tabs>
          <w:tab w:val="clear" w:pos="794"/>
          <w:tab w:val="clear" w:pos="1191"/>
          <w:tab w:val="clear" w:pos="1588"/>
          <w:tab w:val="clear" w:pos="1985"/>
          <w:tab w:val="left" w:pos="1134"/>
          <w:tab w:val="left" w:pos="2977"/>
        </w:tabs>
        <w:rPr>
          <w:ins w:id="1330" w:author="Biao Wang" w:date="2019-03-09T18:25:00Z"/>
          <w:noProof/>
          <w:lang w:val="en-CA" w:eastAsia="ko-KR"/>
        </w:rPr>
        <w:pPrChange w:id="1331" w:author="Biao Wang" w:date="2019-03-09T18:16: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1332" w:author="Biao Wang" w:date="2019-03-09T18:17:00Z">
        <w:r w:rsidRPr="00DE0F0E">
          <w:rPr>
            <w:noProof/>
            <w:lang w:val="en-CA" w:eastAsia="ko-KR"/>
          </w:rPr>
          <w:t xml:space="preserve">If </w:t>
        </w:r>
        <w:r w:rsidRPr="00DE0F0E">
          <w:rPr>
            <w:noProof/>
            <w:lang w:val="en-CA"/>
          </w:rPr>
          <w:t xml:space="preserve">IntraLumaRefLineIdx[ xCb ][ yCb ] is </w:t>
        </w:r>
      </w:ins>
      <w:ins w:id="1333" w:author="Biao Wang" w:date="2019-03-09T18:24:00Z">
        <w:r w:rsidR="008470DF">
          <w:rPr>
            <w:noProof/>
            <w:lang w:val="en-CA"/>
          </w:rPr>
          <w:t xml:space="preserve">not </w:t>
        </w:r>
      </w:ins>
      <w:ins w:id="1334" w:author="Biao Wang" w:date="2019-03-09T18:17:00Z">
        <w:r w:rsidRPr="00DE0F0E">
          <w:rPr>
            <w:noProof/>
            <w:lang w:val="en-CA"/>
          </w:rPr>
          <w:t>equal to 0</w:t>
        </w:r>
        <w:r w:rsidR="008470DF">
          <w:rPr>
            <w:noProof/>
            <w:lang w:val="en-CA"/>
          </w:rPr>
          <w:t xml:space="preserve"> and </w:t>
        </w:r>
      </w:ins>
      <w:ins w:id="1335" w:author="Biao Wang" w:date="2019-03-09T18:25:00Z">
        <w:r w:rsidR="008470DF" w:rsidRPr="00DE0F0E">
          <w:rPr>
            <w:noProof/>
            <w:lang w:val="en-CA" w:eastAsia="ko-KR"/>
          </w:rPr>
          <w:t>intra_luma_mpm_idx[ xCb ][ yCb ] </w:t>
        </w:r>
        <w:r w:rsidR="008470DF">
          <w:rPr>
            <w:noProof/>
            <w:lang w:val="en-CA" w:eastAsia="ko-KR"/>
          </w:rPr>
          <w:t>is 2 or 3,</w:t>
        </w:r>
        <w:r w:rsidR="008470DF" w:rsidRPr="008470DF">
          <w:rPr>
            <w:noProof/>
            <w:lang w:val="en-CA" w:eastAsia="ko-KR"/>
          </w:rPr>
          <w:t xml:space="preserve"> </w:t>
        </w:r>
        <w:r w:rsidR="008470DF" w:rsidRPr="00DE0F0E">
          <w:rPr>
            <w:noProof/>
            <w:lang w:val="en-CA" w:eastAsia="ko-KR"/>
          </w:rPr>
          <w:t>intra_luma_mpm_idx[ xCb ][ yCb ]</w:t>
        </w:r>
        <w:r w:rsidR="008470DF">
          <w:rPr>
            <w:noProof/>
            <w:lang w:val="en-CA" w:eastAsia="ko-KR"/>
          </w:rPr>
          <w:t xml:space="preserve"> is set to (</w:t>
        </w:r>
        <w:r w:rsidR="008470DF" w:rsidRPr="00DE0F0E">
          <w:rPr>
            <w:noProof/>
            <w:lang w:val="en-CA" w:eastAsia="ko-KR"/>
          </w:rPr>
          <w:t>intra_luma_mpm_idx[ xCb ][ yCb ]</w:t>
        </w:r>
        <w:r w:rsidR="008470DF">
          <w:rPr>
            <w:noProof/>
            <w:lang w:val="en-CA" w:eastAsia="ko-KR"/>
          </w:rPr>
          <w:t xml:space="preserve"> + 2)</w:t>
        </w:r>
      </w:ins>
    </w:p>
    <w:p w14:paraId="69C4A23F" w14:textId="47EA5E86" w:rsidR="008470DF" w:rsidRDefault="008470DF">
      <w:pPr>
        <w:numPr>
          <w:ilvl w:val="1"/>
          <w:numId w:val="12"/>
        </w:numPr>
        <w:tabs>
          <w:tab w:val="clear" w:pos="794"/>
          <w:tab w:val="clear" w:pos="1191"/>
          <w:tab w:val="clear" w:pos="1588"/>
          <w:tab w:val="clear" w:pos="1985"/>
          <w:tab w:val="left" w:pos="1134"/>
          <w:tab w:val="left" w:pos="2977"/>
        </w:tabs>
        <w:rPr>
          <w:ins w:id="1336" w:author="Biao Wang" w:date="2019-03-09T18:26:00Z"/>
          <w:noProof/>
          <w:lang w:val="en-CA" w:eastAsia="ko-KR"/>
        </w:rPr>
        <w:pPrChange w:id="1337" w:author="Biao Wang" w:date="2019-03-09T18:16: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1338" w:author="Biao Wang" w:date="2019-03-09T18:25:00Z">
        <w:r w:rsidRPr="00DE0F0E">
          <w:rPr>
            <w:noProof/>
            <w:lang w:val="en-CA" w:eastAsia="ko-KR"/>
          </w:rPr>
          <w:t xml:space="preserve">If </w:t>
        </w:r>
        <w:r w:rsidRPr="00DE0F0E">
          <w:rPr>
            <w:noProof/>
            <w:lang w:val="en-CA"/>
          </w:rPr>
          <w:t xml:space="preserve">IntraLumaRefLineIdx[ xCb ][ yCb ] is </w:t>
        </w:r>
        <w:r>
          <w:rPr>
            <w:noProof/>
            <w:lang w:val="en-CA"/>
          </w:rPr>
          <w:t xml:space="preserve">not </w:t>
        </w:r>
        <w:r w:rsidRPr="00DE0F0E">
          <w:rPr>
            <w:noProof/>
            <w:lang w:val="en-CA"/>
          </w:rPr>
          <w:t>equal to 0</w:t>
        </w:r>
        <w:r>
          <w:rPr>
            <w:noProof/>
            <w:lang w:val="en-CA"/>
          </w:rPr>
          <w:t xml:space="preserve"> and </w:t>
        </w:r>
        <w:r w:rsidRPr="00DE0F0E">
          <w:rPr>
            <w:noProof/>
            <w:lang w:val="en-CA" w:eastAsia="ko-KR"/>
          </w:rPr>
          <w:t>intra_luma_mpm_idx[ xCb ][ yCb ] </w:t>
        </w:r>
        <w:r>
          <w:rPr>
            <w:noProof/>
            <w:lang w:val="en-CA" w:eastAsia="ko-KR"/>
          </w:rPr>
          <w:t xml:space="preserve">is </w:t>
        </w:r>
      </w:ins>
      <w:ins w:id="1339" w:author="Biao Wang" w:date="2019-03-09T18:26:00Z">
        <w:r>
          <w:rPr>
            <w:noProof/>
            <w:lang w:val="en-CA" w:eastAsia="ko-KR"/>
          </w:rPr>
          <w:t>0</w:t>
        </w:r>
      </w:ins>
      <w:ins w:id="1340" w:author="Biao Wang" w:date="2019-03-09T18:25:00Z">
        <w:r>
          <w:rPr>
            <w:noProof/>
            <w:lang w:val="en-CA" w:eastAsia="ko-KR"/>
          </w:rPr>
          <w:t xml:space="preserve"> or </w:t>
        </w:r>
      </w:ins>
      <w:ins w:id="1341" w:author="Biao Wang" w:date="2019-03-09T18:26:00Z">
        <w:r>
          <w:rPr>
            <w:noProof/>
            <w:lang w:val="en-CA" w:eastAsia="ko-KR"/>
          </w:rPr>
          <w:t>1</w:t>
        </w:r>
      </w:ins>
      <w:ins w:id="1342" w:author="Biao Wang" w:date="2019-03-09T18:25:00Z">
        <w:r>
          <w:rPr>
            <w:noProof/>
            <w:lang w:val="en-CA" w:eastAsia="ko-KR"/>
          </w:rPr>
          <w:t>,</w:t>
        </w:r>
        <w:r w:rsidRPr="008470DF">
          <w:rPr>
            <w:noProof/>
            <w:lang w:val="en-CA" w:eastAsia="ko-KR"/>
          </w:rPr>
          <w:t xml:space="preserve"> </w:t>
        </w:r>
      </w:ins>
      <w:ins w:id="1343" w:author="Biao Wang" w:date="2019-03-09T18:33:00Z">
        <w:r w:rsidR="00785594">
          <w:rPr>
            <w:noProof/>
            <w:lang w:val="en-CA" w:eastAsia="ko-KR"/>
          </w:rPr>
          <w:t xml:space="preserve"> set a variable AngIdx equal to 0, and </w:t>
        </w:r>
      </w:ins>
      <w:ins w:id="1344" w:author="Biao Wang" w:date="2019-03-09T18:26:00Z">
        <w:r w:rsidR="00956ED2">
          <w:rPr>
            <w:noProof/>
            <w:lang w:val="en-CA" w:eastAsia="ko-KR"/>
          </w:rPr>
          <w:t xml:space="preserve">for </w:t>
        </w:r>
      </w:ins>
      <w:ins w:id="1345" w:author="Biao Wang" w:date="2019-03-09T18:32:00Z">
        <w:r w:rsidR="00785594">
          <w:rPr>
            <w:noProof/>
            <w:lang w:val="en-CA" w:eastAsia="ko-KR"/>
          </w:rPr>
          <w:t>i=0..3</w:t>
        </w:r>
      </w:ins>
    </w:p>
    <w:p w14:paraId="53237D18" w14:textId="0C27C35A" w:rsidR="00785594" w:rsidRDefault="00785594">
      <w:pPr>
        <w:numPr>
          <w:ilvl w:val="2"/>
          <w:numId w:val="12"/>
        </w:numPr>
        <w:tabs>
          <w:tab w:val="clear" w:pos="794"/>
          <w:tab w:val="clear" w:pos="1191"/>
          <w:tab w:val="clear" w:pos="1588"/>
          <w:tab w:val="clear" w:pos="1985"/>
          <w:tab w:val="left" w:pos="1134"/>
          <w:tab w:val="left" w:pos="2977"/>
        </w:tabs>
        <w:rPr>
          <w:ins w:id="1346" w:author="Biao Wang" w:date="2019-03-09T18:30:00Z"/>
          <w:noProof/>
          <w:lang w:val="en-CA" w:eastAsia="ko-KR"/>
        </w:rPr>
        <w:pPrChange w:id="1347" w:author="Biao Wang" w:date="2019-03-09T18:27: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1348" w:author="Biao Wang" w:date="2019-03-09T18:32:00Z">
        <w:r>
          <w:rPr>
            <w:noProof/>
            <w:lang w:val="en-CA" w:eastAsia="ko-KR"/>
          </w:rPr>
          <w:t xml:space="preserve">If </w:t>
        </w:r>
        <w:r w:rsidRPr="00DE0F0E">
          <w:rPr>
            <w:noProof/>
            <w:lang w:val="en-CA" w:eastAsia="ko-KR"/>
          </w:rPr>
          <w:t>candModeList[ i</w:t>
        </w:r>
        <w:r w:rsidR="00E917C0">
          <w:rPr>
            <w:noProof/>
            <w:lang w:val="en-CA" w:eastAsia="ko-KR"/>
          </w:rPr>
          <w:t xml:space="preserve"> ] is greater than </w:t>
        </w:r>
      </w:ins>
      <w:ins w:id="1349" w:author="Biao Wang" w:date="2019-03-09T18:36:00Z">
        <w:r w:rsidR="00E917C0">
          <w:rPr>
            <w:noProof/>
            <w:lang w:val="en-CA" w:eastAsia="ko-KR"/>
          </w:rPr>
          <w:t xml:space="preserve">2 and </w:t>
        </w:r>
      </w:ins>
      <w:ins w:id="1350" w:author="Biao Wang" w:date="2019-03-09T18:38:00Z">
        <w:r w:rsidR="0008194A" w:rsidRPr="00DE0F0E">
          <w:rPr>
            <w:noProof/>
            <w:lang w:val="en-CA" w:eastAsia="ko-KR"/>
          </w:rPr>
          <w:t>intra_luma_mpm_idx[ xCb ][ yCb ] </w:t>
        </w:r>
        <w:r w:rsidR="0008194A">
          <w:rPr>
            <w:noProof/>
            <w:lang w:val="en-CA" w:eastAsia="ko-KR"/>
          </w:rPr>
          <w:t xml:space="preserve">is equal to </w:t>
        </w:r>
      </w:ins>
      <w:ins w:id="1351" w:author="Biao Wang" w:date="2019-03-09T18:36:00Z">
        <w:r w:rsidR="00E917C0">
          <w:rPr>
            <w:noProof/>
            <w:lang w:val="en-CA" w:eastAsia="ko-KR"/>
          </w:rPr>
          <w:t>AngIdx</w:t>
        </w:r>
      </w:ins>
      <w:ins w:id="1352" w:author="Biao Wang" w:date="2019-03-09T18:37:00Z">
        <w:r w:rsidR="00E917C0">
          <w:rPr>
            <w:noProof/>
            <w:lang w:val="en-CA" w:eastAsia="ko-KR"/>
          </w:rPr>
          <w:t xml:space="preserve">, set </w:t>
        </w:r>
      </w:ins>
      <w:ins w:id="1353" w:author="Biao Wang" w:date="2019-03-09T18:38:00Z">
        <w:r w:rsidR="00E917C0" w:rsidRPr="00DE0F0E">
          <w:rPr>
            <w:noProof/>
            <w:lang w:val="en-CA" w:eastAsia="ko-KR"/>
          </w:rPr>
          <w:t>intra_luma_mpm_idx[ xCb ][ yCb ] </w:t>
        </w:r>
        <w:r w:rsidR="00E917C0">
          <w:rPr>
            <w:noProof/>
            <w:lang w:val="en-CA" w:eastAsia="ko-KR"/>
          </w:rPr>
          <w:t>to i</w:t>
        </w:r>
      </w:ins>
      <w:ins w:id="1354" w:author="Biao Wang" w:date="2019-03-09T18:37:00Z">
        <w:r w:rsidR="00E917C0">
          <w:rPr>
            <w:noProof/>
            <w:lang w:val="en-CA" w:eastAsia="ko-KR"/>
          </w:rPr>
          <w:t>.</w:t>
        </w:r>
      </w:ins>
    </w:p>
    <w:p w14:paraId="2C8BC90B" w14:textId="77777777" w:rsidR="00FF4AFA" w:rsidRDefault="0008194A">
      <w:pPr>
        <w:numPr>
          <w:ilvl w:val="2"/>
          <w:numId w:val="12"/>
        </w:numPr>
        <w:tabs>
          <w:tab w:val="clear" w:pos="794"/>
          <w:tab w:val="clear" w:pos="1191"/>
          <w:tab w:val="clear" w:pos="1588"/>
          <w:tab w:val="clear" w:pos="1985"/>
          <w:tab w:val="left" w:pos="1134"/>
          <w:tab w:val="left" w:pos="2977"/>
        </w:tabs>
        <w:rPr>
          <w:ins w:id="1355" w:author="Biao Wang" w:date="2019-03-09T18:39:00Z"/>
          <w:noProof/>
          <w:lang w:val="en-CA" w:eastAsia="ko-KR"/>
        </w:rPr>
        <w:pPrChange w:id="1356" w:author="Biao Wang" w:date="2019-03-09T18:27: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ins w:id="1357" w:author="Biao Wang" w:date="2019-03-09T18:38:00Z">
        <w:r>
          <w:rPr>
            <w:noProof/>
            <w:lang w:val="en-CA" w:eastAsia="ko-KR"/>
          </w:rPr>
          <w:t xml:space="preserve">If </w:t>
        </w:r>
        <w:r w:rsidRPr="00DE0F0E">
          <w:rPr>
            <w:noProof/>
            <w:lang w:val="en-CA" w:eastAsia="ko-KR"/>
          </w:rPr>
          <w:t>candModeList[ i</w:t>
        </w:r>
        <w:r>
          <w:rPr>
            <w:noProof/>
            <w:lang w:val="en-CA" w:eastAsia="ko-KR"/>
          </w:rPr>
          <w:t xml:space="preserve"> ] is greater than 2 and </w:t>
        </w:r>
      </w:ins>
      <w:ins w:id="1358" w:author="Biao Wang" w:date="2019-03-09T18:39:00Z">
        <w:r w:rsidR="00FF4AFA" w:rsidRPr="00DE0F0E">
          <w:rPr>
            <w:noProof/>
            <w:lang w:val="en-CA" w:eastAsia="ko-KR"/>
          </w:rPr>
          <w:t>intra_luma_mpm_idx[ xCb ][ yCb ] </w:t>
        </w:r>
        <w:r w:rsidR="00FF4AFA">
          <w:rPr>
            <w:noProof/>
            <w:lang w:val="en-CA" w:eastAsia="ko-KR"/>
          </w:rPr>
          <w:t xml:space="preserve">is not equal to </w:t>
        </w:r>
      </w:ins>
      <w:ins w:id="1359" w:author="Biao Wang" w:date="2019-03-09T18:38:00Z">
        <w:r>
          <w:rPr>
            <w:noProof/>
            <w:lang w:val="en-CA" w:eastAsia="ko-KR"/>
          </w:rPr>
          <w:t>AngIdx</w:t>
        </w:r>
      </w:ins>
      <w:ins w:id="1360" w:author="Biao Wang" w:date="2019-03-09T18:39:00Z">
        <w:r w:rsidR="00FF4AFA">
          <w:rPr>
            <w:noProof/>
            <w:lang w:val="en-CA" w:eastAsia="ko-KR"/>
          </w:rPr>
          <w:t>, AngIdx is set to (AngIdx+1)</w:t>
        </w:r>
      </w:ins>
      <w:ins w:id="1361" w:author="Biao Wang" w:date="2019-03-09T18:38:00Z">
        <w:r>
          <w:rPr>
            <w:noProof/>
            <w:lang w:val="en-CA" w:eastAsia="ko-KR"/>
          </w:rPr>
          <w:t xml:space="preserve"> </w:t>
        </w:r>
      </w:ins>
    </w:p>
    <w:p w14:paraId="4444F752" w14:textId="09AC8789" w:rsidR="00C36E83" w:rsidRPr="00DE0F0E" w:rsidRDefault="00C36E83">
      <w:pPr>
        <w:numPr>
          <w:ilvl w:val="1"/>
          <w:numId w:val="12"/>
        </w:numPr>
        <w:tabs>
          <w:tab w:val="clear" w:pos="794"/>
          <w:tab w:val="clear" w:pos="1191"/>
          <w:tab w:val="clear" w:pos="1588"/>
          <w:tab w:val="clear" w:pos="1985"/>
          <w:tab w:val="left" w:pos="1134"/>
          <w:tab w:val="left" w:pos="2977"/>
        </w:tabs>
        <w:rPr>
          <w:noProof/>
          <w:lang w:val="en-CA" w:eastAsia="ko-KR"/>
        </w:rPr>
        <w:pPrChange w:id="1362" w:author="Biao Wang" w:date="2019-03-09T18:39:00Z">
          <w:pPr>
            <w:numPr>
              <w:numId w:val="12"/>
            </w:numPr>
            <w:tabs>
              <w:tab w:val="clear" w:pos="794"/>
              <w:tab w:val="clear" w:pos="1191"/>
              <w:tab w:val="clear" w:pos="1588"/>
              <w:tab w:val="clear" w:pos="1985"/>
              <w:tab w:val="num" w:pos="400"/>
              <w:tab w:val="left" w:pos="1134"/>
              <w:tab w:val="left" w:pos="1440"/>
              <w:tab w:val="left" w:pos="2977"/>
            </w:tabs>
            <w:ind w:left="1134" w:hanging="400"/>
          </w:pPr>
        </w:pPrChange>
      </w:pPr>
      <w:r w:rsidRPr="00DE0F0E">
        <w:rPr>
          <w:noProof/>
          <w:lang w:val="en-CA" w:eastAsia="ko-KR"/>
        </w:rPr>
        <w:t>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lastRenderedPageBreak/>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63" w:name="_Ref287029616"/>
      <w:bookmarkStart w:id="1364" w:name="_Toc287363815"/>
      <w:bookmarkStart w:id="1365" w:name="_Toc311217246"/>
      <w:bookmarkStart w:id="1366" w:name="_Toc317198793"/>
      <w:bookmarkStart w:id="1367" w:name="_Toc415475909"/>
      <w:bookmarkStart w:id="1368" w:name="_Toc423599184"/>
      <w:bookmarkStart w:id="1369" w:name="_Toc423601688"/>
      <w:bookmarkStart w:id="1370" w:name="_Toc462913183"/>
      <w:bookmarkStart w:id="1371" w:name="_Toc2812966"/>
      <w:bookmarkStart w:id="1372" w:name="_Ref278061700"/>
      <w:r w:rsidRPr="00DE0F0E">
        <w:rPr>
          <w:noProof/>
          <w:lang w:val="en-CA" w:eastAsia="ko-KR"/>
        </w:rPr>
        <w:t>Derivation process for chroma intra prediction mode</w:t>
      </w:r>
      <w:bookmarkEnd w:id="1363"/>
      <w:bookmarkEnd w:id="1364"/>
      <w:bookmarkEnd w:id="1365"/>
      <w:bookmarkEnd w:id="1366"/>
      <w:bookmarkEnd w:id="1367"/>
      <w:bookmarkEnd w:id="1368"/>
      <w:bookmarkEnd w:id="1369"/>
      <w:bookmarkEnd w:id="1370"/>
      <w:bookmarkEnd w:id="1371"/>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373" w:name="_Ref527199571"/>
      <w:bookmarkStart w:id="1374" w:name="_Ref521602936"/>
      <w:bookmarkStart w:id="1375" w:name="_Toc415476445"/>
      <w:bookmarkStart w:id="1376" w:name="_Toc423602487"/>
      <w:bookmarkStart w:id="1377" w:name="_Toc423602661"/>
      <w:bookmarkStart w:id="1378"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73"/>
      <w:r w:rsidRPr="00DE0F0E">
        <w:rPr>
          <w:noProof/>
          <w:lang w:val="en-CA"/>
        </w:rPr>
        <w:t xml:space="preserve"> – </w:t>
      </w:r>
      <w:bookmarkEnd w:id="1374"/>
      <w:r w:rsidR="00647EAA" w:rsidRPr="00DE0F0E">
        <w:rPr>
          <w:noProof/>
          <w:lang w:val="en-CA" w:eastAsia="ko-KR"/>
        </w:rPr>
        <w:t>Specification of</w:t>
      </w:r>
      <w:bookmarkEnd w:id="1375"/>
      <w:bookmarkEnd w:id="1376"/>
      <w:bookmarkEnd w:id="1377"/>
      <w:bookmarkEnd w:id="1378"/>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79" w:name="_Ref287031486"/>
      <w:bookmarkStart w:id="1380" w:name="_Toc287363816"/>
      <w:bookmarkStart w:id="1381" w:name="_Toc311217247"/>
      <w:bookmarkStart w:id="1382" w:name="_Toc317198794"/>
      <w:bookmarkStart w:id="1383" w:name="_Toc415475910"/>
      <w:bookmarkStart w:id="1384" w:name="_Toc423599185"/>
      <w:bookmarkStart w:id="1385" w:name="_Toc423601689"/>
      <w:bookmarkStart w:id="1386" w:name="_Toc462913184"/>
    </w:p>
    <w:p w14:paraId="3BE8D305" w14:textId="457B3D12" w:rsidR="00755B19" w:rsidRPr="00DE0F0E" w:rsidRDefault="007C2F5E" w:rsidP="00755B19">
      <w:pPr>
        <w:pStyle w:val="Caption"/>
        <w:keepLines/>
        <w:rPr>
          <w:noProof/>
          <w:lang w:val="en-CA" w:eastAsia="ko-KR"/>
        </w:rPr>
      </w:pPr>
      <w:bookmarkStart w:id="1387"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8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88" w:name="_Toc2812967"/>
      <w:r w:rsidRPr="00DE0F0E">
        <w:rPr>
          <w:noProof/>
          <w:lang w:val="en-CA"/>
        </w:rPr>
        <w:t>Decoding process for intra blocks</w:t>
      </w:r>
      <w:bookmarkEnd w:id="1372"/>
      <w:bookmarkEnd w:id="1379"/>
      <w:bookmarkEnd w:id="1380"/>
      <w:bookmarkEnd w:id="1381"/>
      <w:bookmarkEnd w:id="1382"/>
      <w:bookmarkEnd w:id="1383"/>
      <w:bookmarkEnd w:id="1384"/>
      <w:bookmarkEnd w:id="1385"/>
      <w:bookmarkEnd w:id="1386"/>
      <w:bookmarkEnd w:id="1388"/>
    </w:p>
    <w:p w14:paraId="582680FF" w14:textId="77777777" w:rsidR="00647EAA" w:rsidRPr="00DE0F0E" w:rsidRDefault="00647EAA" w:rsidP="00647EAA">
      <w:pPr>
        <w:pStyle w:val="Heading4"/>
        <w:rPr>
          <w:noProof/>
          <w:lang w:val="en-CA"/>
        </w:rPr>
      </w:pPr>
      <w:bookmarkStart w:id="1389" w:name="_Ref330805510"/>
      <w:bookmarkStart w:id="1390" w:name="_Toc415475911"/>
      <w:bookmarkStart w:id="1391" w:name="_Toc423599186"/>
      <w:bookmarkStart w:id="1392" w:name="_Toc423601690"/>
      <w:r w:rsidRPr="00DE0F0E">
        <w:rPr>
          <w:noProof/>
          <w:lang w:val="en-CA"/>
        </w:rPr>
        <w:t>General decoding process for intra blocks</w:t>
      </w:r>
      <w:bookmarkEnd w:id="1389"/>
      <w:bookmarkEnd w:id="1390"/>
      <w:bookmarkEnd w:id="1391"/>
      <w:bookmarkEnd w:id="1392"/>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93" w:name="_Ref278117568"/>
      <w:bookmarkStart w:id="1394" w:name="_Toc287363817"/>
      <w:bookmarkStart w:id="1395" w:name="_Toc311217248"/>
      <w:bookmarkStart w:id="1396" w:name="_Toc317198795"/>
      <w:bookmarkStart w:id="1397" w:name="_Toc415475912"/>
      <w:bookmarkStart w:id="1398" w:name="_Toc423599187"/>
      <w:bookmarkStart w:id="1399"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93"/>
      <w:bookmarkEnd w:id="1394"/>
      <w:bookmarkEnd w:id="1395"/>
      <w:bookmarkEnd w:id="1396"/>
      <w:bookmarkEnd w:id="1397"/>
      <w:bookmarkEnd w:id="1398"/>
      <w:bookmarkEnd w:id="1399"/>
    </w:p>
    <w:p w14:paraId="426B1A72" w14:textId="77777777" w:rsidR="00734323" w:rsidRPr="00DE0F0E" w:rsidRDefault="00734323" w:rsidP="00734323">
      <w:pPr>
        <w:pStyle w:val="Heading5"/>
        <w:rPr>
          <w:noProof/>
          <w:lang w:val="en-CA"/>
        </w:rPr>
      </w:pPr>
      <w:bookmarkStart w:id="1400" w:name="_Ref330805706"/>
      <w:r w:rsidRPr="00DE0F0E">
        <w:rPr>
          <w:noProof/>
          <w:lang w:val="en-CA"/>
        </w:rPr>
        <w:t>General intra sample prediction</w:t>
      </w:r>
      <w:bookmarkEnd w:id="140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01" w:name="_Ref521666736"/>
      <w:bookmarkStart w:id="1402" w:name="_Ref295462130"/>
      <w:bookmarkStart w:id="1403"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40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01"/>
      <w:bookmarkEnd w:id="140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405" w:name="_Ref522097034"/>
      <w:r w:rsidRPr="00DE0F0E">
        <w:rPr>
          <w:noProof/>
          <w:lang w:val="en-CA"/>
        </w:rPr>
        <w:t>Reference sample substitution process</w:t>
      </w:r>
      <w:bookmarkEnd w:id="1402"/>
      <w:bookmarkEnd w:id="1403"/>
      <w:bookmarkEnd w:id="140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406" w:name="_Ref287018737"/>
      <w:bookmarkStart w:id="1407" w:name="_Ref278123331"/>
      <w:r w:rsidRPr="00DE0F0E">
        <w:rPr>
          <w:noProof/>
          <w:lang w:val="en-CA"/>
        </w:rPr>
        <w:t>Reference sample filtering process</w:t>
      </w:r>
      <w:bookmarkEnd w:id="140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08" w:name="_Ref330805871"/>
      <w:bookmarkStart w:id="1409" w:name="_Ref414881514"/>
      <w:bookmarkStart w:id="1410" w:name="_Ref296540310"/>
      <w:bookmarkStart w:id="1411" w:name="_Ref330805887"/>
      <w:bookmarkStart w:id="1412" w:name="_Ref414881515"/>
      <w:bookmarkEnd w:id="140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13" w:name="_Ref522100713"/>
      <w:r w:rsidRPr="00DE0F0E">
        <w:rPr>
          <w:noProof/>
          <w:lang w:val="en-CA"/>
        </w:rPr>
        <w:t>Specification of INTRA_PLANAR intra prediction mode</w:t>
      </w:r>
      <w:bookmarkEnd w:id="1408"/>
      <w:bookmarkEnd w:id="1409"/>
      <w:bookmarkEnd w:id="141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14"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10"/>
      <w:bookmarkEnd w:id="1411"/>
      <w:bookmarkEnd w:id="1412"/>
      <w:bookmarkEnd w:id="1414"/>
    </w:p>
    <w:p w14:paraId="628756D9" w14:textId="77777777" w:rsidR="00647EAA" w:rsidRPr="00DE0F0E" w:rsidRDefault="00647EAA" w:rsidP="00647EAA">
      <w:pPr>
        <w:rPr>
          <w:noProof/>
          <w:lang w:val="en-CA"/>
        </w:rPr>
      </w:pPr>
      <w:bookmarkStart w:id="1415" w:name="_Ref278123339"/>
      <w:bookmarkStart w:id="1416" w:name="_Ref414881516"/>
      <w:bookmarkStart w:id="1417"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418" w:name="_Hlk520222874"/>
      <w:r w:rsidRPr="00DE0F0E">
        <w:rPr>
          <w:noProof/>
          <w:lang w:val="en-CA" w:eastAsia="ko-KR"/>
        </w:rPr>
        <w:t> </w:t>
      </w:r>
      <w:bookmarkEnd w:id="141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19"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2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15"/>
      <w:bookmarkEnd w:id="1416"/>
      <w:r w:rsidRPr="00DE0F0E">
        <w:rPr>
          <w:noProof/>
          <w:lang w:val="en-CA"/>
        </w:rPr>
        <w:t>s</w:t>
      </w:r>
      <w:bookmarkEnd w:id="1417"/>
      <w:bookmarkEnd w:id="1419"/>
      <w:bookmarkEnd w:id="142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421"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421"/>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422"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422"/>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423" w:name="_Ref530672817"/>
      <w:bookmarkStart w:id="1424" w:name="_Ref521611858"/>
      <w:bookmarkStart w:id="1425" w:name="_Toc287363932"/>
      <w:bookmarkStart w:id="1426" w:name="_Toc415476448"/>
      <w:bookmarkStart w:id="1427" w:name="_Toc423602491"/>
      <w:bookmarkStart w:id="1428" w:name="_Toc423602665"/>
      <w:bookmarkStart w:id="1429"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423"/>
      <w:r w:rsidRPr="00DE0F0E">
        <w:rPr>
          <w:noProof/>
          <w:lang w:val="en-CA"/>
        </w:rPr>
        <w:t xml:space="preserve"> – </w:t>
      </w:r>
      <w:bookmarkEnd w:id="1424"/>
      <w:r w:rsidR="00647EAA" w:rsidRPr="00DE0F0E">
        <w:rPr>
          <w:noProof/>
          <w:lang w:val="en-CA" w:eastAsia="ko-KR"/>
        </w:rPr>
        <w:t>Specification of intraPredAngle</w:t>
      </w:r>
      <w:bookmarkEnd w:id="1425"/>
      <w:bookmarkEnd w:id="1426"/>
      <w:bookmarkEnd w:id="1427"/>
      <w:bookmarkEnd w:id="1428"/>
      <w:bookmarkEnd w:id="1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430"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43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31" w:name="_Hlk529786089"/>
      <w:r w:rsidRPr="00DE0F0E">
        <w:rPr>
          <w:noProof/>
          <w:lang w:val="en-CA" w:eastAsia="ko-KR"/>
        </w:rPr>
        <w:t>filterFlag  ?  fG[ iFact ][ j ]  :</w:t>
      </w:r>
      <w:bookmarkEnd w:id="1431"/>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32" w:name="_Ref519626026"/>
      <w:bookmarkStart w:id="1433"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32"/>
      <w:bookmarkEnd w:id="1433"/>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34"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34"/>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35"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35"/>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36" w:name="_Toc2812968"/>
      <w:bookmarkStart w:id="1437" w:name="_Toc415475914"/>
      <w:bookmarkStart w:id="1438" w:name="_Toc423599189"/>
      <w:bookmarkStart w:id="1439" w:name="_Toc423601693"/>
      <w:bookmarkStart w:id="1440" w:name="_Toc501130196"/>
      <w:bookmarkStart w:id="1441" w:name="_Toc503777900"/>
      <w:r w:rsidRPr="00DE0F0E">
        <w:rPr>
          <w:noProof/>
          <w:lang w:val="en-CA"/>
        </w:rPr>
        <w:t>Decoding process for coding units coded in inter prediction mode</w:t>
      </w:r>
      <w:bookmarkEnd w:id="1436"/>
    </w:p>
    <w:p w14:paraId="7A19F078" w14:textId="77777777" w:rsidR="0057383D" w:rsidRPr="00DE0F0E" w:rsidDel="003C51E6" w:rsidRDefault="0057383D" w:rsidP="0057383D">
      <w:pPr>
        <w:pStyle w:val="Heading3"/>
        <w:rPr>
          <w:noProof/>
          <w:lang w:val="en-CA"/>
        </w:rPr>
      </w:pPr>
      <w:bookmarkStart w:id="1442" w:name="_Toc2812969"/>
      <w:r w:rsidRPr="00DE0F0E" w:rsidDel="003C51E6">
        <w:rPr>
          <w:noProof/>
          <w:lang w:val="en-CA"/>
        </w:rPr>
        <w:t>General decoding process for coding units coded in inter prediction mode</w:t>
      </w:r>
      <w:bookmarkEnd w:id="1437"/>
      <w:bookmarkEnd w:id="1438"/>
      <w:bookmarkEnd w:id="1439"/>
      <w:bookmarkEnd w:id="1440"/>
      <w:bookmarkEnd w:id="1441"/>
      <w:bookmarkEnd w:id="1442"/>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43" w:name="_Ref278982626"/>
      <w:bookmarkStart w:id="1444" w:name="_Toc287363821"/>
      <w:bookmarkStart w:id="1445" w:name="_Toc311217252"/>
      <w:bookmarkStart w:id="1446" w:name="_Toc317198799"/>
      <w:bookmarkStart w:id="1447" w:name="_Toc415475918"/>
      <w:bookmarkStart w:id="1448" w:name="_Toc423599193"/>
      <w:bookmarkStart w:id="1449" w:name="_Toc423601697"/>
      <w:bookmarkStart w:id="1450" w:name="_Toc2812970"/>
      <w:r w:rsidRPr="00DE0F0E" w:rsidDel="003C51E6">
        <w:rPr>
          <w:noProof/>
          <w:lang w:val="en-CA"/>
        </w:rPr>
        <w:t>Derivation process for motion vector components and reference indices</w:t>
      </w:r>
      <w:bookmarkEnd w:id="1443"/>
      <w:bookmarkEnd w:id="1444"/>
      <w:bookmarkEnd w:id="1445"/>
      <w:bookmarkEnd w:id="1446"/>
      <w:bookmarkEnd w:id="1447"/>
      <w:bookmarkEnd w:id="1448"/>
      <w:bookmarkEnd w:id="1449"/>
      <w:bookmarkEnd w:id="1450"/>
    </w:p>
    <w:p w14:paraId="1A61F3FA" w14:textId="77777777" w:rsidR="0057383D" w:rsidRPr="00DE0F0E" w:rsidDel="003C51E6" w:rsidRDefault="0057383D" w:rsidP="0057383D">
      <w:pPr>
        <w:pStyle w:val="Heading4"/>
        <w:rPr>
          <w:noProof/>
          <w:lang w:val="en-CA"/>
        </w:rPr>
      </w:pPr>
      <w:bookmarkStart w:id="1451" w:name="_Ref522363521"/>
      <w:r w:rsidRPr="00DE0F0E" w:rsidDel="003C51E6">
        <w:rPr>
          <w:noProof/>
          <w:lang w:val="en-CA"/>
        </w:rPr>
        <w:t>General</w:t>
      </w:r>
      <w:bookmarkEnd w:id="145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52" w:name="_Ref271908485"/>
      <w:bookmarkStart w:id="1453" w:name="_Ref279147148"/>
      <w:r w:rsidRPr="00DE0F0E" w:rsidDel="003C51E6">
        <w:rPr>
          <w:noProof/>
          <w:lang w:val="en-CA"/>
        </w:rPr>
        <w:t>Derivation process for luma motion vectors for merge</w:t>
      </w:r>
      <w:bookmarkEnd w:id="1452"/>
      <w:r w:rsidRPr="00DE0F0E" w:rsidDel="003C51E6">
        <w:rPr>
          <w:noProof/>
          <w:lang w:val="en-CA"/>
        </w:rPr>
        <w:t xml:space="preserve"> mode</w:t>
      </w:r>
      <w:bookmarkEnd w:id="145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54" w:name="_Ref331176897"/>
      <w:r w:rsidRPr="00DE0F0E" w:rsidDel="003C51E6">
        <w:rPr>
          <w:noProof/>
          <w:lang w:val="en-CA"/>
        </w:rPr>
        <w:t>Derivation process for spatial merging candidates</w:t>
      </w:r>
      <w:bookmarkEnd w:id="145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55" w:name="_Ref300150884"/>
      <w:bookmarkStart w:id="145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55"/>
      <w:bookmarkEnd w:id="145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5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58" w:name="_Ref300150902"/>
      <w:bookmarkStart w:id="1459" w:name="_Ref522366447"/>
      <w:bookmarkEnd w:id="1457"/>
      <w:r w:rsidRPr="00DE0F0E" w:rsidDel="003C51E6">
        <w:rPr>
          <w:noProof/>
          <w:lang w:val="en-CA"/>
        </w:rPr>
        <w:t>Derivation process for zero motion vector merging candidate</w:t>
      </w:r>
      <w:bookmarkEnd w:id="1458"/>
      <w:r w:rsidRPr="00DE0F0E" w:rsidDel="003C51E6">
        <w:rPr>
          <w:noProof/>
          <w:lang w:val="en-CA"/>
        </w:rPr>
        <w:t>s</w:t>
      </w:r>
      <w:bookmarkEnd w:id="145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6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6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6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6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62" w:name="_Ref330806115"/>
      <w:r w:rsidRPr="00DE0F0E" w:rsidDel="003C51E6">
        <w:rPr>
          <w:noProof/>
          <w:lang w:val="en-CA"/>
        </w:rPr>
        <w:t>Derivation process for luma motion vector prediction</w:t>
      </w:r>
      <w:bookmarkEnd w:id="146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63" w:name="_Ref524456024"/>
      <w:r w:rsidRPr="00DE0F0E" w:rsidDel="003C51E6">
        <w:rPr>
          <w:noProof/>
          <w:lang w:val="en-CA"/>
        </w:rPr>
        <w:t>Derivation process for mo</w:t>
      </w:r>
      <w:r w:rsidRPr="00DE0F0E">
        <w:rPr>
          <w:noProof/>
          <w:lang w:val="en-CA"/>
        </w:rPr>
        <w:t>tion vector predictor candidate list</w:t>
      </w:r>
      <w:bookmarkEnd w:id="146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64" w:name="_Ref261985008"/>
      <w:bookmarkStart w:id="146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4"/>
      <w:bookmarkEnd w:id="146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466" w:name="_Ref522366805"/>
      <w:bookmarkStart w:id="1467" w:name="_Toc287363899"/>
      <w:bookmarkStart w:id="1468" w:name="_Toc317198626"/>
      <w:bookmarkStart w:id="1469" w:name="_Toc415476398"/>
      <w:bookmarkStart w:id="1470" w:name="_Toc423602668"/>
      <w:bookmarkStart w:id="1471" w:name="_Toc423603304"/>
      <w:bookmarkStart w:id="1472" w:name="_Toc501130518"/>
      <w:bookmarkStart w:id="147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66"/>
      <w:r w:rsidRPr="00DE0F0E" w:rsidDel="003C51E6">
        <w:rPr>
          <w:noProof/>
          <w:lang w:val="en-CA"/>
        </w:rPr>
        <w:t xml:space="preserve"> – </w:t>
      </w:r>
      <w:r w:rsidRPr="00DE0F0E" w:rsidDel="003C51E6">
        <w:rPr>
          <w:noProof/>
          <w:lang w:val="en-CA" w:eastAsia="ko-KR"/>
        </w:rPr>
        <w:t>Spatial motion vector neighbours</w:t>
      </w:r>
      <w:bookmarkEnd w:id="1467"/>
      <w:bookmarkEnd w:id="1468"/>
      <w:r w:rsidRPr="00DE0F0E" w:rsidDel="003C51E6">
        <w:rPr>
          <w:noProof/>
          <w:lang w:val="en-CA" w:eastAsia="ko-KR"/>
        </w:rPr>
        <w:t xml:space="preserve"> (informative)</w:t>
      </w:r>
      <w:bookmarkEnd w:id="1469"/>
      <w:bookmarkEnd w:id="1470"/>
      <w:bookmarkEnd w:id="1471"/>
      <w:bookmarkEnd w:id="1472"/>
      <w:bookmarkEnd w:id="147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74" w:name="_Ref300570067"/>
      <w:r w:rsidRPr="00DE0F0E" w:rsidDel="003C51E6">
        <w:rPr>
          <w:noProof/>
          <w:lang w:val="en-CA"/>
        </w:rPr>
        <w:t>Derivation process for temporal luma motion vector prediction</w:t>
      </w:r>
      <w:bookmarkEnd w:id="147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75" w:name="_Ref342330774"/>
      <w:r w:rsidRPr="00DE0F0E" w:rsidDel="003C51E6">
        <w:rPr>
          <w:noProof/>
          <w:lang w:val="en-CA"/>
        </w:rPr>
        <w:t>Derivation process for collocated motion vectors</w:t>
      </w:r>
      <w:bookmarkEnd w:id="147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76" w:name="_Ref282002252"/>
      <w:r w:rsidRPr="00DE0F0E" w:rsidDel="003C51E6">
        <w:rPr>
          <w:noProof/>
          <w:lang w:val="en-CA"/>
        </w:rPr>
        <w:t>Derivation process for chroma motion vectors</w:t>
      </w:r>
      <w:bookmarkEnd w:id="147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77" w:name="_Ref524531299"/>
      <w:r w:rsidRPr="00DE0F0E">
        <w:rPr>
          <w:noProof/>
          <w:lang w:val="en-CA" w:eastAsia="ko-KR"/>
        </w:rPr>
        <w:t>Rounding process for motion vectors</w:t>
      </w:r>
      <w:bookmarkEnd w:id="147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78" w:name="_Ref1926140"/>
      <w:r w:rsidRPr="00DE0F0E">
        <w:rPr>
          <w:noProof/>
          <w:lang w:val="en-CA" w:eastAsia="ko-KR"/>
        </w:rPr>
        <w:t>Temporal motion buffer compression process for collocated motion vectors</w:t>
      </w:r>
      <w:bookmarkEnd w:id="1478"/>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79" w:name="_Ref532376975"/>
      <w:r w:rsidRPr="00DE0F0E">
        <w:rPr>
          <w:noProof/>
          <w:lang w:val="en-CA"/>
        </w:rPr>
        <w:t>Updating process for the history-bas</w:t>
      </w:r>
      <w:bookmarkStart w:id="148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79"/>
      <w:bookmarkEnd w:id="148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81" w:name="_Ref534991549"/>
      <w:bookmarkStart w:id="1482" w:name="_Toc2812971"/>
      <w:r w:rsidRPr="00DE0F0E">
        <w:rPr>
          <w:noProof/>
          <w:lang w:val="en-CA" w:eastAsia="ko-KR"/>
        </w:rPr>
        <w:t>Decoder side motion vector refinement process</w:t>
      </w:r>
      <w:bookmarkEnd w:id="1481"/>
      <w:bookmarkEnd w:id="1482"/>
    </w:p>
    <w:p w14:paraId="52934E8D" w14:textId="77777777" w:rsidR="005B6B9D" w:rsidRPr="00DE0F0E" w:rsidRDefault="005B6B9D" w:rsidP="005B6B9D">
      <w:pPr>
        <w:pStyle w:val="Heading4"/>
        <w:rPr>
          <w:noProof/>
          <w:lang w:val="en-CA"/>
        </w:rPr>
      </w:pPr>
      <w:bookmarkStart w:id="1483" w:name="_Ref535437702"/>
      <w:r w:rsidRPr="00DE0F0E">
        <w:rPr>
          <w:noProof/>
          <w:lang w:val="en-CA"/>
        </w:rPr>
        <w:t>General</w:t>
      </w:r>
      <w:bookmarkEnd w:id="148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8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84"/>
    </w:p>
    <w:p w14:paraId="4C8599A5" w14:textId="49D023A6" w:rsidR="007D32CC" w:rsidRPr="00DE0F0E" w:rsidDel="003C51E6" w:rsidRDefault="00ED1C7A" w:rsidP="007D32CC">
      <w:pPr>
        <w:pStyle w:val="Heading5"/>
        <w:rPr>
          <w:noProof/>
          <w:lang w:val="en-CA"/>
        </w:rPr>
      </w:pPr>
      <w:bookmarkStart w:id="1485" w:name="_Ref1118389"/>
      <w:r w:rsidRPr="00DE0F0E">
        <w:rPr>
          <w:noProof/>
          <w:lang w:val="en-CA"/>
        </w:rPr>
        <w:t xml:space="preserve"> </w:t>
      </w:r>
      <w:r w:rsidR="007D32CC" w:rsidRPr="00DE0F0E" w:rsidDel="003C51E6">
        <w:rPr>
          <w:noProof/>
          <w:lang w:val="en-CA"/>
        </w:rPr>
        <w:t>General</w:t>
      </w:r>
      <w:bookmarkEnd w:id="148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8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8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86"/>
      <w:bookmarkEnd w:id="148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8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48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88"/>
      <w:bookmarkEnd w:id="148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90" w:name="_Ref534989202"/>
      <w:r w:rsidRPr="00DE0F0E">
        <w:rPr>
          <w:noProof/>
          <w:lang w:val="en-CA"/>
        </w:rPr>
        <w:t>Sum of absolute differences calculation process</w:t>
      </w:r>
      <w:bookmarkEnd w:id="149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49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9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92" w:name="_Ref534989262"/>
      <w:r w:rsidRPr="00DE0F0E">
        <w:rPr>
          <w:noProof/>
          <w:lang w:val="en-CA"/>
        </w:rPr>
        <w:t>Array entry selection process</w:t>
      </w:r>
      <w:bookmarkEnd w:id="149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93" w:name="_Ref534989344"/>
      <w:r w:rsidRPr="00DE0F0E">
        <w:rPr>
          <w:noProof/>
          <w:lang w:val="en-CA"/>
        </w:rPr>
        <w:t>Parametric motion vector refinement process</w:t>
      </w:r>
      <w:bookmarkEnd w:id="149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94"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94"/>
    </w:p>
    <w:p w14:paraId="0C4956F7" w14:textId="77777777" w:rsidR="0030382C" w:rsidRPr="00DE0F0E" w:rsidRDefault="0030382C" w:rsidP="0030382C">
      <w:pPr>
        <w:pStyle w:val="Heading4"/>
        <w:rPr>
          <w:noProof/>
          <w:color w:val="000000" w:themeColor="text1"/>
          <w:lang w:val="en-CA"/>
        </w:rPr>
      </w:pPr>
      <w:bookmarkStart w:id="1495" w:name="_Ref527711097"/>
      <w:r w:rsidRPr="00DE0F0E" w:rsidDel="003C51E6">
        <w:rPr>
          <w:noProof/>
          <w:color w:val="000000" w:themeColor="text1"/>
          <w:lang w:val="en-CA"/>
        </w:rPr>
        <w:t>General</w:t>
      </w:r>
      <w:bookmarkEnd w:id="149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9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9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9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9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98" w:name="_Ref527981534"/>
      <w:r w:rsidRPr="00DE0F0E">
        <w:rPr>
          <w:noProof/>
          <w:color w:val="000000" w:themeColor="text1"/>
          <w:lang w:val="en-CA" w:eastAsia="ko-KR"/>
        </w:rPr>
        <w:t xml:space="preserve">Derivation process for uni-prediction </w:t>
      </w:r>
      <w:bookmarkEnd w:id="149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99" w:name="_Ref528169506"/>
      <w:r w:rsidRPr="00DE0F0E">
        <w:rPr>
          <w:noProof/>
          <w:color w:val="000000" w:themeColor="text1"/>
          <w:lang w:val="en-CA"/>
        </w:rPr>
        <w:t>Comparison process for uni-prediction luma motion vector</w:t>
      </w:r>
      <w:bookmarkEnd w:id="149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0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0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01"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01"/>
    </w:p>
    <w:p w14:paraId="341C2F23" w14:textId="77777777" w:rsidR="00E46C7A" w:rsidRPr="00DE0F0E" w:rsidRDefault="00E46C7A" w:rsidP="00E46C7A">
      <w:pPr>
        <w:pStyle w:val="Heading4"/>
        <w:rPr>
          <w:noProof/>
          <w:lang w:val="en-CA" w:eastAsia="ko-KR"/>
        </w:rPr>
      </w:pPr>
      <w:bookmarkStart w:id="1502" w:name="_Ref524379592"/>
      <w:r w:rsidRPr="00DE0F0E">
        <w:rPr>
          <w:noProof/>
          <w:lang w:val="en-CA" w:eastAsia="ko-KR"/>
        </w:rPr>
        <w:t>General</w:t>
      </w:r>
      <w:bookmarkEnd w:id="150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0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0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04" w:name="_Ref531205325"/>
      <w:r w:rsidRPr="00DE0F0E">
        <w:rPr>
          <w:rFonts w:eastAsia="Malgun Gothic"/>
          <w:noProof/>
          <w:lang w:val="en-CA" w:eastAsia="ko-KR"/>
        </w:rPr>
        <w:t>Derivation process for subblock-based temporal merging candidates</w:t>
      </w:r>
      <w:bookmarkEnd w:id="150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05" w:name="_Ref531265651"/>
      <w:r w:rsidRPr="00DE0F0E">
        <w:rPr>
          <w:noProof/>
          <w:lang w:val="en-CA" w:eastAsia="ko-KR"/>
        </w:rPr>
        <w:t>Derivation process for subblock-based temporal merging base motion data</w:t>
      </w:r>
      <w:bookmarkEnd w:id="150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06" w:name="_Ref524382949"/>
      <w:r w:rsidRPr="00DE0F0E">
        <w:rPr>
          <w:noProof/>
          <w:lang w:val="en-CA" w:eastAsia="ko-KR"/>
        </w:rPr>
        <w:lastRenderedPageBreak/>
        <w:t>Derivation process for luma affine control point motion vectors from a neighbouring block</w:t>
      </w:r>
      <w:bookmarkEnd w:id="150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0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0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08" w:name="_Ref522625587"/>
      <w:bookmarkStart w:id="1509" w:name="_Ref524385281"/>
      <w:r w:rsidRPr="00DE0F0E">
        <w:rPr>
          <w:noProof/>
          <w:lang w:val="en-CA"/>
        </w:rPr>
        <w:t>Derivation process for luma affine control point motion vector predictor</w:t>
      </w:r>
      <w:bookmarkEnd w:id="1508"/>
      <w:r w:rsidRPr="00DE0F0E">
        <w:rPr>
          <w:noProof/>
          <w:lang w:val="en-CA"/>
        </w:rPr>
        <w:t>s</w:t>
      </w:r>
      <w:bookmarkEnd w:id="150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10" w:name="_Ref519541702"/>
      <w:bookmarkStart w:id="151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1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1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12" w:name="_Ref519540614"/>
      <w:r w:rsidRPr="00DE0F0E">
        <w:rPr>
          <w:noProof/>
          <w:lang w:val="en-CA"/>
        </w:rPr>
        <w:t>Derivation process for motion vector</w:t>
      </w:r>
      <w:bookmarkEnd w:id="151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13" w:name="_Ref531882744"/>
      <w:bookmarkStart w:id="1514" w:name="_Ref532491373"/>
      <w:bookmarkStart w:id="1515" w:name="_Toc2812974"/>
      <w:r w:rsidRPr="00DE0F0E">
        <w:rPr>
          <w:noProof/>
          <w:lang w:val="en-CA" w:eastAsia="ko-KR"/>
        </w:rPr>
        <w:t xml:space="preserve">Derivation process for intra prediction mode in combined merge and intra </w:t>
      </w:r>
      <w:bookmarkEnd w:id="1513"/>
      <w:r w:rsidRPr="00DE0F0E">
        <w:rPr>
          <w:noProof/>
          <w:lang w:val="en-CA" w:eastAsia="ko-KR"/>
        </w:rPr>
        <w:t>prediction</w:t>
      </w:r>
      <w:bookmarkEnd w:id="1514"/>
      <w:bookmarkEnd w:id="151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16" w:name="_Ref278969665"/>
      <w:bookmarkStart w:id="1517" w:name="_Toc287363819"/>
      <w:bookmarkStart w:id="1518" w:name="_Toc311217250"/>
      <w:bookmarkStart w:id="1519" w:name="_Toc317198797"/>
      <w:bookmarkStart w:id="1520" w:name="_Toc415475915"/>
      <w:bookmarkStart w:id="1521" w:name="_Toc423599190"/>
      <w:bookmarkStart w:id="1522" w:name="_Toc423601694"/>
      <w:bookmarkStart w:id="1523" w:name="_Toc501130197"/>
      <w:bookmarkStart w:id="1524" w:name="_Toc503777901"/>
      <w:bookmarkStart w:id="1525" w:name="_Ref522363461"/>
      <w:bookmarkStart w:id="1526" w:name="_Toc2812975"/>
      <w:r w:rsidRPr="00DE0F0E">
        <w:rPr>
          <w:noProof/>
          <w:lang w:val="en-CA"/>
        </w:rPr>
        <w:t>Decoding process for i</w:t>
      </w:r>
      <w:r w:rsidRPr="00DE0F0E" w:rsidDel="003C51E6">
        <w:rPr>
          <w:noProof/>
          <w:lang w:val="en-CA"/>
        </w:rPr>
        <w:t xml:space="preserve">nter </w:t>
      </w:r>
      <w:bookmarkEnd w:id="1516"/>
      <w:bookmarkEnd w:id="1517"/>
      <w:bookmarkEnd w:id="1518"/>
      <w:bookmarkEnd w:id="1519"/>
      <w:bookmarkEnd w:id="1520"/>
      <w:bookmarkEnd w:id="1521"/>
      <w:bookmarkEnd w:id="1522"/>
      <w:bookmarkEnd w:id="1523"/>
      <w:bookmarkEnd w:id="1524"/>
      <w:r w:rsidRPr="00DE0F0E">
        <w:rPr>
          <w:noProof/>
          <w:lang w:val="en-CA"/>
        </w:rPr>
        <w:t>blocks</w:t>
      </w:r>
      <w:bookmarkEnd w:id="1525"/>
      <w:bookmarkEnd w:id="1526"/>
    </w:p>
    <w:p w14:paraId="60B645A6" w14:textId="77777777" w:rsidR="00C35DAA" w:rsidRPr="00DE0F0E" w:rsidRDefault="00C35DAA" w:rsidP="00C35DAA">
      <w:pPr>
        <w:pStyle w:val="Heading4"/>
        <w:rPr>
          <w:noProof/>
          <w:lang w:val="en-CA" w:eastAsia="ko-KR"/>
        </w:rPr>
      </w:pPr>
      <w:bookmarkStart w:id="1527" w:name="_Ref524460607"/>
      <w:r w:rsidRPr="00DE0F0E">
        <w:rPr>
          <w:noProof/>
          <w:lang w:val="en-CA" w:eastAsia="ko-KR"/>
        </w:rPr>
        <w:t>General</w:t>
      </w:r>
      <w:bookmarkEnd w:id="152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28" w:name="_Ref330936353"/>
      <w:r w:rsidRPr="00DE0F0E" w:rsidDel="003C51E6">
        <w:rPr>
          <w:noProof/>
          <w:lang w:val="en-CA"/>
        </w:rPr>
        <w:t>Reference picture selection process</w:t>
      </w:r>
      <w:bookmarkEnd w:id="152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29" w:name="_Ref278220057"/>
      <w:r w:rsidRPr="00DE0F0E" w:rsidDel="003C51E6">
        <w:rPr>
          <w:noProof/>
          <w:lang w:val="en-CA"/>
        </w:rPr>
        <w:t>Fractional sample interpolation process</w:t>
      </w:r>
      <w:bookmarkEnd w:id="1529"/>
    </w:p>
    <w:p w14:paraId="46E5B7AD" w14:textId="77777777" w:rsidR="0057383D" w:rsidRPr="00DE0F0E" w:rsidDel="003C51E6" w:rsidRDefault="0057383D" w:rsidP="0057383D">
      <w:pPr>
        <w:pStyle w:val="Heading5"/>
        <w:rPr>
          <w:noProof/>
          <w:lang w:val="en-CA"/>
        </w:rPr>
      </w:pPr>
      <w:bookmarkStart w:id="1530" w:name="_Ref414881912"/>
      <w:r w:rsidRPr="00DE0F0E" w:rsidDel="003C51E6">
        <w:rPr>
          <w:noProof/>
          <w:lang w:val="en-CA"/>
        </w:rPr>
        <w:t>General</w:t>
      </w:r>
      <w:bookmarkEnd w:id="153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3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3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53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3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3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3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34" w:name="_Ref278221402"/>
      <w:r w:rsidRPr="00DE0F0E" w:rsidDel="003C51E6">
        <w:rPr>
          <w:noProof/>
          <w:lang w:val="en-CA"/>
        </w:rPr>
        <w:t>Chroma sample interpolation process</w:t>
      </w:r>
      <w:bookmarkEnd w:id="153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535"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3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36" w:name="_Hlk526634677"/>
      <w:bookmarkStart w:id="153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36"/>
    <w:bookmarkEnd w:id="153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38" w:name="_Ref278220086"/>
      <w:r w:rsidRPr="00DE0F0E" w:rsidDel="003C51E6">
        <w:rPr>
          <w:noProof/>
          <w:lang w:val="en-CA"/>
        </w:rPr>
        <w:t>Weighted sample prediction process</w:t>
      </w:r>
      <w:bookmarkEnd w:id="1538"/>
    </w:p>
    <w:p w14:paraId="4F984722" w14:textId="77777777" w:rsidR="00E63EAF" w:rsidRPr="00DE0F0E" w:rsidDel="003C51E6" w:rsidRDefault="00E63EAF" w:rsidP="00E63EAF">
      <w:pPr>
        <w:pStyle w:val="Heading5"/>
        <w:rPr>
          <w:noProof/>
          <w:lang w:val="en-CA"/>
        </w:rPr>
      </w:pPr>
      <w:bookmarkStart w:id="153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3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40" w:name="_Ref298663087"/>
      <w:r w:rsidRPr="00DE0F0E" w:rsidDel="003C51E6">
        <w:rPr>
          <w:noProof/>
          <w:lang w:val="en-CA"/>
        </w:rPr>
        <w:t>Explicit weighted sample prediction process</w:t>
      </w:r>
      <w:bookmarkEnd w:id="154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41"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4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54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54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43"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43"/>
    </w:p>
    <w:p w14:paraId="2AA86730" w14:textId="77777777" w:rsidR="008678CF" w:rsidRPr="00DE0F0E" w:rsidRDefault="008678CF" w:rsidP="008678CF">
      <w:pPr>
        <w:pStyle w:val="Heading4"/>
        <w:rPr>
          <w:noProof/>
          <w:color w:val="000000" w:themeColor="text1"/>
          <w:lang w:val="en-CA" w:eastAsia="ko-KR"/>
        </w:rPr>
      </w:pPr>
      <w:bookmarkStart w:id="1544" w:name="_Ref527993772"/>
      <w:r w:rsidRPr="00DE0F0E">
        <w:rPr>
          <w:noProof/>
          <w:color w:val="000000" w:themeColor="text1"/>
          <w:lang w:val="en-CA" w:eastAsia="ko-KR"/>
        </w:rPr>
        <w:t>General</w:t>
      </w:r>
      <w:bookmarkEnd w:id="154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4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4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46" w:name="_Ref528067726"/>
      <w:r w:rsidRPr="00DE0F0E">
        <w:rPr>
          <w:noProof/>
          <w:color w:val="000000" w:themeColor="text1"/>
          <w:lang w:val="en-CA" w:eastAsia="ko-KR"/>
        </w:rPr>
        <w:t>Motion vector storing process for triangle merge mode</w:t>
      </w:r>
      <w:bookmarkEnd w:id="154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47" w:name="_Ref528577940"/>
      <w:r w:rsidRPr="00DE0F0E">
        <w:rPr>
          <w:noProof/>
          <w:color w:val="000000" w:themeColor="text1"/>
          <w:lang w:val="en-CA" w:eastAsia="ko-KR"/>
        </w:rPr>
        <w:t>Reference picture mapping process for triangle merge mode</w:t>
      </w:r>
      <w:bookmarkEnd w:id="154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48" w:name="_Ref522376711"/>
      <w:bookmarkStart w:id="1549"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48"/>
      <w:bookmarkEnd w:id="154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50" w:name="_Toc2812978"/>
      <w:r w:rsidRPr="00DE0F0E">
        <w:rPr>
          <w:noProof/>
          <w:lang w:val="en-CA"/>
        </w:rPr>
        <w:t>Decoding process for coding units coded in IBC prediction mode</w:t>
      </w:r>
      <w:bookmarkEnd w:id="1550"/>
    </w:p>
    <w:p w14:paraId="071D2F54" w14:textId="515311D5" w:rsidR="00AD1DBF" w:rsidRPr="00DE0F0E" w:rsidRDefault="00AD1DBF" w:rsidP="00AD1DBF">
      <w:pPr>
        <w:pStyle w:val="Heading3"/>
        <w:rPr>
          <w:noProof/>
          <w:lang w:val="en-CA"/>
        </w:rPr>
      </w:pPr>
      <w:bookmarkStart w:id="1551" w:name="_Toc2812979"/>
      <w:r w:rsidRPr="00DE0F0E" w:rsidDel="003C51E6">
        <w:rPr>
          <w:noProof/>
          <w:lang w:val="en-CA"/>
        </w:rPr>
        <w:t xml:space="preserve">General decoding process for coding units coded in </w:t>
      </w:r>
      <w:r w:rsidRPr="00DE0F0E">
        <w:rPr>
          <w:noProof/>
          <w:lang w:val="en-CA"/>
        </w:rPr>
        <w:t>IBC prediction mode</w:t>
      </w:r>
      <w:bookmarkEnd w:id="155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52" w:name="_Ref1935753"/>
      <w:bookmarkStart w:id="1553" w:name="_Toc2812980"/>
      <w:r w:rsidRPr="00DE0F0E">
        <w:rPr>
          <w:noProof/>
          <w:lang w:val="en-CA"/>
        </w:rPr>
        <w:t>Derivation process for motion vector components for IBC blocks</w:t>
      </w:r>
      <w:bookmarkEnd w:id="1552"/>
      <w:bookmarkEnd w:id="155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54" w:name="_Ref1935883"/>
      <w:r w:rsidRPr="00DE0F0E">
        <w:rPr>
          <w:noProof/>
          <w:lang w:val="en-CA"/>
        </w:rPr>
        <w:t>Derivation process for luma motion vector for merge mode</w:t>
      </w:r>
      <w:bookmarkEnd w:id="155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55" w:name="_Ref1935947"/>
      <w:r w:rsidRPr="00DE0F0E">
        <w:rPr>
          <w:noProof/>
          <w:lang w:val="en-CA"/>
        </w:rPr>
        <w:t>Derivation process for spatial merging candidates</w:t>
      </w:r>
      <w:bookmarkEnd w:id="155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56" w:name="_Ref1935976"/>
      <w:r w:rsidRPr="00DE0F0E">
        <w:rPr>
          <w:noProof/>
          <w:lang w:val="en-CA"/>
        </w:rPr>
        <w:t>Derivation process for pairwise average merging candidate</w:t>
      </w:r>
      <w:bookmarkEnd w:id="155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57" w:name="_Ref1935962"/>
      <w:r w:rsidRPr="00DE0F0E">
        <w:rPr>
          <w:noProof/>
          <w:lang w:val="en-CA"/>
        </w:rPr>
        <w:t>Derivation process for history-based merging candidates</w:t>
      </w:r>
      <w:bookmarkEnd w:id="155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58" w:name="_Ref1935905"/>
      <w:r w:rsidRPr="00DE0F0E" w:rsidDel="003C51E6">
        <w:rPr>
          <w:noProof/>
          <w:lang w:val="en-CA"/>
        </w:rPr>
        <w:t>Derivation process for luma motion vector prediction</w:t>
      </w:r>
      <w:bookmarkEnd w:id="155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59" w:name="_Ref1936013"/>
      <w:r w:rsidRPr="00DE0F0E">
        <w:rPr>
          <w:noProof/>
          <w:lang w:val="en-CA"/>
        </w:rPr>
        <w:t>Derivation process for motion vector predictor candidate list</w:t>
      </w:r>
      <w:bookmarkEnd w:id="155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60" w:name="_Ref536821628"/>
      <w:r w:rsidRPr="00DE0F0E">
        <w:rPr>
          <w:noProof/>
          <w:lang w:val="en-CA"/>
        </w:rPr>
        <w:t>Derivation process for spatial motion vector predictor candidates</w:t>
      </w:r>
      <w:bookmarkEnd w:id="156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61" w:name="_Ref1935790"/>
      <w:r w:rsidRPr="00DE0F0E">
        <w:rPr>
          <w:noProof/>
          <w:lang w:val="en-CA"/>
        </w:rPr>
        <w:t>Derivation process for chroma motion vectors</w:t>
      </w:r>
      <w:bookmarkEnd w:id="156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62" w:name="_Ref1935918"/>
      <w:r w:rsidRPr="00DE0F0E">
        <w:rPr>
          <w:noProof/>
          <w:lang w:val="en-CA"/>
        </w:rPr>
        <w:t>Updating process for the history-based motion vector predictor candidate list</w:t>
      </w:r>
      <w:bookmarkEnd w:id="156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63"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563"/>
    </w:p>
    <w:p w14:paraId="40A613E4" w14:textId="77777777" w:rsidR="00AD1DBF" w:rsidRPr="00DE0F0E" w:rsidRDefault="00AD1DBF" w:rsidP="00AD1DBF">
      <w:pPr>
        <w:pStyle w:val="Heading4"/>
        <w:rPr>
          <w:noProof/>
          <w:lang w:val="en-CA" w:eastAsia="ko-KR"/>
        </w:rPr>
      </w:pPr>
      <w:bookmarkStart w:id="1564" w:name="_Ref1935840"/>
      <w:r w:rsidRPr="00DE0F0E">
        <w:rPr>
          <w:noProof/>
          <w:lang w:val="en-CA" w:eastAsia="ko-KR"/>
        </w:rPr>
        <w:t>General</w:t>
      </w:r>
      <w:bookmarkEnd w:id="156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65" w:name="_Toc2812982"/>
      <w:r w:rsidRPr="00DE0F0E">
        <w:rPr>
          <w:noProof/>
          <w:lang w:val="en-CA"/>
        </w:rPr>
        <w:t>Scaling, transformation and array construction process</w:t>
      </w:r>
      <w:bookmarkEnd w:id="1565"/>
    </w:p>
    <w:p w14:paraId="56B1D733" w14:textId="77777777" w:rsidR="0012023F" w:rsidRPr="00DE0F0E" w:rsidRDefault="0012023F" w:rsidP="0012023F">
      <w:pPr>
        <w:pStyle w:val="Heading3"/>
        <w:rPr>
          <w:noProof/>
          <w:lang w:val="en-CA"/>
        </w:rPr>
      </w:pPr>
      <w:bookmarkStart w:id="1566" w:name="_Ref529267130"/>
      <w:bookmarkStart w:id="1567" w:name="_Toc2812983"/>
      <w:r w:rsidRPr="00DE0F0E">
        <w:rPr>
          <w:noProof/>
          <w:lang w:val="en-CA"/>
        </w:rPr>
        <w:t>Derivation process for quantization parameters</w:t>
      </w:r>
      <w:bookmarkEnd w:id="1566"/>
      <w:bookmarkEnd w:id="1567"/>
    </w:p>
    <w:p w14:paraId="002ADECB" w14:textId="77777777" w:rsidR="0000502C" w:rsidRPr="00DE0F0E" w:rsidRDefault="001537FB" w:rsidP="001676FB">
      <w:pPr>
        <w:rPr>
          <w:noProof/>
          <w:lang w:val="en-CA"/>
        </w:rPr>
      </w:pPr>
      <w:bookmarkStart w:id="156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69" w:name="_Toc324427951"/>
      <w:bookmarkStart w:id="1570" w:name="_Toc324427952"/>
      <w:bookmarkEnd w:id="1569"/>
      <w:bookmarkEnd w:id="157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571" w:name="_Ref81308924"/>
      <w:bookmarkStart w:id="1572" w:name="_Ref22911311"/>
      <w:bookmarkStart w:id="1573" w:name="_Ref22911306"/>
      <w:bookmarkStart w:id="1574" w:name="_Ref81308921"/>
      <w:bookmarkStart w:id="1575" w:name="_Toc77680780"/>
      <w:bookmarkStart w:id="1576" w:name="_Toc118289114"/>
      <w:bookmarkStart w:id="1577" w:name="_Toc246350714"/>
      <w:bookmarkStart w:id="1578" w:name="_Toc259024363"/>
      <w:bookmarkStart w:id="1579" w:name="_Toc415476453"/>
      <w:bookmarkStart w:id="1580" w:name="_Toc423602499"/>
      <w:bookmarkStart w:id="1581" w:name="_Toc423602673"/>
      <w:bookmarkStart w:id="1582" w:name="_Toc501130573"/>
      <w:bookmarkStart w:id="158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71"/>
      <w:bookmarkEnd w:id="157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73"/>
      <w:r w:rsidRPr="00DE0F0E">
        <w:rPr>
          <w:noProof/>
          <w:lang w:val="en-CA"/>
        </w:rPr>
        <w:t>qPi</w:t>
      </w:r>
      <w:bookmarkEnd w:id="1574"/>
      <w:bookmarkEnd w:id="1575"/>
      <w:bookmarkEnd w:id="1576"/>
      <w:bookmarkEnd w:id="1577"/>
      <w:bookmarkEnd w:id="1578"/>
      <w:r w:rsidRPr="00DE0F0E">
        <w:rPr>
          <w:noProof/>
          <w:lang w:val="en-CA"/>
        </w:rPr>
        <w:t xml:space="preserve"> for ChromaArrayType equal to 1</w:t>
      </w:r>
      <w:bookmarkEnd w:id="1579"/>
      <w:bookmarkEnd w:id="1580"/>
      <w:bookmarkEnd w:id="1581"/>
      <w:bookmarkEnd w:id="1582"/>
      <w:bookmarkEnd w:id="15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84" w:name="_Ref522189476"/>
      <w:bookmarkStart w:id="1585" w:name="_Toc2812984"/>
      <w:r w:rsidRPr="00DE0F0E">
        <w:rPr>
          <w:noProof/>
          <w:lang w:val="en-CA"/>
        </w:rPr>
        <w:t>Scaling and transformation process</w:t>
      </w:r>
      <w:bookmarkEnd w:id="1584"/>
      <w:bookmarkEnd w:id="158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86" w:name="_Ref522189399"/>
      <w:bookmarkStart w:id="1587" w:name="_Toc2812985"/>
      <w:r w:rsidRPr="00DE0F0E">
        <w:rPr>
          <w:noProof/>
          <w:lang w:val="en-CA"/>
        </w:rPr>
        <w:t>Scaling process for transform coefficients</w:t>
      </w:r>
      <w:bookmarkEnd w:id="1568"/>
      <w:bookmarkEnd w:id="1586"/>
      <w:bookmarkEnd w:id="158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AF6806">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061BF685"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79CCF7F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88" w:name="_Ref522119035"/>
      <w:bookmarkStart w:id="1589" w:name="_Toc2812986"/>
      <w:bookmarkStart w:id="1590" w:name="_Ref521609060"/>
      <w:r w:rsidRPr="00DE0F0E">
        <w:rPr>
          <w:noProof/>
          <w:lang w:val="en-CA"/>
        </w:rPr>
        <w:t>Transformation process for scaled transform coefficients</w:t>
      </w:r>
      <w:bookmarkEnd w:id="1588"/>
      <w:bookmarkEnd w:id="1589"/>
    </w:p>
    <w:p w14:paraId="153ADCD6" w14:textId="77777777" w:rsidR="00660FC7" w:rsidRPr="00DE0F0E" w:rsidRDefault="00660FC7" w:rsidP="00660FC7">
      <w:pPr>
        <w:pStyle w:val="Heading4"/>
        <w:rPr>
          <w:noProof/>
          <w:lang w:val="en-CA" w:eastAsia="ko-KR"/>
        </w:rPr>
      </w:pPr>
      <w:bookmarkStart w:id="1591" w:name="_Ref522130276"/>
      <w:r w:rsidRPr="00DE0F0E">
        <w:rPr>
          <w:noProof/>
          <w:lang w:val="en-CA" w:eastAsia="ko-KR"/>
        </w:rPr>
        <w:t>General</w:t>
      </w:r>
      <w:bookmarkEnd w:id="159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9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59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592"/>
      <w:bookmarkEnd w:id="159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59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59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595"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59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96" w:name="_Ref522122832"/>
      <w:r w:rsidRPr="00DE0F0E">
        <w:rPr>
          <w:noProof/>
          <w:lang w:val="en-CA" w:eastAsia="ko-KR"/>
        </w:rPr>
        <w:t>Transformation process</w:t>
      </w:r>
      <w:bookmarkEnd w:id="159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97" w:name="_Ref522136373"/>
      <w:r w:rsidRPr="00DE0F0E">
        <w:rPr>
          <w:noProof/>
          <w:lang w:val="en-CA" w:eastAsia="ko-KR"/>
        </w:rPr>
        <w:t>Transformation matrix derivation process</w:t>
      </w:r>
      <w:bookmarkEnd w:id="159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98" w:name="_Ref522356730"/>
      <w:bookmarkStart w:id="1599" w:name="_Toc2812987"/>
      <w:r w:rsidRPr="00DE0F0E" w:rsidDel="00CB1E38">
        <w:rPr>
          <w:noProof/>
          <w:lang w:val="en-CA" w:eastAsia="ko-KR"/>
        </w:rPr>
        <w:t>Picture reconstruction process</w:t>
      </w:r>
      <w:bookmarkEnd w:id="1590"/>
      <w:bookmarkEnd w:id="1598"/>
      <w:bookmarkEnd w:id="1599"/>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600" w:name="_Ref525237963"/>
      <w:bookmarkStart w:id="1601" w:name="_Toc2812988"/>
      <w:bookmarkStart w:id="1602" w:name="_Toc311217275"/>
      <w:bookmarkStart w:id="1603" w:name="_Toc317198821"/>
      <w:bookmarkStart w:id="1604" w:name="_Ref328751872"/>
      <w:bookmarkStart w:id="1605" w:name="_Toc329080092"/>
      <w:r w:rsidRPr="00DE0F0E">
        <w:rPr>
          <w:noProof/>
          <w:lang w:val="en-CA"/>
        </w:rPr>
        <w:t>In-loop Filter Process</w:t>
      </w:r>
      <w:bookmarkEnd w:id="1600"/>
      <w:bookmarkEnd w:id="1601"/>
    </w:p>
    <w:p w14:paraId="73BFE04A" w14:textId="77777777" w:rsidR="00412188" w:rsidRPr="00DE0F0E" w:rsidRDefault="00412188" w:rsidP="00412188">
      <w:pPr>
        <w:pStyle w:val="Heading3"/>
        <w:rPr>
          <w:noProof/>
          <w:lang w:val="en-CA"/>
        </w:rPr>
      </w:pPr>
      <w:bookmarkStart w:id="1606" w:name="_Toc2812989"/>
      <w:r w:rsidRPr="00DE0F0E">
        <w:rPr>
          <w:noProof/>
          <w:lang w:val="en-CA"/>
        </w:rPr>
        <w:t>General</w:t>
      </w:r>
      <w:bookmarkEnd w:id="160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607" w:name="_Toc328753049"/>
      <w:bookmarkStart w:id="1608" w:name="_Toc328753051"/>
      <w:bookmarkStart w:id="1609" w:name="_Toc328753054"/>
      <w:bookmarkStart w:id="1610" w:name="_Toc328753057"/>
      <w:bookmarkStart w:id="1611" w:name="_Toc328753059"/>
      <w:bookmarkStart w:id="1612" w:name="_Toc287363837"/>
      <w:bookmarkStart w:id="1613" w:name="_Toc311217268"/>
      <w:bookmarkStart w:id="1614" w:name="_Toc317198813"/>
      <w:bookmarkStart w:id="1615" w:name="_Ref328751836"/>
      <w:bookmarkStart w:id="1616" w:name="_Toc415475936"/>
      <w:bookmarkStart w:id="1617" w:name="_Toc423599211"/>
      <w:bookmarkStart w:id="1618" w:name="_Toc423601715"/>
      <w:bookmarkStart w:id="1619" w:name="_Toc462913201"/>
      <w:bookmarkStart w:id="1620" w:name="_Toc2812990"/>
      <w:bookmarkEnd w:id="1607"/>
      <w:bookmarkEnd w:id="1608"/>
      <w:bookmarkEnd w:id="1609"/>
      <w:bookmarkEnd w:id="1610"/>
      <w:bookmarkEnd w:id="1611"/>
      <w:r w:rsidRPr="00DE0F0E">
        <w:rPr>
          <w:noProof/>
          <w:lang w:val="en-CA"/>
        </w:rPr>
        <w:t>Deblocking filter process</w:t>
      </w:r>
      <w:bookmarkEnd w:id="1612"/>
      <w:bookmarkEnd w:id="1613"/>
      <w:bookmarkEnd w:id="1614"/>
      <w:bookmarkEnd w:id="1615"/>
      <w:bookmarkEnd w:id="1616"/>
      <w:bookmarkEnd w:id="1617"/>
      <w:bookmarkEnd w:id="1618"/>
      <w:bookmarkEnd w:id="1619"/>
      <w:bookmarkEnd w:id="1620"/>
    </w:p>
    <w:p w14:paraId="2B2AD794" w14:textId="77777777" w:rsidR="002A17B2" w:rsidRPr="00DE0F0E" w:rsidRDefault="002A17B2" w:rsidP="002A17B2">
      <w:pPr>
        <w:pStyle w:val="Heading4"/>
        <w:rPr>
          <w:noProof/>
          <w:lang w:val="en-CA"/>
        </w:rPr>
      </w:pPr>
      <w:bookmarkStart w:id="1621" w:name="_Ref525222184"/>
      <w:r w:rsidRPr="00DE0F0E">
        <w:rPr>
          <w:noProof/>
          <w:lang w:val="en-CA"/>
        </w:rPr>
        <w:t>General</w:t>
      </w:r>
      <w:bookmarkEnd w:id="162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622" w:name="_Ref350429267"/>
      <w:bookmarkStart w:id="1623" w:name="_Toc415476454"/>
      <w:bookmarkStart w:id="1624" w:name="_Toc423602500"/>
      <w:bookmarkStart w:id="1625" w:name="_Toc423602674"/>
      <w:bookmarkStart w:id="1626" w:name="_Toc501130574"/>
      <w:bookmarkStart w:id="162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622"/>
      <w:r w:rsidRPr="00DE0F0E">
        <w:rPr>
          <w:noProof/>
          <w:lang w:val="en-CA"/>
        </w:rPr>
        <w:t xml:space="preserve"> – Name of association to edgeType</w:t>
      </w:r>
      <w:bookmarkEnd w:id="1623"/>
      <w:bookmarkEnd w:id="1624"/>
      <w:bookmarkEnd w:id="1625"/>
      <w:bookmarkEnd w:id="1626"/>
      <w:bookmarkEnd w:id="16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62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62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629" w:name="_Ref528611194"/>
      <w:r w:rsidRPr="00DE0F0E">
        <w:rPr>
          <w:noProof/>
          <w:lang w:val="en-CA" w:eastAsia="ko-KR"/>
        </w:rPr>
        <w:t>Deblocking filter process for one direction</w:t>
      </w:r>
      <w:bookmarkEnd w:id="162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630" w:name="_Ref325462643"/>
      <w:bookmarkStart w:id="1631" w:name="_Toc415475938"/>
      <w:bookmarkStart w:id="1632" w:name="_Toc423599213"/>
      <w:bookmarkStart w:id="163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630"/>
    <w:bookmarkEnd w:id="1631"/>
    <w:bookmarkEnd w:id="1632"/>
    <w:bookmarkEnd w:id="163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634" w:name="_Ref528075678"/>
      <w:r w:rsidRPr="00DE0F0E">
        <w:rPr>
          <w:noProof/>
          <w:lang w:val="en-CA"/>
        </w:rPr>
        <w:lastRenderedPageBreak/>
        <w:t>Derivation process of transform block boundary</w:t>
      </w:r>
      <w:bookmarkEnd w:id="163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35" w:name="_Toc335234596"/>
      <w:bookmarkStart w:id="1636" w:name="_Toc335234597"/>
      <w:bookmarkEnd w:id="1635"/>
      <w:bookmarkEnd w:id="1636"/>
    </w:p>
    <w:p w14:paraId="7399245C" w14:textId="77777777" w:rsidR="00C54A5A" w:rsidRPr="00DE0F0E" w:rsidRDefault="00C54A5A" w:rsidP="00C54A5A">
      <w:pPr>
        <w:pStyle w:val="Heading4"/>
        <w:rPr>
          <w:noProof/>
          <w:lang w:val="en-CA"/>
        </w:rPr>
      </w:pPr>
      <w:bookmarkStart w:id="1637" w:name="_Ref280369361"/>
      <w:bookmarkStart w:id="1638" w:name="_Toc287363839"/>
      <w:bookmarkStart w:id="1639" w:name="_Toc311217270"/>
      <w:bookmarkStart w:id="1640" w:name="_Toc317198815"/>
      <w:bookmarkStart w:id="1641" w:name="_Toc415475939"/>
      <w:bookmarkStart w:id="1642" w:name="_Toc423599214"/>
      <w:bookmarkStart w:id="1643" w:name="_Toc423601718"/>
      <w:r w:rsidRPr="00DE0F0E">
        <w:rPr>
          <w:noProof/>
          <w:lang w:val="en-CA"/>
        </w:rPr>
        <w:t>Derivation process of coding subblock boundary</w:t>
      </w:r>
      <w:bookmarkEnd w:id="1637"/>
      <w:bookmarkEnd w:id="1638"/>
      <w:bookmarkEnd w:id="1639"/>
      <w:bookmarkEnd w:id="1640"/>
      <w:bookmarkEnd w:id="1641"/>
      <w:bookmarkEnd w:id="1642"/>
      <w:bookmarkEnd w:id="1643"/>
    </w:p>
    <w:p w14:paraId="0B1F357A" w14:textId="77777777" w:rsidR="00457510" w:rsidRPr="00DE0F0E" w:rsidRDefault="00457510" w:rsidP="00457510">
      <w:pPr>
        <w:tabs>
          <w:tab w:val="left" w:pos="284"/>
        </w:tabs>
        <w:ind w:left="284" w:hanging="284"/>
        <w:rPr>
          <w:noProof/>
          <w:lang w:val="en-CA" w:eastAsia="ko-KR"/>
        </w:rPr>
      </w:pPr>
      <w:bookmarkStart w:id="1644" w:name="_Toc335234600"/>
      <w:bookmarkStart w:id="1645" w:name="_Toc335234602"/>
      <w:bookmarkStart w:id="1646" w:name="_Toc311217271"/>
      <w:bookmarkStart w:id="1647" w:name="_Toc317198816"/>
      <w:bookmarkStart w:id="1648" w:name="_Ref324946706"/>
      <w:bookmarkStart w:id="1649" w:name="_Toc415475940"/>
      <w:bookmarkStart w:id="1650" w:name="_Toc423599215"/>
      <w:bookmarkStart w:id="1651" w:name="_Toc423601719"/>
      <w:bookmarkEnd w:id="1644"/>
      <w:bookmarkEnd w:id="164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652" w:name="_Ref528080907"/>
      <w:r w:rsidRPr="00DE0F0E">
        <w:rPr>
          <w:noProof/>
          <w:lang w:val="en-CA"/>
        </w:rPr>
        <w:t>Derivation process of boundary filtering strength</w:t>
      </w:r>
      <w:bookmarkEnd w:id="1646"/>
      <w:bookmarkEnd w:id="1647"/>
      <w:bookmarkEnd w:id="1648"/>
      <w:bookmarkEnd w:id="1649"/>
      <w:bookmarkEnd w:id="1650"/>
      <w:bookmarkEnd w:id="1651"/>
      <w:bookmarkEnd w:id="165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653" w:name="_Toc415475941"/>
      <w:bookmarkStart w:id="1654" w:name="_Toc423599216"/>
      <w:bookmarkStart w:id="1655" w:name="_Toc423601720"/>
      <w:bookmarkStart w:id="1656" w:name="_Ref280383764"/>
      <w:bookmarkStart w:id="1657" w:name="_Toc287363841"/>
      <w:bookmarkStart w:id="1658" w:name="_Toc311217272"/>
      <w:bookmarkStart w:id="1659" w:name="_Toc317198817"/>
      <w:bookmarkStart w:id="1660" w:name="_Ref324947263"/>
      <w:r w:rsidRPr="00DE0F0E">
        <w:rPr>
          <w:noProof/>
          <w:lang w:val="en-CA"/>
        </w:rPr>
        <w:lastRenderedPageBreak/>
        <w:t>Edge filtering process</w:t>
      </w:r>
      <w:bookmarkEnd w:id="1653"/>
      <w:bookmarkEnd w:id="1654"/>
      <w:bookmarkEnd w:id="1655"/>
    </w:p>
    <w:p w14:paraId="44AF0966" w14:textId="77777777" w:rsidR="00D20C80" w:rsidRPr="00DE0F0E" w:rsidRDefault="00D20C80" w:rsidP="00455C83">
      <w:pPr>
        <w:pStyle w:val="Heading5"/>
        <w:rPr>
          <w:noProof/>
          <w:lang w:val="en-CA"/>
        </w:rPr>
      </w:pPr>
      <w:bookmarkStart w:id="1661" w:name="_Ref325644368"/>
      <w:r w:rsidRPr="00DE0F0E">
        <w:rPr>
          <w:noProof/>
          <w:lang w:val="en-CA"/>
        </w:rPr>
        <w:t>Vertical edge filtering process</w:t>
      </w:r>
      <w:bookmarkEnd w:id="1656"/>
      <w:bookmarkEnd w:id="1657"/>
      <w:bookmarkEnd w:id="1658"/>
      <w:bookmarkEnd w:id="1659"/>
      <w:bookmarkEnd w:id="1660"/>
      <w:bookmarkEnd w:id="166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6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6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63" w:name="_Ref295419313"/>
      <w:bookmarkStart w:id="1664" w:name="_Ref528317037"/>
      <w:bookmarkStart w:id="1665" w:name="_Ref282080392"/>
      <w:r w:rsidRPr="00DE0F0E">
        <w:rPr>
          <w:noProof/>
          <w:lang w:val="en-CA"/>
        </w:rPr>
        <w:lastRenderedPageBreak/>
        <w:t xml:space="preserve">Decision process for </w:t>
      </w:r>
      <w:r w:rsidR="00D3507C" w:rsidRPr="00DE0F0E">
        <w:rPr>
          <w:noProof/>
          <w:lang w:val="en-CA"/>
        </w:rPr>
        <w:t>block edge</w:t>
      </w:r>
      <w:bookmarkEnd w:id="1663"/>
      <w:r w:rsidR="00D3507C" w:rsidRPr="00DE0F0E">
        <w:rPr>
          <w:noProof/>
          <w:lang w:val="en-CA"/>
        </w:rPr>
        <w:t>s</w:t>
      </w:r>
      <w:bookmarkEnd w:id="166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666" w:name="_Ref335135732"/>
      <w:bookmarkStart w:id="1667" w:name="_Toc415476455"/>
      <w:bookmarkStart w:id="1668" w:name="_Toc423602501"/>
      <w:bookmarkStart w:id="1669" w:name="_Toc423602675"/>
      <w:bookmarkStart w:id="1670" w:name="_Toc501130575"/>
      <w:bookmarkStart w:id="1671" w:name="_Toc510795500"/>
      <w:bookmarkStart w:id="1672"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66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67"/>
      <w:bookmarkEnd w:id="1668"/>
      <w:bookmarkEnd w:id="1669"/>
      <w:bookmarkEnd w:id="1670"/>
      <w:bookmarkEnd w:id="167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73" w:name="_Ref336339730"/>
      <w:r w:rsidRPr="00DE0F0E">
        <w:rPr>
          <w:noProof/>
          <w:lang w:val="en-CA"/>
        </w:rPr>
        <w:t xml:space="preserve">Filtering process for </w:t>
      </w:r>
      <w:r w:rsidR="00D3507C" w:rsidRPr="00DE0F0E">
        <w:rPr>
          <w:noProof/>
          <w:lang w:val="en-CA"/>
        </w:rPr>
        <w:t>block edge</w:t>
      </w:r>
      <w:bookmarkEnd w:id="1665"/>
      <w:bookmarkEnd w:id="1672"/>
      <w:r w:rsidR="00D3507C" w:rsidRPr="00DE0F0E">
        <w:rPr>
          <w:noProof/>
          <w:lang w:val="en-CA"/>
        </w:rPr>
        <w:t>s</w:t>
      </w:r>
      <w:bookmarkEnd w:id="167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74" w:name="_Ref286594894"/>
      <w:bookmarkStart w:id="1675" w:name="_Ref280386596"/>
      <w:r w:rsidRPr="00DE0F0E">
        <w:rPr>
          <w:noProof/>
          <w:lang w:val="en-CA"/>
        </w:rPr>
        <w:t>Filtering process for chroma block edge</w:t>
      </w:r>
      <w:bookmarkEnd w:id="167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76" w:name="_Ref295421791"/>
      <w:r w:rsidRPr="00DE0F0E">
        <w:rPr>
          <w:noProof/>
          <w:lang w:val="en-CA"/>
        </w:rPr>
        <w:t xml:space="preserve">Decision process for a </w:t>
      </w:r>
      <w:r w:rsidR="00D3507C" w:rsidRPr="00DE0F0E">
        <w:rPr>
          <w:noProof/>
          <w:lang w:val="en-CA"/>
        </w:rPr>
        <w:t>sample</w:t>
      </w:r>
      <w:bookmarkEnd w:id="167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77" w:name="_Ref286594180"/>
      <w:r w:rsidRPr="00DE0F0E">
        <w:rPr>
          <w:noProof/>
          <w:lang w:val="en-CA"/>
        </w:rPr>
        <w:t xml:space="preserve">Filtering process for a </w:t>
      </w:r>
      <w:r w:rsidR="00D3507C" w:rsidRPr="00DE0F0E">
        <w:rPr>
          <w:noProof/>
          <w:lang w:val="en-CA"/>
        </w:rPr>
        <w:t>sample</w:t>
      </w:r>
      <w:bookmarkEnd w:id="1675"/>
      <w:bookmarkEnd w:id="167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78" w:name="_Toc335234780"/>
      <w:bookmarkStart w:id="1679" w:name="_Ref286595152"/>
      <w:bookmarkEnd w:id="1678"/>
      <w:r w:rsidRPr="00DE0F0E">
        <w:rPr>
          <w:noProof/>
          <w:lang w:val="en-CA"/>
        </w:rPr>
        <w:lastRenderedPageBreak/>
        <w:t>Filtering process for a chroma sample</w:t>
      </w:r>
      <w:bookmarkEnd w:id="167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80" w:name="_Toc311217273"/>
      <w:bookmarkStart w:id="1681" w:name="_Toc317198819"/>
      <w:bookmarkStart w:id="1682" w:name="_Ref328751851"/>
      <w:bookmarkStart w:id="1683" w:name="_Toc415475942"/>
      <w:bookmarkStart w:id="1684" w:name="_Toc423599217"/>
      <w:bookmarkStart w:id="1685" w:name="_Toc423601721"/>
      <w:bookmarkStart w:id="1686" w:name="_Toc501130212"/>
      <w:bookmarkStart w:id="1687" w:name="_Toc510795135"/>
      <w:bookmarkStart w:id="1688" w:name="_Toc2812991"/>
      <w:bookmarkStart w:id="168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80"/>
      <w:bookmarkEnd w:id="1681"/>
      <w:bookmarkEnd w:id="1682"/>
      <w:bookmarkEnd w:id="1683"/>
      <w:bookmarkEnd w:id="1684"/>
      <w:bookmarkEnd w:id="1685"/>
      <w:bookmarkEnd w:id="1686"/>
      <w:bookmarkEnd w:id="1687"/>
      <w:bookmarkEnd w:id="1688"/>
    </w:p>
    <w:p w14:paraId="740940E6" w14:textId="77777777" w:rsidR="00C32BC6" w:rsidRPr="00DE0F0E" w:rsidRDefault="00C32BC6" w:rsidP="00C32BC6">
      <w:pPr>
        <w:pStyle w:val="Heading4"/>
        <w:rPr>
          <w:noProof/>
          <w:lang w:val="en-CA" w:eastAsia="ko-KR"/>
        </w:rPr>
      </w:pPr>
      <w:bookmarkStart w:id="1690" w:name="_Toc415475943"/>
      <w:bookmarkStart w:id="1691" w:name="_Toc423599218"/>
      <w:bookmarkStart w:id="1692" w:name="_Toc423601722"/>
      <w:bookmarkStart w:id="1693" w:name="_Ref528056849"/>
      <w:r w:rsidRPr="00DE0F0E">
        <w:rPr>
          <w:noProof/>
          <w:lang w:val="en-CA"/>
        </w:rPr>
        <w:t>General</w:t>
      </w:r>
      <w:bookmarkEnd w:id="1690"/>
      <w:bookmarkEnd w:id="1691"/>
      <w:bookmarkEnd w:id="1692"/>
      <w:bookmarkEnd w:id="169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94" w:name="_Toc327178233"/>
      <w:bookmarkStart w:id="1695" w:name="_Ref305587094"/>
      <w:bookmarkStart w:id="1696" w:name="_Toc311217274"/>
      <w:bookmarkStart w:id="1697" w:name="_Toc317198820"/>
      <w:bookmarkStart w:id="1698" w:name="_Toc415475944"/>
      <w:bookmarkStart w:id="1699" w:name="_Toc423599219"/>
      <w:bookmarkStart w:id="1700" w:name="_Toc423601723"/>
      <w:bookmarkEnd w:id="1694"/>
      <w:r w:rsidRPr="00DE0F0E">
        <w:rPr>
          <w:noProof/>
          <w:lang w:val="en-CA"/>
        </w:rPr>
        <w:lastRenderedPageBreak/>
        <w:t>CTB modification process</w:t>
      </w:r>
      <w:bookmarkEnd w:id="1695"/>
      <w:bookmarkEnd w:id="1696"/>
      <w:bookmarkEnd w:id="1697"/>
      <w:bookmarkEnd w:id="1698"/>
      <w:bookmarkEnd w:id="1699"/>
      <w:bookmarkEnd w:id="170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701" w:name="_Ref305592425"/>
      <w:bookmarkStart w:id="1702" w:name="_Toc415476456"/>
      <w:bookmarkStart w:id="1703" w:name="_Toc423602502"/>
      <w:bookmarkStart w:id="1704" w:name="_Toc423602676"/>
      <w:bookmarkStart w:id="1705" w:name="_Toc501130576"/>
      <w:bookmarkStart w:id="170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70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702"/>
      <w:bookmarkEnd w:id="1703"/>
      <w:bookmarkEnd w:id="1704"/>
      <w:bookmarkEnd w:id="1705"/>
      <w:bookmarkEnd w:id="17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8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707" w:name="_Toc2812992"/>
      <w:r w:rsidRPr="00DE0F0E">
        <w:rPr>
          <w:noProof/>
          <w:lang w:val="en-CA"/>
        </w:rPr>
        <w:t>Adaptive loop filter process</w:t>
      </w:r>
      <w:bookmarkEnd w:id="1602"/>
      <w:bookmarkEnd w:id="1603"/>
      <w:bookmarkEnd w:id="1604"/>
      <w:bookmarkEnd w:id="1605"/>
      <w:bookmarkEnd w:id="1707"/>
    </w:p>
    <w:p w14:paraId="0951E1D7" w14:textId="77777777" w:rsidR="00412188" w:rsidRPr="00DE0F0E" w:rsidRDefault="00412188" w:rsidP="00412188">
      <w:pPr>
        <w:pStyle w:val="Heading4"/>
        <w:rPr>
          <w:noProof/>
          <w:lang w:val="en-CA" w:eastAsia="ko-KR"/>
        </w:rPr>
      </w:pPr>
      <w:bookmarkStart w:id="1708" w:name="_Ref525222192"/>
      <w:r w:rsidRPr="00DE0F0E">
        <w:rPr>
          <w:noProof/>
          <w:lang w:val="en-CA" w:eastAsia="ko-KR"/>
        </w:rPr>
        <w:t>General</w:t>
      </w:r>
      <w:bookmarkEnd w:id="170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09" w:name="_Ref328067389"/>
      <w:bookmarkStart w:id="171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711" w:name="_Ref328573810"/>
      <w:bookmarkStart w:id="1712" w:name="_Toc329080095"/>
      <w:r w:rsidRPr="00DE0F0E">
        <w:rPr>
          <w:noProof/>
          <w:lang w:val="en-CA"/>
        </w:rPr>
        <w:t>Coding tree block filtering process for luma samples</w:t>
      </w:r>
      <w:bookmarkEnd w:id="1711"/>
      <w:bookmarkEnd w:id="1712"/>
    </w:p>
    <w:p w14:paraId="3DD74862" w14:textId="77777777" w:rsidR="003C7A29" w:rsidRPr="00DE0F0E" w:rsidRDefault="003C7A29" w:rsidP="003C7A29">
      <w:pPr>
        <w:tabs>
          <w:tab w:val="left" w:pos="284"/>
        </w:tabs>
        <w:ind w:left="284" w:hanging="284"/>
        <w:rPr>
          <w:noProof/>
          <w:lang w:val="en-CA" w:eastAsia="ko-KR"/>
        </w:rPr>
      </w:pPr>
      <w:bookmarkStart w:id="1713" w:name="_Ref287542912"/>
      <w:bookmarkStart w:id="1714" w:name="_Toc311217278"/>
      <w:bookmarkStart w:id="171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71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13"/>
      <w:bookmarkEnd w:id="1714"/>
      <w:bookmarkEnd w:id="1715"/>
      <w:bookmarkEnd w:id="1716"/>
    </w:p>
    <w:bookmarkEnd w:id="1709"/>
    <w:bookmarkEnd w:id="171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717" w:name="_Ref525240265"/>
      <w:r w:rsidRPr="00DE0F0E">
        <w:rPr>
          <w:noProof/>
          <w:lang w:val="en-CA"/>
        </w:rPr>
        <w:t>Coding tree block filtering process for chroma samples</w:t>
      </w:r>
      <w:bookmarkEnd w:id="171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18" w:name="_Hlk519484903"/>
      <w:r w:rsidRPr="00DE0F0E">
        <w:rPr>
          <w:noProof/>
          <w:vertAlign w:val="subscript"/>
          <w:lang w:val="en-CA" w:eastAsia="ko-KR"/>
        </w:rPr>
        <w:t>−</w:t>
      </w:r>
      <w:bookmarkEnd w:id="171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719" w:name="_Toc348981919"/>
      <w:bookmarkStart w:id="1720" w:name="_Toc348981922"/>
      <w:bookmarkStart w:id="1721" w:name="_Toc348981991"/>
      <w:bookmarkStart w:id="1722" w:name="_Toc2812993"/>
      <w:bookmarkEnd w:id="1719"/>
      <w:bookmarkEnd w:id="1720"/>
      <w:bookmarkEnd w:id="1721"/>
      <w:r w:rsidRPr="00DE0F0E">
        <w:rPr>
          <w:noProof/>
          <w:lang w:val="en-CA"/>
        </w:rPr>
        <w:t>Parsing process</w:t>
      </w:r>
      <w:bookmarkEnd w:id="1722"/>
    </w:p>
    <w:p w14:paraId="506C1109" w14:textId="77777777" w:rsidR="00822405" w:rsidRPr="00DE0F0E" w:rsidRDefault="00822405" w:rsidP="00822405">
      <w:pPr>
        <w:pStyle w:val="Heading2"/>
        <w:rPr>
          <w:noProof/>
          <w:lang w:val="en-CA"/>
        </w:rPr>
      </w:pPr>
      <w:bookmarkStart w:id="1723" w:name="_Toc2812994"/>
      <w:r w:rsidRPr="00DE0F0E">
        <w:rPr>
          <w:noProof/>
          <w:lang w:val="en-CA"/>
        </w:rPr>
        <w:t>General</w:t>
      </w:r>
      <w:bookmarkEnd w:id="172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724" w:name="_Ref522195041"/>
      <w:bookmarkStart w:id="1725"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24"/>
      <w:bookmarkEnd w:id="1725"/>
    </w:p>
    <w:p w14:paraId="49A18386" w14:textId="77777777" w:rsidR="00AF4EBD" w:rsidRPr="00DE0F0E" w:rsidRDefault="00AF4EBD" w:rsidP="00AF4EBD">
      <w:pPr>
        <w:pStyle w:val="Heading3"/>
        <w:rPr>
          <w:noProof/>
          <w:lang w:val="en-CA"/>
        </w:rPr>
      </w:pPr>
      <w:bookmarkStart w:id="1726" w:name="_Toc415475948"/>
      <w:bookmarkStart w:id="1727" w:name="_Toc423599223"/>
      <w:bookmarkStart w:id="1728" w:name="_Toc423601727"/>
      <w:bookmarkStart w:id="1729" w:name="_Toc501130216"/>
      <w:bookmarkStart w:id="1730" w:name="_Toc503777920"/>
      <w:bookmarkStart w:id="1731" w:name="_Toc2812996"/>
      <w:r w:rsidRPr="00DE0F0E">
        <w:rPr>
          <w:noProof/>
          <w:lang w:val="en-CA"/>
        </w:rPr>
        <w:t>General</w:t>
      </w:r>
      <w:bookmarkEnd w:id="1726"/>
      <w:bookmarkEnd w:id="1727"/>
      <w:bookmarkEnd w:id="1728"/>
      <w:bookmarkEnd w:id="1729"/>
      <w:bookmarkEnd w:id="1730"/>
      <w:bookmarkEnd w:id="173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732" w:name="_Ref24091501"/>
      <w:bookmarkStart w:id="1733" w:name="_Ref289853906"/>
      <w:bookmarkStart w:id="1734" w:name="_Toc77680783"/>
      <w:bookmarkStart w:id="1735" w:name="_Toc118289132"/>
      <w:bookmarkStart w:id="1736" w:name="_Toc246350717"/>
      <w:bookmarkStart w:id="1737" w:name="_Toc287363941"/>
      <w:bookmarkStart w:id="1738" w:name="_Toc415476457"/>
      <w:bookmarkStart w:id="1739" w:name="_Toc423602503"/>
      <w:bookmarkStart w:id="1740" w:name="_Toc423602677"/>
      <w:bookmarkStart w:id="1741" w:name="_Toc501130577"/>
      <w:bookmarkStart w:id="174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32"/>
      <w:bookmarkEnd w:id="1733"/>
      <w:r w:rsidRPr="00DE0F0E">
        <w:rPr>
          <w:noProof/>
          <w:lang w:val="en-CA"/>
        </w:rPr>
        <w:t xml:space="preserve"> – Bit strings with "prefix" and "suffix" bits and assignment to codeNum ranges (informative)</w:t>
      </w:r>
      <w:bookmarkEnd w:id="1734"/>
      <w:bookmarkEnd w:id="1735"/>
      <w:bookmarkEnd w:id="1736"/>
      <w:bookmarkEnd w:id="1737"/>
      <w:bookmarkEnd w:id="1738"/>
      <w:bookmarkEnd w:id="1739"/>
      <w:bookmarkEnd w:id="1740"/>
      <w:bookmarkEnd w:id="1741"/>
      <w:bookmarkEnd w:id="17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743" w:name="_Ref19418112"/>
      <w:bookmarkStart w:id="1744" w:name="_Toc16578098"/>
      <w:bookmarkStart w:id="1745" w:name="_Toc17563188"/>
      <w:bookmarkStart w:id="1746" w:name="_Toc77680784"/>
      <w:bookmarkStart w:id="1747" w:name="_Toc118289133"/>
      <w:bookmarkStart w:id="1748" w:name="_Toc246350718"/>
      <w:bookmarkStart w:id="1749" w:name="_Toc287363942"/>
      <w:bookmarkStart w:id="1750" w:name="_Toc415476458"/>
      <w:bookmarkStart w:id="1751" w:name="_Toc423602504"/>
      <w:bookmarkStart w:id="1752" w:name="_Toc423602678"/>
      <w:bookmarkStart w:id="1753" w:name="_Toc501130578"/>
      <w:bookmarkStart w:id="175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43"/>
      <w:r w:rsidRPr="00DE0F0E">
        <w:rPr>
          <w:noProof/>
          <w:lang w:val="en-CA"/>
        </w:rPr>
        <w:t xml:space="preserve"> – Exp-Golomb bit strings and codeNum in explicit form</w:t>
      </w:r>
      <w:bookmarkEnd w:id="1744"/>
      <w:r w:rsidRPr="00DE0F0E">
        <w:rPr>
          <w:noProof/>
          <w:lang w:val="en-CA"/>
        </w:rPr>
        <w:t xml:space="preserve"> and used as ue(v)</w:t>
      </w:r>
      <w:bookmarkEnd w:id="1745"/>
      <w:r w:rsidRPr="00DE0F0E">
        <w:rPr>
          <w:noProof/>
          <w:lang w:val="en-CA"/>
        </w:rPr>
        <w:t xml:space="preserve"> (informative)</w:t>
      </w:r>
      <w:bookmarkEnd w:id="1746"/>
      <w:bookmarkEnd w:id="1747"/>
      <w:bookmarkEnd w:id="1748"/>
      <w:bookmarkEnd w:id="1749"/>
      <w:bookmarkEnd w:id="1750"/>
      <w:bookmarkEnd w:id="1751"/>
      <w:bookmarkEnd w:id="1752"/>
      <w:bookmarkEnd w:id="1753"/>
      <w:bookmarkEnd w:id="175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55" w:name="_Toc328598990"/>
      <w:bookmarkStart w:id="1756" w:name="_Toc328663636"/>
      <w:bookmarkStart w:id="1757" w:name="_Toc328753505"/>
      <w:bookmarkStart w:id="1758" w:name="_Toc328598993"/>
      <w:bookmarkStart w:id="1759" w:name="_Toc328663639"/>
      <w:bookmarkStart w:id="1760" w:name="_Toc328753508"/>
      <w:bookmarkStart w:id="1761" w:name="_Toc328598996"/>
      <w:bookmarkStart w:id="1762" w:name="_Toc328663642"/>
      <w:bookmarkStart w:id="1763" w:name="_Toc328753511"/>
      <w:bookmarkStart w:id="1764" w:name="_Toc328599001"/>
      <w:bookmarkStart w:id="1765" w:name="_Toc328663647"/>
      <w:bookmarkStart w:id="1766" w:name="_Toc328753516"/>
      <w:bookmarkStart w:id="1767" w:name="_Toc328599003"/>
      <w:bookmarkStart w:id="1768" w:name="_Toc328663649"/>
      <w:bookmarkStart w:id="1769" w:name="_Toc328753518"/>
      <w:bookmarkStart w:id="1770" w:name="_Toc328599006"/>
      <w:bookmarkStart w:id="1771" w:name="_Toc328663652"/>
      <w:bookmarkStart w:id="1772" w:name="_Toc328753521"/>
      <w:bookmarkStart w:id="1773" w:name="_Toc328599008"/>
      <w:bookmarkStart w:id="1774" w:name="_Toc328663654"/>
      <w:bookmarkStart w:id="1775" w:name="_Toc328753523"/>
      <w:bookmarkStart w:id="1776" w:name="_Toc16577839"/>
      <w:bookmarkStart w:id="1777" w:name="_Toc20134382"/>
      <w:bookmarkStart w:id="1778" w:name="_Ref24094007"/>
      <w:bookmarkStart w:id="1779" w:name="_Ref33182036"/>
      <w:bookmarkStart w:id="1780" w:name="_Toc77680543"/>
      <w:bookmarkStart w:id="1781" w:name="_Toc118289134"/>
      <w:bookmarkStart w:id="1782" w:name="_Toc226456731"/>
      <w:bookmarkStart w:id="1783" w:name="_Toc248045366"/>
      <w:bookmarkStart w:id="1784" w:name="_Toc287363848"/>
      <w:bookmarkStart w:id="1785" w:name="_Toc311217283"/>
      <w:bookmarkStart w:id="1786" w:name="_Toc317198831"/>
      <w:bookmarkStart w:id="1787" w:name="_Toc415475949"/>
      <w:bookmarkStart w:id="1788" w:name="_Toc423599224"/>
      <w:bookmarkStart w:id="1789" w:name="_Toc423601728"/>
      <w:bookmarkStart w:id="1790" w:name="_Toc501130217"/>
      <w:bookmarkStart w:id="1791" w:name="_Toc503777921"/>
      <w:bookmarkStart w:id="1792" w:name="_Ref522195066"/>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93" w:name="_Ref522196280"/>
      <w:bookmarkStart w:id="1794" w:name="_Toc2812997"/>
      <w:r w:rsidRPr="00DE0F0E">
        <w:rPr>
          <w:noProof/>
          <w:lang w:val="en-CA"/>
        </w:rPr>
        <w:t>Mapping process for signed Exp-Golomb codes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795" w:name="_Ref328664225"/>
      <w:bookmarkStart w:id="1796" w:name="_Toc415476459"/>
      <w:bookmarkStart w:id="1797" w:name="_Toc423602505"/>
      <w:bookmarkStart w:id="1798" w:name="_Toc423602679"/>
      <w:bookmarkStart w:id="1799" w:name="_Toc501130579"/>
      <w:bookmarkStart w:id="180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95"/>
      <w:r w:rsidRPr="00DE0F0E">
        <w:rPr>
          <w:noProof/>
          <w:lang w:val="en-CA"/>
        </w:rPr>
        <w:t xml:space="preserve"> – Assignment of syntax element to codeNum for signed Exp-Golomb coded syntax elements se(v)</w:t>
      </w:r>
      <w:bookmarkStart w:id="1801" w:name="_Toc22727479"/>
      <w:bookmarkStart w:id="1802" w:name="_Toc22728252"/>
      <w:bookmarkStart w:id="1803" w:name="_Toc22728986"/>
      <w:bookmarkStart w:id="1804" w:name="_Toc22790490"/>
      <w:bookmarkStart w:id="1805" w:name="_Toc22727483"/>
      <w:bookmarkStart w:id="1806" w:name="_Toc22728256"/>
      <w:bookmarkStart w:id="1807" w:name="_Toc22728990"/>
      <w:bookmarkStart w:id="1808" w:name="_Toc22790494"/>
      <w:bookmarkStart w:id="1809" w:name="_Toc22006965"/>
      <w:bookmarkStart w:id="1810" w:name="_Toc22033244"/>
      <w:bookmarkStart w:id="1811" w:name="_Ref24214586"/>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1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812" w:name="_Ref328591245"/>
      <w:bookmarkStart w:id="1813" w:name="_Toc329080099"/>
      <w:bookmarkStart w:id="1814" w:name="_Toc2812998"/>
      <w:r w:rsidRPr="00DE0F0E">
        <w:rPr>
          <w:noProof/>
          <w:lang w:val="en-CA"/>
        </w:rPr>
        <w:lastRenderedPageBreak/>
        <w:t>Parsing process for truncated unary codes</w:t>
      </w:r>
      <w:bookmarkEnd w:id="1812"/>
      <w:bookmarkEnd w:id="1813"/>
      <w:bookmarkEnd w:id="1814"/>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815" w:name="_Ref525301903"/>
      <w:bookmarkStart w:id="1816" w:name="_Toc2812999"/>
      <w:r w:rsidRPr="00DE0F0E">
        <w:rPr>
          <w:noProof/>
          <w:lang w:val="en-CA"/>
        </w:rPr>
        <w:t>Parsing process for truncated b</w:t>
      </w:r>
      <w:r w:rsidR="00994058" w:rsidRPr="00DE0F0E">
        <w:rPr>
          <w:noProof/>
          <w:lang w:val="en-CA"/>
        </w:rPr>
        <w:t>inary codes</w:t>
      </w:r>
      <w:bookmarkEnd w:id="1815"/>
      <w:bookmarkEnd w:id="1816"/>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817" w:name="_Ref522195046"/>
      <w:bookmarkStart w:id="1818"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17"/>
      <w:bookmarkEnd w:id="1818"/>
    </w:p>
    <w:p w14:paraId="53E456F6" w14:textId="7E3B747D" w:rsidR="00822405" w:rsidRPr="00DE0F0E" w:rsidRDefault="00822405" w:rsidP="00822405">
      <w:pPr>
        <w:pStyle w:val="Heading3"/>
        <w:rPr>
          <w:noProof/>
          <w:lang w:val="en-CA"/>
        </w:rPr>
      </w:pPr>
      <w:bookmarkStart w:id="1819" w:name="_Toc2813001"/>
      <w:r w:rsidRPr="00DE0F0E">
        <w:rPr>
          <w:noProof/>
          <w:lang w:val="en-CA"/>
        </w:rPr>
        <w:t>General</w:t>
      </w:r>
      <w:bookmarkEnd w:id="181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pt;height:449pt" o:ole="">
            <v:imagedata r:id="rId49" o:title=""/>
          </v:shape>
          <o:OLEObject Type="Embed" ProgID="Visio.Drawing.15" ShapeID="_x0000_i1026" DrawAspect="Content" ObjectID="_1613745527" r:id="rId50"/>
        </w:object>
      </w:r>
    </w:p>
    <w:p w14:paraId="6587007D" w14:textId="0BDDE638" w:rsidR="005C21B6" w:rsidRPr="00355764" w:rsidRDefault="005C21B6" w:rsidP="005C21B6">
      <w:pPr>
        <w:pStyle w:val="Caption"/>
      </w:pPr>
      <w:bookmarkStart w:id="1820" w:name="_Ref27685218"/>
      <w:bookmarkStart w:id="1821" w:name="_Toc77680699"/>
      <w:bookmarkStart w:id="1822" w:name="_Toc246350655"/>
      <w:bookmarkStart w:id="1823" w:name="_Toc259023868"/>
      <w:bookmarkStart w:id="1824" w:name="_Toc351408976"/>
      <w:r w:rsidRPr="00355764">
        <w:t>Figure </w:t>
      </w:r>
      <w:r w:rsidR="00646819">
        <w:rPr>
          <w:noProof/>
        </w:rPr>
        <w:fldChar w:fldCharType="begin" w:fldLock="1"/>
      </w:r>
      <w:r w:rsidR="00646819">
        <w:rPr>
          <w:noProof/>
        </w:rPr>
        <w:instrText xml:space="preserve"> STYLEREF 1 \s </w:instrText>
      </w:r>
      <w:r w:rsidR="00646819">
        <w:rPr>
          <w:noProof/>
        </w:rPr>
        <w:fldChar w:fldCharType="separate"/>
      </w:r>
      <w:r w:rsidR="006E1AA9">
        <w:rPr>
          <w:noProof/>
        </w:rPr>
        <w:t>9</w:t>
      </w:r>
      <w:r w:rsidR="00646819">
        <w:rPr>
          <w:noProof/>
        </w:rPr>
        <w:fldChar w:fldCharType="end"/>
      </w:r>
      <w:r w:rsidRPr="00355764">
        <w:noBreakHyphen/>
      </w:r>
      <w:r w:rsidR="00646819">
        <w:rPr>
          <w:noProof/>
        </w:rPr>
        <w:fldChar w:fldCharType="begin" w:fldLock="1"/>
      </w:r>
      <w:r w:rsidR="00646819">
        <w:rPr>
          <w:noProof/>
        </w:rPr>
        <w:instrText xml:space="preserve"> SEQ Figure \* ARABIC \s 1 </w:instrText>
      </w:r>
      <w:r w:rsidR="00646819">
        <w:rPr>
          <w:noProof/>
        </w:rPr>
        <w:fldChar w:fldCharType="separate"/>
      </w:r>
      <w:r w:rsidR="006E1AA9">
        <w:rPr>
          <w:noProof/>
        </w:rPr>
        <w:t>1</w:t>
      </w:r>
      <w:r w:rsidR="00646819">
        <w:rPr>
          <w:noProof/>
        </w:rPr>
        <w:fldChar w:fldCharType="end"/>
      </w:r>
      <w:bookmarkEnd w:id="1820"/>
      <w:r w:rsidRPr="00355764">
        <w:t xml:space="preserve"> – Illustration of CABAC parsing process for a syntax element </w:t>
      </w:r>
      <w:r>
        <w:t>synEl</w:t>
      </w:r>
      <w:r w:rsidRPr="00355764">
        <w:t xml:space="preserve"> (informative)</w:t>
      </w:r>
      <w:bookmarkEnd w:id="1821"/>
      <w:bookmarkEnd w:id="1822"/>
      <w:bookmarkEnd w:id="1823"/>
      <w:bookmarkEnd w:id="1824"/>
    </w:p>
    <w:p w14:paraId="7BF13468" w14:textId="77777777" w:rsidR="005C21B6" w:rsidRPr="00DE0F0E" w:rsidRDefault="005C21B6" w:rsidP="00981D04">
      <w:pPr>
        <w:rPr>
          <w:noProof/>
          <w:lang w:val="en-CA"/>
        </w:rPr>
      </w:pPr>
      <w:bookmarkStart w:id="1825" w:name="_Toc349676302"/>
      <w:bookmarkEnd w:id="1825"/>
    </w:p>
    <w:p w14:paraId="79E8ED7C" w14:textId="791C99F4" w:rsidR="00822405" w:rsidRDefault="00822405" w:rsidP="00822405">
      <w:pPr>
        <w:pStyle w:val="Heading3"/>
        <w:rPr>
          <w:noProof/>
          <w:lang w:val="en-CA"/>
        </w:rPr>
      </w:pPr>
      <w:bookmarkStart w:id="1826" w:name="_Toc534510533"/>
      <w:bookmarkStart w:id="1827" w:name="_Toc534510624"/>
      <w:bookmarkStart w:id="1828" w:name="_Ref534654349"/>
      <w:bookmarkStart w:id="1829" w:name="_Toc2813002"/>
      <w:bookmarkEnd w:id="1826"/>
      <w:bookmarkEnd w:id="1827"/>
      <w:r w:rsidRPr="00DE0F0E">
        <w:rPr>
          <w:noProof/>
          <w:lang w:val="en-CA"/>
        </w:rPr>
        <w:t>Initialization process</w:t>
      </w:r>
      <w:bookmarkEnd w:id="1828"/>
      <w:bookmarkEnd w:id="1829"/>
    </w:p>
    <w:p w14:paraId="27E0FA6D" w14:textId="77777777" w:rsidR="005C21B6" w:rsidRDefault="005C21B6" w:rsidP="00EA0BA2">
      <w:pPr>
        <w:pStyle w:val="Heading4"/>
        <w:rPr>
          <w:noProof/>
        </w:rPr>
      </w:pPr>
      <w:bookmarkStart w:id="1830" w:name="_Toc351408834"/>
      <w:r w:rsidRPr="00EA0BA2">
        <w:t>General</w:t>
      </w:r>
      <w:bookmarkEnd w:id="183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45pt" o:ole="">
            <v:imagedata r:id="rId51" o:title=""/>
          </v:shape>
          <o:OLEObject Type="Embed" ProgID="Visio.Drawing.15" ShapeID="_x0000_i1027" DrawAspect="Content" ObjectID="_1613745528" r:id="rId52"/>
        </w:object>
      </w:r>
    </w:p>
    <w:p w14:paraId="293266DB" w14:textId="052ED1C1" w:rsidR="00794B46" w:rsidRPr="00355764" w:rsidRDefault="00794B46" w:rsidP="00794B46">
      <w:pPr>
        <w:pStyle w:val="Caption"/>
      </w:pPr>
      <w:bookmarkStart w:id="1831" w:name="_Ref348982254"/>
      <w:bookmarkStart w:id="1832" w:name="_Ref348982253"/>
      <w:bookmarkStart w:id="1833" w:name="_Toc351408978"/>
      <w:r w:rsidRPr="00355764">
        <w:t>Figure </w:t>
      </w:r>
      <w:r w:rsidR="00646819">
        <w:rPr>
          <w:noProof/>
        </w:rPr>
        <w:fldChar w:fldCharType="begin" w:fldLock="1"/>
      </w:r>
      <w:r w:rsidR="00646819">
        <w:rPr>
          <w:noProof/>
        </w:rPr>
        <w:instrText xml:space="preserve"> STYLEREF 1 \s </w:instrText>
      </w:r>
      <w:r w:rsidR="00646819">
        <w:rPr>
          <w:noProof/>
        </w:rPr>
        <w:fldChar w:fldCharType="separate"/>
      </w:r>
      <w:r w:rsidR="006E1AA9">
        <w:rPr>
          <w:noProof/>
        </w:rPr>
        <w:t>9</w:t>
      </w:r>
      <w:r w:rsidR="00646819">
        <w:rPr>
          <w:noProof/>
        </w:rPr>
        <w:fldChar w:fldCharType="end"/>
      </w:r>
      <w:r w:rsidRPr="00355764">
        <w:noBreakHyphen/>
      </w:r>
      <w:r w:rsidR="00646819">
        <w:rPr>
          <w:noProof/>
        </w:rPr>
        <w:fldChar w:fldCharType="begin" w:fldLock="1"/>
      </w:r>
      <w:r w:rsidR="00646819">
        <w:rPr>
          <w:noProof/>
        </w:rPr>
        <w:instrText xml:space="preserve"> SEQ Figure \* ARABIC \s 1 </w:instrText>
      </w:r>
      <w:r w:rsidR="00646819">
        <w:rPr>
          <w:noProof/>
        </w:rPr>
        <w:fldChar w:fldCharType="separate"/>
      </w:r>
      <w:r w:rsidR="006E1AA9">
        <w:rPr>
          <w:noProof/>
        </w:rPr>
        <w:t>2</w:t>
      </w:r>
      <w:r w:rsidR="00646819">
        <w:rPr>
          <w:noProof/>
        </w:rPr>
        <w:fldChar w:fldCharType="end"/>
      </w:r>
      <w:bookmarkEnd w:id="1831"/>
      <w:r>
        <w:t xml:space="preserve"> – Illustration of CABAC initialization</w:t>
      </w:r>
      <w:r w:rsidRPr="00355764">
        <w:t xml:space="preserve"> process (informative)</w:t>
      </w:r>
      <w:bookmarkEnd w:id="1832"/>
      <w:bookmarkEnd w:id="1833"/>
    </w:p>
    <w:p w14:paraId="0DA0A2B3" w14:textId="77777777" w:rsidR="00794B46" w:rsidRPr="00943A5F" w:rsidRDefault="00794B46" w:rsidP="00794B46">
      <w:pPr>
        <w:rPr>
          <w:noProof/>
          <w:lang w:eastAsia="ko-KR"/>
        </w:rPr>
      </w:pPr>
      <w:bookmarkStart w:id="1834" w:name="_Toc349676304"/>
      <w:bookmarkStart w:id="1835" w:name="_Ref338682990"/>
      <w:bookmarkEnd w:id="1834"/>
    </w:p>
    <w:p w14:paraId="344C32CF" w14:textId="77777777" w:rsidR="009F4637" w:rsidRPr="00943A5F" w:rsidRDefault="009F4637" w:rsidP="009F4637">
      <w:pPr>
        <w:pStyle w:val="Heading4"/>
        <w:rPr>
          <w:noProof/>
        </w:rPr>
      </w:pPr>
      <w:bookmarkStart w:id="1836" w:name="_Ref350088073"/>
      <w:bookmarkStart w:id="1837" w:name="_Ref350088186"/>
      <w:bookmarkStart w:id="1838" w:name="_Toc351408835"/>
      <w:bookmarkEnd w:id="1835"/>
      <w:r w:rsidRPr="004D389D">
        <w:t>Initialization</w:t>
      </w:r>
      <w:r w:rsidRPr="00943A5F">
        <w:rPr>
          <w:noProof/>
        </w:rPr>
        <w:t xml:space="preserve"> process for context variables</w:t>
      </w:r>
      <w:bookmarkEnd w:id="1836"/>
      <w:bookmarkEnd w:id="1837"/>
      <w:bookmarkEnd w:id="183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83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3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840" w:name="_Ref2783045"/>
            <w:bookmarkStart w:id="1841" w:name="_Ref311228054"/>
            <w:bookmarkStart w:id="1842" w:name="_Toc317198837"/>
            <w:bookmarkStart w:id="184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4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498B715C"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1207EDD3"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63F9BD9D"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41"/>
      <w:bookmarkEnd w:id="1842"/>
      <w:bookmarkEnd w:id="1843"/>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844" w:name="_Ref317087677"/>
      <w:bookmarkStart w:id="1845" w:name="_Toc415476461"/>
      <w:bookmarkStart w:id="1846" w:name="_Toc423602510"/>
      <w:bookmarkStart w:id="1847" w:name="_Toc423602684"/>
      <w:bookmarkStart w:id="1848" w:name="_Toc501130581"/>
      <w:bookmarkStart w:id="1849" w:name="_Toc510795506"/>
      <w:bookmarkStart w:id="1850"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44"/>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45"/>
      <w:bookmarkEnd w:id="1846"/>
      <w:bookmarkEnd w:id="1847"/>
      <w:bookmarkEnd w:id="1848"/>
      <w:bookmarkEnd w:id="1849"/>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851" w:name="_Ref2785449"/>
      <w:bookmarkEnd w:id="1850"/>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51"/>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52" w:name="_Ref317087728"/>
            <w:bookmarkStart w:id="1853" w:name="_Toc415476462"/>
            <w:bookmarkStart w:id="1854" w:name="_Toc423602511"/>
            <w:bookmarkStart w:id="1855" w:name="_Toc423602685"/>
            <w:bookmarkStart w:id="1856" w:name="_Toc501130582"/>
            <w:bookmarkStart w:id="1857"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52"/>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853"/>
      <w:bookmarkEnd w:id="1854"/>
      <w:bookmarkEnd w:id="1855"/>
      <w:bookmarkEnd w:id="1856"/>
      <w:bookmarkEnd w:id="18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858" w:name="_Ref2813121"/>
      <w:r w:rsidRPr="004D389D">
        <w:t>Initialization</w:t>
      </w:r>
      <w:r w:rsidRPr="00943A5F">
        <w:rPr>
          <w:noProof/>
        </w:rPr>
        <w:t xml:space="preserve"> </w:t>
      </w:r>
      <w:r w:rsidR="006E3006" w:rsidRPr="00943A5F">
        <w:rPr>
          <w:noProof/>
        </w:rPr>
        <w:t>process for the arithmetic decoding engine</w:t>
      </w:r>
      <w:bookmarkEnd w:id="1858"/>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859" w:name="_Ref531794831"/>
      <w:bookmarkStart w:id="1860" w:name="_Toc2813003"/>
      <w:r w:rsidRPr="00DE0F0E">
        <w:rPr>
          <w:noProof/>
          <w:lang w:val="en-CA"/>
        </w:rPr>
        <w:lastRenderedPageBreak/>
        <w:t>Binarization process</w:t>
      </w:r>
      <w:bookmarkEnd w:id="1859"/>
      <w:bookmarkEnd w:id="1860"/>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861" w:name="_Ref24979544"/>
      <w:bookmarkStart w:id="186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863" w:name="_Ref348982529"/>
            <w:bookmarkStart w:id="1864" w:name="_Ref348982525"/>
            <w:bookmarkStart w:id="1865" w:name="_Toc415476494"/>
            <w:bookmarkStart w:id="1866" w:name="_Toc423602544"/>
            <w:bookmarkStart w:id="1867" w:name="_Toc423602718"/>
            <w:bookmarkStart w:id="1868" w:name="_Toc501130619"/>
            <w:bookmarkStart w:id="1869" w:name="_Toc503770627"/>
            <w:bookmarkStart w:id="1870" w:name="_Ref36263687"/>
            <w:bookmarkStart w:id="1871" w:name="_Ref36264235"/>
            <w:bookmarkStart w:id="1872" w:name="_Toc77680555"/>
            <w:bookmarkStart w:id="1873" w:name="_Toc226456744"/>
            <w:bookmarkStart w:id="1874" w:name="_Toc248045379"/>
            <w:bookmarkStart w:id="1875" w:name="_Toc259021489"/>
            <w:bookmarkStart w:id="1876" w:name="_Toc311219994"/>
            <w:bookmarkStart w:id="1877" w:name="_Toc317198839"/>
            <w:bookmarkStart w:id="1878" w:name="_Ref325473970"/>
            <w:bookmarkStart w:id="1879" w:name="_Ref328759133"/>
            <w:bookmarkEnd w:id="1861"/>
            <w:bookmarkEnd w:id="186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63"/>
            <w:r w:rsidRPr="00DE0F0E">
              <w:rPr>
                <w:noProof/>
                <w:lang w:val="en-CA"/>
              </w:rPr>
              <w:t xml:space="preserve"> – Syntax elements and associated binarization</w:t>
            </w:r>
            <w:bookmarkEnd w:id="1864"/>
            <w:r w:rsidRPr="00DE0F0E">
              <w:rPr>
                <w:noProof/>
                <w:lang w:val="en-CA"/>
              </w:rPr>
              <w:t>s</w:t>
            </w:r>
            <w:bookmarkEnd w:id="1865"/>
            <w:bookmarkEnd w:id="1866"/>
            <w:bookmarkEnd w:id="1867"/>
            <w:bookmarkEnd w:id="1868"/>
            <w:bookmarkEnd w:id="186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9CAF87A"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AAB24E1"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52B2AD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80" w:name="_Ref521414586"/>
      <w:bookmarkStart w:id="1881" w:name="_Ref531785844"/>
      <w:bookmarkStart w:id="1882" w:name="_Ref288484869"/>
      <w:bookmarkStart w:id="1883" w:name="_Toc311219996"/>
      <w:bookmarkStart w:id="1884" w:name="_Toc317198841"/>
      <w:bookmarkStart w:id="1885" w:name="_Toc415475960"/>
      <w:bookmarkStart w:id="1886" w:name="_Toc423599235"/>
      <w:bookmarkStart w:id="1887" w:name="_Toc423601739"/>
      <w:bookmarkEnd w:id="1870"/>
      <w:bookmarkEnd w:id="1871"/>
      <w:bookmarkEnd w:id="1872"/>
      <w:bookmarkEnd w:id="1873"/>
      <w:bookmarkEnd w:id="1874"/>
      <w:bookmarkEnd w:id="1875"/>
      <w:bookmarkEnd w:id="1876"/>
      <w:bookmarkEnd w:id="1877"/>
      <w:bookmarkEnd w:id="1878"/>
      <w:bookmarkEnd w:id="1879"/>
      <w:r w:rsidRPr="00DE0F0E">
        <w:rPr>
          <w:noProof/>
          <w:lang w:val="en-CA"/>
        </w:rPr>
        <w:lastRenderedPageBreak/>
        <w:t xml:space="preserve">Rice parameter </w:t>
      </w:r>
      <w:bookmarkEnd w:id="1880"/>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81"/>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BAF031E"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31F9AD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888"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88"/>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89" w:name="_Ref521414246"/>
      <w:r w:rsidRPr="00DE0F0E">
        <w:rPr>
          <w:noProof/>
          <w:lang w:val="en-CA"/>
        </w:rPr>
        <w:t>Truncated Rice binarization process</w:t>
      </w:r>
      <w:bookmarkEnd w:id="1882"/>
      <w:bookmarkEnd w:id="1883"/>
      <w:bookmarkEnd w:id="1884"/>
      <w:bookmarkEnd w:id="1885"/>
      <w:bookmarkEnd w:id="1886"/>
      <w:bookmarkEnd w:id="1887"/>
      <w:bookmarkEnd w:id="1889"/>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890" w:name="_Ref348966321"/>
      <w:bookmarkStart w:id="1891" w:name="_Toc415476495"/>
      <w:bookmarkStart w:id="1892" w:name="_Toc423602545"/>
      <w:bookmarkStart w:id="1893" w:name="_Toc423602719"/>
      <w:bookmarkStart w:id="1894" w:name="_Toc501130620"/>
      <w:bookmarkStart w:id="1895"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90"/>
      <w:r w:rsidRPr="00DE0F0E">
        <w:rPr>
          <w:noProof/>
          <w:lang w:val="en-CA"/>
        </w:rPr>
        <w:t xml:space="preserve"> – Bin string of the unary binarization (informative)</w:t>
      </w:r>
      <w:bookmarkEnd w:id="1891"/>
      <w:bookmarkEnd w:id="1892"/>
      <w:bookmarkEnd w:id="1893"/>
      <w:bookmarkEnd w:id="1894"/>
      <w:bookmarkEnd w:id="18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96" w:name="_Ref290293381"/>
      <w:bookmarkStart w:id="1897" w:name="_Toc311219997"/>
      <w:bookmarkStart w:id="1898" w:name="_Toc317198842"/>
      <w:bookmarkStart w:id="1899" w:name="_Toc415475961"/>
      <w:bookmarkStart w:id="1900" w:name="_Toc423599236"/>
      <w:bookmarkStart w:id="1901" w:name="_Toc423601740"/>
      <w:bookmarkStart w:id="1902" w:name="_Ref289359037"/>
      <w:bookmarkStart w:id="1903" w:name="_Ref397945857"/>
      <w:bookmarkStart w:id="1904" w:name="_Toc415475963"/>
      <w:bookmarkStart w:id="1905" w:name="_Toc423599238"/>
      <w:bookmarkStart w:id="1906"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907" w:name="_Ref522203422"/>
      <w:r w:rsidRPr="00DE0F0E">
        <w:rPr>
          <w:noProof/>
          <w:lang w:val="en-CA"/>
        </w:rPr>
        <w:t>k-th order Exp-Golomb binarization process</w:t>
      </w:r>
      <w:bookmarkEnd w:id="1896"/>
      <w:bookmarkEnd w:id="1897"/>
      <w:bookmarkEnd w:id="1898"/>
      <w:bookmarkEnd w:id="1899"/>
      <w:bookmarkEnd w:id="1900"/>
      <w:bookmarkEnd w:id="1901"/>
      <w:bookmarkEnd w:id="190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902"/>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908" w:name="_Ref2795896"/>
      <w:r>
        <w:rPr>
          <w:noProof/>
          <w:lang w:val="en-CA"/>
        </w:rPr>
        <w:t xml:space="preserve">Limited </w:t>
      </w:r>
      <w:r w:rsidRPr="00DE0F0E">
        <w:rPr>
          <w:noProof/>
          <w:lang w:val="en-CA"/>
        </w:rPr>
        <w:t>k-th order Exp-Golomb binarization process</w:t>
      </w:r>
      <w:bookmarkEnd w:id="1908"/>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909" w:name="_Ref521414259"/>
      <w:r w:rsidRPr="00DE0F0E">
        <w:rPr>
          <w:noProof/>
          <w:lang w:val="en-CA"/>
        </w:rPr>
        <w:t>Fixed-length binarization process</w:t>
      </w:r>
      <w:bookmarkEnd w:id="1903"/>
      <w:bookmarkEnd w:id="1904"/>
      <w:bookmarkEnd w:id="1905"/>
      <w:bookmarkEnd w:id="1906"/>
      <w:bookmarkEnd w:id="190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910" w:name="_Ref316563275"/>
      <w:bookmarkStart w:id="1911" w:name="_Toc317198847"/>
      <w:bookmarkStart w:id="1912" w:name="_Toc415475965"/>
      <w:bookmarkStart w:id="1913" w:name="_Toc423599240"/>
      <w:bookmarkStart w:id="1914" w:name="_Toc423601744"/>
      <w:r w:rsidRPr="00DE0F0E">
        <w:rPr>
          <w:noProof/>
          <w:lang w:val="en-CA"/>
        </w:rPr>
        <w:t>Binarization process for intra_chroma_pred_mode</w:t>
      </w:r>
      <w:bookmarkEnd w:id="1910"/>
      <w:bookmarkEnd w:id="1911"/>
      <w:bookmarkEnd w:id="1912"/>
      <w:bookmarkEnd w:id="1913"/>
      <w:bookmarkEnd w:id="191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915" w:name="_Ref521660927"/>
      <w:bookmarkStart w:id="1916" w:name="_Toc415476497"/>
      <w:bookmarkStart w:id="1917" w:name="_Toc423602547"/>
      <w:bookmarkStart w:id="1918" w:name="_Toc423602721"/>
      <w:bookmarkStart w:id="1919"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91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916"/>
      <w:bookmarkEnd w:id="1917"/>
      <w:bookmarkEnd w:id="1918"/>
      <w:bookmarkEnd w:id="191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920" w:name="_Ref523930842"/>
      <w:bookmarkStart w:id="192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920"/>
      <w:r w:rsidRPr="00DE0F0E">
        <w:rPr>
          <w:noProof/>
          <w:lang w:val="en-CA"/>
        </w:rPr>
        <w:t xml:space="preserve"> – </w:t>
      </w:r>
      <w:bookmarkEnd w:id="192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922" w:name="_Ref329430368"/>
      <w:bookmarkStart w:id="1923" w:name="_Toc415475966"/>
      <w:bookmarkStart w:id="1924" w:name="_Toc423599241"/>
      <w:bookmarkStart w:id="1925" w:name="_Toc423601745"/>
      <w:bookmarkStart w:id="1926" w:name="_Ref349671779"/>
      <w:bookmarkStart w:id="1927" w:name="_Ref349671851"/>
      <w:bookmarkStart w:id="1928" w:name="_Ref414882139"/>
      <w:bookmarkStart w:id="1929" w:name="_Ref414882152"/>
      <w:bookmarkStart w:id="1930" w:name="_Toc415475968"/>
      <w:bookmarkStart w:id="1931" w:name="_Toc423599243"/>
      <w:bookmarkStart w:id="1932" w:name="_Toc423601747"/>
    </w:p>
    <w:p w14:paraId="7FC1CAD4" w14:textId="77777777" w:rsidR="000447F4" w:rsidRPr="00DE0F0E" w:rsidRDefault="000447F4" w:rsidP="000447F4">
      <w:pPr>
        <w:pStyle w:val="Heading4"/>
        <w:rPr>
          <w:noProof/>
          <w:lang w:val="en-CA"/>
        </w:rPr>
      </w:pPr>
      <w:bookmarkStart w:id="1933" w:name="_Ref523930566"/>
      <w:r w:rsidRPr="00DE0F0E">
        <w:rPr>
          <w:noProof/>
          <w:lang w:val="en-CA"/>
        </w:rPr>
        <w:t>Binarization process for inter_pred_idc</w:t>
      </w:r>
      <w:bookmarkEnd w:id="1922"/>
      <w:bookmarkEnd w:id="1923"/>
      <w:bookmarkEnd w:id="1924"/>
      <w:bookmarkEnd w:id="1925"/>
      <w:bookmarkEnd w:id="193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934" w:name="_Ref329430266"/>
      <w:bookmarkStart w:id="1935" w:name="_Toc415476498"/>
      <w:bookmarkStart w:id="1936" w:name="_Toc423602548"/>
      <w:bookmarkStart w:id="1937" w:name="_Toc423602722"/>
      <w:bookmarkStart w:id="1938" w:name="_Toc501130623"/>
      <w:bookmarkStart w:id="193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934"/>
      <w:r w:rsidRPr="00DE0F0E">
        <w:rPr>
          <w:noProof/>
          <w:lang w:val="en-CA"/>
        </w:rPr>
        <w:t xml:space="preserve"> – Binarization for inter_pred_idc</w:t>
      </w:r>
      <w:bookmarkEnd w:id="1935"/>
      <w:bookmarkEnd w:id="1936"/>
      <w:bookmarkEnd w:id="1937"/>
      <w:bookmarkEnd w:id="1938"/>
      <w:bookmarkEnd w:id="193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940" w:name="_Ref348967608"/>
      <w:bookmarkStart w:id="1941" w:name="_Toc415475967"/>
      <w:bookmarkStart w:id="1942" w:name="_Toc423599242"/>
      <w:bookmarkStart w:id="1943" w:name="_Toc423601746"/>
      <w:r w:rsidRPr="00DE0F0E">
        <w:rPr>
          <w:noProof/>
          <w:lang w:val="en-CA"/>
        </w:rPr>
        <w:t>Binarization process for cu_qp_delta_abs</w:t>
      </w:r>
      <w:bookmarkEnd w:id="1940"/>
      <w:bookmarkEnd w:id="1941"/>
      <w:bookmarkEnd w:id="1942"/>
      <w:bookmarkEnd w:id="194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944" w:name="_Ref522196437"/>
      <w:bookmarkEnd w:id="1926"/>
      <w:bookmarkEnd w:id="1927"/>
      <w:bookmarkEnd w:id="1928"/>
      <w:bookmarkEnd w:id="1929"/>
      <w:bookmarkEnd w:id="1930"/>
      <w:bookmarkEnd w:id="1931"/>
      <w:bookmarkEnd w:id="1932"/>
      <w:r w:rsidRPr="00DE0F0E">
        <w:rPr>
          <w:noProof/>
          <w:lang w:val="en-CA"/>
        </w:rPr>
        <w:t>Binarization process for abs_</w:t>
      </w:r>
      <w:r w:rsidRPr="00DE0F0E">
        <w:rPr>
          <w:rFonts w:eastAsia="MS Mincho"/>
          <w:noProof/>
          <w:lang w:val="en-CA"/>
        </w:rPr>
        <w:t>remainder[ ]</w:t>
      </w:r>
      <w:bookmarkEnd w:id="194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06CAF0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483A37E"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923ED97"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945"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4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25EAB60"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24E13C79"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FD9A314"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946" w:name="_Ref2702112"/>
      <w:bookmarkStart w:id="1947" w:name="_Toc2813004"/>
      <w:r w:rsidRPr="00DE0F0E">
        <w:rPr>
          <w:noProof/>
          <w:lang w:val="en-CA"/>
        </w:rPr>
        <w:t>Decoding process flow</w:t>
      </w:r>
      <w:bookmarkEnd w:id="1946"/>
      <w:bookmarkEnd w:id="1947"/>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948"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949" w:name="_Ref531947415"/>
      <w:r w:rsidRPr="00DE0F0E">
        <w:rPr>
          <w:noProof/>
          <w:lang w:val="en-CA"/>
        </w:rPr>
        <w:t>Derivation process for ctxTable, ctxIdx and bypassFlag</w:t>
      </w:r>
      <w:bookmarkEnd w:id="1948"/>
      <w:bookmarkEnd w:id="1949"/>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5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51" w:name="_Ref24886394"/>
      <w:bookmarkStart w:id="1952" w:name="_Ref24886390"/>
      <w:bookmarkStart w:id="1953" w:name="_Toc22893632"/>
    </w:p>
    <w:bookmarkEnd w:id="1951"/>
    <w:bookmarkEnd w:id="1952"/>
    <w:bookmarkEnd w:id="1953"/>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B522E2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697FF3B"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954" w:name="_Ref348982591"/>
            <w:bookmarkStart w:id="1955" w:name="_Toc415476499"/>
            <w:bookmarkStart w:id="1956" w:name="_Toc423602549"/>
            <w:bookmarkStart w:id="1957" w:name="_Toc423602723"/>
            <w:bookmarkStart w:id="1958" w:name="_Toc501130624"/>
            <w:bookmarkStart w:id="1959" w:name="_Toc510795549"/>
            <w:bookmarkStart w:id="196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954"/>
            <w:r w:rsidRPr="00DE0F0E">
              <w:rPr>
                <w:noProof/>
                <w:lang w:val="en-CA"/>
              </w:rPr>
              <w:t xml:space="preserve"> – Assignment of ctxInc to syntax elements with context coded bins</w:t>
            </w:r>
            <w:bookmarkEnd w:id="1955"/>
            <w:bookmarkEnd w:id="1956"/>
            <w:bookmarkEnd w:id="1957"/>
            <w:bookmarkEnd w:id="1958"/>
            <w:bookmarkEnd w:id="1959"/>
          </w:p>
        </w:tc>
      </w:tr>
      <w:tr w:rsidR="00545DCE" w:rsidRPr="00DE0F0E" w14:paraId="0905CFB9" w14:textId="77777777" w:rsidTr="00AF6806">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AF6806">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AF6806">
        <w:trPr>
          <w:cantSplit/>
          <w:jc w:val="center"/>
        </w:trPr>
        <w:tc>
          <w:tcPr>
            <w:tcW w:w="2340" w:type="dxa"/>
          </w:tcPr>
          <w:p w14:paraId="4CC648BB" w14:textId="5D9FACB5"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AF6806">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AF6806">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AF6806">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AF6806">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AF6806">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AF6806">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AF6806">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AF6806">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AF6806">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AF6806">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AF6806">
        <w:trPr>
          <w:cantSplit/>
          <w:jc w:val="center"/>
        </w:trPr>
        <w:tc>
          <w:tcPr>
            <w:tcW w:w="2340" w:type="dxa"/>
            <w:vAlign w:val="center"/>
          </w:tcPr>
          <w:p w14:paraId="4BC34056" w14:textId="51B17F7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217488D2"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AF6806">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AF6806">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EB1B2CA"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AF6806">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224A255"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AF6806">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AF6806">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274847F"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AF6806">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AF6806">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AF6806">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AF6806">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AF6806">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AF6806">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AF6806">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47C37986" w14:textId="77777777" w:rsidR="00F01225" w:rsidRDefault="00F01225" w:rsidP="00F01225">
            <w:pPr>
              <w:jc w:val="center"/>
              <w:rPr>
                <w:ins w:id="1961" w:author="Biao Wang" w:date="2019-03-09T22:43:00Z"/>
                <w:noProof/>
                <w:sz w:val="16"/>
                <w:lang w:val="en-CA"/>
              </w:rPr>
            </w:pPr>
            <w:ins w:id="1962" w:author="Biao Wang" w:date="2019-03-09T22:43:00Z">
              <w:r w:rsidRPr="00DE0F0E">
                <w:rPr>
                  <w:noProof/>
                  <w:sz w:val="16"/>
                  <w:lang w:val="en-CA"/>
                </w:rPr>
                <w:t>intra_luma_ref_idx</w:t>
              </w:r>
              <w:r>
                <w:rPr>
                  <w:noProof/>
                  <w:sz w:val="16"/>
                  <w:lang w:val="en-CA"/>
                </w:rPr>
                <w:t>!=0 ? 2:</w:t>
              </w:r>
            </w:ins>
          </w:p>
          <w:p w14:paraId="53C2E697" w14:textId="013BAF0B" w:rsidR="00BA508D" w:rsidRPr="00DE0F0E" w:rsidRDefault="00F01225" w:rsidP="0095797D">
            <w:pPr>
              <w:jc w:val="center"/>
              <w:rPr>
                <w:noProof/>
                <w:sz w:val="16"/>
                <w:szCs w:val="16"/>
                <w:lang w:val="en-CA"/>
              </w:rPr>
            </w:pPr>
            <w:ins w:id="1963" w:author="Biao Wang" w:date="2019-03-09T22:43:00Z">
              <w:r>
                <w:rPr>
                  <w:noProof/>
                  <w:sz w:val="16"/>
                  <w:lang w:val="en-CA"/>
                </w:rPr>
                <w:t>(</w:t>
              </w:r>
              <w:r w:rsidRPr="00DE0F0E">
                <w:rPr>
                  <w:noProof/>
                  <w:sz w:val="16"/>
                  <w:lang w:val="en-CA"/>
                </w:rPr>
                <w:t>intra_subpartitions_mode_flag</w:t>
              </w:r>
              <w:r>
                <w:rPr>
                  <w:noProof/>
                  <w:sz w:val="16"/>
                  <w:lang w:val="en-CA"/>
                </w:rPr>
                <w:t>?</w:t>
              </w:r>
              <w:r w:rsidR="002012F4">
                <w:rPr>
                  <w:noProof/>
                  <w:sz w:val="16"/>
                  <w:lang w:val="en-CA"/>
                </w:rPr>
                <w:t xml:space="preserve"> </w:t>
              </w:r>
            </w:ins>
            <w:ins w:id="1964" w:author="Biao Wang" w:date="2019-03-10T17:52:00Z">
              <w:r w:rsidR="0095797D">
                <w:rPr>
                  <w:noProof/>
                  <w:sz w:val="16"/>
                  <w:lang w:val="en-CA"/>
                </w:rPr>
                <w:t>0</w:t>
              </w:r>
            </w:ins>
            <w:ins w:id="1965" w:author="Biao Wang" w:date="2019-03-09T22:43:00Z">
              <w:r>
                <w:rPr>
                  <w:noProof/>
                  <w:sz w:val="16"/>
                  <w:lang w:val="en-CA"/>
                </w:rPr>
                <w:t>:</w:t>
              </w:r>
            </w:ins>
            <w:ins w:id="1966" w:author="Biao Wang" w:date="2019-03-10T17:52:00Z">
              <w:r w:rsidR="0095797D">
                <w:rPr>
                  <w:noProof/>
                  <w:sz w:val="16"/>
                  <w:lang w:val="en-CA"/>
                </w:rPr>
                <w:t>1</w:t>
              </w:r>
            </w:ins>
            <w:bookmarkStart w:id="1967" w:name="_GoBack"/>
            <w:bookmarkEnd w:id="1967"/>
            <w:ins w:id="1968" w:author="Biao Wang" w:date="2019-03-09T22:43:00Z">
              <w:r>
                <w:rPr>
                  <w:noProof/>
                  <w:sz w:val="16"/>
                  <w:lang w:val="en-CA"/>
                </w:rPr>
                <w:t>)</w:t>
              </w:r>
            </w:ins>
            <w:del w:id="1969" w:author="Biao Wang" w:date="2019-03-09T22:43:00Z">
              <w:r w:rsidR="00BA508D" w:rsidRPr="00DE0F0E" w:rsidDel="00F01225">
                <w:rPr>
                  <w:noProof/>
                  <w:sz w:val="16"/>
                  <w:szCs w:val="16"/>
                  <w:lang w:val="en-CA"/>
                </w:rPr>
                <w:delText>bypass</w:delText>
              </w:r>
            </w:del>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AF6806">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AF6806">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AF6806">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AF6806">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AF6806">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AF6806">
        <w:trPr>
          <w:cantSplit/>
          <w:jc w:val="center"/>
        </w:trPr>
        <w:tc>
          <w:tcPr>
            <w:tcW w:w="2340" w:type="dxa"/>
          </w:tcPr>
          <w:p w14:paraId="38FEA5EB" w14:textId="045E187B"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28DDE4B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AF6806">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AF6806">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AF6806">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AF6806">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AF6806">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AF6806">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AF6806">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AF6806">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AF6806">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AF6806">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AF6806">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AF6806">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AF6806">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AF6806">
        <w:trPr>
          <w:cantSplit/>
          <w:jc w:val="center"/>
        </w:trPr>
        <w:tc>
          <w:tcPr>
            <w:tcW w:w="2340" w:type="dxa"/>
            <w:vAlign w:val="center"/>
          </w:tcPr>
          <w:p w14:paraId="702AAAA9" w14:textId="77777777" w:rsidR="00BA508D" w:rsidRPr="00DE0F0E" w:rsidRDefault="00BA508D" w:rsidP="00AF6806">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AF6806">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AF6806">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AF6806">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lastRenderedPageBreak/>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AF6806">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AF6806">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AF6806">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AF6806">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AF6806">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AF6806">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AF6806">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AF6806">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AF6806">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AF6806">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AF6806">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AF6806">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AF6806">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AF6806">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AF6806">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AF6806">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AF6806">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AF6806">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AF6806">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AF6806">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AF6806">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AF6806">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AF6806">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AF6806">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AF6806">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AF6806">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AF6806">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AF6806">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AF6806">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AF6806">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AF6806">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AF6806">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AF6806">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AF6806">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AF6806">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970" w:name="_Ref531882307"/>
      <w:r w:rsidRPr="00DE0F0E">
        <w:rPr>
          <w:noProof/>
          <w:lang w:val="en-CA"/>
        </w:rPr>
        <w:t>Derivation process of ctxInc using left and above syntax elements</w:t>
      </w:r>
      <w:bookmarkEnd w:id="1950"/>
      <w:bookmarkEnd w:id="1960"/>
      <w:bookmarkEnd w:id="1970"/>
    </w:p>
    <w:p w14:paraId="5FA9283A" w14:textId="38799308"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8CB24F8" w:rsidR="005F2DD7" w:rsidRPr="00DE0F0E" w:rsidRDefault="0089209D" w:rsidP="00AF6806">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971" w:name="_Ref307236174"/>
      <w:bookmarkStart w:id="1972" w:name="_Ref291609253"/>
      <w:bookmarkStart w:id="1973"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71"/>
      <w:r w:rsidRPr="00DE0F0E">
        <w:rPr>
          <w:noProof/>
          <w:lang w:val="en-CA"/>
        </w:rPr>
        <w:t xml:space="preserve"> – Specification of ctxInc using left and above syntax elements</w:t>
      </w:r>
      <w:bookmarkEnd w:id="1972"/>
      <w:bookmarkEnd w:id="197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10455BF"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1E13124"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726FAD5"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7BE81876"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AF6806">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974" w:name="_Ref292721074"/>
      <w:bookmarkStart w:id="1975" w:name="_Ref291600518"/>
    </w:p>
    <w:p w14:paraId="4E6CE729" w14:textId="77777777" w:rsidR="008514EA" w:rsidRPr="00DE0F0E" w:rsidRDefault="008514EA" w:rsidP="008514EA">
      <w:pPr>
        <w:pStyle w:val="Heading5"/>
        <w:rPr>
          <w:noProof/>
          <w:lang w:val="en-CA"/>
        </w:rPr>
      </w:pPr>
      <w:bookmarkStart w:id="197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976"/>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977" w:name="_Ref342575447"/>
      <w:r w:rsidRPr="00DE0F0E">
        <w:rPr>
          <w:noProof/>
          <w:lang w:val="en-CA"/>
        </w:rPr>
        <w:t>Derivation process of ctxInc for the syntax elements last_sig_coeff_x_prefix and last_sig_coeff_y</w:t>
      </w:r>
      <w:bookmarkEnd w:id="1974"/>
      <w:r w:rsidRPr="00DE0F0E">
        <w:rPr>
          <w:noProof/>
          <w:lang w:val="en-CA"/>
        </w:rPr>
        <w:t>_prefix</w:t>
      </w:r>
      <w:bookmarkEnd w:id="197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978" w:name="_Ref292720351"/>
      <w:r w:rsidRPr="00DE0F0E">
        <w:rPr>
          <w:noProof/>
          <w:lang w:val="en-CA"/>
        </w:rPr>
        <w:lastRenderedPageBreak/>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978"/>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97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979" w:name="_Ref535333514"/>
      <w:r w:rsidRPr="00DE0F0E">
        <w:rPr>
          <w:noProof/>
          <w:lang w:val="en-CA"/>
        </w:rPr>
        <w:t>Derivation process of ctxInc for the syntax element tu_cbf_luma</w:t>
      </w:r>
      <w:bookmarkEnd w:id="197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980" w:name="_Ref314514016"/>
      <w:bookmarkStart w:id="1981" w:name="_Ref414882176"/>
      <w:r w:rsidRPr="00DE0F0E">
        <w:rPr>
          <w:noProof/>
          <w:lang w:val="en-CA"/>
        </w:rPr>
        <w:t xml:space="preserve">Derivation process of ctxInc for the syntax element </w:t>
      </w:r>
      <w:bookmarkEnd w:id="1980"/>
      <w:r w:rsidRPr="00DE0F0E">
        <w:rPr>
          <w:noProof/>
          <w:lang w:val="en-CA"/>
        </w:rPr>
        <w:t>coded_sub_block_flag</w:t>
      </w:r>
      <w:bookmarkEnd w:id="198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982" w:name="_Ref519514137"/>
      <w:r w:rsidRPr="00DE0F0E">
        <w:rPr>
          <w:noProof/>
          <w:lang w:val="en-CA"/>
        </w:rPr>
        <w:t>Derivation process for the variables locNumSig, locSumAbsPass1</w:t>
      </w:r>
      <w:bookmarkEnd w:id="198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983" w:name="_Ref531876091"/>
      <w:r w:rsidRPr="00DE0F0E">
        <w:rPr>
          <w:noProof/>
          <w:lang w:val="en-CA"/>
        </w:rPr>
        <w:t>Derivation process of ctxInc for the syntax element sig_coeff_flag</w:t>
      </w:r>
      <w:bookmarkEnd w:id="198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98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98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985" w:name="_Ref24877878"/>
      <w:bookmarkStart w:id="1986" w:name="_Toc77680576"/>
      <w:bookmarkStart w:id="1987" w:name="_Toc226456766"/>
      <w:bookmarkStart w:id="1988" w:name="_Toc248045388"/>
      <w:bookmarkStart w:id="1989" w:name="_Toc287363858"/>
      <w:bookmarkStart w:id="1990" w:name="_Toc311220006"/>
      <w:bookmarkStart w:id="1991" w:name="_Toc317198850"/>
      <w:bookmarkStart w:id="1992" w:name="_Toc415475972"/>
      <w:bookmarkStart w:id="1993" w:name="_Toc423599247"/>
      <w:bookmarkStart w:id="1994" w:name="_Toc423601751"/>
      <w:r w:rsidRPr="00DE0F0E">
        <w:rPr>
          <w:noProof/>
          <w:lang w:val="en-CA"/>
        </w:rPr>
        <w:t>Arithmetic decoding process</w:t>
      </w:r>
      <w:bookmarkEnd w:id="1985"/>
      <w:bookmarkEnd w:id="1986"/>
      <w:bookmarkEnd w:id="1987"/>
      <w:bookmarkEnd w:id="1988"/>
      <w:bookmarkEnd w:id="1989"/>
      <w:bookmarkEnd w:id="1990"/>
      <w:bookmarkEnd w:id="1991"/>
      <w:bookmarkEnd w:id="1992"/>
      <w:bookmarkEnd w:id="1993"/>
      <w:bookmarkEnd w:id="199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75pt;height:279.85pt" o:ole="">
            <v:imagedata r:id="rId53" o:title=""/>
          </v:shape>
          <o:OLEObject Type="Embed" ProgID="Visio.Drawing.15" ShapeID="_x0000_i1028" DrawAspect="Content" ObjectID="_1613745529" r:id="rId54"/>
        </w:object>
      </w:r>
    </w:p>
    <w:p w14:paraId="282A38C3" w14:textId="178D08AF" w:rsidR="009848DB" w:rsidRPr="00943A5F" w:rsidRDefault="009848DB" w:rsidP="009848DB">
      <w:pPr>
        <w:pStyle w:val="Caption"/>
        <w:rPr>
          <w:noProof/>
          <w:lang w:val="en-GB"/>
        </w:rPr>
      </w:pPr>
      <w:bookmarkStart w:id="1995" w:name="_Ref33101622"/>
      <w:bookmarkStart w:id="1996" w:name="_Toc77680700"/>
      <w:bookmarkStart w:id="1997" w:name="_Toc118289167"/>
      <w:bookmarkStart w:id="1998" w:name="_Toc246350656"/>
      <w:bookmarkStart w:id="1999" w:name="_Toc287363903"/>
      <w:bookmarkStart w:id="2000" w:name="_Toc317198630"/>
      <w:bookmarkStart w:id="200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995"/>
      <w:r w:rsidRPr="00943A5F">
        <w:rPr>
          <w:noProof/>
          <w:lang w:val="en-GB"/>
        </w:rPr>
        <w:t xml:space="preserve"> – Overview of the arithmetic decoding process for a single bin (informative)</w:t>
      </w:r>
      <w:bookmarkEnd w:id="1996"/>
      <w:bookmarkEnd w:id="1997"/>
      <w:bookmarkEnd w:id="1998"/>
      <w:bookmarkEnd w:id="1999"/>
      <w:bookmarkEnd w:id="2000"/>
      <w:bookmarkEnd w:id="200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002" w:name="_Ref33021086"/>
      <w:bookmarkStart w:id="2003" w:name="_Toc77680577"/>
      <w:bookmarkStart w:id="2004" w:name="_Toc226456767"/>
      <w:r w:rsidRPr="00DE0F0E">
        <w:rPr>
          <w:noProof/>
          <w:lang w:val="en-CA"/>
        </w:rPr>
        <w:t>Arithmetic decoding process for a binary decision</w:t>
      </w:r>
      <w:bookmarkEnd w:id="2002"/>
      <w:bookmarkEnd w:id="2003"/>
      <w:bookmarkEnd w:id="200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00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00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005"/>
      <w:bookmarkEnd w:id="200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007" w:name="_Ref34033801"/>
      <w:bookmarkStart w:id="2008" w:name="_Toc77680578"/>
      <w:bookmarkStart w:id="2009" w:name="_Toc226456768"/>
      <w:r w:rsidRPr="00943A5F">
        <w:rPr>
          <w:noProof/>
        </w:rPr>
        <w:t xml:space="preserve">State </w:t>
      </w:r>
      <w:r w:rsidRPr="004D389D">
        <w:t>transition</w:t>
      </w:r>
      <w:r w:rsidRPr="00943A5F">
        <w:rPr>
          <w:noProof/>
        </w:rPr>
        <w:t xml:space="preserve"> process</w:t>
      </w:r>
      <w:bookmarkEnd w:id="2007"/>
      <w:bookmarkEnd w:id="2008"/>
      <w:bookmarkEnd w:id="200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45pt;height:361.35pt" o:ole="">
            <v:imagedata r:id="rId55" o:title=""/>
          </v:shape>
          <o:OLEObject Type="Embed" ProgID="Visio.Drawing.15" ShapeID="_x0000_i1029" DrawAspect="Content" ObjectID="_1613745530" r:id="rId56"/>
        </w:object>
      </w:r>
    </w:p>
    <w:p w14:paraId="38BFD769" w14:textId="10B6C36A" w:rsidR="009848DB" w:rsidRPr="00943A5F" w:rsidRDefault="009848DB" w:rsidP="009848DB">
      <w:pPr>
        <w:pStyle w:val="Caption"/>
        <w:rPr>
          <w:noProof/>
          <w:lang w:val="en-GB"/>
        </w:rPr>
      </w:pPr>
      <w:bookmarkStart w:id="2010" w:name="_Ref33101676"/>
      <w:bookmarkStart w:id="2011" w:name="_Toc77680701"/>
      <w:bookmarkStart w:id="2012" w:name="_Toc118289168"/>
      <w:bookmarkStart w:id="2013" w:name="_Toc246350657"/>
      <w:bookmarkStart w:id="2014" w:name="_Toc287363904"/>
      <w:bookmarkStart w:id="2015" w:name="_Toc317198631"/>
      <w:bookmarkStart w:id="201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010"/>
      <w:r w:rsidRPr="00943A5F">
        <w:rPr>
          <w:noProof/>
          <w:lang w:val="en-GB"/>
        </w:rPr>
        <w:t xml:space="preserve"> – Flowchart for decoding a decision</w:t>
      </w:r>
      <w:bookmarkEnd w:id="2011"/>
      <w:bookmarkEnd w:id="2012"/>
      <w:bookmarkEnd w:id="2013"/>
      <w:bookmarkEnd w:id="2014"/>
      <w:bookmarkEnd w:id="2015"/>
      <w:bookmarkEnd w:id="201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017" w:name="_Ref34033995"/>
      <w:bookmarkStart w:id="2018" w:name="_Toc77680579"/>
      <w:bookmarkStart w:id="2019" w:name="_Toc226456769"/>
      <w:r w:rsidRPr="00DE0F0E">
        <w:rPr>
          <w:noProof/>
          <w:lang w:val="en-CA"/>
        </w:rPr>
        <w:t>Renormalization process in the arithmetic decoding engine</w:t>
      </w:r>
      <w:bookmarkEnd w:id="2017"/>
      <w:bookmarkEnd w:id="2018"/>
      <w:bookmarkEnd w:id="201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85pt;height:190.85pt" o:ole="">
            <v:imagedata r:id="rId57" o:title=""/>
          </v:shape>
          <o:OLEObject Type="Embed" ProgID="VisioViewer.Viewer.1" ShapeID="_x0000_i1030" DrawAspect="Content" ObjectID="_1613745531" r:id="rId58"/>
        </w:object>
      </w:r>
    </w:p>
    <w:p w14:paraId="5D933733" w14:textId="56D6CFC0" w:rsidR="009848DB" w:rsidRPr="00943A5F" w:rsidRDefault="009848DB" w:rsidP="009848DB">
      <w:pPr>
        <w:pStyle w:val="Caption"/>
        <w:rPr>
          <w:noProof/>
          <w:lang w:val="en-GB"/>
        </w:rPr>
      </w:pPr>
      <w:bookmarkStart w:id="2020" w:name="_Ref24992828"/>
      <w:bookmarkStart w:id="2021" w:name="_Toc22893568"/>
      <w:bookmarkStart w:id="2022" w:name="_Toc77680702"/>
      <w:bookmarkStart w:id="2023" w:name="_Toc118289170"/>
      <w:bookmarkStart w:id="2024" w:name="_Toc246350658"/>
      <w:bookmarkStart w:id="2025" w:name="_Toc287363905"/>
      <w:bookmarkStart w:id="2026" w:name="_Toc317198632"/>
      <w:bookmarkStart w:id="202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020"/>
      <w:r w:rsidRPr="00943A5F">
        <w:rPr>
          <w:noProof/>
          <w:lang w:val="en-GB"/>
        </w:rPr>
        <w:t xml:space="preserve"> – Flowchart of renormalization</w:t>
      </w:r>
      <w:bookmarkEnd w:id="2021"/>
      <w:bookmarkEnd w:id="2022"/>
      <w:bookmarkEnd w:id="2023"/>
      <w:bookmarkEnd w:id="2024"/>
      <w:bookmarkEnd w:id="2025"/>
      <w:bookmarkEnd w:id="2026"/>
      <w:bookmarkEnd w:id="2027"/>
    </w:p>
    <w:p w14:paraId="1E17E460" w14:textId="77777777" w:rsidR="005819EC" w:rsidRPr="00DE0F0E" w:rsidRDefault="005819EC" w:rsidP="005819EC">
      <w:pPr>
        <w:rPr>
          <w:noProof/>
          <w:lang w:val="en-CA"/>
        </w:rPr>
      </w:pPr>
      <w:bookmarkStart w:id="2028" w:name="_Toc33078912"/>
      <w:bookmarkEnd w:id="2028"/>
    </w:p>
    <w:p w14:paraId="15A0ECFA" w14:textId="77777777" w:rsidR="005819EC" w:rsidRPr="00DE0F0E" w:rsidRDefault="005819EC" w:rsidP="005819EC">
      <w:pPr>
        <w:pStyle w:val="Heading5"/>
        <w:rPr>
          <w:noProof/>
          <w:lang w:val="en-CA"/>
        </w:rPr>
      </w:pPr>
      <w:bookmarkStart w:id="2029" w:name="_Ref350088480"/>
      <w:r w:rsidRPr="00DE0F0E">
        <w:rPr>
          <w:noProof/>
          <w:lang w:val="en-CA"/>
        </w:rPr>
        <w:t>Bypass decoding process for binary decisions</w:t>
      </w:r>
      <w:bookmarkEnd w:id="202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15pt" o:ole="">
            <v:imagedata r:id="rId59" o:title=""/>
          </v:shape>
          <o:OLEObject Type="Embed" ProgID="VisioViewer.Viewer.1" ShapeID="_x0000_i1031" DrawAspect="Content" ObjectID="_1613745532" r:id="rId60"/>
        </w:object>
      </w:r>
    </w:p>
    <w:p w14:paraId="32F4E233" w14:textId="4D6EFE9B" w:rsidR="009848DB" w:rsidRPr="00943A5F" w:rsidRDefault="009848DB" w:rsidP="009848DB">
      <w:pPr>
        <w:pStyle w:val="Caption"/>
        <w:rPr>
          <w:noProof/>
          <w:lang w:val="en-GB"/>
        </w:rPr>
      </w:pPr>
      <w:bookmarkStart w:id="2030" w:name="_Ref30325108"/>
      <w:bookmarkStart w:id="2031" w:name="_Toc27218280"/>
      <w:bookmarkStart w:id="2032" w:name="_Toc77680703"/>
      <w:bookmarkStart w:id="2033" w:name="_Toc118289171"/>
      <w:bookmarkStart w:id="2034" w:name="_Toc246350659"/>
      <w:bookmarkStart w:id="2035" w:name="_Toc287363906"/>
      <w:bookmarkStart w:id="2036" w:name="_Toc317198633"/>
      <w:bookmarkStart w:id="203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030"/>
      <w:r w:rsidRPr="00943A5F">
        <w:rPr>
          <w:noProof/>
          <w:lang w:val="en-GB"/>
        </w:rPr>
        <w:t xml:space="preserve"> – Flowchart of bypass decoding process</w:t>
      </w:r>
      <w:bookmarkEnd w:id="2031"/>
      <w:bookmarkEnd w:id="2032"/>
      <w:bookmarkEnd w:id="2033"/>
      <w:bookmarkEnd w:id="2034"/>
      <w:bookmarkEnd w:id="2035"/>
      <w:bookmarkEnd w:id="2036"/>
      <w:bookmarkEnd w:id="203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038" w:name="_Ref350088372"/>
      <w:r w:rsidRPr="00DE0F0E">
        <w:rPr>
          <w:noProof/>
          <w:lang w:val="en-CA"/>
        </w:rPr>
        <w:t>Decoding process for binary decisions before termination</w:t>
      </w:r>
      <w:bookmarkEnd w:id="203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95pt" o:ole="">
            <v:imagedata r:id="rId61" o:title=""/>
          </v:shape>
          <o:OLEObject Type="Embed" ProgID="VisioViewer.Viewer.1" ShapeID="_x0000_i1032" DrawAspect="Content" ObjectID="_1613745533" r:id="rId62"/>
        </w:object>
      </w:r>
    </w:p>
    <w:p w14:paraId="384B9AF6" w14:textId="11D93456" w:rsidR="009848DB" w:rsidRPr="00943A5F" w:rsidRDefault="009848DB" w:rsidP="009848DB">
      <w:pPr>
        <w:pStyle w:val="Caption"/>
        <w:rPr>
          <w:noProof/>
          <w:lang w:val="en-GB"/>
        </w:rPr>
      </w:pPr>
      <w:bookmarkStart w:id="2039" w:name="_Ref30325200"/>
      <w:bookmarkStart w:id="2040" w:name="_Toc27218281"/>
      <w:bookmarkStart w:id="2041" w:name="_Toc77680704"/>
      <w:bookmarkStart w:id="2042" w:name="_Toc118289172"/>
      <w:bookmarkStart w:id="2043" w:name="_Toc246350660"/>
      <w:bookmarkStart w:id="2044" w:name="_Toc287363907"/>
      <w:bookmarkStart w:id="2045" w:name="_Toc317198634"/>
      <w:bookmarkStart w:id="204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039"/>
      <w:r w:rsidRPr="00943A5F">
        <w:rPr>
          <w:noProof/>
          <w:lang w:val="en-GB"/>
        </w:rPr>
        <w:t xml:space="preserve"> – Flowchart of decoding a decision before termination</w:t>
      </w:r>
      <w:bookmarkEnd w:id="2040"/>
      <w:bookmarkEnd w:id="2041"/>
      <w:bookmarkEnd w:id="2042"/>
      <w:bookmarkEnd w:id="2043"/>
      <w:bookmarkEnd w:id="2044"/>
      <w:bookmarkEnd w:id="2045"/>
      <w:bookmarkEnd w:id="204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047" w:name="_Ref1753193"/>
      <w:bookmarkStart w:id="2048" w:name="_Toc2813005"/>
      <w:r w:rsidRPr="00AC7D56">
        <w:rPr>
          <w:noProof/>
          <w:lang w:val="en-CA"/>
        </w:rPr>
        <w:t>Sub-bitstream extraction process</w:t>
      </w:r>
      <w:bookmarkEnd w:id="2047"/>
      <w:bookmarkEnd w:id="204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9F1CFA" w14:textId="77777777" w:rsidR="00F91420" w:rsidRDefault="00F91420" w:rsidP="00D909B6">
      <w:pPr>
        <w:spacing w:before="0"/>
      </w:pPr>
      <w:r>
        <w:separator/>
      </w:r>
    </w:p>
  </w:endnote>
  <w:endnote w:type="continuationSeparator" w:id="0">
    <w:p w14:paraId="55756812" w14:textId="77777777" w:rsidR="00F91420" w:rsidRDefault="00F91420" w:rsidP="00D909B6">
      <w:pPr>
        <w:spacing w:before="0"/>
      </w:pPr>
      <w:r>
        <w:continuationSeparator/>
      </w:r>
    </w:p>
  </w:endnote>
  <w:endnote w:type="continuationNotice" w:id="1">
    <w:p w14:paraId="1D21032E" w14:textId="77777777" w:rsidR="00F91420" w:rsidRDefault="00F9142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0000000000000000000"/>
    <w:charset w:val="86"/>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SimSun"/>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4F57F4" w:rsidRPr="00F44891" w:rsidRDefault="004F57F4">
    <w:pPr>
      <w:pStyle w:val="Footer"/>
      <w:rPr>
        <w:lang w:val="de-DE"/>
      </w:rPr>
    </w:pPr>
    <w:r>
      <w:rPr>
        <w:b w:val="0"/>
      </w:rPr>
      <w:fldChar w:fldCharType="begin"/>
    </w:r>
    <w:r w:rsidRPr="00F44891">
      <w:rPr>
        <w:b w:val="0"/>
        <w:lang w:val="de-DE"/>
      </w:rPr>
      <w:instrText>PAGE</w:instrText>
    </w:r>
    <w:r>
      <w:rPr>
        <w:b w:val="0"/>
      </w:rPr>
      <w:fldChar w:fldCharType="separate"/>
    </w:r>
    <w:r w:rsidR="0095797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5797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4F57F4" w:rsidRDefault="004F57F4">
    <w:pPr>
      <w:pStyle w:val="Footer"/>
    </w:pPr>
    <w:r>
      <w:tab/>
    </w:r>
    <w:r>
      <w:tab/>
    </w:r>
    <w:r>
      <w:tab/>
    </w:r>
    <w:r>
      <w:fldChar w:fldCharType="begin"/>
    </w:r>
    <w:r>
      <w:instrText>styleref foot</w:instrText>
    </w:r>
    <w:r>
      <w:fldChar w:fldCharType="separate"/>
    </w:r>
    <w:r w:rsidR="0095797D">
      <w:rPr>
        <w:noProof/>
      </w:rPr>
      <w:t>ITU-T Rec. H.VVC</w:t>
    </w:r>
    <w:r>
      <w:fldChar w:fldCharType="end"/>
    </w:r>
    <w:r>
      <w:tab/>
    </w:r>
    <w:r>
      <w:rPr>
        <w:b w:val="0"/>
      </w:rPr>
      <w:fldChar w:fldCharType="begin"/>
    </w:r>
    <w:r>
      <w:rPr>
        <w:b w:val="0"/>
      </w:rPr>
      <w:instrText>PAGE</w:instrText>
    </w:r>
    <w:r>
      <w:rPr>
        <w:b w:val="0"/>
      </w:rPr>
      <w:fldChar w:fldCharType="separate"/>
    </w:r>
    <w:r w:rsidR="0095797D">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4F57F4" w:rsidRDefault="004F57F4">
    <w:pPr>
      <w:pStyle w:val="Footer"/>
    </w:pPr>
    <w:r>
      <w:rPr>
        <w:b w:val="0"/>
      </w:rPr>
      <w:fldChar w:fldCharType="begin"/>
    </w:r>
    <w:r>
      <w:rPr>
        <w:b w:val="0"/>
      </w:rPr>
      <w:instrText>PAGE</w:instrText>
    </w:r>
    <w:r>
      <w:rPr>
        <w:b w:val="0"/>
      </w:rPr>
      <w:fldChar w:fldCharType="separate"/>
    </w:r>
    <w:r w:rsidR="0095797D">
      <w:rPr>
        <w:b w:val="0"/>
        <w:noProof/>
      </w:rPr>
      <w:t>282</w:t>
    </w:r>
    <w:r>
      <w:rPr>
        <w:b w:val="0"/>
      </w:rPr>
      <w:fldChar w:fldCharType="end"/>
    </w:r>
    <w:r>
      <w:tab/>
    </w:r>
    <w:r>
      <w:fldChar w:fldCharType="begin"/>
    </w:r>
    <w:r>
      <w:instrText>styleref foot</w:instrText>
    </w:r>
    <w:r>
      <w:fldChar w:fldCharType="separate"/>
    </w:r>
    <w:r w:rsidR="0095797D">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4F57F4" w:rsidRDefault="004F57F4">
    <w:pPr>
      <w:pStyle w:val="Footer"/>
    </w:pPr>
    <w:r>
      <w:tab/>
    </w:r>
    <w:r>
      <w:tab/>
    </w:r>
    <w:r>
      <w:tab/>
    </w:r>
    <w:r>
      <w:fldChar w:fldCharType="begin"/>
    </w:r>
    <w:r>
      <w:instrText>styleref foot</w:instrText>
    </w:r>
    <w:r>
      <w:fldChar w:fldCharType="separate"/>
    </w:r>
    <w:r w:rsidR="0095797D">
      <w:rPr>
        <w:noProof/>
      </w:rPr>
      <w:t>ITU-T Rec. H.VVC</w:t>
    </w:r>
    <w:r>
      <w:fldChar w:fldCharType="end"/>
    </w:r>
    <w:r>
      <w:tab/>
    </w:r>
    <w:r>
      <w:rPr>
        <w:b w:val="0"/>
      </w:rPr>
      <w:fldChar w:fldCharType="begin"/>
    </w:r>
    <w:r>
      <w:rPr>
        <w:b w:val="0"/>
      </w:rPr>
      <w:instrText>PAGE</w:instrText>
    </w:r>
    <w:r>
      <w:rPr>
        <w:b w:val="0"/>
      </w:rPr>
      <w:fldChar w:fldCharType="separate"/>
    </w:r>
    <w:r w:rsidR="0095797D">
      <w:rPr>
        <w:b w:val="0"/>
        <w:noProof/>
      </w:rPr>
      <w:t>281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5BC82A" w14:textId="77777777" w:rsidR="00F91420" w:rsidRDefault="00F9142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C693331" w14:textId="77777777" w:rsidR="00F91420" w:rsidRDefault="00F91420" w:rsidP="00D909B6">
      <w:pPr>
        <w:spacing w:before="0"/>
      </w:pPr>
      <w:r>
        <w:continuationSeparator/>
      </w:r>
    </w:p>
  </w:footnote>
  <w:footnote w:type="continuationNotice" w:id="1">
    <w:p w14:paraId="3BC6E649" w14:textId="77777777" w:rsidR="00F91420" w:rsidRDefault="00F9142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F57F4" w:rsidRDefault="004F57F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4F57F4" w:rsidRDefault="004F57F4">
    <w:pPr>
      <w:pStyle w:val="Header"/>
    </w:pPr>
    <w:r>
      <w:rPr>
        <w:b/>
      </w:rPr>
      <w:tab/>
    </w:r>
    <w:r>
      <w:rPr>
        <w:b/>
      </w:rPr>
      <w:tab/>
    </w:r>
    <w:r>
      <w:rPr>
        <w:b/>
      </w:rPr>
      <w:tab/>
    </w:r>
    <w:r>
      <w:rPr>
        <w:b/>
      </w:rPr>
      <w:fldChar w:fldCharType="begin"/>
    </w:r>
    <w:r>
      <w:rPr>
        <w:b/>
      </w:rPr>
      <w:instrText>styleref head</w:instrText>
    </w:r>
    <w:r>
      <w:rPr>
        <w:b/>
      </w:rPr>
      <w:fldChar w:fldCharType="separate"/>
    </w:r>
    <w:r w:rsidR="0095797D">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F57F4" w:rsidRDefault="004F57F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F57F4" w:rsidRDefault="004F57F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F57F4" w:rsidRDefault="004F57F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F57F4" w:rsidRDefault="004F57F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F57F4" w:rsidRDefault="004F57F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F57F4" w:rsidRPr="00F670C9" w:rsidRDefault="004F57F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F57F4" w:rsidRDefault="004F57F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4F57F4" w:rsidRDefault="004F57F4">
    <w:pPr>
      <w:pStyle w:val="Header"/>
    </w:pPr>
    <w:r>
      <w:rPr>
        <w:b/>
      </w:rPr>
      <w:fldChar w:fldCharType="begin"/>
    </w:r>
    <w:r>
      <w:rPr>
        <w:b/>
      </w:rPr>
      <w:instrText>styleref head</w:instrText>
    </w:r>
    <w:r>
      <w:rPr>
        <w:b/>
      </w:rPr>
      <w:fldChar w:fldCharType="separate"/>
    </w:r>
    <w:r w:rsidR="0095797D">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ao Wang">
    <w15:presenceInfo w15:providerId="AD" w15:userId="S-1-5-21-147214757-305610072-1517763936-53015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233"/>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194A"/>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00"/>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2F4"/>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06"/>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23"/>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AEB"/>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5DF6"/>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160"/>
    <w:rsid w:val="00320506"/>
    <w:rsid w:val="003206EE"/>
    <w:rsid w:val="00320E16"/>
    <w:rsid w:val="003212A1"/>
    <w:rsid w:val="00321437"/>
    <w:rsid w:val="00321633"/>
    <w:rsid w:val="003225B5"/>
    <w:rsid w:val="003229F2"/>
    <w:rsid w:val="003237C8"/>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7F4"/>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19"/>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28AD"/>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DDF"/>
    <w:rsid w:val="00782EA2"/>
    <w:rsid w:val="00783891"/>
    <w:rsid w:val="00783D34"/>
    <w:rsid w:val="00783D91"/>
    <w:rsid w:val="00784277"/>
    <w:rsid w:val="00784BD7"/>
    <w:rsid w:val="00785594"/>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0DF"/>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6ED2"/>
    <w:rsid w:val="009575D9"/>
    <w:rsid w:val="0095797D"/>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18F0"/>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B9"/>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806"/>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75"/>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561"/>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444"/>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28"/>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9A7"/>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37F07"/>
    <w:rsid w:val="00D40332"/>
    <w:rsid w:val="00D411EB"/>
    <w:rsid w:val="00D413FC"/>
    <w:rsid w:val="00D4158A"/>
    <w:rsid w:val="00D419CC"/>
    <w:rsid w:val="00D41D59"/>
    <w:rsid w:val="00D41E6B"/>
    <w:rsid w:val="00D43487"/>
    <w:rsid w:val="00D4371B"/>
    <w:rsid w:val="00D43734"/>
    <w:rsid w:val="00D43D23"/>
    <w:rsid w:val="00D4421B"/>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5EE"/>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19D"/>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3F9"/>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7C0"/>
    <w:rsid w:val="00E91951"/>
    <w:rsid w:val="00E919AC"/>
    <w:rsid w:val="00E91D41"/>
    <w:rsid w:val="00E92ADA"/>
    <w:rsid w:val="00E92D4A"/>
    <w:rsid w:val="00E92DD1"/>
    <w:rsid w:val="00E938A2"/>
    <w:rsid w:val="00E9450B"/>
    <w:rsid w:val="00E9475F"/>
    <w:rsid w:val="00E94842"/>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122"/>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225"/>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20"/>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04"/>
    <w:rsid w:val="00FE4D42"/>
    <w:rsid w:val="00FE4E19"/>
    <w:rsid w:val="00FE4FDC"/>
    <w:rsid w:val="00FE514E"/>
    <w:rsid w:val="00FE52BA"/>
    <w:rsid w:val="00FE531B"/>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4AFA"/>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165D15-DC1B-4D68-A906-25CF371EF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2501</TotalTime>
  <Pages>294</Pages>
  <Words>141442</Words>
  <Characters>806222</Characters>
  <Application>Microsoft Office Word</Application>
  <DocSecurity>0</DocSecurity>
  <Lines>6718</Lines>
  <Paragraphs>1891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945773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Biao Wang</cp:lastModifiedBy>
  <cp:revision>144</cp:revision>
  <cp:lastPrinted>2018-08-10T01:41:00Z</cp:lastPrinted>
  <dcterms:created xsi:type="dcterms:W3CDTF">2019-03-01T23:35:00Z</dcterms:created>
  <dcterms:modified xsi:type="dcterms:W3CDTF">2019-03-10T16:52:00Z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1552232330</vt:lpwstr>
  </property>
</Properties>
</file>