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91DBB2D"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C03D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C03D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1822360"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1F7ADF56"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47D69FA3"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922FE5E"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D5CF8A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9C03D0"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2B8A2B63"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3.6pt;mso-width-percent:0;mso-height-percent:0;mso-width-percent:0;mso-height-percent:0" o:ole="">
            <v:imagedata r:id="rId45" o:title=""/>
          </v:shape>
          <o:OLEObject Type="Embed" ProgID="VisioViewer.Viewer.1" ShapeID="_x0000_i1025" DrawAspect="Content" ObjectID="_1614948858"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1AB71654"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5E2BC134" w:rsidR="003C7A29" w:rsidRDefault="003C7A29" w:rsidP="003C7A29">
      <w:pPr>
        <w:pStyle w:val="Equation"/>
        <w:tabs>
          <w:tab w:val="clear" w:pos="794"/>
          <w:tab w:val="clear" w:pos="1588"/>
          <w:tab w:val="left" w:pos="851"/>
          <w:tab w:val="left" w:pos="1134"/>
          <w:tab w:val="left" w:pos="1418"/>
        </w:tabs>
        <w:ind w:left="562"/>
        <w:rPr>
          <w:ins w:id="1902" w:author="Anand Meher Kotra" w:date="2019-03-24T15:19:00Z"/>
          <w:rFonts w:eastAsia="Malgun Gothic"/>
          <w:noProof/>
          <w:szCs w:val="22"/>
          <w:lang w:val="en-CA"/>
        </w:rPr>
      </w:pPr>
      <w:r w:rsidRPr="00DE0F0E">
        <w:rPr>
          <w:noProof/>
          <w:lang w:val="en-CA" w:eastAsia="ko-KR"/>
        </w:rPr>
        <w:t>v</w:t>
      </w:r>
      <w:r w:rsidRPr="00DE0F0E">
        <w:rPr>
          <w:noProof/>
          <w:vertAlign w:val="subscript"/>
          <w:lang w:val="en-CA" w:eastAsia="ko-KR"/>
        </w:rPr>
        <w:t>y</w:t>
      </w:r>
      <w:r w:rsidRPr="00DE0F0E">
        <w:rPr>
          <w:noProof/>
          <w:lang w:val="en-CA" w:eastAsia="ko-KR"/>
        </w:rPr>
        <w:t> = </w:t>
      </w:r>
      <w:ins w:id="1903" w:author="Anand Meher Kotra" w:date="2019-03-24T09:35:00Z">
        <w:r w:rsidR="006508D4">
          <w:rPr>
            <w:noProof/>
            <w:lang w:val="en-CA" w:eastAsia="ko-KR"/>
          </w:rPr>
          <w:t xml:space="preserve">y </w:t>
        </w:r>
      </w:ins>
      <w:del w:id="1904" w:author="Anand Meher Kotra" w:date="2019-03-24T09:35:00Z">
        <w:r w:rsidRPr="00DE0F0E" w:rsidDel="006508D4">
          <w:rPr>
            <w:noProof/>
            <w:lang w:val="en-CA" w:eastAsia="ko-KR"/>
          </w:rPr>
          <w:delText>Clip3( 0, pic_height_in_luma_samples − 1, y</w:delText>
        </w:r>
        <w:r w:rsidR="00756B1E" w:rsidRPr="00DE0F0E" w:rsidDel="006508D4">
          <w:rPr>
            <w:noProof/>
            <w:lang w:val="en-CA" w:eastAsia="ko-KR"/>
          </w:rPr>
          <w:delText>Ctb + y</w:delText>
        </w:r>
        <w:r w:rsidRPr="00DE0F0E" w:rsidDel="006508D4">
          <w:rPr>
            <w:noProof/>
            <w:lang w:val="en-CA" w:eastAsia="ko-KR"/>
          </w:rPr>
          <w:delText> )</w:delText>
        </w:r>
      </w:del>
      <w:ins w:id="1905" w:author="Anand Meher Kotra" w:date="2019-03-24T09:35:00Z">
        <w:r w:rsidR="006508D4">
          <w:rPr>
            <w:noProof/>
            <w:lang w:val="en-CA" w:eastAsia="ko-KR"/>
          </w:rPr>
          <w:t xml:space="preserve">                                                                              </w:t>
        </w:r>
      </w:ins>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4A88142F" w14:textId="31B77007" w:rsidR="004741C0" w:rsidRDefault="00CC0F7B" w:rsidP="003C7A29">
      <w:pPr>
        <w:pStyle w:val="Equation"/>
        <w:tabs>
          <w:tab w:val="clear" w:pos="794"/>
          <w:tab w:val="clear" w:pos="1588"/>
          <w:tab w:val="left" w:pos="851"/>
          <w:tab w:val="left" w:pos="1134"/>
          <w:tab w:val="left" w:pos="1418"/>
        </w:tabs>
        <w:ind w:left="562"/>
        <w:rPr>
          <w:ins w:id="1906" w:author="Anand Meher Kotra" w:date="2019-03-24T15:19:00Z"/>
          <w:rFonts w:eastAsia="Malgun Gothic"/>
          <w:noProof/>
          <w:szCs w:val="22"/>
          <w:lang w:val="en-CA"/>
        </w:rPr>
      </w:pPr>
      <w:ins w:id="1907" w:author="Anand Meher Kotra" w:date="2019-03-24T16:03:00Z">
        <w:r>
          <w:rPr>
            <w:rFonts w:eastAsia="Malgun Gothic"/>
            <w:noProof/>
            <w:szCs w:val="22"/>
            <w:lang w:val="en-CA"/>
          </w:rPr>
          <w:t xml:space="preserve">Filter input sample </w:t>
        </w:r>
      </w:ins>
      <w:ins w:id="1908" w:author="Anand Meher Kotra" w:date="2019-03-24T15:20:00Z">
        <w:r>
          <w:rPr>
            <w:rFonts w:eastAsia="Malgun Gothic"/>
            <w:noProof/>
            <w:szCs w:val="22"/>
            <w:lang w:val="en-CA"/>
          </w:rPr>
          <w:t>p</w:t>
        </w:r>
        <w:r w:rsidR="004741C0">
          <w:rPr>
            <w:rFonts w:eastAsia="Malgun Gothic"/>
            <w:noProof/>
            <w:szCs w:val="22"/>
            <w:lang w:val="en-CA"/>
          </w:rPr>
          <w:t>osition offset r</w:t>
        </w:r>
      </w:ins>
      <w:ins w:id="1909" w:author="Anand Meher Kotra" w:date="2019-03-24T15:21:00Z">
        <w:r w:rsidR="004741C0">
          <w:rPr>
            <w:rFonts w:eastAsia="Malgun Gothic"/>
            <w:noProof/>
            <w:szCs w:val="22"/>
            <w:lang w:val="en-CA"/>
          </w:rPr>
          <w:t xml:space="preserve"> </w:t>
        </w:r>
      </w:ins>
      <w:ins w:id="1910" w:author="Anand Meher Kotra" w:date="2019-03-24T15:20:00Z">
        <w:r w:rsidR="004741C0">
          <w:rPr>
            <w:rFonts w:eastAsia="Malgun Gothic"/>
            <w:noProof/>
            <w:szCs w:val="22"/>
            <w:lang w:val="en-CA"/>
          </w:rPr>
          <w:t xml:space="preserve">= 0…6 </w:t>
        </w:r>
      </w:ins>
      <w:ins w:id="1911" w:author="Anand Meher Kotra" w:date="2019-03-24T15:21:00Z">
        <w:r w:rsidR="004741C0">
          <w:rPr>
            <w:rFonts w:eastAsia="Malgun Gothic"/>
            <w:noProof/>
            <w:szCs w:val="22"/>
            <w:lang w:val="en-CA"/>
          </w:rPr>
          <w:t xml:space="preserve">are derived </w:t>
        </w:r>
      </w:ins>
      <w:ins w:id="1912" w:author="Anand Meher Kotra" w:date="2019-03-24T15:20:00Z">
        <w:r w:rsidR="004741C0">
          <w:rPr>
            <w:rFonts w:eastAsia="Malgun Gothic"/>
            <w:noProof/>
            <w:szCs w:val="22"/>
            <w:lang w:val="en-CA"/>
          </w:rPr>
          <w:t>according to</w:t>
        </w:r>
      </w:ins>
      <w:ins w:id="1913" w:author="Anand Meher Kotra" w:date="2019-03-24T15:21:00Z">
        <w:r w:rsidR="004741C0">
          <w:rPr>
            <w:rFonts w:eastAsia="Malgun Gothic"/>
            <w:noProof/>
            <w:szCs w:val="22"/>
            <w:lang w:val="en-CA"/>
          </w:rPr>
          <w:t xml:space="preserve"> </w:t>
        </w:r>
      </w:ins>
      <w:ins w:id="1914" w:author="Anand Meher Kotra" w:date="2019-03-24T15:25:00Z">
        <w:r w:rsidR="006443B9">
          <w:rPr>
            <w:rFonts w:eastAsia="Malgun Gothic"/>
            <w:noProof/>
            <w:szCs w:val="22"/>
            <w:lang w:val="en-CA"/>
          </w:rPr>
          <w:t xml:space="preserve">luma sample </w:t>
        </w:r>
      </w:ins>
      <w:ins w:id="1915" w:author="Anand Meher Kotra" w:date="2019-03-24T15:21:00Z">
        <w:r w:rsidR="004741C0">
          <w:rPr>
            <w:rFonts w:eastAsia="Malgun Gothic"/>
            <w:noProof/>
            <w:szCs w:val="22"/>
            <w:lang w:val="en-CA"/>
          </w:rPr>
          <w:t xml:space="preserve">position </w:t>
        </w:r>
      </w:ins>
      <w:ins w:id="1916" w:author="Anand Meher Kotra" w:date="2019-03-24T15:20:00Z">
        <w:r w:rsidR="006443B9">
          <w:rPr>
            <w:rFonts w:eastAsia="Malgun Gothic"/>
            <w:noProof/>
            <w:szCs w:val="22"/>
            <w:lang w:val="en-CA"/>
          </w:rPr>
          <w:t>y</w:t>
        </w:r>
      </w:ins>
      <w:ins w:id="1917" w:author="Anand Meher Kotra" w:date="2019-03-24T15:21:00Z">
        <w:r w:rsidR="004741C0">
          <w:rPr>
            <w:noProof/>
            <w:vertAlign w:val="subscript"/>
            <w:lang w:val="en-CA" w:eastAsia="ko-KR"/>
          </w:rPr>
          <w:t xml:space="preserve">  </w:t>
        </w:r>
        <w:r w:rsidR="004377B4">
          <w:rPr>
            <w:rFonts w:eastAsia="Malgun Gothic"/>
            <w:noProof/>
            <w:szCs w:val="22"/>
            <w:lang w:val="en-CA"/>
          </w:rPr>
          <w:t>as shown in the Table 8-18a below</w:t>
        </w:r>
      </w:ins>
    </w:p>
    <w:p w14:paraId="0B0C8FE3" w14:textId="655182F9" w:rsidR="004741C0" w:rsidRPr="00DE0F0E" w:rsidRDefault="004741C0" w:rsidP="004741C0">
      <w:pPr>
        <w:pStyle w:val="Caption"/>
        <w:rPr>
          <w:ins w:id="1918" w:author="Anand Meher Kotra" w:date="2019-03-24T15:19:00Z"/>
          <w:noProof/>
          <w:lang w:val="en-CA" w:eastAsia="ko-KR"/>
        </w:rPr>
      </w:pPr>
      <w:ins w:id="1919" w:author="Anand Meher Kotra" w:date="2019-03-24T15:19: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1920" w:author="Anand Meher Kotra" w:date="2019-03-24T15:22:00Z">
        <w:r w:rsidR="004377B4">
          <w:rPr>
            <w:noProof/>
            <w:lang w:val="en-CA"/>
          </w:rPr>
          <w:t>18a</w:t>
        </w:r>
      </w:ins>
      <w:ins w:id="1921" w:author="Anand Meher Kotra" w:date="2019-03-24T15:19:00Z">
        <w:r w:rsidRPr="00DE0F0E">
          <w:rPr>
            <w:noProof/>
            <w:lang w:val="en-CA" w:eastAsia="ko-KR"/>
          </w:rPr>
          <w:t xml:space="preserve"> </w:t>
        </w:r>
        <w:r w:rsidRPr="00DE0F0E">
          <w:rPr>
            <w:noProof/>
            <w:lang w:val="en-CA"/>
          </w:rPr>
          <w:t xml:space="preserve">– </w:t>
        </w:r>
        <w:r w:rsidRPr="00DE0F0E">
          <w:rPr>
            <w:noProof/>
            <w:lang w:val="en-CA" w:eastAsia="ko-KR"/>
          </w:rPr>
          <w:t>Specific</w:t>
        </w:r>
        <w:r w:rsidR="006443B9">
          <w:rPr>
            <w:noProof/>
            <w:lang w:val="en-CA" w:eastAsia="ko-KR"/>
          </w:rPr>
          <w:t xml:space="preserve">ation of </w:t>
        </w:r>
      </w:ins>
      <w:ins w:id="1922" w:author="Anand Meher Kotra" w:date="2019-03-24T16:04:00Z">
        <w:r w:rsidR="00CC0F7B">
          <w:rPr>
            <w:noProof/>
            <w:lang w:val="en-CA" w:eastAsia="ko-KR"/>
          </w:rPr>
          <w:t xml:space="preserve">filter input sample </w:t>
        </w:r>
      </w:ins>
      <w:ins w:id="1923" w:author="Anand Meher Kotra" w:date="2019-03-24T15:19:00Z">
        <w:r w:rsidR="006443B9">
          <w:rPr>
            <w:noProof/>
            <w:lang w:val="en-CA" w:eastAsia="ko-KR"/>
          </w:rPr>
          <w:t xml:space="preserve">position offset </w:t>
        </w:r>
      </w:ins>
      <w:ins w:id="1924" w:author="Anand Meher Kotra" w:date="2019-03-24T15:22:00Z">
        <w:r w:rsidR="006443B9">
          <w:rPr>
            <w:noProof/>
            <w:lang w:val="en-CA" w:eastAsia="ko-KR"/>
          </w:rPr>
          <w:t xml:space="preserve">r=0..6 according to the </w:t>
        </w:r>
      </w:ins>
      <w:ins w:id="1925" w:author="Anand Meher Kotra" w:date="2019-03-24T15:25:00Z">
        <w:r w:rsidR="006443B9">
          <w:rPr>
            <w:noProof/>
            <w:lang w:val="en-CA" w:eastAsia="ko-KR"/>
          </w:rPr>
          <w:t xml:space="preserve">luma sample </w:t>
        </w:r>
      </w:ins>
      <w:ins w:id="1926" w:author="Anand Meher Kotra" w:date="2019-03-24T15:22:00Z">
        <w:r w:rsidR="006443B9">
          <w:rPr>
            <w:noProof/>
            <w:lang w:val="en-CA" w:eastAsia="ko-KR"/>
          </w:rPr>
          <w:t xml:space="preserve">position </w:t>
        </w:r>
      </w:ins>
      <w:ins w:id="1927" w:author="Anand Meher Kotra" w:date="2019-03-24T15:23:00Z">
        <w:r w:rsidR="006443B9">
          <w:rPr>
            <w:noProof/>
            <w:lang w:val="en-CA" w:eastAsia="ko-KR"/>
          </w:rPr>
          <w:t>y</w:t>
        </w:r>
      </w:ins>
      <w:ins w:id="1928" w:author="Anand Meher Kotra" w:date="2019-03-24T15:25:00Z">
        <w:r w:rsidR="006443B9">
          <w:rPr>
            <w:noProof/>
            <w:lang w:val="en-CA" w:eastAsia="ko-KR"/>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29" w:author="Anand Meher Kotra" w:date="2019-03-24T15: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521"/>
        <w:gridCol w:w="386"/>
        <w:gridCol w:w="386"/>
        <w:gridCol w:w="386"/>
        <w:gridCol w:w="386"/>
        <w:gridCol w:w="386"/>
        <w:gridCol w:w="386"/>
        <w:tblGridChange w:id="1930">
          <w:tblGrid>
            <w:gridCol w:w="2396"/>
            <w:gridCol w:w="408"/>
            <w:gridCol w:w="408"/>
            <w:gridCol w:w="309"/>
            <w:gridCol w:w="99"/>
            <w:gridCol w:w="287"/>
            <w:gridCol w:w="121"/>
            <w:gridCol w:w="222"/>
            <w:gridCol w:w="43"/>
            <w:gridCol w:w="179"/>
            <w:gridCol w:w="207"/>
            <w:gridCol w:w="386"/>
            <w:gridCol w:w="386"/>
            <w:gridCol w:w="386"/>
          </w:tblGrid>
        </w:tblGridChange>
      </w:tblGrid>
      <w:tr w:rsidR="006443B9" w:rsidRPr="00DE0F0E" w14:paraId="23C16223" w14:textId="7CCEB8B2" w:rsidTr="006443B9">
        <w:trPr>
          <w:jc w:val="center"/>
          <w:ins w:id="1931" w:author="Anand Meher Kotra" w:date="2019-03-24T15:19:00Z"/>
          <w:trPrChange w:id="1932" w:author="Anand Meher Kotra" w:date="2019-03-24T15:28:00Z">
            <w:trPr>
              <w:gridAfter w:val="0"/>
              <w:jc w:val="center"/>
            </w:trPr>
          </w:trPrChange>
        </w:trPr>
        <w:tc>
          <w:tcPr>
            <w:tcW w:w="0" w:type="auto"/>
            <w:tcPrChange w:id="1933" w:author="Anand Meher Kotra" w:date="2019-03-24T15:28:00Z">
              <w:tcPr>
                <w:tcW w:w="0" w:type="auto"/>
              </w:tcPr>
            </w:tcPrChange>
          </w:tcPr>
          <w:p w14:paraId="7BF8B25B" w14:textId="2D6091C2" w:rsidR="006443B9" w:rsidRPr="00DE0F0E" w:rsidRDefault="00595E2A" w:rsidP="004741C0">
            <w:pPr>
              <w:pStyle w:val="Tablehead"/>
              <w:rPr>
                <w:ins w:id="1934" w:author="Anand Meher Kotra" w:date="2019-03-24T15:19:00Z"/>
                <w:sz w:val="24"/>
                <w:lang w:val="en-CA"/>
              </w:rPr>
            </w:pPr>
            <w:ins w:id="1935" w:author="Anand Meher Kotra" w:date="2019-03-24T15:25:00Z">
              <w:r>
                <w:rPr>
                  <w:sz w:val="24"/>
                  <w:lang w:val="en-CA"/>
                </w:rPr>
                <w:t>y</w:t>
              </w:r>
            </w:ins>
          </w:p>
        </w:tc>
        <w:tc>
          <w:tcPr>
            <w:tcW w:w="0" w:type="auto"/>
            <w:tcPrChange w:id="1936" w:author="Anand Meher Kotra" w:date="2019-03-24T15:28:00Z">
              <w:tcPr>
                <w:tcW w:w="0" w:type="auto"/>
              </w:tcPr>
            </w:tcPrChange>
          </w:tcPr>
          <w:p w14:paraId="0EDF446C" w14:textId="7BBD7262" w:rsidR="006443B9" w:rsidRPr="00DE0F0E" w:rsidRDefault="006443B9" w:rsidP="004741C0">
            <w:pPr>
              <w:pStyle w:val="Tablehead"/>
              <w:rPr>
                <w:ins w:id="1937" w:author="Anand Meher Kotra" w:date="2019-03-24T15:19:00Z"/>
                <w:sz w:val="24"/>
                <w:lang w:val="en-CA" w:eastAsia="ko-KR"/>
              </w:rPr>
            </w:pPr>
            <w:ins w:id="1938" w:author="Anand Meher Kotra" w:date="2019-03-24T15:19:00Z">
              <w:r>
                <w:rPr>
                  <w:lang w:val="en-CA" w:eastAsia="ko-KR"/>
                </w:rPr>
                <w:t>r1</w:t>
              </w:r>
            </w:ins>
          </w:p>
        </w:tc>
        <w:tc>
          <w:tcPr>
            <w:tcW w:w="0" w:type="auto"/>
            <w:tcPrChange w:id="1939" w:author="Anand Meher Kotra" w:date="2019-03-24T15:28:00Z">
              <w:tcPr>
                <w:tcW w:w="0" w:type="auto"/>
              </w:tcPr>
            </w:tcPrChange>
          </w:tcPr>
          <w:p w14:paraId="2650A459" w14:textId="18A81DCF" w:rsidR="006443B9" w:rsidRPr="00DE0F0E" w:rsidRDefault="006443B9" w:rsidP="004741C0">
            <w:pPr>
              <w:pStyle w:val="Tablehead"/>
              <w:rPr>
                <w:ins w:id="1940" w:author="Anand Meher Kotra" w:date="2019-03-24T15:19:00Z"/>
                <w:sz w:val="24"/>
                <w:lang w:val="en-CA" w:eastAsia="ko-KR"/>
              </w:rPr>
            </w:pPr>
            <w:ins w:id="1941" w:author="Anand Meher Kotra" w:date="2019-03-24T15:27:00Z">
              <w:r>
                <w:rPr>
                  <w:lang w:val="en-CA" w:eastAsia="ko-KR"/>
                </w:rPr>
                <w:t>r2</w:t>
              </w:r>
            </w:ins>
          </w:p>
        </w:tc>
        <w:tc>
          <w:tcPr>
            <w:tcW w:w="0" w:type="auto"/>
            <w:tcPrChange w:id="1942" w:author="Anand Meher Kotra" w:date="2019-03-24T15:28:00Z">
              <w:tcPr>
                <w:tcW w:w="0" w:type="auto"/>
                <w:gridSpan w:val="2"/>
              </w:tcPr>
            </w:tcPrChange>
          </w:tcPr>
          <w:p w14:paraId="7EBDBE40" w14:textId="54FEA72E" w:rsidR="006443B9" w:rsidRPr="00DE0F0E" w:rsidRDefault="006443B9" w:rsidP="006443B9">
            <w:pPr>
              <w:pStyle w:val="Tablehead"/>
              <w:rPr>
                <w:ins w:id="1943" w:author="Anand Meher Kotra" w:date="2019-03-24T15:19:00Z"/>
                <w:sz w:val="24"/>
                <w:lang w:val="en-CA" w:eastAsia="ko-KR"/>
              </w:rPr>
            </w:pPr>
            <w:ins w:id="1944" w:author="Anand Meher Kotra" w:date="2019-03-24T15:27:00Z">
              <w:r>
                <w:rPr>
                  <w:lang w:val="en-CA" w:eastAsia="ko-KR"/>
                </w:rPr>
                <w:t>r3</w:t>
              </w:r>
            </w:ins>
          </w:p>
        </w:tc>
        <w:tc>
          <w:tcPr>
            <w:tcW w:w="0" w:type="auto"/>
            <w:tcPrChange w:id="1945" w:author="Anand Meher Kotra" w:date="2019-03-24T15:28:00Z">
              <w:tcPr>
                <w:tcW w:w="0" w:type="auto"/>
                <w:gridSpan w:val="2"/>
              </w:tcPr>
            </w:tcPrChange>
          </w:tcPr>
          <w:p w14:paraId="503887DF" w14:textId="44B651ED" w:rsidR="006443B9" w:rsidRPr="00DE0F0E" w:rsidRDefault="006443B9" w:rsidP="006443B9">
            <w:pPr>
              <w:pStyle w:val="Tablehead"/>
              <w:rPr>
                <w:ins w:id="1946" w:author="Anand Meher Kotra" w:date="2019-03-24T15:19:00Z"/>
                <w:sz w:val="24"/>
                <w:lang w:val="en-CA" w:eastAsia="ko-KR"/>
              </w:rPr>
            </w:pPr>
            <w:ins w:id="1947" w:author="Anand Meher Kotra" w:date="2019-03-24T15:27:00Z">
              <w:r>
                <w:rPr>
                  <w:lang w:val="en-CA" w:eastAsia="ko-KR"/>
                </w:rPr>
                <w:t>r4</w:t>
              </w:r>
            </w:ins>
          </w:p>
        </w:tc>
        <w:tc>
          <w:tcPr>
            <w:tcW w:w="386" w:type="dxa"/>
            <w:tcPrChange w:id="1948" w:author="Anand Meher Kotra" w:date="2019-03-24T15:28:00Z">
              <w:tcPr>
                <w:tcW w:w="0" w:type="auto"/>
              </w:tcPr>
            </w:tcPrChange>
          </w:tcPr>
          <w:p w14:paraId="202BC632" w14:textId="756115E5" w:rsidR="006443B9" w:rsidRDefault="006443B9" w:rsidP="006443B9">
            <w:pPr>
              <w:pStyle w:val="Tablehead"/>
              <w:rPr>
                <w:ins w:id="1949" w:author="Anand Meher Kotra" w:date="2019-03-24T15:27:00Z"/>
                <w:lang w:val="en-CA" w:eastAsia="ko-KR"/>
              </w:rPr>
            </w:pPr>
            <w:ins w:id="1950" w:author="Anand Meher Kotra" w:date="2019-03-24T15:28:00Z">
              <w:r>
                <w:rPr>
                  <w:lang w:val="en-CA" w:eastAsia="ko-KR"/>
                </w:rPr>
                <w:t>r5</w:t>
              </w:r>
            </w:ins>
          </w:p>
        </w:tc>
        <w:tc>
          <w:tcPr>
            <w:tcW w:w="351" w:type="dxa"/>
            <w:tcPrChange w:id="1951" w:author="Anand Meher Kotra" w:date="2019-03-24T15:28:00Z">
              <w:tcPr>
                <w:tcW w:w="0" w:type="auto"/>
                <w:gridSpan w:val="2"/>
              </w:tcPr>
            </w:tcPrChange>
          </w:tcPr>
          <w:p w14:paraId="2190743C" w14:textId="4F35A242" w:rsidR="006443B9" w:rsidRDefault="006443B9" w:rsidP="006443B9">
            <w:pPr>
              <w:pStyle w:val="Tablehead"/>
              <w:rPr>
                <w:ins w:id="1952" w:author="Anand Meher Kotra" w:date="2019-03-24T15:27:00Z"/>
                <w:lang w:val="en-CA" w:eastAsia="ko-KR"/>
              </w:rPr>
            </w:pPr>
            <w:ins w:id="1953" w:author="Anand Meher Kotra" w:date="2019-03-24T15:28:00Z">
              <w:r>
                <w:rPr>
                  <w:lang w:val="en-CA" w:eastAsia="ko-KR"/>
                </w:rPr>
                <w:t>r6</w:t>
              </w:r>
            </w:ins>
          </w:p>
        </w:tc>
      </w:tr>
      <w:tr w:rsidR="006443B9" w:rsidRPr="00DE0F0E" w14:paraId="3E9E1A39" w14:textId="3DC7E71B" w:rsidTr="006443B9">
        <w:trPr>
          <w:jc w:val="center"/>
          <w:ins w:id="1954" w:author="Anand Meher Kotra" w:date="2019-03-24T15:19:00Z"/>
          <w:trPrChange w:id="1955" w:author="Anand Meher Kotra" w:date="2019-03-24T15:28:00Z">
            <w:trPr>
              <w:gridAfter w:val="0"/>
              <w:jc w:val="center"/>
            </w:trPr>
          </w:trPrChange>
        </w:trPr>
        <w:tc>
          <w:tcPr>
            <w:tcW w:w="0" w:type="auto"/>
            <w:tcPrChange w:id="1956" w:author="Anand Meher Kotra" w:date="2019-03-24T15:28:00Z">
              <w:tcPr>
                <w:tcW w:w="0" w:type="auto"/>
              </w:tcPr>
            </w:tcPrChange>
          </w:tcPr>
          <w:p w14:paraId="4CDE9050" w14:textId="00D5A9C9" w:rsidR="006443B9" w:rsidRPr="00DE0F0E" w:rsidRDefault="00344554" w:rsidP="004741C0">
            <w:pPr>
              <w:pStyle w:val="TableText"/>
              <w:rPr>
                <w:ins w:id="1957" w:author="Anand Meher Kotra" w:date="2019-03-24T15:19:00Z"/>
                <w:noProof/>
                <w:lang w:val="en-CA"/>
              </w:rPr>
            </w:pPr>
            <w:ins w:id="1958" w:author="Anand Meher Kotra" w:date="2019-03-24T15:45:00Z">
              <w:r>
                <w:rPr>
                  <w:lang w:eastAsia="ko-KR"/>
                </w:rPr>
                <w:t>y =</w:t>
              </w:r>
            </w:ins>
            <w:ins w:id="1959" w:author="Anand Meher Kotra" w:date="2019-03-24T15:48:00Z">
              <w:r>
                <w:rPr>
                  <w:lang w:eastAsia="ko-KR"/>
                </w:rPr>
                <w:t>=</w:t>
              </w:r>
            </w:ins>
            <w:ins w:id="1960" w:author="Anand Meher Kotra" w:date="2019-03-24T15:45:00Z">
              <w:r>
                <w:rPr>
                  <w:lang w:eastAsia="ko-KR"/>
                </w:rPr>
                <w:t xml:space="preserve"> </w:t>
              </w:r>
            </w:ins>
            <w:ins w:id="1961" w:author="Anand Meher Kotra" w:date="2019-03-24T15:25:00Z">
              <w:r w:rsidR="006443B9">
                <w:rPr>
                  <w:lang w:eastAsia="ko-KR"/>
                </w:rPr>
                <w:t>CtbSizeY – 5</w:t>
              </w:r>
            </w:ins>
            <w:ins w:id="1962" w:author="Anand Meher Kotra" w:date="2019-03-24T15:26:00Z">
              <w:r w:rsidR="006443B9">
                <w:rPr>
                  <w:lang w:eastAsia="ko-KR"/>
                </w:rPr>
                <w:t xml:space="preserve"> </w:t>
              </w:r>
            </w:ins>
            <w:ins w:id="1963" w:author="Anand Meher Kotra" w:date="2019-03-24T15:29:00Z">
              <w:r w:rsidR="006443B9">
                <w:rPr>
                  <w:lang w:eastAsia="ko-KR"/>
                </w:rPr>
                <w:t>(</w:t>
              </w:r>
            </w:ins>
            <w:ins w:id="1964" w:author="Anand Meher Kotra" w:date="2019-03-24T15:26:00Z">
              <w:r w:rsidR="006443B9">
                <w:rPr>
                  <w:lang w:eastAsia="ko-KR"/>
                </w:rPr>
                <w:t>or</w:t>
              </w:r>
            </w:ins>
            <w:ins w:id="1965" w:author="Anand Meher Kotra" w:date="2019-03-24T15:29:00Z">
              <w:r w:rsidR="006443B9">
                <w:rPr>
                  <w:lang w:eastAsia="ko-KR"/>
                </w:rPr>
                <w:t>)</w:t>
              </w:r>
            </w:ins>
            <w:ins w:id="1966" w:author="Anand Meher Kotra" w:date="2019-03-24T15:26:00Z">
              <w:r w:rsidR="006443B9">
                <w:rPr>
                  <w:lang w:eastAsia="ko-KR"/>
                </w:rPr>
                <w:t xml:space="preserve"> CtbSizeY – 4</w:t>
              </w:r>
            </w:ins>
          </w:p>
        </w:tc>
        <w:tc>
          <w:tcPr>
            <w:tcW w:w="0" w:type="auto"/>
            <w:tcPrChange w:id="1967" w:author="Anand Meher Kotra" w:date="2019-03-24T15:28:00Z">
              <w:tcPr>
                <w:tcW w:w="0" w:type="auto"/>
              </w:tcPr>
            </w:tcPrChange>
          </w:tcPr>
          <w:p w14:paraId="11531E5D" w14:textId="7FC393F7" w:rsidR="006443B9" w:rsidRPr="00DE0F0E" w:rsidRDefault="006443B9" w:rsidP="004741C0">
            <w:pPr>
              <w:pStyle w:val="TableText"/>
              <w:jc w:val="center"/>
              <w:rPr>
                <w:ins w:id="1968" w:author="Anand Meher Kotra" w:date="2019-03-24T15:19:00Z"/>
                <w:noProof/>
                <w:lang w:val="en-CA"/>
              </w:rPr>
            </w:pPr>
            <w:ins w:id="1969" w:author="Anand Meher Kotra" w:date="2019-03-24T15:19:00Z">
              <w:r>
                <w:rPr>
                  <w:noProof/>
                  <w:lang w:val="en-CA"/>
                </w:rPr>
                <w:t>0</w:t>
              </w:r>
            </w:ins>
          </w:p>
        </w:tc>
        <w:tc>
          <w:tcPr>
            <w:tcW w:w="0" w:type="auto"/>
            <w:tcPrChange w:id="1970" w:author="Anand Meher Kotra" w:date="2019-03-24T15:28:00Z">
              <w:tcPr>
                <w:tcW w:w="0" w:type="auto"/>
              </w:tcPr>
            </w:tcPrChange>
          </w:tcPr>
          <w:p w14:paraId="3CC08C55" w14:textId="77777777" w:rsidR="006443B9" w:rsidRPr="00DE0F0E" w:rsidRDefault="006443B9" w:rsidP="004741C0">
            <w:pPr>
              <w:pStyle w:val="TableText"/>
              <w:jc w:val="center"/>
              <w:rPr>
                <w:ins w:id="1971" w:author="Anand Meher Kotra" w:date="2019-03-24T15:19:00Z"/>
                <w:noProof/>
                <w:lang w:val="en-CA"/>
              </w:rPr>
            </w:pPr>
            <w:ins w:id="1972" w:author="Anand Meher Kotra" w:date="2019-03-24T15:19:00Z">
              <w:r w:rsidRPr="00DE0F0E">
                <w:rPr>
                  <w:noProof/>
                  <w:lang w:val="en-CA"/>
                </w:rPr>
                <w:t>0</w:t>
              </w:r>
            </w:ins>
          </w:p>
        </w:tc>
        <w:tc>
          <w:tcPr>
            <w:tcW w:w="0" w:type="auto"/>
            <w:tcPrChange w:id="1973" w:author="Anand Meher Kotra" w:date="2019-03-24T15:28:00Z">
              <w:tcPr>
                <w:tcW w:w="0" w:type="auto"/>
                <w:gridSpan w:val="2"/>
              </w:tcPr>
            </w:tcPrChange>
          </w:tcPr>
          <w:p w14:paraId="41D47BB6" w14:textId="08728D3F" w:rsidR="006443B9" w:rsidRPr="00DE0F0E" w:rsidRDefault="006443B9" w:rsidP="004741C0">
            <w:pPr>
              <w:pStyle w:val="TableText"/>
              <w:jc w:val="center"/>
              <w:rPr>
                <w:ins w:id="1974" w:author="Anand Meher Kotra" w:date="2019-03-24T15:19:00Z"/>
                <w:noProof/>
                <w:lang w:val="en-CA"/>
              </w:rPr>
            </w:pPr>
            <w:ins w:id="1975" w:author="Anand Meher Kotra" w:date="2019-03-24T15:19:00Z">
              <w:r>
                <w:rPr>
                  <w:noProof/>
                  <w:lang w:val="en-CA"/>
                </w:rPr>
                <w:t>0</w:t>
              </w:r>
            </w:ins>
          </w:p>
        </w:tc>
        <w:tc>
          <w:tcPr>
            <w:tcW w:w="0" w:type="auto"/>
            <w:tcPrChange w:id="1976" w:author="Anand Meher Kotra" w:date="2019-03-24T15:28:00Z">
              <w:tcPr>
                <w:tcW w:w="0" w:type="auto"/>
                <w:gridSpan w:val="2"/>
              </w:tcPr>
            </w:tcPrChange>
          </w:tcPr>
          <w:p w14:paraId="0F9ABF00" w14:textId="224E0D0C" w:rsidR="006443B9" w:rsidRPr="00DE0F0E" w:rsidRDefault="006443B9" w:rsidP="004741C0">
            <w:pPr>
              <w:pStyle w:val="TableText"/>
              <w:jc w:val="center"/>
              <w:rPr>
                <w:ins w:id="1977" w:author="Anand Meher Kotra" w:date="2019-03-24T15:19:00Z"/>
                <w:noProof/>
                <w:lang w:val="en-CA"/>
              </w:rPr>
            </w:pPr>
            <w:ins w:id="1978" w:author="Anand Meher Kotra" w:date="2019-03-24T15:19:00Z">
              <w:r>
                <w:rPr>
                  <w:noProof/>
                  <w:lang w:val="en-CA"/>
                </w:rPr>
                <w:t>0</w:t>
              </w:r>
            </w:ins>
          </w:p>
        </w:tc>
        <w:tc>
          <w:tcPr>
            <w:tcW w:w="386" w:type="dxa"/>
            <w:tcPrChange w:id="1979" w:author="Anand Meher Kotra" w:date="2019-03-24T15:28:00Z">
              <w:tcPr>
                <w:tcW w:w="0" w:type="auto"/>
              </w:tcPr>
            </w:tcPrChange>
          </w:tcPr>
          <w:p w14:paraId="416144D1" w14:textId="27573E15" w:rsidR="006443B9" w:rsidRPr="00DE0F0E" w:rsidRDefault="006443B9" w:rsidP="004741C0">
            <w:pPr>
              <w:pStyle w:val="TableText"/>
              <w:jc w:val="center"/>
              <w:rPr>
                <w:ins w:id="1980" w:author="Anand Meher Kotra" w:date="2019-03-24T15:27:00Z"/>
                <w:noProof/>
                <w:lang w:val="en-CA"/>
              </w:rPr>
            </w:pPr>
            <w:ins w:id="1981" w:author="Anand Meher Kotra" w:date="2019-03-24T15:28:00Z">
              <w:r>
                <w:rPr>
                  <w:noProof/>
                  <w:lang w:val="en-CA"/>
                </w:rPr>
                <w:t>0</w:t>
              </w:r>
            </w:ins>
          </w:p>
        </w:tc>
        <w:tc>
          <w:tcPr>
            <w:tcW w:w="351" w:type="dxa"/>
            <w:tcPrChange w:id="1982" w:author="Anand Meher Kotra" w:date="2019-03-24T15:28:00Z">
              <w:tcPr>
                <w:tcW w:w="0" w:type="auto"/>
                <w:gridSpan w:val="2"/>
              </w:tcPr>
            </w:tcPrChange>
          </w:tcPr>
          <w:p w14:paraId="38F9D153" w14:textId="58F5725C" w:rsidR="006443B9" w:rsidRPr="00DE0F0E" w:rsidRDefault="006443B9" w:rsidP="004741C0">
            <w:pPr>
              <w:pStyle w:val="TableText"/>
              <w:jc w:val="center"/>
              <w:rPr>
                <w:ins w:id="1983" w:author="Anand Meher Kotra" w:date="2019-03-24T15:27:00Z"/>
                <w:noProof/>
                <w:lang w:val="en-CA"/>
              </w:rPr>
            </w:pPr>
            <w:ins w:id="1984" w:author="Anand Meher Kotra" w:date="2019-03-24T15:28:00Z">
              <w:r>
                <w:rPr>
                  <w:noProof/>
                  <w:lang w:val="en-CA"/>
                </w:rPr>
                <w:t>0</w:t>
              </w:r>
            </w:ins>
          </w:p>
        </w:tc>
      </w:tr>
      <w:tr w:rsidR="006443B9" w:rsidRPr="00DE0F0E" w14:paraId="2AF8C1C1" w14:textId="62E020D0" w:rsidTr="006443B9">
        <w:trPr>
          <w:jc w:val="center"/>
          <w:ins w:id="1985" w:author="Anand Meher Kotra" w:date="2019-03-24T15:19:00Z"/>
          <w:trPrChange w:id="1986" w:author="Anand Meher Kotra" w:date="2019-03-24T15:28:00Z">
            <w:trPr>
              <w:gridAfter w:val="0"/>
              <w:jc w:val="center"/>
            </w:trPr>
          </w:trPrChange>
        </w:trPr>
        <w:tc>
          <w:tcPr>
            <w:tcW w:w="0" w:type="auto"/>
            <w:tcPrChange w:id="1987" w:author="Anand Meher Kotra" w:date="2019-03-24T15:28:00Z">
              <w:tcPr>
                <w:tcW w:w="0" w:type="auto"/>
              </w:tcPr>
            </w:tcPrChange>
          </w:tcPr>
          <w:p w14:paraId="5260D186" w14:textId="1FDF31E1" w:rsidR="006443B9" w:rsidRPr="00DE0F0E" w:rsidRDefault="00344554" w:rsidP="004741C0">
            <w:pPr>
              <w:pStyle w:val="TableText"/>
              <w:rPr>
                <w:ins w:id="1988" w:author="Anand Meher Kotra" w:date="2019-03-24T15:19:00Z"/>
                <w:noProof/>
                <w:lang w:val="en-CA"/>
              </w:rPr>
            </w:pPr>
            <w:ins w:id="1989" w:author="Anand Meher Kotra" w:date="2019-03-24T15:45:00Z">
              <w:r>
                <w:rPr>
                  <w:lang w:eastAsia="ko-KR"/>
                </w:rPr>
                <w:t>y =</w:t>
              </w:r>
            </w:ins>
            <w:ins w:id="1990" w:author="Anand Meher Kotra" w:date="2019-03-24T15:48:00Z">
              <w:r>
                <w:rPr>
                  <w:lang w:eastAsia="ko-KR"/>
                </w:rPr>
                <w:t>=</w:t>
              </w:r>
            </w:ins>
            <w:ins w:id="1991" w:author="Anand Meher Kotra" w:date="2019-03-24T15:45:00Z">
              <w:r>
                <w:rPr>
                  <w:lang w:eastAsia="ko-KR"/>
                </w:rPr>
                <w:t xml:space="preserve"> </w:t>
              </w:r>
            </w:ins>
            <w:ins w:id="1992" w:author="Anand Meher Kotra" w:date="2019-03-24T15:29:00Z">
              <w:r w:rsidR="006443B9">
                <w:rPr>
                  <w:lang w:eastAsia="ko-KR"/>
                </w:rPr>
                <w:t xml:space="preserve">CtbSizeY – 6 (or) </w:t>
              </w:r>
              <w:r w:rsidR="006443B9">
                <w:rPr>
                  <w:rFonts w:eastAsia="Malgun Gothic"/>
                  <w:noProof/>
                  <w:lang w:val="en-CA" w:eastAsia="ko-KR"/>
                </w:rPr>
                <w:t xml:space="preserve"> </w:t>
              </w:r>
              <w:r w:rsidR="006443B9">
                <w:rPr>
                  <w:lang w:eastAsia="ko-KR"/>
                </w:rPr>
                <w:t>CtbSizeY – 3</w:t>
              </w:r>
            </w:ins>
          </w:p>
        </w:tc>
        <w:tc>
          <w:tcPr>
            <w:tcW w:w="0" w:type="auto"/>
            <w:tcPrChange w:id="1993" w:author="Anand Meher Kotra" w:date="2019-03-24T15:28:00Z">
              <w:tcPr>
                <w:tcW w:w="0" w:type="auto"/>
              </w:tcPr>
            </w:tcPrChange>
          </w:tcPr>
          <w:p w14:paraId="6752F332" w14:textId="77777777" w:rsidR="006443B9" w:rsidRPr="00DE0F0E" w:rsidRDefault="006443B9" w:rsidP="004741C0">
            <w:pPr>
              <w:pStyle w:val="TableText"/>
              <w:jc w:val="center"/>
              <w:rPr>
                <w:ins w:id="1994" w:author="Anand Meher Kotra" w:date="2019-03-24T15:19:00Z"/>
                <w:noProof/>
                <w:lang w:val="en-CA"/>
              </w:rPr>
            </w:pPr>
            <w:ins w:id="1995" w:author="Anand Meher Kotra" w:date="2019-03-24T15:19:00Z">
              <w:r w:rsidRPr="00DE0F0E">
                <w:rPr>
                  <w:noProof/>
                  <w:lang w:val="en-CA"/>
                </w:rPr>
                <w:t>1</w:t>
              </w:r>
            </w:ins>
          </w:p>
        </w:tc>
        <w:tc>
          <w:tcPr>
            <w:tcW w:w="0" w:type="auto"/>
            <w:tcPrChange w:id="1996" w:author="Anand Meher Kotra" w:date="2019-03-24T15:28:00Z">
              <w:tcPr>
                <w:tcW w:w="0" w:type="auto"/>
              </w:tcPr>
            </w:tcPrChange>
          </w:tcPr>
          <w:p w14:paraId="7448A61E" w14:textId="068875FA" w:rsidR="006443B9" w:rsidRPr="00DE0F0E" w:rsidRDefault="006443B9" w:rsidP="004741C0">
            <w:pPr>
              <w:pStyle w:val="TableText"/>
              <w:jc w:val="center"/>
              <w:rPr>
                <w:ins w:id="1997" w:author="Anand Meher Kotra" w:date="2019-03-24T15:19:00Z"/>
                <w:noProof/>
                <w:lang w:val="en-CA"/>
              </w:rPr>
            </w:pPr>
            <w:ins w:id="1998" w:author="Anand Meher Kotra" w:date="2019-03-24T15:19:00Z">
              <w:r>
                <w:rPr>
                  <w:noProof/>
                  <w:lang w:val="en-CA"/>
                </w:rPr>
                <w:t>1</w:t>
              </w:r>
            </w:ins>
          </w:p>
        </w:tc>
        <w:tc>
          <w:tcPr>
            <w:tcW w:w="0" w:type="auto"/>
            <w:tcPrChange w:id="1999" w:author="Anand Meher Kotra" w:date="2019-03-24T15:28:00Z">
              <w:tcPr>
                <w:tcW w:w="0" w:type="auto"/>
                <w:gridSpan w:val="2"/>
              </w:tcPr>
            </w:tcPrChange>
          </w:tcPr>
          <w:p w14:paraId="2219CEC0" w14:textId="77777777" w:rsidR="006443B9" w:rsidRPr="00DE0F0E" w:rsidRDefault="006443B9" w:rsidP="004741C0">
            <w:pPr>
              <w:pStyle w:val="TableText"/>
              <w:jc w:val="center"/>
              <w:rPr>
                <w:ins w:id="2000" w:author="Anand Meher Kotra" w:date="2019-03-24T15:19:00Z"/>
                <w:noProof/>
                <w:lang w:val="en-CA"/>
              </w:rPr>
            </w:pPr>
            <w:ins w:id="2001" w:author="Anand Meher Kotra" w:date="2019-03-24T15:19:00Z">
              <w:r w:rsidRPr="00DE0F0E">
                <w:rPr>
                  <w:noProof/>
                  <w:lang w:val="en-CA"/>
                </w:rPr>
                <w:t>1</w:t>
              </w:r>
            </w:ins>
          </w:p>
        </w:tc>
        <w:tc>
          <w:tcPr>
            <w:tcW w:w="0" w:type="auto"/>
            <w:tcPrChange w:id="2002" w:author="Anand Meher Kotra" w:date="2019-03-24T15:28:00Z">
              <w:tcPr>
                <w:tcW w:w="0" w:type="auto"/>
                <w:gridSpan w:val="2"/>
              </w:tcPr>
            </w:tcPrChange>
          </w:tcPr>
          <w:p w14:paraId="531D6D59" w14:textId="3C22B33D" w:rsidR="006443B9" w:rsidRPr="00DE0F0E" w:rsidRDefault="006443B9" w:rsidP="004741C0">
            <w:pPr>
              <w:pStyle w:val="TableText"/>
              <w:jc w:val="center"/>
              <w:rPr>
                <w:ins w:id="2003" w:author="Anand Meher Kotra" w:date="2019-03-24T15:19:00Z"/>
                <w:noProof/>
                <w:lang w:val="en-CA"/>
              </w:rPr>
            </w:pPr>
            <w:ins w:id="2004" w:author="Anand Meher Kotra" w:date="2019-03-24T15:19:00Z">
              <w:r w:rsidRPr="00DE0F0E">
                <w:rPr>
                  <w:noProof/>
                  <w:lang w:val="en-CA"/>
                </w:rPr>
                <w:t>1</w:t>
              </w:r>
            </w:ins>
          </w:p>
        </w:tc>
        <w:tc>
          <w:tcPr>
            <w:tcW w:w="386" w:type="dxa"/>
            <w:tcPrChange w:id="2005" w:author="Anand Meher Kotra" w:date="2019-03-24T15:28:00Z">
              <w:tcPr>
                <w:tcW w:w="0" w:type="auto"/>
              </w:tcPr>
            </w:tcPrChange>
          </w:tcPr>
          <w:p w14:paraId="669AD15C" w14:textId="1A430693" w:rsidR="006443B9" w:rsidRPr="00DE0F0E" w:rsidRDefault="006443B9" w:rsidP="004741C0">
            <w:pPr>
              <w:pStyle w:val="TableText"/>
              <w:jc w:val="center"/>
              <w:rPr>
                <w:ins w:id="2006" w:author="Anand Meher Kotra" w:date="2019-03-24T15:27:00Z"/>
                <w:noProof/>
                <w:lang w:val="en-CA"/>
              </w:rPr>
            </w:pPr>
            <w:ins w:id="2007" w:author="Anand Meher Kotra" w:date="2019-03-24T15:29:00Z">
              <w:r>
                <w:rPr>
                  <w:noProof/>
                  <w:lang w:val="en-CA"/>
                </w:rPr>
                <w:t>1</w:t>
              </w:r>
            </w:ins>
          </w:p>
        </w:tc>
        <w:tc>
          <w:tcPr>
            <w:tcW w:w="351" w:type="dxa"/>
            <w:tcPrChange w:id="2008" w:author="Anand Meher Kotra" w:date="2019-03-24T15:28:00Z">
              <w:tcPr>
                <w:tcW w:w="0" w:type="auto"/>
                <w:gridSpan w:val="2"/>
              </w:tcPr>
            </w:tcPrChange>
          </w:tcPr>
          <w:p w14:paraId="4B57A63A" w14:textId="185FFFF5" w:rsidR="006443B9" w:rsidRPr="00DE0F0E" w:rsidRDefault="006443B9" w:rsidP="004741C0">
            <w:pPr>
              <w:pStyle w:val="TableText"/>
              <w:jc w:val="center"/>
              <w:rPr>
                <w:ins w:id="2009" w:author="Anand Meher Kotra" w:date="2019-03-24T15:27:00Z"/>
                <w:noProof/>
                <w:lang w:val="en-CA"/>
              </w:rPr>
            </w:pPr>
            <w:ins w:id="2010" w:author="Anand Meher Kotra" w:date="2019-03-24T15:29:00Z">
              <w:r>
                <w:rPr>
                  <w:noProof/>
                  <w:lang w:val="en-CA"/>
                </w:rPr>
                <w:t>1</w:t>
              </w:r>
            </w:ins>
          </w:p>
        </w:tc>
      </w:tr>
      <w:tr w:rsidR="006443B9" w:rsidRPr="00DE0F0E" w14:paraId="7C681E3F" w14:textId="7C90D0AA" w:rsidTr="006443B9">
        <w:trPr>
          <w:jc w:val="center"/>
          <w:ins w:id="2011" w:author="Anand Meher Kotra" w:date="2019-03-24T15:19:00Z"/>
          <w:trPrChange w:id="2012" w:author="Anand Meher Kotra" w:date="2019-03-24T15:28:00Z">
            <w:trPr>
              <w:gridAfter w:val="0"/>
              <w:jc w:val="center"/>
            </w:trPr>
          </w:trPrChange>
        </w:trPr>
        <w:tc>
          <w:tcPr>
            <w:tcW w:w="0" w:type="auto"/>
            <w:tcPrChange w:id="2013" w:author="Anand Meher Kotra" w:date="2019-03-24T15:28:00Z">
              <w:tcPr>
                <w:tcW w:w="0" w:type="auto"/>
              </w:tcPr>
            </w:tcPrChange>
          </w:tcPr>
          <w:p w14:paraId="242DDB76" w14:textId="50893E82" w:rsidR="006443B9" w:rsidRPr="00DE0F0E" w:rsidRDefault="00344554" w:rsidP="004741C0">
            <w:pPr>
              <w:pStyle w:val="TableText"/>
              <w:rPr>
                <w:ins w:id="2014" w:author="Anand Meher Kotra" w:date="2019-03-24T15:19:00Z"/>
                <w:noProof/>
                <w:lang w:val="en-CA"/>
              </w:rPr>
            </w:pPr>
            <w:ins w:id="2015" w:author="Anand Meher Kotra" w:date="2019-03-24T15:46:00Z">
              <w:r>
                <w:rPr>
                  <w:lang w:eastAsia="ko-KR"/>
                </w:rPr>
                <w:t>y =</w:t>
              </w:r>
            </w:ins>
            <w:ins w:id="2016" w:author="Anand Meher Kotra" w:date="2019-03-24T15:48:00Z">
              <w:r>
                <w:rPr>
                  <w:lang w:eastAsia="ko-KR"/>
                </w:rPr>
                <w:t>=</w:t>
              </w:r>
            </w:ins>
            <w:ins w:id="2017" w:author="Anand Meher Kotra" w:date="2019-03-24T15:46:00Z">
              <w:r>
                <w:rPr>
                  <w:lang w:eastAsia="ko-KR"/>
                </w:rPr>
                <w:t xml:space="preserve"> </w:t>
              </w:r>
            </w:ins>
            <w:ins w:id="2018" w:author="Anand Meher Kotra" w:date="2019-03-24T15:30:00Z">
              <w:r w:rsidR="006443B9">
                <w:rPr>
                  <w:lang w:eastAsia="ko-KR"/>
                </w:rPr>
                <w:t xml:space="preserve">CtbSizeY – 7 (or) </w:t>
              </w:r>
              <w:r w:rsidR="006443B9">
                <w:rPr>
                  <w:rFonts w:eastAsia="Malgun Gothic"/>
                  <w:noProof/>
                  <w:lang w:val="en-CA" w:eastAsia="ko-KR"/>
                </w:rPr>
                <w:t xml:space="preserve"> </w:t>
              </w:r>
              <w:r w:rsidR="006443B9">
                <w:rPr>
                  <w:lang w:eastAsia="ko-KR"/>
                </w:rPr>
                <w:t>CtbSizeY – 2</w:t>
              </w:r>
            </w:ins>
          </w:p>
        </w:tc>
        <w:tc>
          <w:tcPr>
            <w:tcW w:w="0" w:type="auto"/>
            <w:tcPrChange w:id="2019" w:author="Anand Meher Kotra" w:date="2019-03-24T15:28:00Z">
              <w:tcPr>
                <w:tcW w:w="0" w:type="auto"/>
              </w:tcPr>
            </w:tcPrChange>
          </w:tcPr>
          <w:p w14:paraId="0E490940" w14:textId="24BE8EA7" w:rsidR="006443B9" w:rsidRPr="00DE0F0E" w:rsidRDefault="006443B9" w:rsidP="004741C0">
            <w:pPr>
              <w:pStyle w:val="TableText"/>
              <w:jc w:val="center"/>
              <w:rPr>
                <w:ins w:id="2020" w:author="Anand Meher Kotra" w:date="2019-03-24T15:19:00Z"/>
                <w:noProof/>
                <w:lang w:val="en-CA"/>
              </w:rPr>
            </w:pPr>
            <w:ins w:id="2021" w:author="Anand Meher Kotra" w:date="2019-03-24T15:19:00Z">
              <w:r>
                <w:rPr>
                  <w:noProof/>
                  <w:lang w:val="en-CA"/>
                </w:rPr>
                <w:t>1</w:t>
              </w:r>
            </w:ins>
          </w:p>
        </w:tc>
        <w:tc>
          <w:tcPr>
            <w:tcW w:w="0" w:type="auto"/>
            <w:tcPrChange w:id="2022" w:author="Anand Meher Kotra" w:date="2019-03-24T15:28:00Z">
              <w:tcPr>
                <w:tcW w:w="0" w:type="auto"/>
              </w:tcPr>
            </w:tcPrChange>
          </w:tcPr>
          <w:p w14:paraId="22F48563" w14:textId="3D736E57" w:rsidR="006443B9" w:rsidRPr="00DE0F0E" w:rsidRDefault="006443B9" w:rsidP="004741C0">
            <w:pPr>
              <w:pStyle w:val="TableText"/>
              <w:jc w:val="center"/>
              <w:rPr>
                <w:ins w:id="2023" w:author="Anand Meher Kotra" w:date="2019-03-24T15:19:00Z"/>
                <w:noProof/>
                <w:lang w:val="en-CA"/>
              </w:rPr>
            </w:pPr>
            <w:ins w:id="2024" w:author="Anand Meher Kotra" w:date="2019-03-24T15:19:00Z">
              <w:r w:rsidRPr="00DE0F0E">
                <w:rPr>
                  <w:noProof/>
                  <w:lang w:val="en-CA"/>
                </w:rPr>
                <w:t>1</w:t>
              </w:r>
            </w:ins>
          </w:p>
        </w:tc>
        <w:tc>
          <w:tcPr>
            <w:tcW w:w="0" w:type="auto"/>
            <w:tcPrChange w:id="2025" w:author="Anand Meher Kotra" w:date="2019-03-24T15:28:00Z">
              <w:tcPr>
                <w:tcW w:w="0" w:type="auto"/>
                <w:gridSpan w:val="2"/>
              </w:tcPr>
            </w:tcPrChange>
          </w:tcPr>
          <w:p w14:paraId="19ADF617" w14:textId="1BABF60A" w:rsidR="006443B9" w:rsidRPr="00DE0F0E" w:rsidRDefault="006443B9" w:rsidP="004741C0">
            <w:pPr>
              <w:pStyle w:val="TableText"/>
              <w:jc w:val="center"/>
              <w:rPr>
                <w:ins w:id="2026" w:author="Anand Meher Kotra" w:date="2019-03-24T15:19:00Z"/>
                <w:noProof/>
                <w:lang w:val="en-CA"/>
              </w:rPr>
            </w:pPr>
            <w:ins w:id="2027" w:author="Anand Meher Kotra" w:date="2019-03-24T15:19:00Z">
              <w:r>
                <w:rPr>
                  <w:noProof/>
                  <w:lang w:val="en-CA"/>
                </w:rPr>
                <w:t>2</w:t>
              </w:r>
            </w:ins>
          </w:p>
        </w:tc>
        <w:tc>
          <w:tcPr>
            <w:tcW w:w="0" w:type="auto"/>
            <w:tcPrChange w:id="2028" w:author="Anand Meher Kotra" w:date="2019-03-24T15:28:00Z">
              <w:tcPr>
                <w:tcW w:w="0" w:type="auto"/>
                <w:gridSpan w:val="2"/>
              </w:tcPr>
            </w:tcPrChange>
          </w:tcPr>
          <w:p w14:paraId="41C6A300" w14:textId="3E176A1B" w:rsidR="006443B9" w:rsidRPr="00DE0F0E" w:rsidRDefault="006443B9" w:rsidP="004741C0">
            <w:pPr>
              <w:pStyle w:val="TableText"/>
              <w:jc w:val="center"/>
              <w:rPr>
                <w:ins w:id="2029" w:author="Anand Meher Kotra" w:date="2019-03-24T15:19:00Z"/>
                <w:noProof/>
                <w:lang w:val="en-CA"/>
              </w:rPr>
            </w:pPr>
            <w:ins w:id="2030" w:author="Anand Meher Kotra" w:date="2019-03-24T15:19:00Z">
              <w:r>
                <w:rPr>
                  <w:noProof/>
                  <w:lang w:val="en-CA"/>
                </w:rPr>
                <w:t>2</w:t>
              </w:r>
            </w:ins>
          </w:p>
        </w:tc>
        <w:tc>
          <w:tcPr>
            <w:tcW w:w="386" w:type="dxa"/>
            <w:tcPrChange w:id="2031" w:author="Anand Meher Kotra" w:date="2019-03-24T15:28:00Z">
              <w:tcPr>
                <w:tcW w:w="0" w:type="auto"/>
              </w:tcPr>
            </w:tcPrChange>
          </w:tcPr>
          <w:p w14:paraId="35944C33" w14:textId="63852EEC" w:rsidR="006443B9" w:rsidRPr="00DE0F0E" w:rsidRDefault="005B44CE" w:rsidP="004741C0">
            <w:pPr>
              <w:pStyle w:val="TableText"/>
              <w:jc w:val="center"/>
              <w:rPr>
                <w:ins w:id="2032" w:author="Anand Meher Kotra" w:date="2019-03-24T15:27:00Z"/>
                <w:noProof/>
                <w:lang w:val="en-CA"/>
              </w:rPr>
            </w:pPr>
            <w:ins w:id="2033" w:author="Anand Meher Kotra" w:date="2019-03-24T15:31:00Z">
              <w:r>
                <w:rPr>
                  <w:noProof/>
                  <w:lang w:val="en-CA"/>
                </w:rPr>
                <w:t>2</w:t>
              </w:r>
            </w:ins>
          </w:p>
        </w:tc>
        <w:tc>
          <w:tcPr>
            <w:tcW w:w="351" w:type="dxa"/>
            <w:tcPrChange w:id="2034" w:author="Anand Meher Kotra" w:date="2019-03-24T15:28:00Z">
              <w:tcPr>
                <w:tcW w:w="0" w:type="auto"/>
                <w:gridSpan w:val="2"/>
              </w:tcPr>
            </w:tcPrChange>
          </w:tcPr>
          <w:p w14:paraId="5AA2028A" w14:textId="6EED1454" w:rsidR="006443B9" w:rsidRPr="00DE0F0E" w:rsidRDefault="005B44CE" w:rsidP="004741C0">
            <w:pPr>
              <w:pStyle w:val="TableText"/>
              <w:jc w:val="center"/>
              <w:rPr>
                <w:ins w:id="2035" w:author="Anand Meher Kotra" w:date="2019-03-24T15:27:00Z"/>
                <w:noProof/>
                <w:lang w:val="en-CA"/>
              </w:rPr>
            </w:pPr>
            <w:ins w:id="2036" w:author="Anand Meher Kotra" w:date="2019-03-24T15:31:00Z">
              <w:r>
                <w:rPr>
                  <w:noProof/>
                  <w:lang w:val="en-CA"/>
                </w:rPr>
                <w:t>2</w:t>
              </w:r>
            </w:ins>
          </w:p>
        </w:tc>
      </w:tr>
      <w:tr w:rsidR="006443B9" w:rsidRPr="00DE0F0E" w14:paraId="09819043" w14:textId="144860D8" w:rsidTr="006443B9">
        <w:trPr>
          <w:jc w:val="center"/>
          <w:ins w:id="2037" w:author="Anand Meher Kotra" w:date="2019-03-24T15:19:00Z"/>
          <w:trPrChange w:id="2038" w:author="Anand Meher Kotra" w:date="2019-03-24T15:28:00Z">
            <w:trPr>
              <w:gridAfter w:val="0"/>
              <w:jc w:val="center"/>
            </w:trPr>
          </w:trPrChange>
        </w:trPr>
        <w:tc>
          <w:tcPr>
            <w:tcW w:w="0" w:type="auto"/>
            <w:tcPrChange w:id="2039" w:author="Anand Meher Kotra" w:date="2019-03-24T15:28:00Z">
              <w:tcPr>
                <w:tcW w:w="0" w:type="auto"/>
              </w:tcPr>
            </w:tcPrChange>
          </w:tcPr>
          <w:p w14:paraId="415D62A1" w14:textId="58416077" w:rsidR="006443B9" w:rsidRPr="00DE0F0E" w:rsidRDefault="005B44CE" w:rsidP="004741C0">
            <w:pPr>
              <w:pStyle w:val="TableText"/>
              <w:rPr>
                <w:ins w:id="2040" w:author="Anand Meher Kotra" w:date="2019-03-24T15:19:00Z"/>
                <w:noProof/>
                <w:lang w:val="en-CA"/>
              </w:rPr>
            </w:pPr>
            <w:ins w:id="2041" w:author="Anand Meher Kotra" w:date="2019-03-24T15:41:00Z">
              <w:r w:rsidRPr="00DE0F0E">
                <w:rPr>
                  <w:noProof/>
                  <w:lang w:val="en-CA" w:eastAsia="ko-KR"/>
                </w:rPr>
                <w:t>yCtb + y</w:t>
              </w:r>
              <w:r>
                <w:rPr>
                  <w:noProof/>
                  <w:lang w:val="en-CA" w:eastAsia="ko-KR"/>
                </w:rPr>
                <w:t xml:space="preserve"> == </w:t>
              </w:r>
              <w:r w:rsidRPr="003F17AE">
                <w:rPr>
                  <w:lang w:eastAsia="ko-KR"/>
                </w:rPr>
                <w:t>pic_height_in_luma_samples </w:t>
              </w:r>
              <w:r>
                <w:rPr>
                  <w:lang w:eastAsia="ko-KR"/>
                </w:rPr>
                <w:t>–</w:t>
              </w:r>
              <w:r w:rsidRPr="003F17AE">
                <w:rPr>
                  <w:lang w:eastAsia="ko-KR"/>
                </w:rPr>
                <w:t> 1</w:t>
              </w:r>
            </w:ins>
          </w:p>
        </w:tc>
        <w:tc>
          <w:tcPr>
            <w:tcW w:w="0" w:type="auto"/>
            <w:tcPrChange w:id="2042" w:author="Anand Meher Kotra" w:date="2019-03-24T15:28:00Z">
              <w:tcPr>
                <w:tcW w:w="0" w:type="auto"/>
              </w:tcPr>
            </w:tcPrChange>
          </w:tcPr>
          <w:p w14:paraId="369D8B30" w14:textId="77777777" w:rsidR="006443B9" w:rsidRPr="00DE0F0E" w:rsidRDefault="006443B9" w:rsidP="004741C0">
            <w:pPr>
              <w:pStyle w:val="TableText"/>
              <w:jc w:val="center"/>
              <w:rPr>
                <w:ins w:id="2043" w:author="Anand Meher Kotra" w:date="2019-03-24T15:19:00Z"/>
                <w:noProof/>
                <w:lang w:val="en-CA"/>
              </w:rPr>
            </w:pPr>
            <w:ins w:id="2044" w:author="Anand Meher Kotra" w:date="2019-03-24T15:19:00Z">
              <w:r w:rsidRPr="00DE0F0E">
                <w:rPr>
                  <w:noProof/>
                  <w:lang w:val="en-CA"/>
                </w:rPr>
                <w:t>0</w:t>
              </w:r>
            </w:ins>
          </w:p>
        </w:tc>
        <w:tc>
          <w:tcPr>
            <w:tcW w:w="0" w:type="auto"/>
            <w:tcPrChange w:id="2045" w:author="Anand Meher Kotra" w:date="2019-03-24T15:28:00Z">
              <w:tcPr>
                <w:tcW w:w="0" w:type="auto"/>
              </w:tcPr>
            </w:tcPrChange>
          </w:tcPr>
          <w:p w14:paraId="54F17BF7" w14:textId="77777777" w:rsidR="006443B9" w:rsidRPr="00DE0F0E" w:rsidRDefault="006443B9" w:rsidP="004741C0">
            <w:pPr>
              <w:pStyle w:val="TableText"/>
              <w:jc w:val="center"/>
              <w:rPr>
                <w:ins w:id="2046" w:author="Anand Meher Kotra" w:date="2019-03-24T15:19:00Z"/>
                <w:noProof/>
                <w:lang w:val="en-CA"/>
              </w:rPr>
            </w:pPr>
            <w:ins w:id="2047" w:author="Anand Meher Kotra" w:date="2019-03-24T15:19:00Z">
              <w:r w:rsidRPr="00DE0F0E">
                <w:rPr>
                  <w:noProof/>
                  <w:lang w:val="en-CA"/>
                </w:rPr>
                <w:t>1</w:t>
              </w:r>
            </w:ins>
          </w:p>
        </w:tc>
        <w:tc>
          <w:tcPr>
            <w:tcW w:w="0" w:type="auto"/>
            <w:tcPrChange w:id="2048" w:author="Anand Meher Kotra" w:date="2019-03-24T15:28:00Z">
              <w:tcPr>
                <w:tcW w:w="0" w:type="auto"/>
                <w:gridSpan w:val="2"/>
              </w:tcPr>
            </w:tcPrChange>
          </w:tcPr>
          <w:p w14:paraId="4F2D902A" w14:textId="1AFAB8E0" w:rsidR="006443B9" w:rsidRPr="00DE0F0E" w:rsidRDefault="00902111" w:rsidP="004741C0">
            <w:pPr>
              <w:pStyle w:val="TableText"/>
              <w:jc w:val="center"/>
              <w:rPr>
                <w:ins w:id="2049" w:author="Anand Meher Kotra" w:date="2019-03-24T15:19:00Z"/>
                <w:noProof/>
                <w:lang w:val="en-CA"/>
              </w:rPr>
            </w:pPr>
            <w:ins w:id="2050" w:author="Anand Meher Kotra" w:date="2019-03-24T15:19:00Z">
              <w:r>
                <w:rPr>
                  <w:noProof/>
                  <w:lang w:val="en-CA"/>
                </w:rPr>
                <w:t>0</w:t>
              </w:r>
            </w:ins>
          </w:p>
        </w:tc>
        <w:tc>
          <w:tcPr>
            <w:tcW w:w="0" w:type="auto"/>
            <w:tcPrChange w:id="2051" w:author="Anand Meher Kotra" w:date="2019-03-24T15:28:00Z">
              <w:tcPr>
                <w:tcW w:w="0" w:type="auto"/>
                <w:gridSpan w:val="2"/>
              </w:tcPr>
            </w:tcPrChange>
          </w:tcPr>
          <w:p w14:paraId="22008881" w14:textId="0CA2575F" w:rsidR="006443B9" w:rsidRPr="00DE0F0E" w:rsidRDefault="00902111" w:rsidP="004741C0">
            <w:pPr>
              <w:pStyle w:val="TableText"/>
              <w:jc w:val="center"/>
              <w:rPr>
                <w:ins w:id="2052" w:author="Anand Meher Kotra" w:date="2019-03-24T15:19:00Z"/>
                <w:noProof/>
                <w:lang w:val="en-CA"/>
              </w:rPr>
            </w:pPr>
            <w:ins w:id="2053" w:author="Anand Meher Kotra" w:date="2019-03-24T15:19:00Z">
              <w:r>
                <w:rPr>
                  <w:noProof/>
                  <w:lang w:val="en-CA"/>
                </w:rPr>
                <w:t>2</w:t>
              </w:r>
            </w:ins>
          </w:p>
        </w:tc>
        <w:tc>
          <w:tcPr>
            <w:tcW w:w="386" w:type="dxa"/>
            <w:tcPrChange w:id="2054" w:author="Anand Meher Kotra" w:date="2019-03-24T15:28:00Z">
              <w:tcPr>
                <w:tcW w:w="0" w:type="auto"/>
              </w:tcPr>
            </w:tcPrChange>
          </w:tcPr>
          <w:p w14:paraId="3B4876CA" w14:textId="1F9333A2" w:rsidR="006443B9" w:rsidRPr="00DE0F0E" w:rsidRDefault="00902111" w:rsidP="004741C0">
            <w:pPr>
              <w:pStyle w:val="TableText"/>
              <w:jc w:val="center"/>
              <w:rPr>
                <w:ins w:id="2055" w:author="Anand Meher Kotra" w:date="2019-03-24T15:27:00Z"/>
                <w:noProof/>
                <w:lang w:val="en-CA"/>
              </w:rPr>
            </w:pPr>
            <w:ins w:id="2056" w:author="Anand Meher Kotra" w:date="2019-03-24T15:42:00Z">
              <w:r>
                <w:rPr>
                  <w:noProof/>
                  <w:lang w:val="en-CA"/>
                </w:rPr>
                <w:t>0</w:t>
              </w:r>
            </w:ins>
          </w:p>
        </w:tc>
        <w:tc>
          <w:tcPr>
            <w:tcW w:w="351" w:type="dxa"/>
            <w:tcPrChange w:id="2057" w:author="Anand Meher Kotra" w:date="2019-03-24T15:28:00Z">
              <w:tcPr>
                <w:tcW w:w="0" w:type="auto"/>
                <w:gridSpan w:val="2"/>
              </w:tcPr>
            </w:tcPrChange>
          </w:tcPr>
          <w:p w14:paraId="37B809D9" w14:textId="4AFE8285" w:rsidR="006443B9" w:rsidRPr="00DE0F0E" w:rsidRDefault="00902111" w:rsidP="004741C0">
            <w:pPr>
              <w:pStyle w:val="TableText"/>
              <w:jc w:val="center"/>
              <w:rPr>
                <w:ins w:id="2058" w:author="Anand Meher Kotra" w:date="2019-03-24T15:27:00Z"/>
                <w:noProof/>
                <w:lang w:val="en-CA"/>
              </w:rPr>
            </w:pPr>
            <w:ins w:id="2059" w:author="Anand Meher Kotra" w:date="2019-03-24T15:42:00Z">
              <w:r>
                <w:rPr>
                  <w:noProof/>
                  <w:lang w:val="en-CA"/>
                </w:rPr>
                <w:t>3</w:t>
              </w:r>
            </w:ins>
          </w:p>
        </w:tc>
      </w:tr>
      <w:tr w:rsidR="00344554" w:rsidRPr="00DE0F0E" w14:paraId="2A9A7028" w14:textId="77777777" w:rsidTr="006443B9">
        <w:trPr>
          <w:jc w:val="center"/>
          <w:ins w:id="2060" w:author="Anand Meher Kotra" w:date="2019-03-24T15:43:00Z"/>
        </w:trPr>
        <w:tc>
          <w:tcPr>
            <w:tcW w:w="0" w:type="auto"/>
          </w:tcPr>
          <w:p w14:paraId="74BCB2B2" w14:textId="6BB96EE1" w:rsidR="00344554" w:rsidRPr="00DE0F0E" w:rsidRDefault="00344554" w:rsidP="004741C0">
            <w:pPr>
              <w:pStyle w:val="TableText"/>
              <w:rPr>
                <w:ins w:id="2061" w:author="Anand Meher Kotra" w:date="2019-03-24T15:43:00Z"/>
                <w:noProof/>
                <w:lang w:val="en-CA" w:eastAsia="ko-KR"/>
              </w:rPr>
            </w:pPr>
            <w:ins w:id="2062" w:author="Anand Meher Kotra" w:date="2019-03-24T15:43:00Z">
              <w:r w:rsidRPr="00DE0F0E">
                <w:rPr>
                  <w:noProof/>
                  <w:lang w:val="en-CA" w:eastAsia="ko-KR"/>
                </w:rPr>
                <w:t>yCtb + y</w:t>
              </w:r>
              <w:r>
                <w:rPr>
                  <w:noProof/>
                  <w:lang w:val="en-CA" w:eastAsia="ko-KR"/>
                </w:rPr>
                <w:t xml:space="preserve"> == </w:t>
              </w:r>
              <w:r w:rsidRPr="003F17AE">
                <w:rPr>
                  <w:lang w:eastAsia="ko-KR"/>
                </w:rPr>
                <w:t>pic_height_in_luma_samples </w:t>
              </w:r>
              <w:r>
                <w:rPr>
                  <w:lang w:eastAsia="ko-KR"/>
                </w:rPr>
                <w:t>–</w:t>
              </w:r>
              <w:r w:rsidRPr="003F17AE">
                <w:rPr>
                  <w:lang w:eastAsia="ko-KR"/>
                </w:rPr>
                <w:t> </w:t>
              </w:r>
              <w:r>
                <w:rPr>
                  <w:lang w:eastAsia="ko-KR"/>
                </w:rPr>
                <w:t>2</w:t>
              </w:r>
            </w:ins>
          </w:p>
        </w:tc>
        <w:tc>
          <w:tcPr>
            <w:tcW w:w="0" w:type="auto"/>
          </w:tcPr>
          <w:p w14:paraId="06203C58" w14:textId="43DFA639" w:rsidR="00344554" w:rsidRPr="00DE0F0E" w:rsidRDefault="00344554" w:rsidP="004741C0">
            <w:pPr>
              <w:pStyle w:val="TableText"/>
              <w:jc w:val="center"/>
              <w:rPr>
                <w:ins w:id="2063" w:author="Anand Meher Kotra" w:date="2019-03-24T15:43:00Z"/>
                <w:noProof/>
                <w:lang w:val="en-CA"/>
              </w:rPr>
            </w:pPr>
            <w:ins w:id="2064" w:author="Anand Meher Kotra" w:date="2019-03-24T15:45:00Z">
              <w:r>
                <w:rPr>
                  <w:noProof/>
                  <w:lang w:val="en-CA"/>
                </w:rPr>
                <w:t>1</w:t>
              </w:r>
            </w:ins>
          </w:p>
        </w:tc>
        <w:tc>
          <w:tcPr>
            <w:tcW w:w="0" w:type="auto"/>
          </w:tcPr>
          <w:p w14:paraId="1DB7C22E" w14:textId="3F5EA493" w:rsidR="00344554" w:rsidRPr="00DE0F0E" w:rsidRDefault="00344554" w:rsidP="004741C0">
            <w:pPr>
              <w:pStyle w:val="TableText"/>
              <w:jc w:val="center"/>
              <w:rPr>
                <w:ins w:id="2065" w:author="Anand Meher Kotra" w:date="2019-03-24T15:43:00Z"/>
                <w:noProof/>
                <w:lang w:val="en-CA"/>
              </w:rPr>
            </w:pPr>
            <w:ins w:id="2066" w:author="Anand Meher Kotra" w:date="2019-03-24T15:45:00Z">
              <w:r>
                <w:rPr>
                  <w:noProof/>
                  <w:lang w:val="en-CA"/>
                </w:rPr>
                <w:t>1</w:t>
              </w:r>
            </w:ins>
          </w:p>
        </w:tc>
        <w:tc>
          <w:tcPr>
            <w:tcW w:w="0" w:type="auto"/>
          </w:tcPr>
          <w:p w14:paraId="2DA119C2" w14:textId="75F8B58A" w:rsidR="00344554" w:rsidRDefault="00344554" w:rsidP="004741C0">
            <w:pPr>
              <w:pStyle w:val="TableText"/>
              <w:jc w:val="center"/>
              <w:rPr>
                <w:ins w:id="2067" w:author="Anand Meher Kotra" w:date="2019-03-24T15:43:00Z"/>
                <w:noProof/>
                <w:lang w:val="en-CA"/>
              </w:rPr>
            </w:pPr>
            <w:ins w:id="2068" w:author="Anand Meher Kotra" w:date="2019-03-24T15:45:00Z">
              <w:r>
                <w:rPr>
                  <w:noProof/>
                  <w:lang w:val="en-CA"/>
                </w:rPr>
                <w:t>1</w:t>
              </w:r>
            </w:ins>
          </w:p>
        </w:tc>
        <w:tc>
          <w:tcPr>
            <w:tcW w:w="0" w:type="auto"/>
          </w:tcPr>
          <w:p w14:paraId="1865E00D" w14:textId="2CDC6030" w:rsidR="00344554" w:rsidRDefault="00344554" w:rsidP="004741C0">
            <w:pPr>
              <w:pStyle w:val="TableText"/>
              <w:jc w:val="center"/>
              <w:rPr>
                <w:ins w:id="2069" w:author="Anand Meher Kotra" w:date="2019-03-24T15:43:00Z"/>
                <w:noProof/>
                <w:lang w:val="en-CA"/>
              </w:rPr>
            </w:pPr>
            <w:ins w:id="2070" w:author="Anand Meher Kotra" w:date="2019-03-24T15:45:00Z">
              <w:r>
                <w:rPr>
                  <w:noProof/>
                  <w:lang w:val="en-CA"/>
                </w:rPr>
                <w:t>2</w:t>
              </w:r>
            </w:ins>
          </w:p>
        </w:tc>
        <w:tc>
          <w:tcPr>
            <w:tcW w:w="386" w:type="dxa"/>
          </w:tcPr>
          <w:p w14:paraId="17510B85" w14:textId="6159715B" w:rsidR="00344554" w:rsidRDefault="00344554" w:rsidP="004741C0">
            <w:pPr>
              <w:pStyle w:val="TableText"/>
              <w:jc w:val="center"/>
              <w:rPr>
                <w:ins w:id="2071" w:author="Anand Meher Kotra" w:date="2019-03-24T15:43:00Z"/>
                <w:noProof/>
                <w:lang w:val="en-CA"/>
              </w:rPr>
            </w:pPr>
            <w:ins w:id="2072" w:author="Anand Meher Kotra" w:date="2019-03-24T15:45:00Z">
              <w:r>
                <w:rPr>
                  <w:noProof/>
                  <w:lang w:val="en-CA"/>
                </w:rPr>
                <w:t>1</w:t>
              </w:r>
            </w:ins>
          </w:p>
        </w:tc>
        <w:tc>
          <w:tcPr>
            <w:tcW w:w="351" w:type="dxa"/>
          </w:tcPr>
          <w:p w14:paraId="1B33BB05" w14:textId="1D62E18A" w:rsidR="00344554" w:rsidRDefault="00344554" w:rsidP="004741C0">
            <w:pPr>
              <w:pStyle w:val="TableText"/>
              <w:jc w:val="center"/>
              <w:rPr>
                <w:ins w:id="2073" w:author="Anand Meher Kotra" w:date="2019-03-24T15:43:00Z"/>
                <w:noProof/>
                <w:lang w:val="en-CA"/>
              </w:rPr>
            </w:pPr>
            <w:ins w:id="2074" w:author="Anand Meher Kotra" w:date="2019-03-24T15:45:00Z">
              <w:r>
                <w:rPr>
                  <w:noProof/>
                  <w:lang w:val="en-CA"/>
                </w:rPr>
                <w:t>3</w:t>
              </w:r>
            </w:ins>
          </w:p>
        </w:tc>
      </w:tr>
      <w:tr w:rsidR="00344554" w:rsidRPr="00DE0F0E" w14:paraId="5939DA70" w14:textId="77777777" w:rsidTr="006443B9">
        <w:trPr>
          <w:jc w:val="center"/>
          <w:ins w:id="2075" w:author="Anand Meher Kotra" w:date="2019-03-24T15:43:00Z"/>
        </w:trPr>
        <w:tc>
          <w:tcPr>
            <w:tcW w:w="0" w:type="auto"/>
          </w:tcPr>
          <w:p w14:paraId="4B293479" w14:textId="674AAAD1" w:rsidR="00344554" w:rsidRPr="00DE0F0E" w:rsidRDefault="00344554" w:rsidP="004741C0">
            <w:pPr>
              <w:pStyle w:val="TableText"/>
              <w:rPr>
                <w:ins w:id="2076" w:author="Anand Meher Kotra" w:date="2019-03-24T15:43:00Z"/>
                <w:noProof/>
                <w:lang w:val="en-CA" w:eastAsia="ko-KR"/>
              </w:rPr>
            </w:pPr>
            <w:ins w:id="2077" w:author="Anand Meher Kotra" w:date="2019-03-24T15:47:00Z">
              <w:r w:rsidRPr="00DE0F0E">
                <w:rPr>
                  <w:noProof/>
                  <w:lang w:val="en-CA" w:eastAsia="ko-KR"/>
                </w:rPr>
                <w:t>yCtb + y</w:t>
              </w:r>
              <w:r>
                <w:rPr>
                  <w:noProof/>
                  <w:lang w:val="en-CA" w:eastAsia="ko-KR"/>
                </w:rPr>
                <w:t xml:space="preserve"> == </w:t>
              </w:r>
              <w:r w:rsidRPr="003F17AE">
                <w:rPr>
                  <w:lang w:eastAsia="ko-KR"/>
                </w:rPr>
                <w:t>pic_height_in_luma_samples </w:t>
              </w:r>
              <w:r>
                <w:rPr>
                  <w:lang w:eastAsia="ko-KR"/>
                </w:rPr>
                <w:t>–</w:t>
              </w:r>
              <w:r w:rsidRPr="003F17AE">
                <w:rPr>
                  <w:lang w:eastAsia="ko-KR"/>
                </w:rPr>
                <w:t> </w:t>
              </w:r>
              <w:r>
                <w:rPr>
                  <w:lang w:eastAsia="ko-KR"/>
                </w:rPr>
                <w:t>3</w:t>
              </w:r>
            </w:ins>
          </w:p>
        </w:tc>
        <w:tc>
          <w:tcPr>
            <w:tcW w:w="0" w:type="auto"/>
          </w:tcPr>
          <w:p w14:paraId="06CEDB87" w14:textId="368801D9" w:rsidR="00344554" w:rsidRPr="00DE0F0E" w:rsidRDefault="00344554" w:rsidP="004741C0">
            <w:pPr>
              <w:pStyle w:val="TableText"/>
              <w:jc w:val="center"/>
              <w:rPr>
                <w:ins w:id="2078" w:author="Anand Meher Kotra" w:date="2019-03-24T15:43:00Z"/>
                <w:noProof/>
                <w:lang w:val="en-CA"/>
              </w:rPr>
            </w:pPr>
            <w:ins w:id="2079" w:author="Anand Meher Kotra" w:date="2019-03-24T15:47:00Z">
              <w:r>
                <w:rPr>
                  <w:noProof/>
                  <w:lang w:val="en-CA"/>
                </w:rPr>
                <w:t>1</w:t>
              </w:r>
            </w:ins>
          </w:p>
        </w:tc>
        <w:tc>
          <w:tcPr>
            <w:tcW w:w="0" w:type="auto"/>
          </w:tcPr>
          <w:p w14:paraId="48C88E27" w14:textId="3505F6C5" w:rsidR="00344554" w:rsidRPr="00DE0F0E" w:rsidRDefault="00344554" w:rsidP="004741C0">
            <w:pPr>
              <w:pStyle w:val="TableText"/>
              <w:jc w:val="center"/>
              <w:rPr>
                <w:ins w:id="2080" w:author="Anand Meher Kotra" w:date="2019-03-24T15:43:00Z"/>
                <w:noProof/>
                <w:lang w:val="en-CA"/>
              </w:rPr>
            </w:pPr>
            <w:ins w:id="2081" w:author="Anand Meher Kotra" w:date="2019-03-24T15:47:00Z">
              <w:r>
                <w:rPr>
                  <w:noProof/>
                  <w:lang w:val="en-CA"/>
                </w:rPr>
                <w:t>1</w:t>
              </w:r>
            </w:ins>
          </w:p>
        </w:tc>
        <w:tc>
          <w:tcPr>
            <w:tcW w:w="0" w:type="auto"/>
          </w:tcPr>
          <w:p w14:paraId="51024C47" w14:textId="1ABBA738" w:rsidR="00344554" w:rsidRDefault="00344554" w:rsidP="004741C0">
            <w:pPr>
              <w:pStyle w:val="TableText"/>
              <w:jc w:val="center"/>
              <w:rPr>
                <w:ins w:id="2082" w:author="Anand Meher Kotra" w:date="2019-03-24T15:43:00Z"/>
                <w:noProof/>
                <w:lang w:val="en-CA"/>
              </w:rPr>
            </w:pPr>
            <w:ins w:id="2083" w:author="Anand Meher Kotra" w:date="2019-03-24T15:47:00Z">
              <w:r>
                <w:rPr>
                  <w:noProof/>
                  <w:lang w:val="en-CA"/>
                </w:rPr>
                <w:t>2</w:t>
              </w:r>
            </w:ins>
          </w:p>
        </w:tc>
        <w:tc>
          <w:tcPr>
            <w:tcW w:w="0" w:type="auto"/>
          </w:tcPr>
          <w:p w14:paraId="60351F06" w14:textId="40D8BE9B" w:rsidR="00344554" w:rsidRDefault="00344554" w:rsidP="004741C0">
            <w:pPr>
              <w:pStyle w:val="TableText"/>
              <w:jc w:val="center"/>
              <w:rPr>
                <w:ins w:id="2084" w:author="Anand Meher Kotra" w:date="2019-03-24T15:43:00Z"/>
                <w:noProof/>
                <w:lang w:val="en-CA"/>
              </w:rPr>
            </w:pPr>
            <w:ins w:id="2085" w:author="Anand Meher Kotra" w:date="2019-03-24T15:47:00Z">
              <w:r>
                <w:rPr>
                  <w:noProof/>
                  <w:lang w:val="en-CA"/>
                </w:rPr>
                <w:t>2</w:t>
              </w:r>
            </w:ins>
          </w:p>
        </w:tc>
        <w:tc>
          <w:tcPr>
            <w:tcW w:w="386" w:type="dxa"/>
          </w:tcPr>
          <w:p w14:paraId="70F42436" w14:textId="2C0ACA77" w:rsidR="00344554" w:rsidRDefault="00344554" w:rsidP="004741C0">
            <w:pPr>
              <w:pStyle w:val="TableText"/>
              <w:jc w:val="center"/>
              <w:rPr>
                <w:ins w:id="2086" w:author="Anand Meher Kotra" w:date="2019-03-24T15:43:00Z"/>
                <w:noProof/>
                <w:lang w:val="en-CA"/>
              </w:rPr>
            </w:pPr>
            <w:ins w:id="2087" w:author="Anand Meher Kotra" w:date="2019-03-24T15:47:00Z">
              <w:r>
                <w:rPr>
                  <w:noProof/>
                  <w:lang w:val="en-CA"/>
                </w:rPr>
                <w:t>2</w:t>
              </w:r>
            </w:ins>
          </w:p>
        </w:tc>
        <w:tc>
          <w:tcPr>
            <w:tcW w:w="351" w:type="dxa"/>
          </w:tcPr>
          <w:p w14:paraId="611E0F32" w14:textId="56150E62" w:rsidR="00344554" w:rsidRDefault="00344554" w:rsidP="004741C0">
            <w:pPr>
              <w:pStyle w:val="TableText"/>
              <w:jc w:val="center"/>
              <w:rPr>
                <w:ins w:id="2088" w:author="Anand Meher Kotra" w:date="2019-03-24T15:43:00Z"/>
                <w:noProof/>
                <w:lang w:val="en-CA"/>
              </w:rPr>
            </w:pPr>
            <w:ins w:id="2089" w:author="Anand Meher Kotra" w:date="2019-03-24T15:47:00Z">
              <w:r>
                <w:rPr>
                  <w:noProof/>
                  <w:lang w:val="en-CA"/>
                </w:rPr>
                <w:t>3</w:t>
              </w:r>
            </w:ins>
          </w:p>
        </w:tc>
      </w:tr>
      <w:tr w:rsidR="00344554" w:rsidRPr="00DE0F0E" w14:paraId="75C6F183" w14:textId="77777777" w:rsidTr="006443B9">
        <w:trPr>
          <w:jc w:val="center"/>
          <w:ins w:id="2090" w:author="Anand Meher Kotra" w:date="2019-03-24T15:43:00Z"/>
        </w:trPr>
        <w:tc>
          <w:tcPr>
            <w:tcW w:w="0" w:type="auto"/>
          </w:tcPr>
          <w:p w14:paraId="1BC63269" w14:textId="103EE1C7" w:rsidR="00344554" w:rsidRPr="00DE0F0E" w:rsidRDefault="00344554" w:rsidP="004741C0">
            <w:pPr>
              <w:pStyle w:val="TableText"/>
              <w:rPr>
                <w:ins w:id="2091" w:author="Anand Meher Kotra" w:date="2019-03-24T15:43:00Z"/>
                <w:noProof/>
                <w:lang w:val="en-CA" w:eastAsia="ko-KR"/>
              </w:rPr>
            </w:pPr>
            <w:ins w:id="2092" w:author="Anand Meher Kotra" w:date="2019-03-24T15:48:00Z">
              <w:r w:rsidRPr="00DE0F0E">
                <w:rPr>
                  <w:noProof/>
                  <w:lang w:val="en-CA" w:eastAsia="ko-KR"/>
                </w:rPr>
                <w:t>yCtb + y</w:t>
              </w:r>
              <w:r>
                <w:rPr>
                  <w:noProof/>
                  <w:lang w:val="en-CA" w:eastAsia="ko-KR"/>
                </w:rPr>
                <w:t xml:space="preserve"> == 0 </w:t>
              </w:r>
            </w:ins>
          </w:p>
        </w:tc>
        <w:tc>
          <w:tcPr>
            <w:tcW w:w="0" w:type="auto"/>
          </w:tcPr>
          <w:p w14:paraId="1D88961A" w14:textId="6800E85D" w:rsidR="00344554" w:rsidRPr="00DE0F0E" w:rsidRDefault="00330D0D" w:rsidP="004741C0">
            <w:pPr>
              <w:pStyle w:val="TableText"/>
              <w:jc w:val="center"/>
              <w:rPr>
                <w:ins w:id="2093" w:author="Anand Meher Kotra" w:date="2019-03-24T15:43:00Z"/>
                <w:noProof/>
                <w:lang w:val="en-CA"/>
              </w:rPr>
            </w:pPr>
            <w:ins w:id="2094" w:author="Anand Meher Kotra" w:date="2019-03-24T15:50:00Z">
              <w:r>
                <w:rPr>
                  <w:noProof/>
                  <w:lang w:val="en-CA"/>
                </w:rPr>
                <w:t>1</w:t>
              </w:r>
            </w:ins>
          </w:p>
        </w:tc>
        <w:tc>
          <w:tcPr>
            <w:tcW w:w="0" w:type="auto"/>
          </w:tcPr>
          <w:p w14:paraId="1BF32084" w14:textId="01ED96B8" w:rsidR="00344554" w:rsidRPr="00DE0F0E" w:rsidRDefault="00344554" w:rsidP="004741C0">
            <w:pPr>
              <w:pStyle w:val="TableText"/>
              <w:jc w:val="center"/>
              <w:rPr>
                <w:ins w:id="2095" w:author="Anand Meher Kotra" w:date="2019-03-24T15:43:00Z"/>
                <w:noProof/>
                <w:lang w:val="en-CA"/>
              </w:rPr>
            </w:pPr>
            <w:ins w:id="2096" w:author="Anand Meher Kotra" w:date="2019-03-24T15:50:00Z">
              <w:r>
                <w:rPr>
                  <w:noProof/>
                  <w:lang w:val="en-CA"/>
                </w:rPr>
                <w:t>0</w:t>
              </w:r>
            </w:ins>
          </w:p>
        </w:tc>
        <w:tc>
          <w:tcPr>
            <w:tcW w:w="0" w:type="auto"/>
          </w:tcPr>
          <w:p w14:paraId="59331CDA" w14:textId="05DF1AEB" w:rsidR="00344554" w:rsidRDefault="00330D0D" w:rsidP="004741C0">
            <w:pPr>
              <w:pStyle w:val="TableText"/>
              <w:jc w:val="center"/>
              <w:rPr>
                <w:ins w:id="2097" w:author="Anand Meher Kotra" w:date="2019-03-24T15:43:00Z"/>
                <w:noProof/>
                <w:lang w:val="en-CA"/>
              </w:rPr>
            </w:pPr>
            <w:ins w:id="2098" w:author="Anand Meher Kotra" w:date="2019-03-24T15:50:00Z">
              <w:r>
                <w:rPr>
                  <w:noProof/>
                  <w:lang w:val="en-CA"/>
                </w:rPr>
                <w:t>2</w:t>
              </w:r>
            </w:ins>
          </w:p>
        </w:tc>
        <w:tc>
          <w:tcPr>
            <w:tcW w:w="0" w:type="auto"/>
          </w:tcPr>
          <w:p w14:paraId="18E6BA2E" w14:textId="12BBBDA7" w:rsidR="00344554" w:rsidRDefault="00344554" w:rsidP="004741C0">
            <w:pPr>
              <w:pStyle w:val="TableText"/>
              <w:jc w:val="center"/>
              <w:rPr>
                <w:ins w:id="2099" w:author="Anand Meher Kotra" w:date="2019-03-24T15:43:00Z"/>
                <w:noProof/>
                <w:lang w:val="en-CA"/>
              </w:rPr>
            </w:pPr>
            <w:ins w:id="2100" w:author="Anand Meher Kotra" w:date="2019-03-24T15:50:00Z">
              <w:r>
                <w:rPr>
                  <w:noProof/>
                  <w:lang w:val="en-CA"/>
                </w:rPr>
                <w:t>0</w:t>
              </w:r>
            </w:ins>
          </w:p>
        </w:tc>
        <w:tc>
          <w:tcPr>
            <w:tcW w:w="386" w:type="dxa"/>
          </w:tcPr>
          <w:p w14:paraId="66812829" w14:textId="5B1868C2" w:rsidR="00344554" w:rsidRDefault="00330D0D" w:rsidP="004741C0">
            <w:pPr>
              <w:pStyle w:val="TableText"/>
              <w:jc w:val="center"/>
              <w:rPr>
                <w:ins w:id="2101" w:author="Anand Meher Kotra" w:date="2019-03-24T15:43:00Z"/>
                <w:noProof/>
                <w:lang w:val="en-CA"/>
              </w:rPr>
            </w:pPr>
            <w:ins w:id="2102" w:author="Anand Meher Kotra" w:date="2019-03-24T15:50:00Z">
              <w:r>
                <w:rPr>
                  <w:noProof/>
                  <w:lang w:val="en-CA"/>
                </w:rPr>
                <w:t>3</w:t>
              </w:r>
            </w:ins>
          </w:p>
        </w:tc>
        <w:tc>
          <w:tcPr>
            <w:tcW w:w="351" w:type="dxa"/>
          </w:tcPr>
          <w:p w14:paraId="03EEA89B" w14:textId="47677AF9" w:rsidR="00344554" w:rsidRDefault="00344554" w:rsidP="004741C0">
            <w:pPr>
              <w:pStyle w:val="TableText"/>
              <w:jc w:val="center"/>
              <w:rPr>
                <w:ins w:id="2103" w:author="Anand Meher Kotra" w:date="2019-03-24T15:43:00Z"/>
                <w:noProof/>
                <w:lang w:val="en-CA"/>
              </w:rPr>
            </w:pPr>
            <w:ins w:id="2104" w:author="Anand Meher Kotra" w:date="2019-03-24T15:50:00Z">
              <w:r>
                <w:rPr>
                  <w:noProof/>
                  <w:lang w:val="en-CA"/>
                </w:rPr>
                <w:t>0</w:t>
              </w:r>
            </w:ins>
          </w:p>
        </w:tc>
      </w:tr>
      <w:tr w:rsidR="00344554" w:rsidRPr="00DE0F0E" w14:paraId="111601FF" w14:textId="77777777" w:rsidTr="006443B9">
        <w:trPr>
          <w:jc w:val="center"/>
          <w:ins w:id="2105" w:author="Anand Meher Kotra" w:date="2019-03-24T15:43:00Z"/>
        </w:trPr>
        <w:tc>
          <w:tcPr>
            <w:tcW w:w="0" w:type="auto"/>
          </w:tcPr>
          <w:p w14:paraId="06DD7FAA" w14:textId="65716414" w:rsidR="00344554" w:rsidRPr="00DE0F0E" w:rsidRDefault="00330D0D" w:rsidP="004741C0">
            <w:pPr>
              <w:pStyle w:val="TableText"/>
              <w:rPr>
                <w:ins w:id="2106" w:author="Anand Meher Kotra" w:date="2019-03-24T15:43:00Z"/>
                <w:noProof/>
                <w:lang w:val="en-CA" w:eastAsia="ko-KR"/>
              </w:rPr>
            </w:pPr>
            <w:ins w:id="2107" w:author="Anand Meher Kotra" w:date="2019-03-24T15:51:00Z">
              <w:r w:rsidRPr="00DE0F0E">
                <w:rPr>
                  <w:noProof/>
                  <w:lang w:val="en-CA" w:eastAsia="ko-KR"/>
                </w:rPr>
                <w:t>yCtb + y</w:t>
              </w:r>
              <w:r>
                <w:rPr>
                  <w:noProof/>
                  <w:lang w:val="en-CA" w:eastAsia="ko-KR"/>
                </w:rPr>
                <w:t xml:space="preserve"> == 1</w:t>
              </w:r>
            </w:ins>
          </w:p>
        </w:tc>
        <w:tc>
          <w:tcPr>
            <w:tcW w:w="0" w:type="auto"/>
          </w:tcPr>
          <w:p w14:paraId="7A774298" w14:textId="23D328FB" w:rsidR="00344554" w:rsidRPr="00DE0F0E" w:rsidRDefault="00330D0D" w:rsidP="004741C0">
            <w:pPr>
              <w:pStyle w:val="TableText"/>
              <w:jc w:val="center"/>
              <w:rPr>
                <w:ins w:id="2108" w:author="Anand Meher Kotra" w:date="2019-03-24T15:43:00Z"/>
                <w:noProof/>
                <w:lang w:val="en-CA"/>
              </w:rPr>
            </w:pPr>
            <w:ins w:id="2109" w:author="Anand Meher Kotra" w:date="2019-03-24T15:51:00Z">
              <w:r>
                <w:rPr>
                  <w:noProof/>
                  <w:lang w:val="en-CA"/>
                </w:rPr>
                <w:t>1</w:t>
              </w:r>
            </w:ins>
          </w:p>
        </w:tc>
        <w:tc>
          <w:tcPr>
            <w:tcW w:w="0" w:type="auto"/>
          </w:tcPr>
          <w:p w14:paraId="4C42B701" w14:textId="4A192E87" w:rsidR="00344554" w:rsidRPr="00DE0F0E" w:rsidRDefault="00330D0D" w:rsidP="004741C0">
            <w:pPr>
              <w:pStyle w:val="TableText"/>
              <w:jc w:val="center"/>
              <w:rPr>
                <w:ins w:id="2110" w:author="Anand Meher Kotra" w:date="2019-03-24T15:43:00Z"/>
                <w:noProof/>
                <w:lang w:val="en-CA"/>
              </w:rPr>
            </w:pPr>
            <w:ins w:id="2111" w:author="Anand Meher Kotra" w:date="2019-03-24T15:51:00Z">
              <w:r>
                <w:rPr>
                  <w:noProof/>
                  <w:lang w:val="en-CA"/>
                </w:rPr>
                <w:t>1</w:t>
              </w:r>
            </w:ins>
          </w:p>
        </w:tc>
        <w:tc>
          <w:tcPr>
            <w:tcW w:w="0" w:type="auto"/>
          </w:tcPr>
          <w:p w14:paraId="36738FE2" w14:textId="76D7FAD3" w:rsidR="00344554" w:rsidRDefault="00330D0D" w:rsidP="004741C0">
            <w:pPr>
              <w:pStyle w:val="TableText"/>
              <w:jc w:val="center"/>
              <w:rPr>
                <w:ins w:id="2112" w:author="Anand Meher Kotra" w:date="2019-03-24T15:43:00Z"/>
                <w:noProof/>
                <w:lang w:val="en-CA"/>
              </w:rPr>
            </w:pPr>
            <w:ins w:id="2113" w:author="Anand Meher Kotra" w:date="2019-03-24T15:51:00Z">
              <w:r>
                <w:rPr>
                  <w:noProof/>
                  <w:lang w:val="en-CA"/>
                </w:rPr>
                <w:t>2</w:t>
              </w:r>
            </w:ins>
          </w:p>
        </w:tc>
        <w:tc>
          <w:tcPr>
            <w:tcW w:w="0" w:type="auto"/>
          </w:tcPr>
          <w:p w14:paraId="0A63A7DF" w14:textId="431AD406" w:rsidR="00344554" w:rsidRDefault="00330D0D" w:rsidP="004741C0">
            <w:pPr>
              <w:pStyle w:val="TableText"/>
              <w:jc w:val="center"/>
              <w:rPr>
                <w:ins w:id="2114" w:author="Anand Meher Kotra" w:date="2019-03-24T15:43:00Z"/>
                <w:noProof/>
                <w:lang w:val="en-CA"/>
              </w:rPr>
            </w:pPr>
            <w:ins w:id="2115" w:author="Anand Meher Kotra" w:date="2019-03-24T15:51:00Z">
              <w:r>
                <w:rPr>
                  <w:noProof/>
                  <w:lang w:val="en-CA"/>
                </w:rPr>
                <w:t>1</w:t>
              </w:r>
            </w:ins>
          </w:p>
        </w:tc>
        <w:tc>
          <w:tcPr>
            <w:tcW w:w="386" w:type="dxa"/>
          </w:tcPr>
          <w:p w14:paraId="2C2BD687" w14:textId="56BE6218" w:rsidR="00344554" w:rsidRDefault="00330D0D" w:rsidP="004741C0">
            <w:pPr>
              <w:pStyle w:val="TableText"/>
              <w:jc w:val="center"/>
              <w:rPr>
                <w:ins w:id="2116" w:author="Anand Meher Kotra" w:date="2019-03-24T15:43:00Z"/>
                <w:noProof/>
                <w:lang w:val="en-CA"/>
              </w:rPr>
            </w:pPr>
            <w:ins w:id="2117" w:author="Anand Meher Kotra" w:date="2019-03-24T15:51:00Z">
              <w:r>
                <w:rPr>
                  <w:noProof/>
                  <w:lang w:val="en-CA"/>
                </w:rPr>
                <w:t>3</w:t>
              </w:r>
            </w:ins>
          </w:p>
        </w:tc>
        <w:tc>
          <w:tcPr>
            <w:tcW w:w="351" w:type="dxa"/>
          </w:tcPr>
          <w:p w14:paraId="28D1BB95" w14:textId="7744C1FE" w:rsidR="00344554" w:rsidRDefault="00330D0D" w:rsidP="004741C0">
            <w:pPr>
              <w:pStyle w:val="TableText"/>
              <w:jc w:val="center"/>
              <w:rPr>
                <w:ins w:id="2118" w:author="Anand Meher Kotra" w:date="2019-03-24T15:43:00Z"/>
                <w:noProof/>
                <w:lang w:val="en-CA"/>
              </w:rPr>
            </w:pPr>
            <w:ins w:id="2119" w:author="Anand Meher Kotra" w:date="2019-03-24T15:51:00Z">
              <w:r>
                <w:rPr>
                  <w:noProof/>
                  <w:lang w:val="en-CA"/>
                </w:rPr>
                <w:t>1</w:t>
              </w:r>
            </w:ins>
          </w:p>
        </w:tc>
      </w:tr>
      <w:tr w:rsidR="00344554" w:rsidRPr="00DE0F0E" w14:paraId="083A3BF7" w14:textId="77777777" w:rsidTr="006443B9">
        <w:trPr>
          <w:jc w:val="center"/>
          <w:ins w:id="2120" w:author="Anand Meher Kotra" w:date="2019-03-24T15:43:00Z"/>
        </w:trPr>
        <w:tc>
          <w:tcPr>
            <w:tcW w:w="0" w:type="auto"/>
          </w:tcPr>
          <w:p w14:paraId="306B8D79" w14:textId="2CF575EC" w:rsidR="00344554" w:rsidRPr="00DE0F0E" w:rsidRDefault="00330D0D" w:rsidP="004741C0">
            <w:pPr>
              <w:pStyle w:val="TableText"/>
              <w:rPr>
                <w:ins w:id="2121" w:author="Anand Meher Kotra" w:date="2019-03-24T15:43:00Z"/>
                <w:noProof/>
                <w:lang w:val="en-CA" w:eastAsia="ko-KR"/>
              </w:rPr>
            </w:pPr>
            <w:ins w:id="2122" w:author="Anand Meher Kotra" w:date="2019-03-24T15:51:00Z">
              <w:r w:rsidRPr="00DE0F0E">
                <w:rPr>
                  <w:noProof/>
                  <w:lang w:val="en-CA" w:eastAsia="ko-KR"/>
                </w:rPr>
                <w:t>yCtb + y</w:t>
              </w:r>
              <w:r>
                <w:rPr>
                  <w:noProof/>
                  <w:lang w:val="en-CA" w:eastAsia="ko-KR"/>
                </w:rPr>
                <w:t xml:space="preserve"> == 2</w:t>
              </w:r>
            </w:ins>
          </w:p>
        </w:tc>
        <w:tc>
          <w:tcPr>
            <w:tcW w:w="0" w:type="auto"/>
          </w:tcPr>
          <w:p w14:paraId="291F2B0F" w14:textId="1E04B93C" w:rsidR="00344554" w:rsidRPr="00DE0F0E" w:rsidRDefault="001A567E" w:rsidP="004741C0">
            <w:pPr>
              <w:pStyle w:val="TableText"/>
              <w:jc w:val="center"/>
              <w:rPr>
                <w:ins w:id="2123" w:author="Anand Meher Kotra" w:date="2019-03-24T15:43:00Z"/>
                <w:noProof/>
                <w:lang w:val="en-CA"/>
              </w:rPr>
            </w:pPr>
            <w:ins w:id="2124" w:author="Anand Meher Kotra" w:date="2019-03-24T15:52:00Z">
              <w:r>
                <w:rPr>
                  <w:noProof/>
                  <w:lang w:val="en-CA"/>
                </w:rPr>
                <w:t>1</w:t>
              </w:r>
            </w:ins>
          </w:p>
        </w:tc>
        <w:tc>
          <w:tcPr>
            <w:tcW w:w="0" w:type="auto"/>
          </w:tcPr>
          <w:p w14:paraId="2BC39898" w14:textId="2E333551" w:rsidR="00344554" w:rsidRPr="00DE0F0E" w:rsidRDefault="001A567E" w:rsidP="004741C0">
            <w:pPr>
              <w:pStyle w:val="TableText"/>
              <w:jc w:val="center"/>
              <w:rPr>
                <w:ins w:id="2125" w:author="Anand Meher Kotra" w:date="2019-03-24T15:43:00Z"/>
                <w:noProof/>
                <w:lang w:val="en-CA"/>
              </w:rPr>
            </w:pPr>
            <w:ins w:id="2126" w:author="Anand Meher Kotra" w:date="2019-03-24T15:52:00Z">
              <w:r>
                <w:rPr>
                  <w:noProof/>
                  <w:lang w:val="en-CA"/>
                </w:rPr>
                <w:t>1</w:t>
              </w:r>
            </w:ins>
          </w:p>
        </w:tc>
        <w:tc>
          <w:tcPr>
            <w:tcW w:w="0" w:type="auto"/>
          </w:tcPr>
          <w:p w14:paraId="09C1D743" w14:textId="3642E24D" w:rsidR="00344554" w:rsidRDefault="001A567E" w:rsidP="004741C0">
            <w:pPr>
              <w:pStyle w:val="TableText"/>
              <w:jc w:val="center"/>
              <w:rPr>
                <w:ins w:id="2127" w:author="Anand Meher Kotra" w:date="2019-03-24T15:43:00Z"/>
                <w:noProof/>
                <w:lang w:val="en-CA"/>
              </w:rPr>
            </w:pPr>
            <w:ins w:id="2128" w:author="Anand Meher Kotra" w:date="2019-03-24T15:52:00Z">
              <w:r>
                <w:rPr>
                  <w:noProof/>
                  <w:lang w:val="en-CA"/>
                </w:rPr>
                <w:t>2</w:t>
              </w:r>
            </w:ins>
          </w:p>
        </w:tc>
        <w:tc>
          <w:tcPr>
            <w:tcW w:w="0" w:type="auto"/>
          </w:tcPr>
          <w:p w14:paraId="6C6BE939" w14:textId="7D91381E" w:rsidR="00344554" w:rsidRDefault="001A567E" w:rsidP="004741C0">
            <w:pPr>
              <w:pStyle w:val="TableText"/>
              <w:jc w:val="center"/>
              <w:rPr>
                <w:ins w:id="2129" w:author="Anand Meher Kotra" w:date="2019-03-24T15:43:00Z"/>
                <w:noProof/>
                <w:lang w:val="en-CA"/>
              </w:rPr>
            </w:pPr>
            <w:ins w:id="2130" w:author="Anand Meher Kotra" w:date="2019-03-24T15:52:00Z">
              <w:r>
                <w:rPr>
                  <w:noProof/>
                  <w:lang w:val="en-CA"/>
                </w:rPr>
                <w:t>2</w:t>
              </w:r>
            </w:ins>
          </w:p>
        </w:tc>
        <w:tc>
          <w:tcPr>
            <w:tcW w:w="386" w:type="dxa"/>
          </w:tcPr>
          <w:p w14:paraId="02DF1F48" w14:textId="3EF083F5" w:rsidR="00344554" w:rsidRDefault="001A567E" w:rsidP="004741C0">
            <w:pPr>
              <w:pStyle w:val="TableText"/>
              <w:jc w:val="center"/>
              <w:rPr>
                <w:ins w:id="2131" w:author="Anand Meher Kotra" w:date="2019-03-24T15:43:00Z"/>
                <w:noProof/>
                <w:lang w:val="en-CA"/>
              </w:rPr>
            </w:pPr>
            <w:ins w:id="2132" w:author="Anand Meher Kotra" w:date="2019-03-24T15:52:00Z">
              <w:r>
                <w:rPr>
                  <w:noProof/>
                  <w:lang w:val="en-CA"/>
                </w:rPr>
                <w:t>3</w:t>
              </w:r>
            </w:ins>
          </w:p>
        </w:tc>
        <w:tc>
          <w:tcPr>
            <w:tcW w:w="351" w:type="dxa"/>
          </w:tcPr>
          <w:p w14:paraId="44BFAC1A" w14:textId="4722D2FB" w:rsidR="00344554" w:rsidRDefault="001A567E" w:rsidP="004741C0">
            <w:pPr>
              <w:pStyle w:val="TableText"/>
              <w:jc w:val="center"/>
              <w:rPr>
                <w:ins w:id="2133" w:author="Anand Meher Kotra" w:date="2019-03-24T15:43:00Z"/>
                <w:noProof/>
                <w:lang w:val="en-CA"/>
              </w:rPr>
            </w:pPr>
            <w:ins w:id="2134" w:author="Anand Meher Kotra" w:date="2019-03-24T15:52:00Z">
              <w:r>
                <w:rPr>
                  <w:noProof/>
                  <w:lang w:val="en-CA"/>
                </w:rPr>
                <w:t>2</w:t>
              </w:r>
            </w:ins>
          </w:p>
        </w:tc>
      </w:tr>
      <w:tr w:rsidR="00344554" w:rsidRPr="00DE0F0E" w14:paraId="4FF566F6" w14:textId="77777777" w:rsidTr="006443B9">
        <w:trPr>
          <w:jc w:val="center"/>
          <w:ins w:id="2135" w:author="Anand Meher Kotra" w:date="2019-03-24T15:43:00Z"/>
        </w:trPr>
        <w:tc>
          <w:tcPr>
            <w:tcW w:w="0" w:type="auto"/>
          </w:tcPr>
          <w:p w14:paraId="0F2118E9" w14:textId="2C85E3B4" w:rsidR="00344554" w:rsidRPr="00DE0F0E" w:rsidRDefault="0016025F" w:rsidP="004741C0">
            <w:pPr>
              <w:pStyle w:val="TableText"/>
              <w:rPr>
                <w:ins w:id="2136" w:author="Anand Meher Kotra" w:date="2019-03-24T15:43:00Z"/>
                <w:noProof/>
                <w:lang w:val="en-CA" w:eastAsia="ko-KR"/>
              </w:rPr>
            </w:pPr>
            <w:ins w:id="2137" w:author="Anand Meher Kotra" w:date="2019-03-24T15:52:00Z">
              <w:r>
                <w:rPr>
                  <w:noProof/>
                  <w:lang w:val="en-CA" w:eastAsia="ko-KR"/>
                </w:rPr>
                <w:t xml:space="preserve">Other cases </w:t>
              </w:r>
            </w:ins>
          </w:p>
        </w:tc>
        <w:tc>
          <w:tcPr>
            <w:tcW w:w="0" w:type="auto"/>
          </w:tcPr>
          <w:p w14:paraId="03C56389" w14:textId="277D3DDE" w:rsidR="00344554" w:rsidRPr="00DE0F0E" w:rsidRDefault="0016025F" w:rsidP="004741C0">
            <w:pPr>
              <w:pStyle w:val="TableText"/>
              <w:jc w:val="center"/>
              <w:rPr>
                <w:ins w:id="2138" w:author="Anand Meher Kotra" w:date="2019-03-24T15:43:00Z"/>
                <w:noProof/>
                <w:lang w:val="en-CA"/>
              </w:rPr>
            </w:pPr>
            <w:ins w:id="2139" w:author="Anand Meher Kotra" w:date="2019-03-24T15:52:00Z">
              <w:r>
                <w:rPr>
                  <w:noProof/>
                  <w:lang w:val="en-CA"/>
                </w:rPr>
                <w:t>1</w:t>
              </w:r>
            </w:ins>
          </w:p>
        </w:tc>
        <w:tc>
          <w:tcPr>
            <w:tcW w:w="0" w:type="auto"/>
          </w:tcPr>
          <w:p w14:paraId="46883DC9" w14:textId="0ABB4073" w:rsidR="00344554" w:rsidRPr="00DE0F0E" w:rsidRDefault="0016025F" w:rsidP="004741C0">
            <w:pPr>
              <w:pStyle w:val="TableText"/>
              <w:jc w:val="center"/>
              <w:rPr>
                <w:ins w:id="2140" w:author="Anand Meher Kotra" w:date="2019-03-24T15:43:00Z"/>
                <w:noProof/>
                <w:lang w:val="en-CA"/>
              </w:rPr>
            </w:pPr>
            <w:ins w:id="2141" w:author="Anand Meher Kotra" w:date="2019-03-24T15:52:00Z">
              <w:r>
                <w:rPr>
                  <w:noProof/>
                  <w:lang w:val="en-CA"/>
                </w:rPr>
                <w:t>1</w:t>
              </w:r>
            </w:ins>
          </w:p>
        </w:tc>
        <w:tc>
          <w:tcPr>
            <w:tcW w:w="0" w:type="auto"/>
          </w:tcPr>
          <w:p w14:paraId="73B718A4" w14:textId="4CA4243D" w:rsidR="00344554" w:rsidRDefault="0016025F" w:rsidP="004741C0">
            <w:pPr>
              <w:pStyle w:val="TableText"/>
              <w:jc w:val="center"/>
              <w:rPr>
                <w:ins w:id="2142" w:author="Anand Meher Kotra" w:date="2019-03-24T15:43:00Z"/>
                <w:noProof/>
                <w:lang w:val="en-CA"/>
              </w:rPr>
            </w:pPr>
            <w:ins w:id="2143" w:author="Anand Meher Kotra" w:date="2019-03-24T15:52:00Z">
              <w:r>
                <w:rPr>
                  <w:noProof/>
                  <w:lang w:val="en-CA"/>
                </w:rPr>
                <w:t>2</w:t>
              </w:r>
            </w:ins>
          </w:p>
        </w:tc>
        <w:tc>
          <w:tcPr>
            <w:tcW w:w="0" w:type="auto"/>
          </w:tcPr>
          <w:p w14:paraId="52393680" w14:textId="500F154C" w:rsidR="00344554" w:rsidRDefault="0016025F" w:rsidP="004741C0">
            <w:pPr>
              <w:pStyle w:val="TableText"/>
              <w:jc w:val="center"/>
              <w:rPr>
                <w:ins w:id="2144" w:author="Anand Meher Kotra" w:date="2019-03-24T15:43:00Z"/>
                <w:noProof/>
                <w:lang w:val="en-CA"/>
              </w:rPr>
            </w:pPr>
            <w:ins w:id="2145" w:author="Anand Meher Kotra" w:date="2019-03-24T15:52:00Z">
              <w:r>
                <w:rPr>
                  <w:noProof/>
                  <w:lang w:val="en-CA"/>
                </w:rPr>
                <w:t>2</w:t>
              </w:r>
            </w:ins>
          </w:p>
        </w:tc>
        <w:tc>
          <w:tcPr>
            <w:tcW w:w="386" w:type="dxa"/>
          </w:tcPr>
          <w:p w14:paraId="77ECAE21" w14:textId="6DB0D5FB" w:rsidR="00344554" w:rsidRDefault="0016025F" w:rsidP="004741C0">
            <w:pPr>
              <w:pStyle w:val="TableText"/>
              <w:jc w:val="center"/>
              <w:rPr>
                <w:ins w:id="2146" w:author="Anand Meher Kotra" w:date="2019-03-24T15:43:00Z"/>
                <w:noProof/>
                <w:lang w:val="en-CA"/>
              </w:rPr>
            </w:pPr>
            <w:ins w:id="2147" w:author="Anand Meher Kotra" w:date="2019-03-24T15:52:00Z">
              <w:r>
                <w:rPr>
                  <w:noProof/>
                  <w:lang w:val="en-CA"/>
                </w:rPr>
                <w:t>3</w:t>
              </w:r>
            </w:ins>
          </w:p>
        </w:tc>
        <w:tc>
          <w:tcPr>
            <w:tcW w:w="351" w:type="dxa"/>
          </w:tcPr>
          <w:p w14:paraId="4DE11BD4" w14:textId="340DE210" w:rsidR="00344554" w:rsidRDefault="0016025F" w:rsidP="004741C0">
            <w:pPr>
              <w:pStyle w:val="TableText"/>
              <w:jc w:val="center"/>
              <w:rPr>
                <w:ins w:id="2148" w:author="Anand Meher Kotra" w:date="2019-03-24T15:43:00Z"/>
                <w:noProof/>
                <w:lang w:val="en-CA"/>
              </w:rPr>
            </w:pPr>
            <w:ins w:id="2149" w:author="Anand Meher Kotra" w:date="2019-03-24T15:52:00Z">
              <w:r>
                <w:rPr>
                  <w:noProof/>
                  <w:lang w:val="en-CA"/>
                </w:rPr>
                <w:t>3</w:t>
              </w:r>
            </w:ins>
          </w:p>
        </w:tc>
      </w:tr>
    </w:tbl>
    <w:p w14:paraId="4F9FC853" w14:textId="5609B810" w:rsidR="006508D4" w:rsidRPr="00DE0F0E" w:rsidDel="00B112EA" w:rsidRDefault="006508D4" w:rsidP="006508D4">
      <w:pPr>
        <w:pStyle w:val="Equation"/>
        <w:tabs>
          <w:tab w:val="clear" w:pos="794"/>
          <w:tab w:val="clear" w:pos="1588"/>
          <w:tab w:val="left" w:pos="851"/>
          <w:tab w:val="left" w:pos="1134"/>
          <w:tab w:val="left" w:pos="1418"/>
        </w:tabs>
        <w:ind w:left="562"/>
        <w:rPr>
          <w:del w:id="2150" w:author="Anand Meher Kotra" w:date="2019-03-24T09:52:00Z"/>
          <w:noProof/>
          <w:vertAlign w:val="subscript"/>
          <w:lang w:val="en-CA" w:eastAsia="ko-KR"/>
        </w:rPr>
      </w:pP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6CA9FE0"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w:t>
      </w:r>
      <w:ins w:id="2151" w:author="Anand Meher Kotra" w:date="2019-03-24T09:37: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r5</w:t>
        </w:r>
        <w:r w:rsidR="006508D4" w:rsidRPr="00DE0F0E">
          <w:rPr>
            <w:noProof/>
            <w:lang w:val="en-CA" w:eastAsia="ko-KR"/>
          </w:rPr>
          <w:t> </w:t>
        </w:r>
        <w:r w:rsidR="006508D4" w:rsidRPr="00DE0F0E" w:rsidDel="006508D4">
          <w:rPr>
            <w:noProof/>
            <w:lang w:val="en-CA" w:eastAsia="ko-KR"/>
          </w:rPr>
          <w:t xml:space="preserve"> </w:t>
        </w:r>
      </w:ins>
      <w:del w:id="2152" w:author="Anand Meher Kotra" w:date="2019-03-24T09:37:00Z">
        <w:r w:rsidRPr="00DE0F0E" w:rsidDel="006508D4">
          <w:rPr>
            <w:noProof/>
            <w:lang w:val="en-CA" w:eastAsia="ko-KR"/>
          </w:rPr>
          <w:delText>v</w:delText>
        </w:r>
        <w:r w:rsidRPr="00DE0F0E" w:rsidDel="006508D4">
          <w:rPr>
            <w:noProof/>
            <w:vertAlign w:val="subscript"/>
            <w:lang w:val="en-CA" w:eastAsia="ko-KR"/>
          </w:rPr>
          <w:delText>y + 3</w:delText>
        </w:r>
        <w:r w:rsidRPr="00DE0F0E" w:rsidDel="006508D4">
          <w:rPr>
            <w:noProof/>
            <w:lang w:val="en-CA" w:eastAsia="ko-KR"/>
          </w:rPr>
          <w:delText> </w:delText>
        </w:r>
      </w:del>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w:t>
      </w:r>
      <w:ins w:id="2153" w:author="Anand Meher Kotra" w:date="2019-03-24T09:37:00Z">
        <w:r w:rsidR="006508D4" w:rsidRPr="00DE0F0E">
          <w:rPr>
            <w:noProof/>
            <w:lang w:val="en-CA" w:eastAsia="ko-KR"/>
          </w:rPr>
          <w:t>v</w:t>
        </w:r>
        <w:r w:rsidR="006508D4" w:rsidRPr="00DE0F0E">
          <w:rPr>
            <w:noProof/>
            <w:vertAlign w:val="subscript"/>
            <w:lang w:val="en-CA" w:eastAsia="ko-KR"/>
          </w:rPr>
          <w:t>y</w:t>
        </w:r>
        <w:r w:rsidR="006508D4" w:rsidDel="00850561">
          <w:rPr>
            <w:noProof/>
            <w:lang w:val="en-CA" w:eastAsia="ko-KR"/>
          </w:rPr>
          <w:t xml:space="preserve"> </w:t>
        </w:r>
        <w:r w:rsidR="006508D4">
          <w:rPr>
            <w:noProof/>
            <w:lang w:val="en-CA" w:eastAsia="ko-KR"/>
          </w:rPr>
          <w:t xml:space="preserve"> – r6</w:t>
        </w:r>
        <w:r w:rsidR="006508D4" w:rsidRPr="00DE0F0E">
          <w:rPr>
            <w:noProof/>
            <w:lang w:val="en-CA" w:eastAsia="ko-KR"/>
          </w:rPr>
          <w:t> </w:t>
        </w:r>
        <w:r w:rsidR="006508D4" w:rsidRPr="00DE0F0E" w:rsidDel="006508D4">
          <w:rPr>
            <w:noProof/>
            <w:lang w:val="en-CA" w:eastAsia="ko-KR"/>
          </w:rPr>
          <w:t xml:space="preserve"> </w:t>
        </w:r>
      </w:ins>
      <w:del w:id="2154" w:author="Anand Meher Kotra" w:date="2019-03-24T09:37:00Z">
        <w:r w:rsidRPr="00DE0F0E" w:rsidDel="006508D4">
          <w:rPr>
            <w:noProof/>
            <w:lang w:val="en-CA" w:eastAsia="ko-KR"/>
          </w:rPr>
          <w:delText>v</w:delText>
        </w:r>
        <w:r w:rsidRPr="00DE0F0E" w:rsidDel="006508D4">
          <w:rPr>
            <w:noProof/>
            <w:vertAlign w:val="subscript"/>
            <w:lang w:val="en-CA" w:eastAsia="ko-KR"/>
          </w:rPr>
          <w:delText>y − 3</w:delText>
        </w:r>
        <w:r w:rsidRPr="00DE0F0E" w:rsidDel="006508D4">
          <w:rPr>
            <w:noProof/>
            <w:lang w:val="en-CA" w:eastAsia="ko-KR"/>
          </w:rPr>
          <w:delText> </w:delText>
        </w:r>
      </w:del>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w:t>
      </w:r>
      <w:ins w:id="2155" w:author="Anand Meher Kotra" w:date="2019-03-24T09:37: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r3</w:t>
        </w:r>
      </w:ins>
      <w:del w:id="2156" w:author="Anand Meher Kotra" w:date="2019-03-24T09:37:00Z">
        <w:r w:rsidRPr="00DE0F0E" w:rsidDel="006508D4">
          <w:rPr>
            <w:noProof/>
            <w:lang w:val="en-CA" w:eastAsia="ko-KR"/>
          </w:rPr>
          <w:delText>v</w:delText>
        </w:r>
        <w:r w:rsidRPr="00DE0F0E" w:rsidDel="006508D4">
          <w:rPr>
            <w:noProof/>
            <w:vertAlign w:val="subscript"/>
            <w:lang w:val="en-CA" w:eastAsia="ko-KR"/>
          </w:rPr>
          <w:delText>y + 2</w:delText>
        </w:r>
        <w:r w:rsidRPr="00DE0F0E" w:rsidDel="006508D4">
          <w:rPr>
            <w:noProof/>
            <w:lang w:val="en-CA" w:eastAsia="ko-KR"/>
          </w:rPr>
          <w:delText> </w:delText>
        </w:r>
      </w:del>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w:t>
      </w:r>
      <w:ins w:id="2157" w:author="Anand Meher Kotra" w:date="2019-03-24T09:37: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r4</w:t>
        </w:r>
        <w:r w:rsidR="006508D4" w:rsidRPr="00DE0F0E">
          <w:rPr>
            <w:noProof/>
            <w:lang w:val="en-CA" w:eastAsia="ko-KR"/>
          </w:rPr>
          <w:t> </w:t>
        </w:r>
        <w:r w:rsidR="006508D4" w:rsidRPr="00DE0F0E" w:rsidDel="006508D4">
          <w:rPr>
            <w:noProof/>
            <w:lang w:val="en-CA" w:eastAsia="ko-KR"/>
          </w:rPr>
          <w:t xml:space="preserve"> </w:t>
        </w:r>
      </w:ins>
      <w:del w:id="2158" w:author="Anand Meher Kotra" w:date="2019-03-24T09:37:00Z">
        <w:r w:rsidRPr="00DE0F0E" w:rsidDel="006508D4">
          <w:rPr>
            <w:noProof/>
            <w:lang w:val="en-CA" w:eastAsia="ko-KR"/>
          </w:rPr>
          <w:delText>v</w:delText>
        </w:r>
        <w:r w:rsidRPr="00DE0F0E" w:rsidDel="006508D4">
          <w:rPr>
            <w:noProof/>
            <w:vertAlign w:val="subscript"/>
            <w:lang w:val="en-CA" w:eastAsia="ko-KR"/>
          </w:rPr>
          <w:delText>y − 2</w:delText>
        </w:r>
        <w:r w:rsidRPr="00DE0F0E" w:rsidDel="006508D4">
          <w:rPr>
            <w:noProof/>
            <w:lang w:val="en-CA" w:eastAsia="ko-KR"/>
          </w:rPr>
          <w:delText> </w:delText>
        </w:r>
      </w:del>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w:t>
      </w:r>
      <w:ins w:id="2159" w:author="Anand Meher Kotra" w:date="2019-03-24T09:37: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r3</w:t>
        </w:r>
        <w:r w:rsidR="006508D4" w:rsidRPr="00DE0F0E">
          <w:rPr>
            <w:noProof/>
            <w:lang w:val="en-CA" w:eastAsia="ko-KR"/>
          </w:rPr>
          <w:t> </w:t>
        </w:r>
        <w:r w:rsidR="006508D4" w:rsidRPr="00DE0F0E" w:rsidDel="006508D4">
          <w:rPr>
            <w:noProof/>
            <w:lang w:val="en-CA" w:eastAsia="ko-KR"/>
          </w:rPr>
          <w:t xml:space="preserve"> </w:t>
        </w:r>
      </w:ins>
      <w:del w:id="2160" w:author="Anand Meher Kotra" w:date="2019-03-24T09:37:00Z">
        <w:r w:rsidR="00AC2738" w:rsidRPr="00DE0F0E" w:rsidDel="006508D4">
          <w:rPr>
            <w:noProof/>
            <w:lang w:val="en-CA" w:eastAsia="ko-KR"/>
          </w:rPr>
          <w:delText>v</w:delText>
        </w:r>
        <w:r w:rsidR="00AC2738" w:rsidRPr="00DE0F0E" w:rsidDel="006508D4">
          <w:rPr>
            <w:noProof/>
            <w:vertAlign w:val="subscript"/>
            <w:lang w:val="en-CA" w:eastAsia="ko-KR"/>
          </w:rPr>
          <w:delText>y + 2</w:delText>
        </w:r>
        <w:r w:rsidR="00AC2738" w:rsidRPr="00DE0F0E" w:rsidDel="006508D4">
          <w:rPr>
            <w:noProof/>
            <w:lang w:val="en-CA" w:eastAsia="ko-KR"/>
          </w:rPr>
          <w:delText> </w:delText>
        </w:r>
      </w:del>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w:t>
      </w:r>
      <w:ins w:id="2161" w:author="Anand Meher Kotra" w:date="2019-03-24T09:37: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r4</w:t>
        </w:r>
        <w:r w:rsidR="006508D4" w:rsidRPr="00DE0F0E">
          <w:rPr>
            <w:noProof/>
            <w:lang w:val="en-CA" w:eastAsia="ko-KR"/>
          </w:rPr>
          <w:t> </w:t>
        </w:r>
        <w:r w:rsidR="006508D4" w:rsidRPr="00DE0F0E" w:rsidDel="006508D4">
          <w:rPr>
            <w:noProof/>
            <w:lang w:val="en-CA" w:eastAsia="ko-KR"/>
          </w:rPr>
          <w:t xml:space="preserve"> </w:t>
        </w:r>
      </w:ins>
      <w:del w:id="2162" w:author="Anand Meher Kotra" w:date="2019-03-24T09:37:00Z">
        <w:r w:rsidR="00AC2738" w:rsidRPr="00DE0F0E" w:rsidDel="006508D4">
          <w:rPr>
            <w:noProof/>
            <w:lang w:val="en-CA" w:eastAsia="ko-KR"/>
          </w:rPr>
          <w:delText>v</w:delText>
        </w:r>
        <w:r w:rsidR="00AC2738" w:rsidRPr="00DE0F0E" w:rsidDel="006508D4">
          <w:rPr>
            <w:noProof/>
            <w:vertAlign w:val="subscript"/>
            <w:lang w:val="en-CA" w:eastAsia="ko-KR"/>
          </w:rPr>
          <w:delText>y − 2</w:delText>
        </w:r>
        <w:r w:rsidR="00AC2738" w:rsidRPr="00DE0F0E" w:rsidDel="006508D4">
          <w:rPr>
            <w:noProof/>
            <w:lang w:val="en-CA" w:eastAsia="ko-KR"/>
          </w:rPr>
          <w:delText> </w:delText>
        </w:r>
      </w:del>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w:t>
      </w:r>
      <w:ins w:id="2163" w:author="Anand Meher Kotra" w:date="2019-03-24T09:38: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r3</w:t>
        </w:r>
        <w:r w:rsidR="006508D4" w:rsidRPr="00DE0F0E">
          <w:rPr>
            <w:noProof/>
            <w:lang w:val="en-CA" w:eastAsia="ko-KR"/>
          </w:rPr>
          <w:t> </w:t>
        </w:r>
        <w:r w:rsidR="006508D4" w:rsidRPr="00DE0F0E" w:rsidDel="006508D4">
          <w:rPr>
            <w:noProof/>
            <w:lang w:val="en-CA" w:eastAsia="ko-KR"/>
          </w:rPr>
          <w:t xml:space="preserve"> </w:t>
        </w:r>
      </w:ins>
      <w:del w:id="2164" w:author="Anand Meher Kotra" w:date="2019-03-24T09:38:00Z">
        <w:r w:rsidRPr="00DE0F0E" w:rsidDel="006508D4">
          <w:rPr>
            <w:noProof/>
            <w:lang w:val="en-CA" w:eastAsia="ko-KR"/>
          </w:rPr>
          <w:delText>v</w:delText>
        </w:r>
        <w:r w:rsidRPr="00DE0F0E" w:rsidDel="006508D4">
          <w:rPr>
            <w:noProof/>
            <w:vertAlign w:val="subscript"/>
            <w:lang w:val="en-CA" w:eastAsia="ko-KR"/>
          </w:rPr>
          <w:delText>y + 2</w:delText>
        </w:r>
        <w:r w:rsidRPr="00DE0F0E" w:rsidDel="006508D4">
          <w:rPr>
            <w:noProof/>
            <w:lang w:val="en-CA" w:eastAsia="ko-KR"/>
          </w:rPr>
          <w:delText> </w:delText>
        </w:r>
      </w:del>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w:t>
      </w:r>
      <w:ins w:id="2165" w:author="Anand Meher Kotra" w:date="2019-03-24T09:38: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r4</w:t>
        </w:r>
      </w:ins>
      <w:del w:id="2166" w:author="Anand Meher Kotra" w:date="2019-03-24T09:38:00Z">
        <w:r w:rsidRPr="00DE0F0E" w:rsidDel="006508D4">
          <w:rPr>
            <w:noProof/>
            <w:lang w:val="en-CA" w:eastAsia="ko-KR"/>
          </w:rPr>
          <w:delText>v</w:delText>
        </w:r>
        <w:r w:rsidRPr="00DE0F0E" w:rsidDel="006508D4">
          <w:rPr>
            <w:noProof/>
            <w:vertAlign w:val="subscript"/>
            <w:lang w:val="en-CA" w:eastAsia="ko-KR"/>
          </w:rPr>
          <w:delText>y − 2</w:delText>
        </w:r>
        <w:r w:rsidRPr="00DE0F0E" w:rsidDel="006508D4">
          <w:rPr>
            <w:noProof/>
            <w:lang w:val="en-CA" w:eastAsia="ko-KR"/>
          </w:rPr>
          <w:delText> </w:delText>
        </w:r>
      </w:del>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w:t>
      </w:r>
      <w:ins w:id="2167" w:author="Anand Meher Kotra" w:date="2019-03-24T09:38: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r1</w:t>
        </w:r>
        <w:r w:rsidR="006508D4" w:rsidRPr="00DE0F0E">
          <w:rPr>
            <w:noProof/>
            <w:lang w:val="en-CA" w:eastAsia="ko-KR"/>
          </w:rPr>
          <w:t> </w:t>
        </w:r>
        <w:r w:rsidR="006508D4" w:rsidRPr="00DE0F0E" w:rsidDel="006508D4">
          <w:rPr>
            <w:noProof/>
            <w:lang w:val="en-CA" w:eastAsia="ko-KR"/>
          </w:rPr>
          <w:t xml:space="preserve"> </w:t>
        </w:r>
      </w:ins>
      <w:del w:id="2168" w:author="Anand Meher Kotra" w:date="2019-03-24T09:38:00Z">
        <w:r w:rsidRPr="00DE0F0E" w:rsidDel="006508D4">
          <w:rPr>
            <w:noProof/>
            <w:lang w:val="en-CA" w:eastAsia="ko-KR"/>
          </w:rPr>
          <w:delText>v</w:delText>
        </w:r>
        <w:r w:rsidRPr="00DE0F0E" w:rsidDel="006508D4">
          <w:rPr>
            <w:noProof/>
            <w:vertAlign w:val="subscript"/>
            <w:lang w:val="en-CA" w:eastAsia="ko-KR"/>
          </w:rPr>
          <w:delText>y + 1</w:delText>
        </w:r>
        <w:r w:rsidRPr="00DE0F0E" w:rsidDel="006508D4">
          <w:rPr>
            <w:noProof/>
            <w:lang w:val="en-CA" w:eastAsia="ko-KR"/>
          </w:rPr>
          <w:delText> </w:delText>
        </w:r>
      </w:del>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w:t>
      </w:r>
      <w:ins w:id="2169" w:author="Anand Meher Kotra" w:date="2019-03-24T09:38: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r2</w:t>
        </w:r>
        <w:r w:rsidR="006508D4" w:rsidRPr="00DE0F0E">
          <w:rPr>
            <w:noProof/>
            <w:lang w:val="en-CA" w:eastAsia="ko-KR"/>
          </w:rPr>
          <w:t> </w:t>
        </w:r>
        <w:r w:rsidR="006508D4" w:rsidRPr="00DE0F0E" w:rsidDel="006508D4">
          <w:rPr>
            <w:noProof/>
            <w:lang w:val="en-CA" w:eastAsia="ko-KR"/>
          </w:rPr>
          <w:t xml:space="preserve"> </w:t>
        </w:r>
      </w:ins>
      <w:del w:id="2170" w:author="Anand Meher Kotra" w:date="2019-03-24T09:38:00Z">
        <w:r w:rsidRPr="00DE0F0E" w:rsidDel="006508D4">
          <w:rPr>
            <w:noProof/>
            <w:lang w:val="en-CA" w:eastAsia="ko-KR"/>
          </w:rPr>
          <w:delText>v</w:delText>
        </w:r>
        <w:r w:rsidRPr="00DE0F0E" w:rsidDel="006508D4">
          <w:rPr>
            <w:noProof/>
            <w:vertAlign w:val="subscript"/>
            <w:lang w:val="en-CA" w:eastAsia="ko-KR"/>
          </w:rPr>
          <w:delText>y − 1</w:delText>
        </w:r>
        <w:r w:rsidRPr="00DE0F0E" w:rsidDel="006508D4">
          <w:rPr>
            <w:noProof/>
            <w:lang w:val="en-CA" w:eastAsia="ko-KR"/>
          </w:rPr>
          <w:delText> </w:delText>
        </w:r>
      </w:del>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w:t>
      </w:r>
      <w:ins w:id="2171" w:author="Anand Meher Kotra" w:date="2019-03-24T09:39: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r1</w:t>
        </w:r>
        <w:r w:rsidR="006508D4" w:rsidRPr="00DE0F0E">
          <w:rPr>
            <w:noProof/>
            <w:lang w:val="en-CA" w:eastAsia="ko-KR"/>
          </w:rPr>
          <w:t> </w:t>
        </w:r>
        <w:r w:rsidR="006508D4" w:rsidRPr="00DE0F0E" w:rsidDel="006508D4">
          <w:rPr>
            <w:noProof/>
            <w:lang w:val="en-CA" w:eastAsia="ko-KR"/>
          </w:rPr>
          <w:t xml:space="preserve"> </w:t>
        </w:r>
      </w:ins>
      <w:del w:id="2172" w:author="Anand Meher Kotra" w:date="2019-03-24T09:39:00Z">
        <w:r w:rsidR="00AC2738" w:rsidRPr="00DE0F0E" w:rsidDel="006508D4">
          <w:rPr>
            <w:noProof/>
            <w:lang w:val="en-CA" w:eastAsia="ko-KR"/>
          </w:rPr>
          <w:delText>v</w:delText>
        </w:r>
        <w:r w:rsidR="00AC2738" w:rsidRPr="00DE0F0E" w:rsidDel="006508D4">
          <w:rPr>
            <w:noProof/>
            <w:vertAlign w:val="subscript"/>
            <w:lang w:val="en-CA" w:eastAsia="ko-KR"/>
          </w:rPr>
          <w:delText>y + 1</w:delText>
        </w:r>
        <w:r w:rsidR="00AC2738" w:rsidRPr="00DE0F0E" w:rsidDel="006508D4">
          <w:rPr>
            <w:noProof/>
            <w:lang w:val="en-CA" w:eastAsia="ko-KR"/>
          </w:rPr>
          <w:delText> </w:delText>
        </w:r>
      </w:del>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w:t>
      </w:r>
      <w:ins w:id="2173" w:author="Anand Meher Kotra" w:date="2019-03-24T09:39:00Z">
        <w:r w:rsidR="006508D4" w:rsidRPr="00DE0F0E">
          <w:rPr>
            <w:noProof/>
            <w:lang w:val="en-CA" w:eastAsia="ko-KR"/>
          </w:rPr>
          <w:t>v</w:t>
        </w:r>
        <w:r w:rsidR="006508D4" w:rsidRPr="00DE0F0E">
          <w:rPr>
            <w:noProof/>
            <w:vertAlign w:val="subscript"/>
            <w:lang w:val="en-CA" w:eastAsia="ko-KR"/>
          </w:rPr>
          <w:t>y</w:t>
        </w:r>
        <w:r w:rsidR="006508D4">
          <w:rPr>
            <w:noProof/>
            <w:lang w:val="en-CA" w:eastAsia="ko-KR"/>
          </w:rPr>
          <w:t xml:space="preserve"> – r2</w:t>
        </w:r>
        <w:r w:rsidR="006508D4" w:rsidRPr="00DE0F0E">
          <w:rPr>
            <w:noProof/>
            <w:lang w:val="en-CA" w:eastAsia="ko-KR"/>
          </w:rPr>
          <w:t> </w:t>
        </w:r>
        <w:r w:rsidR="006508D4" w:rsidRPr="00DE0F0E" w:rsidDel="006508D4">
          <w:rPr>
            <w:noProof/>
            <w:lang w:val="en-CA" w:eastAsia="ko-KR"/>
          </w:rPr>
          <w:t xml:space="preserve"> </w:t>
        </w:r>
      </w:ins>
      <w:del w:id="2174" w:author="Anand Meher Kotra" w:date="2019-03-24T09:39:00Z">
        <w:r w:rsidR="00AC2738" w:rsidRPr="00DE0F0E" w:rsidDel="006508D4">
          <w:rPr>
            <w:noProof/>
            <w:lang w:val="en-CA" w:eastAsia="ko-KR"/>
          </w:rPr>
          <w:delText>v</w:delText>
        </w:r>
        <w:r w:rsidR="00AC2738" w:rsidRPr="00DE0F0E" w:rsidDel="006508D4">
          <w:rPr>
            <w:noProof/>
            <w:vertAlign w:val="subscript"/>
            <w:lang w:val="en-CA" w:eastAsia="ko-KR"/>
          </w:rPr>
          <w:delText>y − 1</w:delText>
        </w:r>
        <w:r w:rsidR="00AC2738" w:rsidRPr="00DE0F0E" w:rsidDel="006508D4">
          <w:rPr>
            <w:noProof/>
            <w:lang w:val="en-CA" w:eastAsia="ko-KR"/>
          </w:rPr>
          <w:delText> </w:delText>
        </w:r>
      </w:del>
      <w:r w:rsidR="00AC2738" w:rsidRPr="00DE0F0E">
        <w:rPr>
          <w:noProof/>
          <w:lang w:val="en-CA" w:eastAsia="ko-KR"/>
        </w:rPr>
        <w:t xml:space="preserve">]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w:t>
      </w:r>
      <w:ins w:id="2175" w:author="Anand Meher Kotra" w:date="2019-03-24T09:50: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r1</w:t>
        </w:r>
        <w:r w:rsidR="00F56C62" w:rsidRPr="00DE0F0E">
          <w:rPr>
            <w:noProof/>
            <w:lang w:val="en-CA" w:eastAsia="ko-KR"/>
          </w:rPr>
          <w:t> </w:t>
        </w:r>
      </w:ins>
      <w:del w:id="2176" w:author="Anand Meher Kotra" w:date="2019-03-24T09:50:00Z">
        <w:r w:rsidR="00AC2738" w:rsidRPr="00DE0F0E" w:rsidDel="00F56C62">
          <w:rPr>
            <w:noProof/>
            <w:lang w:val="en-CA" w:eastAsia="ko-KR"/>
          </w:rPr>
          <w:delText>v</w:delText>
        </w:r>
        <w:r w:rsidR="00AC2738" w:rsidRPr="00DE0F0E" w:rsidDel="00F56C62">
          <w:rPr>
            <w:noProof/>
            <w:vertAlign w:val="subscript"/>
            <w:lang w:val="en-CA" w:eastAsia="ko-KR"/>
          </w:rPr>
          <w:delText>y + 1</w:delText>
        </w:r>
        <w:r w:rsidR="00AC2738" w:rsidRPr="00DE0F0E" w:rsidDel="00F56C62">
          <w:rPr>
            <w:noProof/>
            <w:lang w:val="en-CA" w:eastAsia="ko-KR"/>
          </w:rPr>
          <w:delText> </w:delText>
        </w:r>
      </w:del>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w:t>
      </w:r>
      <w:ins w:id="2177" w:author="Anand Meher Kotra" w:date="2019-03-24T09:50: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r2</w:t>
        </w:r>
        <w:r w:rsidR="00F56C62" w:rsidRPr="00DE0F0E">
          <w:rPr>
            <w:noProof/>
            <w:lang w:val="en-CA" w:eastAsia="ko-KR"/>
          </w:rPr>
          <w:t> </w:t>
        </w:r>
      </w:ins>
      <w:del w:id="2178" w:author="Anand Meher Kotra" w:date="2019-03-24T09:50:00Z">
        <w:r w:rsidR="00AC2738" w:rsidRPr="00DE0F0E" w:rsidDel="00F56C62">
          <w:rPr>
            <w:noProof/>
            <w:lang w:val="en-CA" w:eastAsia="ko-KR"/>
          </w:rPr>
          <w:delText>v</w:delText>
        </w:r>
        <w:r w:rsidR="00AC2738" w:rsidRPr="00DE0F0E" w:rsidDel="00F56C62">
          <w:rPr>
            <w:noProof/>
            <w:vertAlign w:val="subscript"/>
            <w:lang w:val="en-CA" w:eastAsia="ko-KR"/>
          </w:rPr>
          <w:delText>y − 1</w:delText>
        </w:r>
        <w:r w:rsidR="00AC2738" w:rsidRPr="00DE0F0E" w:rsidDel="00F56C62">
          <w:rPr>
            <w:noProof/>
            <w:lang w:val="en-CA" w:eastAsia="ko-KR"/>
          </w:rPr>
          <w:delText> </w:delText>
        </w:r>
      </w:del>
      <w:r w:rsidR="00AC2738" w:rsidRPr="00DE0F0E">
        <w:rPr>
          <w:noProof/>
          <w:lang w:val="en-CA" w:eastAsia="ko-KR"/>
        </w:rPr>
        <w:t xml:space="preserve">]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w:t>
      </w:r>
      <w:ins w:id="2179" w:author="Anand Meher Kotra" w:date="2019-03-24T09:50: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r1</w:t>
        </w:r>
        <w:r w:rsidR="00F56C62" w:rsidRPr="00DE0F0E">
          <w:rPr>
            <w:noProof/>
            <w:lang w:val="en-CA" w:eastAsia="ko-KR"/>
          </w:rPr>
          <w:t> </w:t>
        </w:r>
        <w:r w:rsidR="00F56C62" w:rsidRPr="00DE0F0E" w:rsidDel="00F56C62">
          <w:rPr>
            <w:noProof/>
            <w:lang w:val="en-CA" w:eastAsia="ko-KR"/>
          </w:rPr>
          <w:t xml:space="preserve"> </w:t>
        </w:r>
      </w:ins>
      <w:del w:id="2180" w:author="Anand Meher Kotra" w:date="2019-03-24T09:50:00Z">
        <w:r w:rsidR="00AC2738" w:rsidRPr="00DE0F0E" w:rsidDel="00F56C62">
          <w:rPr>
            <w:noProof/>
            <w:lang w:val="en-CA" w:eastAsia="ko-KR"/>
          </w:rPr>
          <w:delText>v</w:delText>
        </w:r>
        <w:r w:rsidR="00AC2738" w:rsidRPr="00DE0F0E" w:rsidDel="00F56C62">
          <w:rPr>
            <w:noProof/>
            <w:vertAlign w:val="subscript"/>
            <w:lang w:val="en-CA" w:eastAsia="ko-KR"/>
          </w:rPr>
          <w:delText>y + 1</w:delText>
        </w:r>
        <w:r w:rsidR="00AC2738" w:rsidRPr="00DE0F0E" w:rsidDel="00F56C62">
          <w:rPr>
            <w:noProof/>
            <w:lang w:val="en-CA" w:eastAsia="ko-KR"/>
          </w:rPr>
          <w:delText> </w:delText>
        </w:r>
      </w:del>
      <w:r w:rsidR="00AC2738" w:rsidRPr="00DE0F0E">
        <w:rPr>
          <w:noProof/>
          <w:lang w:val="en-CA" w:eastAsia="ko-KR"/>
        </w:rPr>
        <w:t>]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w:t>
      </w:r>
      <w:ins w:id="2181" w:author="Anand Meher Kotra" w:date="2019-03-24T09:51: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r2</w:t>
        </w:r>
        <w:r w:rsidR="00F56C62" w:rsidRPr="00DE0F0E">
          <w:rPr>
            <w:noProof/>
            <w:lang w:val="en-CA" w:eastAsia="ko-KR"/>
          </w:rPr>
          <w:t> </w:t>
        </w:r>
      </w:ins>
      <w:del w:id="2182" w:author="Anand Meher Kotra" w:date="2019-03-24T09:51:00Z">
        <w:r w:rsidR="00AC2738" w:rsidRPr="00DE0F0E" w:rsidDel="00F56C62">
          <w:rPr>
            <w:noProof/>
            <w:lang w:val="en-CA" w:eastAsia="ko-KR"/>
          </w:rPr>
          <w:delText>v</w:delText>
        </w:r>
        <w:r w:rsidR="00AC2738" w:rsidRPr="00DE0F0E" w:rsidDel="00F56C62">
          <w:rPr>
            <w:noProof/>
            <w:vertAlign w:val="subscript"/>
            <w:lang w:val="en-CA" w:eastAsia="ko-KR"/>
          </w:rPr>
          <w:delText>y − 1</w:delText>
        </w:r>
        <w:r w:rsidR="00AC2738" w:rsidRPr="00DE0F0E" w:rsidDel="00F56C62">
          <w:rPr>
            <w:noProof/>
            <w:lang w:val="en-CA" w:eastAsia="ko-KR"/>
          </w:rPr>
          <w:delText> </w:delText>
        </w:r>
      </w:del>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w:t>
      </w:r>
      <w:ins w:id="2183" w:author="Anand Meher Kotra" w:date="2019-03-24T09:51: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r1</w:t>
        </w:r>
        <w:r w:rsidR="00F56C62" w:rsidRPr="00DE0F0E">
          <w:rPr>
            <w:noProof/>
            <w:lang w:val="en-CA" w:eastAsia="ko-KR"/>
          </w:rPr>
          <w:t> </w:t>
        </w:r>
        <w:r w:rsidR="00F56C62" w:rsidRPr="00DE0F0E" w:rsidDel="00F56C62">
          <w:rPr>
            <w:noProof/>
            <w:lang w:val="en-CA" w:eastAsia="ko-KR"/>
          </w:rPr>
          <w:t xml:space="preserve"> </w:t>
        </w:r>
      </w:ins>
      <w:del w:id="2184" w:author="Anand Meher Kotra" w:date="2019-03-24T09:51:00Z">
        <w:r w:rsidRPr="00DE0F0E" w:rsidDel="00F56C62">
          <w:rPr>
            <w:noProof/>
            <w:lang w:val="en-CA" w:eastAsia="ko-KR"/>
          </w:rPr>
          <w:delText>v</w:delText>
        </w:r>
        <w:r w:rsidRPr="00DE0F0E" w:rsidDel="00F56C62">
          <w:rPr>
            <w:noProof/>
            <w:vertAlign w:val="subscript"/>
            <w:lang w:val="en-CA" w:eastAsia="ko-KR"/>
          </w:rPr>
          <w:delText>y + 1</w:delText>
        </w:r>
        <w:r w:rsidRPr="00DE0F0E" w:rsidDel="00F56C62">
          <w:rPr>
            <w:noProof/>
            <w:lang w:val="en-CA" w:eastAsia="ko-KR"/>
          </w:rPr>
          <w:delText> </w:delText>
        </w:r>
      </w:del>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w:t>
      </w:r>
      <w:ins w:id="2185" w:author="Anand Meher Kotra" w:date="2019-03-24T09:51:00Z">
        <w:r w:rsidR="00F56C62" w:rsidRPr="00DE0F0E">
          <w:rPr>
            <w:noProof/>
            <w:lang w:val="en-CA" w:eastAsia="ko-KR"/>
          </w:rPr>
          <w:t>v</w:t>
        </w:r>
        <w:r w:rsidR="00F56C62" w:rsidRPr="00DE0F0E">
          <w:rPr>
            <w:noProof/>
            <w:vertAlign w:val="subscript"/>
            <w:lang w:val="en-CA" w:eastAsia="ko-KR"/>
          </w:rPr>
          <w:t>y</w:t>
        </w:r>
        <w:r w:rsidR="00F56C62">
          <w:rPr>
            <w:noProof/>
            <w:lang w:val="en-CA" w:eastAsia="ko-KR"/>
          </w:rPr>
          <w:t xml:space="preserve"> – r2</w:t>
        </w:r>
        <w:r w:rsidR="00F56C62" w:rsidRPr="00DE0F0E">
          <w:rPr>
            <w:noProof/>
            <w:lang w:val="en-CA" w:eastAsia="ko-KR"/>
          </w:rPr>
          <w:t> </w:t>
        </w:r>
      </w:ins>
      <w:del w:id="2186" w:author="Anand Meher Kotra" w:date="2019-03-24T09:51:00Z">
        <w:r w:rsidRPr="00DE0F0E" w:rsidDel="00F56C62">
          <w:rPr>
            <w:noProof/>
            <w:lang w:val="en-CA" w:eastAsia="ko-KR"/>
          </w:rPr>
          <w:delText>v</w:delText>
        </w:r>
        <w:r w:rsidRPr="00DE0F0E" w:rsidDel="00F56C62">
          <w:rPr>
            <w:noProof/>
            <w:vertAlign w:val="subscript"/>
            <w:lang w:val="en-CA" w:eastAsia="ko-KR"/>
          </w:rPr>
          <w:delText>y − 1</w:delText>
        </w:r>
        <w:r w:rsidRPr="00DE0F0E" w:rsidDel="00F56C62">
          <w:rPr>
            <w:noProof/>
            <w:lang w:val="en-CA" w:eastAsia="ko-KR"/>
          </w:rPr>
          <w:delText> </w:delText>
        </w:r>
      </w:del>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8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2187"/>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Default="000E1650" w:rsidP="000E1650">
      <w:pPr>
        <w:pStyle w:val="Equation"/>
        <w:tabs>
          <w:tab w:val="clear" w:pos="794"/>
          <w:tab w:val="clear" w:pos="1588"/>
          <w:tab w:val="left" w:pos="851"/>
          <w:tab w:val="left" w:pos="1134"/>
          <w:tab w:val="left" w:pos="1418"/>
        </w:tabs>
        <w:ind w:left="562"/>
        <w:rPr>
          <w:ins w:id="2188" w:author="Anand Meher Kotra" w:date="2019-03-24T09:56:00Z"/>
          <w:rFonts w:eastAsia="Malgun Gothic"/>
          <w:noProof/>
          <w:szCs w:val="22"/>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12F1D67E" w14:textId="77777777" w:rsidR="00B112EA" w:rsidRDefault="00B112EA" w:rsidP="00B112EA">
      <w:pPr>
        <w:pStyle w:val="Equation"/>
        <w:numPr>
          <w:ilvl w:val="0"/>
          <w:numId w:val="613"/>
        </w:numPr>
        <w:tabs>
          <w:tab w:val="clear" w:pos="794"/>
          <w:tab w:val="clear" w:pos="1588"/>
          <w:tab w:val="left" w:pos="851"/>
          <w:tab w:val="left" w:pos="1134"/>
          <w:tab w:val="left" w:pos="1418"/>
        </w:tabs>
        <w:rPr>
          <w:ins w:id="2189" w:author="Anand Meher Kotra" w:date="2019-03-24T09:56:00Z"/>
          <w:lang w:eastAsia="ko-KR"/>
        </w:rPr>
      </w:pPr>
      <w:ins w:id="2190" w:author="Anand Meher Kotra" w:date="2019-03-24T09:56:00Z">
        <w:r>
          <w:rPr>
            <w:rFonts w:eastAsia="Malgun Gothic"/>
            <w:szCs w:val="22"/>
            <w:lang w:val="en-CA"/>
          </w:rPr>
          <w:t xml:space="preserve">if </w:t>
        </w:r>
        <w:r w:rsidRPr="00FB08DB">
          <w:rPr>
            <w:lang w:eastAsia="ko-KR"/>
          </w:rPr>
          <w:t>yC</w:t>
        </w:r>
        <w:r>
          <w:rPr>
            <w:lang w:eastAsia="ko-KR"/>
          </w:rPr>
          <w:t xml:space="preserve">tb + CtbSizeY &gt;= </w:t>
        </w:r>
        <w:r w:rsidRPr="003F17AE">
          <w:rPr>
            <w:lang w:eastAsia="ko-KR"/>
          </w:rPr>
          <w:t>pic_height_in_luma_samples</w:t>
        </w:r>
      </w:ins>
    </w:p>
    <w:p w14:paraId="5193174D" w14:textId="62BE5A5E" w:rsidR="00B112EA" w:rsidRPr="00DE0F0E" w:rsidDel="00B112EA" w:rsidRDefault="00B112EA" w:rsidP="000E1650">
      <w:pPr>
        <w:pStyle w:val="Equation"/>
        <w:tabs>
          <w:tab w:val="clear" w:pos="794"/>
          <w:tab w:val="clear" w:pos="1588"/>
          <w:tab w:val="left" w:pos="851"/>
          <w:tab w:val="left" w:pos="1134"/>
          <w:tab w:val="left" w:pos="1418"/>
        </w:tabs>
        <w:ind w:left="562"/>
        <w:rPr>
          <w:del w:id="2191" w:author="Anand Meher Kotra" w:date="2019-03-24T09:56:00Z"/>
          <w:noProof/>
          <w:lang w:val="en-CA"/>
        </w:rPr>
      </w:pPr>
    </w:p>
    <w:p w14:paraId="44680EA0" w14:textId="28D5EF85" w:rsidR="00B112EA" w:rsidRDefault="00105463">
      <w:pPr>
        <w:pStyle w:val="Equation"/>
        <w:tabs>
          <w:tab w:val="clear" w:pos="794"/>
          <w:tab w:val="clear" w:pos="1588"/>
          <w:tab w:val="left" w:pos="851"/>
          <w:tab w:val="left" w:pos="1134"/>
          <w:tab w:val="left" w:pos="1418"/>
        </w:tabs>
        <w:ind w:left="851"/>
        <w:rPr>
          <w:ins w:id="2192" w:author="Anand Meher Kotra" w:date="2019-03-24T09:57:00Z"/>
          <w:noProof/>
          <w:vertAlign w:val="subscript"/>
          <w:lang w:val="en-CA" w:eastAsia="ko-KR"/>
        </w:rPr>
        <w:pPrChange w:id="2193" w:author="Anand Meher Kotra" w:date="2019-03-24T10:16:00Z">
          <w:pPr>
            <w:pStyle w:val="Equation"/>
            <w:tabs>
              <w:tab w:val="clear" w:pos="794"/>
              <w:tab w:val="clear" w:pos="1588"/>
              <w:tab w:val="left" w:pos="851"/>
              <w:tab w:val="left" w:pos="1134"/>
              <w:tab w:val="left" w:pos="1418"/>
            </w:tabs>
            <w:ind w:left="562"/>
          </w:pPr>
        </w:pPrChange>
      </w:pPr>
      <w:ins w:id="2194" w:author="Anand Meher Kotra" w:date="2019-03-24T16:07:00Z">
        <w:r>
          <w:rPr>
            <w:noProof/>
            <w:lang w:val="en-CA" w:eastAsia="ko-KR"/>
          </w:rPr>
          <w:t xml:space="preserve"> </w:t>
        </w:r>
      </w:ins>
      <w:r w:rsidR="000E1650" w:rsidRPr="00DE0F0E">
        <w:rPr>
          <w:noProof/>
          <w:lang w:val="en-CA" w:eastAsia="ko-KR"/>
        </w:rPr>
        <w:t>v</w:t>
      </w:r>
      <w:r w:rsidR="000E1650" w:rsidRPr="00DE0F0E">
        <w:rPr>
          <w:noProof/>
          <w:vertAlign w:val="subscript"/>
          <w:lang w:val="en-CA" w:eastAsia="ko-KR"/>
        </w:rPr>
        <w:t>y</w:t>
      </w:r>
      <w:r w:rsidR="000E1650" w:rsidRPr="00DE0F0E">
        <w:rPr>
          <w:noProof/>
          <w:lang w:val="en-CA" w:eastAsia="ko-KR"/>
        </w:rPr>
        <w:t> = Clip3( 0, pic_height_in_luma_samples − 1, y )</w:t>
      </w:r>
      <w:del w:id="2195" w:author="Anand Meher Kotra" w:date="2019-03-24T09:56:00Z">
        <w:r w:rsidR="000E1650" w:rsidRPr="00DE0F0E" w:rsidDel="00B112EA">
          <w:rPr>
            <w:noProof/>
            <w:lang w:val="en-CA" w:eastAsia="ko-KR"/>
          </w:rPr>
          <w:tab/>
        </w:r>
      </w:del>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1159</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C58498F" w14:textId="2299A60D" w:rsidR="00B112EA" w:rsidRDefault="00B112EA">
      <w:pPr>
        <w:pStyle w:val="Equation"/>
        <w:tabs>
          <w:tab w:val="clear" w:pos="794"/>
          <w:tab w:val="clear" w:pos="1588"/>
          <w:tab w:val="left" w:pos="851"/>
          <w:tab w:val="left" w:pos="1134"/>
          <w:tab w:val="left" w:pos="1418"/>
        </w:tabs>
        <w:rPr>
          <w:ins w:id="2196" w:author="Anand Meher Kotra" w:date="2019-03-24T09:57:00Z"/>
          <w:lang w:eastAsia="ko-KR"/>
        </w:rPr>
        <w:pPrChange w:id="2197" w:author="Anand Meher Kotra" w:date="2019-03-24T09:59:00Z">
          <w:pPr>
            <w:pStyle w:val="Equation"/>
            <w:tabs>
              <w:tab w:val="clear" w:pos="794"/>
              <w:tab w:val="clear" w:pos="1588"/>
              <w:tab w:val="left" w:pos="851"/>
              <w:tab w:val="left" w:pos="1134"/>
              <w:tab w:val="left" w:pos="1418"/>
            </w:tabs>
            <w:ind w:left="562"/>
          </w:pPr>
        </w:pPrChange>
      </w:pPr>
      <w:ins w:id="2198" w:author="Anand Meher Kotra" w:date="2019-03-24T09:59:00Z">
        <w:r>
          <w:rPr>
            <w:lang w:eastAsia="ko-KR"/>
          </w:rPr>
          <w:t xml:space="preserve">           </w:t>
        </w:r>
      </w:ins>
      <w:ins w:id="2199" w:author="Anand Meher Kotra" w:date="2019-03-24T09:57:00Z">
        <w:r>
          <w:rPr>
            <w:lang w:eastAsia="ko-KR"/>
          </w:rPr>
          <w:t>Otherwise, if y &lt; (CtbSizeY – 4),</w:t>
        </w:r>
      </w:ins>
    </w:p>
    <w:p w14:paraId="520ABD5A" w14:textId="32527B9D" w:rsidR="00B112EA" w:rsidRDefault="00B112EA" w:rsidP="00B112EA">
      <w:pPr>
        <w:pStyle w:val="Equation"/>
        <w:tabs>
          <w:tab w:val="clear" w:pos="794"/>
          <w:tab w:val="clear" w:pos="1588"/>
          <w:tab w:val="left" w:pos="851"/>
          <w:tab w:val="left" w:pos="1134"/>
          <w:tab w:val="left" w:pos="1418"/>
        </w:tabs>
        <w:ind w:left="562"/>
        <w:rPr>
          <w:ins w:id="2200" w:author="Anand Meher Kotra" w:date="2019-03-24T09:57:00Z"/>
          <w:lang w:eastAsia="ko-KR"/>
        </w:rPr>
      </w:pPr>
      <w:ins w:id="2201" w:author="Anand Meher Kotra" w:date="2019-03-24T09:57:00Z">
        <w:r>
          <w:rPr>
            <w:lang w:eastAsia="ko-KR"/>
          </w:rPr>
          <w:t xml:space="preserve">     </w:t>
        </w:r>
      </w:ins>
      <w:ins w:id="2202" w:author="Anand Meher Kotra" w:date="2019-03-24T16:07:00Z">
        <w:r w:rsidR="00105463">
          <w:rPr>
            <w:lang w:eastAsia="ko-KR"/>
          </w:rPr>
          <w:t xml:space="preserve"> </w:t>
        </w:r>
      </w:ins>
      <w:ins w:id="2203" w:author="Anand Meher Kotra" w:date="2019-03-24T09:57:00Z">
        <w:r>
          <w:rPr>
            <w:lang w:eastAsia="ko-KR"/>
          </w:rPr>
          <w:t>v</w:t>
        </w:r>
        <w:r>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 + CtbSizeY </w:t>
        </w:r>
        <w:r>
          <w:t>– 5</w:t>
        </w:r>
        <w:r w:rsidRPr="003F17AE">
          <w:rPr>
            <w:lang w:eastAsia="ko-KR"/>
          </w:rPr>
          <w:t>, </w:t>
        </w:r>
        <w:r>
          <w:rPr>
            <w:lang w:eastAsia="ko-KR"/>
          </w:rPr>
          <w:t xml:space="preserve"> </w:t>
        </w:r>
        <w:r w:rsidRPr="003F17AE">
          <w:rPr>
            <w:lang w:eastAsia="ko-KR"/>
          </w:rPr>
          <w:t> </w:t>
        </w:r>
        <w:r>
          <w:rPr>
            <w:lang w:eastAsia="ko-KR"/>
          </w:rPr>
          <w:t>yCtb + y</w:t>
        </w:r>
        <w:r w:rsidRPr="003F17AE">
          <w:rPr>
            <w:lang w:eastAsia="ko-KR"/>
          </w:rPr>
          <w:t> )</w:t>
        </w:r>
      </w:ins>
    </w:p>
    <w:p w14:paraId="010F0DB3" w14:textId="77777777" w:rsidR="00B112EA" w:rsidRDefault="00B112EA" w:rsidP="00B112EA">
      <w:pPr>
        <w:pStyle w:val="Equation"/>
        <w:tabs>
          <w:tab w:val="clear" w:pos="794"/>
          <w:tab w:val="clear" w:pos="1588"/>
          <w:tab w:val="left" w:pos="851"/>
          <w:tab w:val="left" w:pos="1134"/>
          <w:tab w:val="left" w:pos="1418"/>
        </w:tabs>
        <w:ind w:left="562"/>
        <w:rPr>
          <w:ins w:id="2204" w:author="Anand Meher Kotra" w:date="2019-03-24T09:57:00Z"/>
          <w:lang w:eastAsia="ko-KR"/>
        </w:rPr>
      </w:pPr>
      <w:ins w:id="2205" w:author="Anand Meher Kotra" w:date="2019-03-24T09:57:00Z">
        <w:r>
          <w:rPr>
            <w:lang w:eastAsia="ko-KR"/>
          </w:rPr>
          <w:t>Otherwise,</w:t>
        </w:r>
      </w:ins>
    </w:p>
    <w:p w14:paraId="398D4400" w14:textId="215CF5A7" w:rsidR="00B112EA" w:rsidRPr="00DE0F0E" w:rsidRDefault="00B112EA" w:rsidP="00B112EA">
      <w:pPr>
        <w:pStyle w:val="Equation"/>
        <w:tabs>
          <w:tab w:val="clear" w:pos="794"/>
          <w:tab w:val="clear" w:pos="1588"/>
          <w:tab w:val="left" w:pos="851"/>
          <w:tab w:val="left" w:pos="1134"/>
          <w:tab w:val="left" w:pos="1418"/>
        </w:tabs>
        <w:ind w:left="562"/>
        <w:rPr>
          <w:ins w:id="2206" w:author="Anand Meher Kotra" w:date="2019-03-24T09:57:00Z"/>
          <w:noProof/>
          <w:vertAlign w:val="subscript"/>
          <w:lang w:val="en-CA" w:eastAsia="ko-KR"/>
        </w:rPr>
      </w:pPr>
      <w:ins w:id="2207" w:author="Anand Meher Kotra" w:date="2019-03-24T09:57:00Z">
        <w:r>
          <w:rPr>
            <w:lang w:eastAsia="ko-KR"/>
          </w:rPr>
          <w:t xml:space="preserve">     </w:t>
        </w:r>
      </w:ins>
      <w:ins w:id="2208" w:author="Anand Meher Kotra" w:date="2019-03-24T16:07:00Z">
        <w:r w:rsidR="00105463">
          <w:rPr>
            <w:lang w:eastAsia="ko-KR"/>
          </w:rPr>
          <w:t xml:space="preserve"> </w:t>
        </w:r>
      </w:ins>
      <w:bookmarkStart w:id="2209" w:name="_GoBack"/>
      <w:bookmarkEnd w:id="2209"/>
      <w:ins w:id="2210" w:author="Anand Meher Kotra" w:date="2019-03-24T09:57:00Z">
        <w:r>
          <w:rPr>
            <w:lang w:eastAsia="ko-KR"/>
          </w:rPr>
          <w:t>v</w:t>
        </w:r>
        <w:r>
          <w:rPr>
            <w:vertAlign w:val="subscript"/>
            <w:lang w:eastAsia="ko-KR"/>
          </w:rPr>
          <w:t>y</w:t>
        </w:r>
        <w:r w:rsidRPr="003F17AE">
          <w:rPr>
            <w:lang w:eastAsia="ko-KR"/>
          </w:rPr>
          <w:t> </w:t>
        </w:r>
        <w:r>
          <w:rPr>
            <w:lang w:eastAsia="ko-KR"/>
          </w:rPr>
          <w:t>= Clip3( yCtb + CtbSizeY – 4</w:t>
        </w:r>
        <w:r w:rsidRPr="003F17AE">
          <w:rPr>
            <w:lang w:eastAsia="ko-KR"/>
          </w:rPr>
          <w:t>, pic_height_in_luma_samples </w:t>
        </w:r>
        <w:r>
          <w:rPr>
            <w:lang w:eastAsia="ko-KR"/>
          </w:rPr>
          <w:t>–</w:t>
        </w:r>
        <w:r w:rsidRPr="003F17AE">
          <w:rPr>
            <w:lang w:eastAsia="ko-KR"/>
          </w:rPr>
          <w:t> </w:t>
        </w:r>
        <w:r>
          <w:rPr>
            <w:lang w:eastAsia="ko-KR"/>
          </w:rPr>
          <w:t xml:space="preserve"> </w:t>
        </w:r>
        <w:r w:rsidRPr="003F17AE">
          <w:rPr>
            <w:lang w:eastAsia="ko-KR"/>
          </w:rPr>
          <w:t>1, </w:t>
        </w:r>
        <w:r>
          <w:rPr>
            <w:lang w:eastAsia="ko-KR"/>
          </w:rPr>
          <w:t xml:space="preserve"> yCtb + y</w:t>
        </w:r>
        <w:r w:rsidRPr="003F17AE">
          <w:rPr>
            <w:lang w:eastAsia="ko-KR"/>
          </w:rPr>
          <w:t> )</w:t>
        </w:r>
      </w:ins>
    </w:p>
    <w:p w14:paraId="31FD520F" w14:textId="60525052" w:rsidR="00B112EA" w:rsidRPr="00DE0F0E" w:rsidRDefault="00B112EA">
      <w:pPr>
        <w:pStyle w:val="Equation"/>
        <w:tabs>
          <w:tab w:val="clear" w:pos="794"/>
          <w:tab w:val="clear" w:pos="1588"/>
          <w:tab w:val="left" w:pos="851"/>
          <w:tab w:val="left" w:pos="1134"/>
          <w:tab w:val="left" w:pos="1418"/>
        </w:tabs>
        <w:rPr>
          <w:noProof/>
          <w:vertAlign w:val="subscript"/>
          <w:lang w:val="en-CA" w:eastAsia="ko-KR"/>
        </w:rPr>
        <w:pPrChange w:id="2211" w:author="Anand Meher Kotra" w:date="2019-03-24T09:56:00Z">
          <w:pPr>
            <w:pStyle w:val="Equation"/>
            <w:tabs>
              <w:tab w:val="clear" w:pos="794"/>
              <w:tab w:val="clear" w:pos="1588"/>
              <w:tab w:val="left" w:pos="851"/>
              <w:tab w:val="left" w:pos="1134"/>
              <w:tab w:val="left" w:pos="1418"/>
            </w:tabs>
            <w:ind w:left="562"/>
          </w:pPr>
        </w:pPrChange>
      </w:pPr>
      <w:ins w:id="2212" w:author="Anand Meher Kotra" w:date="2019-03-24T09:56:00Z">
        <w:r>
          <w:rPr>
            <w:rFonts w:eastAsia="Malgun Gothic"/>
            <w:noProof/>
            <w:szCs w:val="22"/>
            <w:lang w:val="en-CA"/>
          </w:rPr>
          <w:t xml:space="preserve">         </w:t>
        </w:r>
      </w:ins>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ins w:id="2213" w:author="Anand Meher Kotra" w:date="2019-03-24T10:09:00Z"/>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BCAB309" w14:textId="77777777" w:rsidR="00042AFF" w:rsidRDefault="00042AFF" w:rsidP="00042AFF">
      <w:pPr>
        <w:pStyle w:val="Equation"/>
        <w:tabs>
          <w:tab w:val="clear" w:pos="794"/>
          <w:tab w:val="clear" w:pos="1588"/>
          <w:tab w:val="left" w:pos="851"/>
          <w:tab w:val="left" w:pos="1134"/>
          <w:tab w:val="left" w:pos="1418"/>
        </w:tabs>
        <w:spacing w:after="0"/>
        <w:ind w:left="400"/>
        <w:rPr>
          <w:ins w:id="2214" w:author="Anand Meher Kotra" w:date="2019-03-24T10:10:00Z"/>
          <w:lang w:eastAsia="ko-KR"/>
        </w:rPr>
      </w:pPr>
      <w:ins w:id="2215" w:author="Anand Meher Kotra" w:date="2019-03-24T10:10:00Z">
        <w:r>
          <w:rPr>
            <w:lang w:eastAsia="ko-KR"/>
          </w:rPr>
          <w:t xml:space="preserve">   If ( y  &lt;&lt; 2) == CtbSizeY – 8 and yCtb + CtbSizeY &lt; </w:t>
        </w:r>
        <w:r w:rsidRPr="003F17AE">
          <w:rPr>
            <w:lang w:eastAsia="ko-KR"/>
          </w:rPr>
          <w:t>pic_height_in_luma_samples </w:t>
        </w:r>
        <w:r>
          <w:rPr>
            <w:lang w:eastAsia="ko-KR"/>
          </w:rPr>
          <w:t>–</w:t>
        </w:r>
        <w:r w:rsidRPr="003F17AE">
          <w:rPr>
            <w:lang w:eastAsia="ko-KR"/>
          </w:rPr>
          <w:t> 1</w:t>
        </w:r>
        <w:r>
          <w:rPr>
            <w:lang w:eastAsia="ko-KR"/>
          </w:rPr>
          <w:t xml:space="preserve"> then </w:t>
        </w:r>
      </w:ins>
    </w:p>
    <w:p w14:paraId="0A433577" w14:textId="77777777" w:rsidR="00042AFF" w:rsidRDefault="00042AFF" w:rsidP="00042AFF">
      <w:pPr>
        <w:pStyle w:val="Equation"/>
        <w:tabs>
          <w:tab w:val="clear" w:pos="794"/>
          <w:tab w:val="clear" w:pos="1588"/>
          <w:tab w:val="left" w:pos="851"/>
          <w:tab w:val="left" w:pos="1134"/>
          <w:tab w:val="left" w:pos="1418"/>
        </w:tabs>
        <w:spacing w:after="0"/>
        <w:ind w:left="851"/>
        <w:rPr>
          <w:ins w:id="2216" w:author="Anand Meher Kotra" w:date="2019-03-24T10:10:00Z"/>
          <w:rFonts w:eastAsia="Malgun Gothic"/>
          <w:noProof/>
          <w:szCs w:val="22"/>
          <w:lang w:val="en-CA"/>
        </w:rPr>
      </w:pPr>
      <w:ins w:id="2217" w:author="Anand Meher Kotra" w:date="2019-03-24T10:10:00Z">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w:t>
        </w:r>
        <w:r>
          <w:rPr>
            <w:lang w:eastAsia="ko-KR"/>
          </w:rPr>
          <w:t> + i ][ (y &lt;&lt; 2) + j ] with i</w:t>
        </w:r>
        <w:r w:rsidRPr="00FB08DB">
          <w:rPr>
            <w:lang w:eastAsia="ko-KR"/>
          </w:rPr>
          <w:t> = −</w:t>
        </w:r>
        <w:r>
          <w:rPr>
            <w:rFonts w:hint="eastAsia"/>
            <w:lang w:eastAsia="ko-KR"/>
          </w:rPr>
          <w:t>2</w:t>
        </w:r>
        <w:r>
          <w:rPr>
            <w:lang w:eastAsia="ko-KR"/>
          </w:rPr>
          <w:t>..5 and j = -2..3</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ins>
    </w:p>
    <w:p w14:paraId="4F66DDDC" w14:textId="77777777" w:rsidR="00042AFF" w:rsidRDefault="00042AFF" w:rsidP="00042AFF">
      <w:pPr>
        <w:pStyle w:val="Equation"/>
        <w:tabs>
          <w:tab w:val="clear" w:pos="794"/>
          <w:tab w:val="clear" w:pos="1588"/>
          <w:tab w:val="left" w:pos="851"/>
          <w:tab w:val="left" w:pos="1134"/>
          <w:tab w:val="left" w:pos="1418"/>
        </w:tabs>
        <w:spacing w:after="0"/>
        <w:ind w:left="851"/>
        <w:rPr>
          <w:ins w:id="2218" w:author="Anand Meher Kotra" w:date="2019-03-24T10:10:00Z"/>
          <w:lang w:eastAsia="ko-KR"/>
        </w:rPr>
      </w:pPr>
      <w:ins w:id="2219" w:author="Anand Meher Kotra" w:date="2019-03-24T10:10:00Z">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385A33A3" w14:textId="77777777" w:rsidR="00042AFF" w:rsidRDefault="00042AFF" w:rsidP="00042AFF">
      <w:pPr>
        <w:pStyle w:val="Equation"/>
        <w:tabs>
          <w:tab w:val="clear" w:pos="794"/>
          <w:tab w:val="clear" w:pos="1588"/>
          <w:tab w:val="left" w:pos="851"/>
          <w:tab w:val="left" w:pos="1134"/>
          <w:tab w:val="left" w:pos="1418"/>
        </w:tabs>
        <w:spacing w:after="0"/>
        <w:ind w:left="851"/>
        <w:rPr>
          <w:ins w:id="2220" w:author="Anand Meher Kotra" w:date="2019-03-24T10:10:00Z"/>
          <w:lang w:eastAsia="ko-KR"/>
        </w:rPr>
      </w:pPr>
      <w:ins w:id="2221" w:author="Anand Meher Kotra" w:date="2019-03-24T10:10:00Z">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777BD193" w14:textId="77777777" w:rsidR="00042AFF" w:rsidRDefault="00042AFF" w:rsidP="00042AFF">
      <w:pPr>
        <w:pStyle w:val="Equation"/>
        <w:tabs>
          <w:tab w:val="clear" w:pos="794"/>
          <w:tab w:val="clear" w:pos="1588"/>
          <w:tab w:val="left" w:pos="851"/>
          <w:tab w:val="left" w:pos="1134"/>
          <w:tab w:val="left" w:pos="1418"/>
        </w:tabs>
        <w:spacing w:after="0"/>
        <w:ind w:left="851"/>
        <w:rPr>
          <w:ins w:id="2222" w:author="Anand Meher Kotra" w:date="2019-03-24T10:10:00Z"/>
          <w:rFonts w:eastAsia="Malgun Gothic"/>
          <w:szCs w:val="22"/>
          <w:lang w:val="en-CA"/>
        </w:rPr>
      </w:pPr>
      <w:ins w:id="2223" w:author="Anand Meher Kotra" w:date="2019-03-24T10:10:00Z">
        <w:r>
          <w:rPr>
            <w:lang w:eastAsia="ko-KR"/>
          </w:rPr>
          <w:t xml:space="preserve">  </w:t>
        </w:r>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Pr>
            <w:lang w:eastAsia="ko-KR"/>
          </w:rPr>
          <w:t>..5 and j = -2..3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6423DAAD" w14:textId="77777777" w:rsidR="00042AFF" w:rsidRDefault="00042AFF" w:rsidP="00042AFF">
      <w:pPr>
        <w:pStyle w:val="Equation"/>
        <w:tabs>
          <w:tab w:val="clear" w:pos="794"/>
          <w:tab w:val="clear" w:pos="1588"/>
          <w:tab w:val="left" w:pos="851"/>
          <w:tab w:val="left" w:pos="1134"/>
          <w:tab w:val="left" w:pos="1418"/>
        </w:tabs>
        <w:spacing w:after="0"/>
        <w:ind w:left="851"/>
        <w:rPr>
          <w:ins w:id="2224" w:author="Anand Meher Kotra" w:date="2019-03-24T10:10:00Z"/>
          <w:lang w:eastAsia="ko-KR"/>
        </w:rPr>
      </w:pPr>
      <w:ins w:id="2225" w:author="Anand Meher Kotra" w:date="2019-03-24T10:10:00Z">
        <w:r>
          <w:rPr>
            <w:lang w:eastAsia="ko-KR"/>
          </w:rPr>
          <w:t xml:space="preserve">   </w:t>
        </w:r>
        <w:r>
          <w:rPr>
            <w:lang w:eastAsia="ko-KR"/>
          </w:rPr>
          <w:tab/>
        </w:r>
        <w:r>
          <w:rPr>
            <w:lang w:eastAsia="ko-KR"/>
          </w:rPr>
          <w:tab/>
          <w:t xml:space="preserve">variable Ac is set as 96 </w:t>
        </w:r>
      </w:ins>
    </w:p>
    <w:p w14:paraId="4E891CCD" w14:textId="77777777" w:rsidR="00042AFF" w:rsidRDefault="00042AFF" w:rsidP="00042AFF">
      <w:pPr>
        <w:pStyle w:val="Equation"/>
        <w:tabs>
          <w:tab w:val="clear" w:pos="794"/>
          <w:tab w:val="clear" w:pos="1588"/>
          <w:tab w:val="left" w:pos="851"/>
          <w:tab w:val="left" w:pos="1134"/>
          <w:tab w:val="left" w:pos="1418"/>
        </w:tabs>
        <w:spacing w:after="0"/>
        <w:ind w:left="851"/>
        <w:rPr>
          <w:ins w:id="2226" w:author="Anand Meher Kotra" w:date="2019-03-24T10:10:00Z"/>
          <w:lang w:eastAsia="ko-KR"/>
        </w:rPr>
      </w:pPr>
      <w:ins w:id="2227" w:author="Anand Meher Kotra" w:date="2019-03-24T10:10:00Z">
        <w:r>
          <w:rPr>
            <w:lang w:eastAsia="ko-KR"/>
          </w:rPr>
          <w:t xml:space="preserve">otherwise, If ( y  &lt;&lt; 2) == CtbSizeY –  4 and yCtb + CtbSizeY &lt; </w:t>
        </w:r>
        <w:r w:rsidRPr="003F17AE">
          <w:rPr>
            <w:lang w:eastAsia="ko-KR"/>
          </w:rPr>
          <w:t>pic_height_in_luma_samples </w:t>
        </w:r>
        <w:r>
          <w:rPr>
            <w:lang w:eastAsia="ko-KR"/>
          </w:rPr>
          <w:t>–</w:t>
        </w:r>
        <w:r w:rsidRPr="003F17AE">
          <w:rPr>
            <w:lang w:eastAsia="ko-KR"/>
          </w:rPr>
          <w:t> 1</w:t>
        </w:r>
        <w:r>
          <w:rPr>
            <w:lang w:eastAsia="ko-KR"/>
          </w:rPr>
          <w:t xml:space="preserve">  then </w:t>
        </w:r>
      </w:ins>
    </w:p>
    <w:p w14:paraId="7D22CB45" w14:textId="6419134C" w:rsidR="00042AFF" w:rsidRDefault="00042AFF" w:rsidP="00042AFF">
      <w:pPr>
        <w:pStyle w:val="Equation"/>
        <w:tabs>
          <w:tab w:val="clear" w:pos="794"/>
          <w:tab w:val="clear" w:pos="1588"/>
          <w:tab w:val="left" w:pos="851"/>
          <w:tab w:val="left" w:pos="1134"/>
          <w:tab w:val="left" w:pos="1418"/>
        </w:tabs>
        <w:spacing w:after="0"/>
        <w:ind w:left="851"/>
        <w:rPr>
          <w:ins w:id="2228" w:author="Anand Meher Kotra" w:date="2019-03-24T10:10:00Z"/>
          <w:rFonts w:eastAsia="Malgun Gothic"/>
          <w:szCs w:val="22"/>
          <w:lang w:val="en-CA"/>
        </w:rPr>
      </w:pPr>
      <w:ins w:id="2229" w:author="Anand Meher Kotra" w:date="2019-03-24T10:10:00Z">
        <w:r>
          <w:rPr>
            <w:lang w:eastAsia="ko-KR"/>
          </w:rPr>
          <w:t xml:space="preserve"> </w:t>
        </w:r>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w:t>
        </w:r>
        <w:r>
          <w:rPr>
            <w:lang w:eastAsia="ko-KR"/>
          </w:rPr>
          <w:t> + i ][ (y &lt;&lt; 2) + j ] with i</w:t>
        </w:r>
        <w:r w:rsidRPr="00FB08DB">
          <w:rPr>
            <w:lang w:eastAsia="ko-KR"/>
          </w:rPr>
          <w:t> = −</w:t>
        </w:r>
        <w:r>
          <w:rPr>
            <w:rFonts w:hint="eastAsia"/>
            <w:lang w:eastAsia="ko-KR"/>
          </w:rPr>
          <w:t>2</w:t>
        </w:r>
        <w:r w:rsidR="00CD6BFE">
          <w:rPr>
            <w:lang w:eastAsia="ko-KR"/>
          </w:rPr>
          <w:t>..5 and j = 0..5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3ADD1E5D" w14:textId="575197AD" w:rsidR="00042AFF" w:rsidRDefault="00042AFF" w:rsidP="00042AFF">
      <w:pPr>
        <w:pStyle w:val="Equation"/>
        <w:tabs>
          <w:tab w:val="clear" w:pos="794"/>
          <w:tab w:val="clear" w:pos="1588"/>
          <w:tab w:val="left" w:pos="851"/>
          <w:tab w:val="left" w:pos="1134"/>
          <w:tab w:val="left" w:pos="1418"/>
        </w:tabs>
        <w:spacing w:after="0"/>
        <w:ind w:left="851"/>
        <w:rPr>
          <w:ins w:id="2230" w:author="Anand Meher Kotra" w:date="2019-03-24T10:10:00Z"/>
          <w:lang w:eastAsia="ko-KR"/>
        </w:rPr>
      </w:pPr>
      <w:ins w:id="2231" w:author="Anand Meher Kotra" w:date="2019-03-24T10:10:00Z">
        <w:r>
          <w:rPr>
            <w:lang w:eastAsia="ko-KR"/>
          </w:rPr>
          <w:t xml:space="preserve"> </w:t>
        </w:r>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sidR="00CD6BFE">
          <w:rPr>
            <w:lang w:eastAsia="ko-KR"/>
          </w:rPr>
          <w:t>..5 and j = 0..5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4FE298D8" w14:textId="2FD7FB57" w:rsidR="00042AFF" w:rsidRDefault="00042AFF" w:rsidP="00042AFF">
      <w:pPr>
        <w:pStyle w:val="Equation"/>
        <w:tabs>
          <w:tab w:val="clear" w:pos="794"/>
          <w:tab w:val="clear" w:pos="1588"/>
          <w:tab w:val="left" w:pos="851"/>
          <w:tab w:val="left" w:pos="1134"/>
          <w:tab w:val="left" w:pos="1418"/>
        </w:tabs>
        <w:spacing w:after="0"/>
        <w:ind w:left="851"/>
        <w:rPr>
          <w:ins w:id="2232" w:author="Anand Meher Kotra" w:date="2019-03-24T10:10:00Z"/>
          <w:lang w:eastAsia="ko-KR"/>
        </w:rPr>
      </w:pPr>
      <w:ins w:id="2233" w:author="Anand Meher Kotra" w:date="2019-03-24T10:10:00Z">
        <w:r>
          <w:rPr>
            <w:lang w:eastAsia="ko-KR"/>
          </w:rPr>
          <w:t xml:space="preserve"> </w:t>
        </w:r>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sidR="00CD6BFE">
          <w:rPr>
            <w:lang w:eastAsia="ko-KR"/>
          </w:rPr>
          <w:t>..5 and j = 0..5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430E861D" w14:textId="15037220" w:rsidR="00042AFF" w:rsidRDefault="00042AFF" w:rsidP="00042AFF">
      <w:pPr>
        <w:pStyle w:val="Equation"/>
        <w:tabs>
          <w:tab w:val="clear" w:pos="794"/>
          <w:tab w:val="clear" w:pos="1588"/>
          <w:tab w:val="left" w:pos="851"/>
          <w:tab w:val="left" w:pos="1134"/>
          <w:tab w:val="left" w:pos="1418"/>
        </w:tabs>
        <w:spacing w:after="0"/>
        <w:ind w:left="851"/>
        <w:rPr>
          <w:ins w:id="2234" w:author="Anand Meher Kotra" w:date="2019-03-24T10:10:00Z"/>
          <w:rFonts w:eastAsia="Malgun Gothic"/>
          <w:szCs w:val="22"/>
          <w:lang w:val="en-CA"/>
        </w:rPr>
      </w:pPr>
      <w:ins w:id="2235" w:author="Anand Meher Kotra" w:date="2019-03-24T10:10:00Z">
        <w:r>
          <w:rPr>
            <w:lang w:eastAsia="ko-KR"/>
          </w:rPr>
          <w:t xml:space="preserve"> </w:t>
        </w:r>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ml:space="preserve">[ (x &lt;&lt; 2 ) + i ][ (y &lt;&lt; 2) + j ] </w:t>
        </w:r>
        <w:r>
          <w:rPr>
            <w:lang w:eastAsia="ko-KR"/>
          </w:rPr>
          <w:t>with i</w:t>
        </w:r>
        <w:r w:rsidRPr="00FB08DB">
          <w:rPr>
            <w:lang w:eastAsia="ko-KR"/>
          </w:rPr>
          <w:t> = −</w:t>
        </w:r>
        <w:r>
          <w:rPr>
            <w:rFonts w:hint="eastAsia"/>
            <w:lang w:eastAsia="ko-KR"/>
          </w:rPr>
          <w:t>2</w:t>
        </w:r>
        <w:r w:rsidR="00CD6BFE">
          <w:rPr>
            <w:lang w:eastAsia="ko-KR"/>
          </w:rPr>
          <w:t>..5 and j = 0..5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Pr>
            <w:rFonts w:eastAsia="Malgun Gothic"/>
            <w:szCs w:val="22"/>
            <w:lang w:val="en-CA"/>
          </w:rPr>
          <w:t>1152</w:t>
        </w:r>
        <w:r w:rsidRPr="00901B03">
          <w:rPr>
            <w:rFonts w:eastAsia="Malgun Gothic"/>
            <w:szCs w:val="22"/>
            <w:lang w:val="en-CA"/>
          </w:rPr>
          <w:t>)</w:t>
        </w:r>
      </w:ins>
    </w:p>
    <w:p w14:paraId="1F3BD2BD" w14:textId="77777777" w:rsidR="00042AFF" w:rsidRDefault="00042AFF" w:rsidP="00042AFF">
      <w:pPr>
        <w:pStyle w:val="Equation"/>
        <w:tabs>
          <w:tab w:val="clear" w:pos="794"/>
          <w:tab w:val="clear" w:pos="1588"/>
          <w:tab w:val="left" w:pos="851"/>
          <w:tab w:val="left" w:pos="1134"/>
          <w:tab w:val="left" w:pos="1418"/>
        </w:tabs>
        <w:spacing w:after="0"/>
        <w:ind w:left="851"/>
        <w:rPr>
          <w:ins w:id="2236" w:author="Anand Meher Kotra" w:date="2019-03-24T10:10:00Z"/>
          <w:lang w:eastAsia="ko-KR"/>
        </w:rPr>
      </w:pPr>
      <w:ins w:id="2237" w:author="Anand Meher Kotra" w:date="2019-03-24T10:10:00Z">
        <w:r>
          <w:rPr>
            <w:lang w:eastAsia="ko-KR"/>
          </w:rPr>
          <w:t xml:space="preserve">  </w:t>
        </w:r>
        <w:r>
          <w:rPr>
            <w:lang w:eastAsia="ko-KR"/>
          </w:rPr>
          <w:tab/>
        </w:r>
        <w:r>
          <w:rPr>
            <w:lang w:eastAsia="ko-KR"/>
          </w:rPr>
          <w:tab/>
          <w:t>variable Ac is set as  96</w:t>
        </w:r>
      </w:ins>
    </w:p>
    <w:p w14:paraId="55106C15" w14:textId="77777777" w:rsidR="00042AFF" w:rsidRDefault="00042AFF" w:rsidP="00042AFF">
      <w:pPr>
        <w:pStyle w:val="Equation"/>
        <w:tabs>
          <w:tab w:val="clear" w:pos="794"/>
          <w:tab w:val="clear" w:pos="1588"/>
          <w:tab w:val="left" w:pos="851"/>
          <w:tab w:val="left" w:pos="1134"/>
          <w:tab w:val="left" w:pos="1418"/>
        </w:tabs>
        <w:spacing w:after="0"/>
        <w:rPr>
          <w:ins w:id="2238" w:author="Anand Meher Kotra" w:date="2019-03-24T10:10:00Z"/>
          <w:lang w:eastAsia="ko-KR"/>
        </w:rPr>
      </w:pPr>
      <w:ins w:id="2239" w:author="Anand Meher Kotra" w:date="2019-03-24T10:10:00Z">
        <w:r>
          <w:rPr>
            <w:lang w:eastAsia="ko-KR"/>
          </w:rPr>
          <w:tab/>
          <w:t>otherwise</w:t>
        </w:r>
      </w:ins>
    </w:p>
    <w:p w14:paraId="1133E22E" w14:textId="50829892" w:rsidR="00042AFF" w:rsidRPr="00DE0F0E" w:rsidDel="00042AFF" w:rsidRDefault="00042AFF">
      <w:pPr>
        <w:tabs>
          <w:tab w:val="clear" w:pos="794"/>
          <w:tab w:val="clear" w:pos="1191"/>
          <w:tab w:val="clear" w:pos="1588"/>
          <w:tab w:val="clear" w:pos="1985"/>
          <w:tab w:val="left" w:pos="720"/>
          <w:tab w:val="left" w:pos="1080"/>
          <w:tab w:val="left" w:pos="1440"/>
          <w:tab w:val="left" w:pos="1701"/>
        </w:tabs>
        <w:ind w:left="709"/>
        <w:rPr>
          <w:del w:id="2240" w:author="Anand Meher Kotra" w:date="2019-03-24T10:10:00Z"/>
          <w:noProof/>
          <w:lang w:val="en-CA" w:eastAsia="ko-KR"/>
        </w:rPr>
        <w:pPrChange w:id="2241" w:author="Anand Meher Kotra" w:date="2019-03-24T10:09:00Z">
          <w:pPr>
            <w:numPr>
              <w:numId w:val="123"/>
            </w:numPr>
            <w:tabs>
              <w:tab w:val="clear" w:pos="794"/>
              <w:tab w:val="clear" w:pos="1191"/>
              <w:tab w:val="clear" w:pos="1588"/>
              <w:tab w:val="clear" w:pos="1985"/>
              <w:tab w:val="num" w:pos="400"/>
              <w:tab w:val="left" w:pos="720"/>
              <w:tab w:val="left" w:pos="1080"/>
              <w:tab w:val="left" w:pos="1440"/>
              <w:tab w:val="left" w:pos="1701"/>
            </w:tabs>
            <w:ind w:left="709" w:hanging="400"/>
          </w:pPr>
        </w:pPrChange>
      </w:pPr>
    </w:p>
    <w:p w14:paraId="5AEB4457" w14:textId="29235CA7" w:rsidR="000E1650" w:rsidRPr="00DE0F0E" w:rsidRDefault="00042AFF" w:rsidP="000E1650">
      <w:pPr>
        <w:pStyle w:val="Equation"/>
        <w:tabs>
          <w:tab w:val="clear" w:pos="794"/>
          <w:tab w:val="clear" w:pos="1588"/>
          <w:tab w:val="left" w:pos="851"/>
          <w:tab w:val="left" w:pos="1134"/>
          <w:tab w:val="left" w:pos="1418"/>
        </w:tabs>
        <w:spacing w:after="0"/>
        <w:ind w:left="851"/>
        <w:rPr>
          <w:noProof/>
          <w:lang w:val="en-CA" w:eastAsia="ko-KR"/>
        </w:rPr>
      </w:pPr>
      <w:ins w:id="2242" w:author="Anand Meher Kotra" w:date="2019-03-24T10:10:00Z">
        <w:r>
          <w:rPr>
            <w:noProof/>
            <w:lang w:val="en-CA" w:eastAsia="ko-KR"/>
          </w:rPr>
          <w:tab/>
        </w:r>
        <w:r>
          <w:rPr>
            <w:noProof/>
            <w:lang w:val="en-CA" w:eastAsia="ko-KR"/>
          </w:rPr>
          <w:tab/>
        </w:r>
      </w:ins>
      <w:r w:rsidR="007D5E57"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1D8AE5AF" w:rsidR="000E1650" w:rsidRPr="00DE0F0E" w:rsidRDefault="00042AFF" w:rsidP="000E1650">
      <w:pPr>
        <w:pStyle w:val="Equation"/>
        <w:tabs>
          <w:tab w:val="clear" w:pos="794"/>
          <w:tab w:val="clear" w:pos="1588"/>
          <w:tab w:val="left" w:pos="851"/>
          <w:tab w:val="left" w:pos="1134"/>
          <w:tab w:val="left" w:pos="1418"/>
        </w:tabs>
        <w:spacing w:after="0"/>
        <w:ind w:left="851"/>
        <w:rPr>
          <w:noProof/>
          <w:lang w:val="en-CA" w:eastAsia="ko-KR"/>
        </w:rPr>
      </w:pPr>
      <w:ins w:id="2243" w:author="Anand Meher Kotra" w:date="2019-03-24T10:10:00Z">
        <w:r>
          <w:rPr>
            <w:noProof/>
            <w:lang w:val="en-CA" w:eastAsia="ko-KR"/>
          </w:rPr>
          <w:tab/>
        </w:r>
        <w:r>
          <w:rPr>
            <w:noProof/>
            <w:lang w:val="en-CA" w:eastAsia="ko-KR"/>
          </w:rPr>
          <w:tab/>
        </w:r>
      </w:ins>
      <w:r w:rsidR="007D5E57"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A3D0AD6" w:rsidR="000E1650" w:rsidRPr="00DE0F0E" w:rsidRDefault="00042AFF" w:rsidP="000E1650">
      <w:pPr>
        <w:pStyle w:val="Equation"/>
        <w:tabs>
          <w:tab w:val="clear" w:pos="794"/>
          <w:tab w:val="clear" w:pos="1588"/>
          <w:tab w:val="left" w:pos="851"/>
          <w:tab w:val="left" w:pos="1134"/>
          <w:tab w:val="left" w:pos="1418"/>
        </w:tabs>
        <w:spacing w:after="0"/>
        <w:ind w:left="851"/>
        <w:rPr>
          <w:noProof/>
          <w:lang w:val="en-CA" w:eastAsia="ko-KR"/>
        </w:rPr>
      </w:pPr>
      <w:ins w:id="2244" w:author="Anand Meher Kotra" w:date="2019-03-24T10:10:00Z">
        <w:r>
          <w:rPr>
            <w:noProof/>
            <w:lang w:val="en-CA" w:eastAsia="ko-KR"/>
          </w:rPr>
          <w:tab/>
        </w:r>
        <w:r>
          <w:rPr>
            <w:noProof/>
            <w:lang w:val="en-CA" w:eastAsia="ko-KR"/>
          </w:rPr>
          <w:tab/>
        </w:r>
      </w:ins>
      <w:r w:rsidR="007D5E57"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A232B13" w:rsidR="000E1650" w:rsidRPr="00DE0F0E" w:rsidRDefault="00042AFF" w:rsidP="000E1650">
      <w:pPr>
        <w:pStyle w:val="Equation"/>
        <w:tabs>
          <w:tab w:val="clear" w:pos="794"/>
          <w:tab w:val="clear" w:pos="1588"/>
          <w:tab w:val="left" w:pos="851"/>
          <w:tab w:val="left" w:pos="1134"/>
          <w:tab w:val="left" w:pos="1418"/>
        </w:tabs>
        <w:spacing w:after="0"/>
        <w:ind w:left="851"/>
        <w:rPr>
          <w:noProof/>
          <w:lang w:val="en-CA" w:eastAsia="ko-KR"/>
        </w:rPr>
      </w:pPr>
      <w:ins w:id="2245" w:author="Anand Meher Kotra" w:date="2019-03-24T10:10:00Z">
        <w:r>
          <w:rPr>
            <w:noProof/>
            <w:lang w:val="en-CA" w:eastAsia="ko-KR"/>
          </w:rPr>
          <w:tab/>
        </w:r>
        <w:r>
          <w:rPr>
            <w:noProof/>
            <w:lang w:val="en-CA" w:eastAsia="ko-KR"/>
          </w:rPr>
          <w:tab/>
        </w:r>
      </w:ins>
      <w:r w:rsidR="007D5E57"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4007785C" w:rsidR="000E1650" w:rsidRDefault="00042AFF" w:rsidP="000E1650">
      <w:pPr>
        <w:pStyle w:val="Equation"/>
        <w:tabs>
          <w:tab w:val="clear" w:pos="794"/>
          <w:tab w:val="clear" w:pos="1588"/>
          <w:tab w:val="left" w:pos="851"/>
          <w:tab w:val="left" w:pos="1134"/>
          <w:tab w:val="left" w:pos="1418"/>
        </w:tabs>
        <w:spacing w:after="0"/>
        <w:ind w:left="851"/>
        <w:rPr>
          <w:ins w:id="2246" w:author="Anand Meher Kotra" w:date="2019-03-24T10:10:00Z"/>
          <w:rFonts w:eastAsia="Malgun Gothic"/>
          <w:noProof/>
          <w:szCs w:val="22"/>
          <w:lang w:val="en-CA"/>
        </w:rPr>
      </w:pPr>
      <w:ins w:id="2247" w:author="Anand Meher Kotra" w:date="2019-03-24T10:10:00Z">
        <w:r>
          <w:rPr>
            <w:noProof/>
            <w:lang w:val="en-CA" w:eastAsia="ko-KR"/>
          </w:rPr>
          <w:tab/>
        </w:r>
        <w:r>
          <w:rPr>
            <w:noProof/>
            <w:lang w:val="en-CA" w:eastAsia="ko-KR"/>
          </w:rPr>
          <w:tab/>
        </w:r>
      </w:ins>
      <w:r w:rsidR="007D5E57" w:rsidRPr="00DE0F0E">
        <w:rPr>
          <w:noProof/>
          <w:lang w:val="en-CA" w:eastAsia="ko-KR"/>
        </w:rPr>
        <w:t>sum</w:t>
      </w:r>
      <w:r w:rsidR="009A0F94" w:rsidRPr="00DE0F0E">
        <w:rPr>
          <w:noProof/>
          <w:lang w:val="en-CA" w:eastAsia="ko-KR"/>
        </w:rPr>
        <w:t>Of</w:t>
      </w:r>
      <w:r w:rsidR="007D5E57"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37B0B5EF" w14:textId="09519D86" w:rsidR="00042AFF" w:rsidRPr="00DE0F0E" w:rsidRDefault="00042AFF" w:rsidP="000E1650">
      <w:pPr>
        <w:pStyle w:val="Equation"/>
        <w:tabs>
          <w:tab w:val="clear" w:pos="794"/>
          <w:tab w:val="clear" w:pos="1588"/>
          <w:tab w:val="left" w:pos="851"/>
          <w:tab w:val="left" w:pos="1134"/>
          <w:tab w:val="left" w:pos="1418"/>
        </w:tabs>
        <w:spacing w:after="0"/>
        <w:ind w:left="851"/>
        <w:rPr>
          <w:noProof/>
          <w:lang w:val="en-CA" w:eastAsia="ko-KR"/>
        </w:rPr>
      </w:pPr>
      <w:ins w:id="2248" w:author="Anand Meher Kotra" w:date="2019-03-24T10:10:00Z">
        <w:r>
          <w:rPr>
            <w:rFonts w:eastAsia="Malgun Gothic"/>
            <w:noProof/>
            <w:szCs w:val="22"/>
            <w:lang w:val="en-CA"/>
          </w:rPr>
          <w:t xml:space="preserve">            </w:t>
        </w:r>
        <w:r>
          <w:rPr>
            <w:lang w:eastAsia="ko-KR"/>
          </w:rPr>
          <w:t>variable Ac is set as  64</w:t>
        </w:r>
      </w:ins>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1BFAF11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ins w:id="2249" w:author="Anand Meher Kotra" w:date="2019-03-24T10:11:00Z">
        <w:r w:rsidR="0083138F">
          <w:rPr>
            <w:noProof/>
            <w:lang w:val="en-CA" w:eastAsia="ko-KR"/>
          </w:rPr>
          <w:t>Ac</w:t>
        </w:r>
      </w:ins>
      <w:del w:id="2250" w:author="Anand Meher Kotra" w:date="2019-03-24T10:11:00Z">
        <w:r w:rsidR="006D75AE" w:rsidRPr="00DE0F0E" w:rsidDel="0083138F">
          <w:rPr>
            <w:noProof/>
            <w:lang w:val="en-CA" w:eastAsia="ko-KR"/>
          </w:rPr>
          <w:delText>64</w:delText>
        </w:r>
      </w:del>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251" w:name="_Ref525240265"/>
      <w:r w:rsidRPr="00DE0F0E">
        <w:rPr>
          <w:noProof/>
          <w:lang w:val="en-CA"/>
        </w:rPr>
        <w:t>Coding tree block filtering process for chroma samples</w:t>
      </w:r>
      <w:bookmarkEnd w:id="225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07B9F9CB" w:rsidR="00F44732" w:rsidRDefault="00F44732" w:rsidP="00F44732">
      <w:pPr>
        <w:pStyle w:val="Equation"/>
        <w:tabs>
          <w:tab w:val="clear" w:pos="794"/>
          <w:tab w:val="clear" w:pos="1588"/>
          <w:tab w:val="left" w:pos="851"/>
          <w:tab w:val="left" w:pos="1134"/>
          <w:tab w:val="left" w:pos="1418"/>
        </w:tabs>
        <w:ind w:left="562"/>
        <w:rPr>
          <w:ins w:id="2252" w:author="Anand Meher Kotra" w:date="2019-03-24T15:54:00Z"/>
          <w:noProof/>
          <w:lang w:val="en-CA" w:eastAsia="ko-KR"/>
        </w:rPr>
      </w:pPr>
      <w:del w:id="2253" w:author="Anand Meher Kotra" w:date="2019-03-24T10:12:00Z">
        <w:r w:rsidRPr="00DE0F0E" w:rsidDel="00D813A5">
          <w:rPr>
            <w:noProof/>
            <w:lang w:val="en-CA" w:eastAsia="ko-KR"/>
          </w:rPr>
          <w:delText>v</w:delText>
        </w:r>
        <w:r w:rsidRPr="00DE0F0E" w:rsidDel="00D813A5">
          <w:rPr>
            <w:noProof/>
            <w:vertAlign w:val="subscript"/>
            <w:lang w:val="en-CA" w:eastAsia="ko-KR"/>
          </w:rPr>
          <w:delText>y</w:delText>
        </w:r>
        <w:r w:rsidRPr="00DE0F0E" w:rsidDel="00D813A5">
          <w:rPr>
            <w:noProof/>
            <w:lang w:val="en-CA" w:eastAsia="ko-KR"/>
          </w:rPr>
          <w:delText> = </w:delText>
        </w:r>
      </w:del>
      <w:ins w:id="2254" w:author="Anand Meher Kotra" w:date="2019-03-24T10:12:00Z">
        <w:r w:rsidR="00D813A5" w:rsidRPr="00DE0F0E">
          <w:rPr>
            <w:noProof/>
            <w:lang w:val="en-CA" w:eastAsia="ko-KR"/>
          </w:rPr>
          <w:t>v</w:t>
        </w:r>
        <w:r w:rsidR="00D813A5" w:rsidRPr="00DE0F0E">
          <w:rPr>
            <w:noProof/>
            <w:vertAlign w:val="subscript"/>
            <w:lang w:val="en-CA" w:eastAsia="ko-KR"/>
          </w:rPr>
          <w:t>y</w:t>
        </w:r>
        <w:r w:rsidR="00D813A5" w:rsidRPr="00DE0F0E" w:rsidDel="006F211F">
          <w:rPr>
            <w:noProof/>
            <w:lang w:val="en-CA" w:eastAsia="ko-KR"/>
          </w:rPr>
          <w:t xml:space="preserve"> </w:t>
        </w:r>
        <w:r w:rsidR="00D813A5">
          <w:rPr>
            <w:noProof/>
            <w:lang w:val="en-CA" w:eastAsia="ko-KR"/>
          </w:rPr>
          <w:t xml:space="preserve"> = </w:t>
        </w:r>
        <w:r w:rsidR="00D813A5" w:rsidRPr="00DE0F0E">
          <w:rPr>
            <w:noProof/>
            <w:lang w:val="en-CA" w:eastAsia="ko-KR"/>
          </w:rPr>
          <w:t>y</w:t>
        </w:r>
        <w:r w:rsidR="00D813A5" w:rsidRPr="00DE0F0E" w:rsidDel="006F211F">
          <w:rPr>
            <w:noProof/>
            <w:lang w:val="en-CA" w:eastAsia="ko-KR"/>
          </w:rPr>
          <w:t xml:space="preserve"> </w:t>
        </w:r>
      </w:ins>
      <w:del w:id="2255" w:author="Anand Meher Kotra" w:date="2019-03-24T10:12:00Z">
        <w:r w:rsidRPr="00DE0F0E" w:rsidDel="00D813A5">
          <w:rPr>
            <w:noProof/>
            <w:lang w:val="en-CA" w:eastAsia="ko-KR"/>
          </w:rPr>
          <w:delText>Clip3( 0, pic_height_in_luma_samples</w:delText>
        </w:r>
        <w:r w:rsidR="00706D35" w:rsidRPr="00DE0F0E" w:rsidDel="00D813A5">
          <w:rPr>
            <w:noProof/>
            <w:lang w:val="en-CA" w:eastAsia="ko-KR"/>
          </w:rPr>
          <w:delText> / </w:delText>
        </w:r>
        <w:r w:rsidRPr="00DE0F0E" w:rsidDel="00D813A5">
          <w:rPr>
            <w:noProof/>
            <w:lang w:val="en-CA" w:eastAsia="ko-KR"/>
          </w:rPr>
          <w:delText>SubHeightC − 1, </w:delText>
        </w:r>
        <w:r w:rsidR="00CF2D53" w:rsidRPr="00DE0F0E" w:rsidDel="00D813A5">
          <w:rPr>
            <w:noProof/>
            <w:lang w:val="en-CA" w:eastAsia="ko-KR"/>
          </w:rPr>
          <w:delText>yCtbC + </w:delText>
        </w:r>
        <w:r w:rsidRPr="00DE0F0E" w:rsidDel="00D813A5">
          <w:rPr>
            <w:noProof/>
            <w:lang w:val="en-CA" w:eastAsia="ko-KR"/>
          </w:rPr>
          <w:delText>y )</w:delText>
        </w:r>
      </w:del>
      <w:ins w:id="2256" w:author="Anand Meher Kotra" w:date="2019-03-24T10:12:00Z">
        <w:r w:rsidR="00D813A5">
          <w:rPr>
            <w:noProof/>
            <w:lang w:val="en-CA" w:eastAsia="ko-KR"/>
          </w:rPr>
          <w:t xml:space="preserve">                                    </w:t>
        </w:r>
        <w:r w:rsidR="00D813A5">
          <w:rPr>
            <w:noProof/>
            <w:lang w:val="en-CA" w:eastAsia="ko-KR"/>
          </w:rPr>
          <w:tab/>
        </w:r>
      </w:ins>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636EF79" w14:textId="01251999" w:rsidR="00212C4D" w:rsidRDefault="002550ED" w:rsidP="00212C4D">
      <w:pPr>
        <w:pStyle w:val="Equation"/>
        <w:tabs>
          <w:tab w:val="clear" w:pos="794"/>
          <w:tab w:val="clear" w:pos="1588"/>
          <w:tab w:val="left" w:pos="851"/>
          <w:tab w:val="left" w:pos="1134"/>
          <w:tab w:val="left" w:pos="1418"/>
        </w:tabs>
        <w:ind w:left="562"/>
        <w:rPr>
          <w:ins w:id="2257" w:author="Anand Meher Kotra" w:date="2019-03-24T15:54:00Z"/>
          <w:rFonts w:eastAsia="Malgun Gothic"/>
          <w:noProof/>
          <w:szCs w:val="22"/>
          <w:lang w:val="en-CA"/>
        </w:rPr>
      </w:pPr>
      <w:ins w:id="2258" w:author="Anand Meher Kotra" w:date="2019-03-24T16:04:00Z">
        <w:r>
          <w:rPr>
            <w:rFonts w:eastAsia="Malgun Gothic"/>
            <w:noProof/>
            <w:szCs w:val="22"/>
            <w:lang w:val="en-CA"/>
          </w:rPr>
          <w:t xml:space="preserve">filter input </w:t>
        </w:r>
      </w:ins>
      <w:ins w:id="2259" w:author="Anand Meher Kotra" w:date="2019-03-24T16:05:00Z">
        <w:r>
          <w:rPr>
            <w:rFonts w:eastAsia="Malgun Gothic"/>
            <w:noProof/>
            <w:szCs w:val="22"/>
            <w:lang w:val="en-CA"/>
          </w:rPr>
          <w:t xml:space="preserve">sample </w:t>
        </w:r>
      </w:ins>
      <w:ins w:id="2260" w:author="Anand Meher Kotra" w:date="2019-03-24T15:54:00Z">
        <w:r w:rsidR="00212C4D">
          <w:rPr>
            <w:rFonts w:eastAsia="Malgun Gothic"/>
            <w:noProof/>
            <w:szCs w:val="22"/>
            <w:lang w:val="en-CA"/>
          </w:rPr>
          <w:t xml:space="preserve">Position offset r = 0…4 are derived according to </w:t>
        </w:r>
        <w:r w:rsidR="00A8669E">
          <w:rPr>
            <w:rFonts w:eastAsia="Malgun Gothic"/>
            <w:noProof/>
            <w:szCs w:val="22"/>
            <w:lang w:val="en-CA"/>
          </w:rPr>
          <w:t>chroma</w:t>
        </w:r>
        <w:r w:rsidR="00212C4D">
          <w:rPr>
            <w:rFonts w:eastAsia="Malgun Gothic"/>
            <w:noProof/>
            <w:szCs w:val="22"/>
            <w:lang w:val="en-CA"/>
          </w:rPr>
          <w:t xml:space="preserve"> sample position y</w:t>
        </w:r>
        <w:r w:rsidR="00212C4D">
          <w:rPr>
            <w:noProof/>
            <w:vertAlign w:val="subscript"/>
            <w:lang w:val="en-CA" w:eastAsia="ko-KR"/>
          </w:rPr>
          <w:t xml:space="preserve">  </w:t>
        </w:r>
        <w:r w:rsidR="00212C4D">
          <w:rPr>
            <w:rFonts w:eastAsia="Malgun Gothic"/>
            <w:noProof/>
            <w:szCs w:val="22"/>
            <w:lang w:val="en-CA"/>
          </w:rPr>
          <w:t>as shown in the Table 8-18b below</w:t>
        </w:r>
      </w:ins>
    </w:p>
    <w:p w14:paraId="248DAF2E" w14:textId="49472EA2" w:rsidR="00212C4D" w:rsidRPr="00DE0F0E" w:rsidRDefault="00212C4D" w:rsidP="00212C4D">
      <w:pPr>
        <w:pStyle w:val="Caption"/>
        <w:rPr>
          <w:ins w:id="2261" w:author="Anand Meher Kotra" w:date="2019-03-24T15:54:00Z"/>
          <w:noProof/>
          <w:lang w:val="en-CA" w:eastAsia="ko-KR"/>
        </w:rPr>
      </w:pPr>
      <w:ins w:id="2262" w:author="Anand Meher Kotra" w:date="2019-03-24T15:54: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Pr>
            <w:noProof/>
            <w:lang w:val="en-CA"/>
          </w:rPr>
          <w:t>18b</w:t>
        </w:r>
        <w:r w:rsidRPr="00DE0F0E">
          <w:rPr>
            <w:noProof/>
            <w:lang w:val="en-CA" w:eastAsia="ko-KR"/>
          </w:rPr>
          <w:t xml:space="preserve"> </w:t>
        </w:r>
        <w:r w:rsidRPr="00DE0F0E">
          <w:rPr>
            <w:noProof/>
            <w:lang w:val="en-CA"/>
          </w:rPr>
          <w:t xml:space="preserve">– </w:t>
        </w:r>
        <w:r w:rsidRPr="00DE0F0E">
          <w:rPr>
            <w:noProof/>
            <w:lang w:val="en-CA" w:eastAsia="ko-KR"/>
          </w:rPr>
          <w:t>Specific</w:t>
        </w:r>
        <w:r>
          <w:rPr>
            <w:noProof/>
            <w:lang w:val="en-CA" w:eastAsia="ko-KR"/>
          </w:rPr>
          <w:t xml:space="preserve">ation of </w:t>
        </w:r>
      </w:ins>
      <w:ins w:id="2263" w:author="Anand Meher Kotra" w:date="2019-03-24T16:05:00Z">
        <w:r w:rsidR="002550ED">
          <w:rPr>
            <w:noProof/>
            <w:lang w:val="en-CA" w:eastAsia="ko-KR"/>
          </w:rPr>
          <w:t xml:space="preserve">filer input sample </w:t>
        </w:r>
      </w:ins>
      <w:ins w:id="2264" w:author="Anand Meher Kotra" w:date="2019-03-24T15:54:00Z">
        <w:r w:rsidR="002550ED">
          <w:rPr>
            <w:noProof/>
            <w:lang w:val="en-CA" w:eastAsia="ko-KR"/>
          </w:rPr>
          <w:t>position offset r=0..4</w:t>
        </w:r>
        <w:r>
          <w:rPr>
            <w:noProof/>
            <w:lang w:val="en-CA" w:eastAsia="ko-KR"/>
          </w:rPr>
          <w:t xml:space="preserve"> according to the </w:t>
        </w:r>
        <w:r w:rsidR="00A8669E">
          <w:rPr>
            <w:noProof/>
            <w:lang w:val="en-CA" w:eastAsia="ko-KR"/>
          </w:rPr>
          <w:t>chroma</w:t>
        </w:r>
        <w:r>
          <w:rPr>
            <w:noProof/>
            <w:lang w:val="en-CA" w:eastAsia="ko-KR"/>
          </w:rPr>
          <w:t xml:space="preserve"> sample position y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11"/>
        <w:gridCol w:w="386"/>
        <w:gridCol w:w="386"/>
        <w:gridCol w:w="386"/>
        <w:gridCol w:w="386"/>
      </w:tblGrid>
      <w:tr w:rsidR="00212C4D" w:rsidRPr="00DE0F0E" w14:paraId="017F240B" w14:textId="77777777" w:rsidTr="00212C4D">
        <w:trPr>
          <w:jc w:val="center"/>
          <w:ins w:id="2265" w:author="Anand Meher Kotra" w:date="2019-03-24T15:54:00Z"/>
        </w:trPr>
        <w:tc>
          <w:tcPr>
            <w:tcW w:w="0" w:type="auto"/>
          </w:tcPr>
          <w:p w14:paraId="6A86305B" w14:textId="77777777" w:rsidR="00212C4D" w:rsidRPr="00DE0F0E" w:rsidRDefault="00212C4D" w:rsidP="00612BCC">
            <w:pPr>
              <w:pStyle w:val="Tablehead"/>
              <w:rPr>
                <w:ins w:id="2266" w:author="Anand Meher Kotra" w:date="2019-03-24T15:54:00Z"/>
                <w:sz w:val="24"/>
                <w:lang w:val="en-CA"/>
              </w:rPr>
            </w:pPr>
            <w:ins w:id="2267" w:author="Anand Meher Kotra" w:date="2019-03-24T15:54:00Z">
              <w:r>
                <w:rPr>
                  <w:sz w:val="24"/>
                  <w:lang w:val="en-CA"/>
                </w:rPr>
                <w:t>y</w:t>
              </w:r>
            </w:ins>
          </w:p>
        </w:tc>
        <w:tc>
          <w:tcPr>
            <w:tcW w:w="0" w:type="auto"/>
          </w:tcPr>
          <w:p w14:paraId="38F9F930" w14:textId="77777777" w:rsidR="00212C4D" w:rsidRPr="00DE0F0E" w:rsidRDefault="00212C4D" w:rsidP="00612BCC">
            <w:pPr>
              <w:pStyle w:val="Tablehead"/>
              <w:rPr>
                <w:ins w:id="2268" w:author="Anand Meher Kotra" w:date="2019-03-24T15:54:00Z"/>
                <w:sz w:val="24"/>
                <w:lang w:val="en-CA" w:eastAsia="ko-KR"/>
              </w:rPr>
            </w:pPr>
            <w:ins w:id="2269" w:author="Anand Meher Kotra" w:date="2019-03-24T15:54:00Z">
              <w:r>
                <w:rPr>
                  <w:lang w:val="en-CA" w:eastAsia="ko-KR"/>
                </w:rPr>
                <w:t>r1</w:t>
              </w:r>
            </w:ins>
          </w:p>
        </w:tc>
        <w:tc>
          <w:tcPr>
            <w:tcW w:w="0" w:type="auto"/>
          </w:tcPr>
          <w:p w14:paraId="68D97004" w14:textId="77777777" w:rsidR="00212C4D" w:rsidRPr="00DE0F0E" w:rsidRDefault="00212C4D" w:rsidP="00612BCC">
            <w:pPr>
              <w:pStyle w:val="Tablehead"/>
              <w:rPr>
                <w:ins w:id="2270" w:author="Anand Meher Kotra" w:date="2019-03-24T15:54:00Z"/>
                <w:sz w:val="24"/>
                <w:lang w:val="en-CA" w:eastAsia="ko-KR"/>
              </w:rPr>
            </w:pPr>
            <w:ins w:id="2271" w:author="Anand Meher Kotra" w:date="2019-03-24T15:54:00Z">
              <w:r>
                <w:rPr>
                  <w:lang w:val="en-CA" w:eastAsia="ko-KR"/>
                </w:rPr>
                <w:t>r2</w:t>
              </w:r>
            </w:ins>
          </w:p>
        </w:tc>
        <w:tc>
          <w:tcPr>
            <w:tcW w:w="0" w:type="auto"/>
          </w:tcPr>
          <w:p w14:paraId="78AB3186" w14:textId="77777777" w:rsidR="00212C4D" w:rsidRPr="00DE0F0E" w:rsidRDefault="00212C4D" w:rsidP="00612BCC">
            <w:pPr>
              <w:pStyle w:val="Tablehead"/>
              <w:rPr>
                <w:ins w:id="2272" w:author="Anand Meher Kotra" w:date="2019-03-24T15:54:00Z"/>
                <w:sz w:val="24"/>
                <w:lang w:val="en-CA" w:eastAsia="ko-KR"/>
              </w:rPr>
            </w:pPr>
            <w:ins w:id="2273" w:author="Anand Meher Kotra" w:date="2019-03-24T15:54:00Z">
              <w:r>
                <w:rPr>
                  <w:lang w:val="en-CA" w:eastAsia="ko-KR"/>
                </w:rPr>
                <w:t>r3</w:t>
              </w:r>
            </w:ins>
          </w:p>
        </w:tc>
        <w:tc>
          <w:tcPr>
            <w:tcW w:w="0" w:type="auto"/>
          </w:tcPr>
          <w:p w14:paraId="5A97ED58" w14:textId="77777777" w:rsidR="00212C4D" w:rsidRPr="00DE0F0E" w:rsidRDefault="00212C4D" w:rsidP="00612BCC">
            <w:pPr>
              <w:pStyle w:val="Tablehead"/>
              <w:rPr>
                <w:ins w:id="2274" w:author="Anand Meher Kotra" w:date="2019-03-24T15:54:00Z"/>
                <w:sz w:val="24"/>
                <w:lang w:val="en-CA" w:eastAsia="ko-KR"/>
              </w:rPr>
            </w:pPr>
            <w:ins w:id="2275" w:author="Anand Meher Kotra" w:date="2019-03-24T15:54:00Z">
              <w:r>
                <w:rPr>
                  <w:lang w:val="en-CA" w:eastAsia="ko-KR"/>
                </w:rPr>
                <w:t>r4</w:t>
              </w:r>
            </w:ins>
          </w:p>
        </w:tc>
      </w:tr>
      <w:tr w:rsidR="00212C4D" w:rsidRPr="00DE0F0E" w14:paraId="53317A1C" w14:textId="77777777" w:rsidTr="00212C4D">
        <w:trPr>
          <w:jc w:val="center"/>
          <w:ins w:id="2276" w:author="Anand Meher Kotra" w:date="2019-03-24T15:54:00Z"/>
        </w:trPr>
        <w:tc>
          <w:tcPr>
            <w:tcW w:w="0" w:type="auto"/>
          </w:tcPr>
          <w:p w14:paraId="05965DBE" w14:textId="1AD1F848" w:rsidR="00212C4D" w:rsidRPr="00DE0F0E" w:rsidRDefault="00212C4D" w:rsidP="00612BCC">
            <w:pPr>
              <w:pStyle w:val="TableText"/>
              <w:rPr>
                <w:ins w:id="2277" w:author="Anand Meher Kotra" w:date="2019-03-24T15:54:00Z"/>
                <w:noProof/>
                <w:lang w:val="en-CA"/>
              </w:rPr>
            </w:pPr>
            <w:ins w:id="2278" w:author="Anand Meher Kotra" w:date="2019-03-24T15:54:00Z">
              <w:r>
                <w:rPr>
                  <w:lang w:eastAsia="ko-KR"/>
                </w:rPr>
                <w:t xml:space="preserve">y == </w:t>
              </w:r>
            </w:ins>
            <w:ins w:id="2279" w:author="Anand Meher Kotra" w:date="2019-03-24T15:56:00Z">
              <w:r>
                <w:rPr>
                  <w:lang w:eastAsia="ko-KR"/>
                </w:rPr>
                <w:t xml:space="preserve">CtbSizeC – 2 </w:t>
              </w:r>
            </w:ins>
            <w:ins w:id="2280" w:author="Anand Meher Kotra" w:date="2019-03-24T15:54:00Z">
              <w:r>
                <w:rPr>
                  <w:lang w:eastAsia="ko-KR"/>
                </w:rPr>
                <w:t xml:space="preserve"> (or) </w:t>
              </w:r>
            </w:ins>
            <w:ins w:id="2281" w:author="Anand Meher Kotra" w:date="2019-03-24T15:56:00Z">
              <w:r>
                <w:rPr>
                  <w:lang w:eastAsia="ko-KR"/>
                </w:rPr>
                <w:t>CtbSizeC – 3</w:t>
              </w:r>
            </w:ins>
          </w:p>
        </w:tc>
        <w:tc>
          <w:tcPr>
            <w:tcW w:w="0" w:type="auto"/>
          </w:tcPr>
          <w:p w14:paraId="7496E7C9" w14:textId="77777777" w:rsidR="00212C4D" w:rsidRPr="00DE0F0E" w:rsidRDefault="00212C4D" w:rsidP="00612BCC">
            <w:pPr>
              <w:pStyle w:val="TableText"/>
              <w:jc w:val="center"/>
              <w:rPr>
                <w:ins w:id="2282" w:author="Anand Meher Kotra" w:date="2019-03-24T15:54:00Z"/>
                <w:noProof/>
                <w:lang w:val="en-CA"/>
              </w:rPr>
            </w:pPr>
            <w:ins w:id="2283" w:author="Anand Meher Kotra" w:date="2019-03-24T15:54:00Z">
              <w:r>
                <w:rPr>
                  <w:noProof/>
                  <w:lang w:val="en-CA"/>
                </w:rPr>
                <w:t>0</w:t>
              </w:r>
            </w:ins>
          </w:p>
        </w:tc>
        <w:tc>
          <w:tcPr>
            <w:tcW w:w="0" w:type="auto"/>
          </w:tcPr>
          <w:p w14:paraId="5C470455" w14:textId="77777777" w:rsidR="00212C4D" w:rsidRPr="00DE0F0E" w:rsidRDefault="00212C4D" w:rsidP="00612BCC">
            <w:pPr>
              <w:pStyle w:val="TableText"/>
              <w:jc w:val="center"/>
              <w:rPr>
                <w:ins w:id="2284" w:author="Anand Meher Kotra" w:date="2019-03-24T15:54:00Z"/>
                <w:noProof/>
                <w:lang w:val="en-CA"/>
              </w:rPr>
            </w:pPr>
            <w:ins w:id="2285" w:author="Anand Meher Kotra" w:date="2019-03-24T15:54:00Z">
              <w:r w:rsidRPr="00DE0F0E">
                <w:rPr>
                  <w:noProof/>
                  <w:lang w:val="en-CA"/>
                </w:rPr>
                <w:t>0</w:t>
              </w:r>
            </w:ins>
          </w:p>
        </w:tc>
        <w:tc>
          <w:tcPr>
            <w:tcW w:w="0" w:type="auto"/>
          </w:tcPr>
          <w:p w14:paraId="2B7E2AA4" w14:textId="77777777" w:rsidR="00212C4D" w:rsidRPr="00DE0F0E" w:rsidRDefault="00212C4D" w:rsidP="00612BCC">
            <w:pPr>
              <w:pStyle w:val="TableText"/>
              <w:jc w:val="center"/>
              <w:rPr>
                <w:ins w:id="2286" w:author="Anand Meher Kotra" w:date="2019-03-24T15:54:00Z"/>
                <w:noProof/>
                <w:lang w:val="en-CA"/>
              </w:rPr>
            </w:pPr>
            <w:ins w:id="2287" w:author="Anand Meher Kotra" w:date="2019-03-24T15:54:00Z">
              <w:r>
                <w:rPr>
                  <w:noProof/>
                  <w:lang w:val="en-CA"/>
                </w:rPr>
                <w:t>0</w:t>
              </w:r>
            </w:ins>
          </w:p>
        </w:tc>
        <w:tc>
          <w:tcPr>
            <w:tcW w:w="0" w:type="auto"/>
          </w:tcPr>
          <w:p w14:paraId="22368F6D" w14:textId="77777777" w:rsidR="00212C4D" w:rsidRPr="00DE0F0E" w:rsidRDefault="00212C4D" w:rsidP="00612BCC">
            <w:pPr>
              <w:pStyle w:val="TableText"/>
              <w:jc w:val="center"/>
              <w:rPr>
                <w:ins w:id="2288" w:author="Anand Meher Kotra" w:date="2019-03-24T15:54:00Z"/>
                <w:noProof/>
                <w:lang w:val="en-CA"/>
              </w:rPr>
            </w:pPr>
            <w:ins w:id="2289" w:author="Anand Meher Kotra" w:date="2019-03-24T15:54:00Z">
              <w:r>
                <w:rPr>
                  <w:noProof/>
                  <w:lang w:val="en-CA"/>
                </w:rPr>
                <w:t>0</w:t>
              </w:r>
            </w:ins>
          </w:p>
        </w:tc>
      </w:tr>
      <w:tr w:rsidR="00212C4D" w:rsidRPr="00DE0F0E" w14:paraId="4A450C7E" w14:textId="77777777" w:rsidTr="00212C4D">
        <w:trPr>
          <w:jc w:val="center"/>
          <w:ins w:id="2290" w:author="Anand Meher Kotra" w:date="2019-03-24T15:54:00Z"/>
        </w:trPr>
        <w:tc>
          <w:tcPr>
            <w:tcW w:w="0" w:type="auto"/>
          </w:tcPr>
          <w:p w14:paraId="2C26577E" w14:textId="0523A9B3" w:rsidR="00212C4D" w:rsidRPr="00DE0F0E" w:rsidRDefault="00212C4D" w:rsidP="00612BCC">
            <w:pPr>
              <w:pStyle w:val="TableText"/>
              <w:rPr>
                <w:ins w:id="2291" w:author="Anand Meher Kotra" w:date="2019-03-24T15:54:00Z"/>
                <w:noProof/>
                <w:lang w:val="en-CA"/>
              </w:rPr>
            </w:pPr>
            <w:ins w:id="2292" w:author="Anand Meher Kotra" w:date="2019-03-24T15:54:00Z">
              <w:r>
                <w:rPr>
                  <w:lang w:eastAsia="ko-KR"/>
                </w:rPr>
                <w:t xml:space="preserve">y == </w:t>
              </w:r>
            </w:ins>
            <w:ins w:id="2293" w:author="Anand Meher Kotra" w:date="2019-03-24T15:56:00Z">
              <w:r>
                <w:rPr>
                  <w:lang w:eastAsia="ko-KR"/>
                </w:rPr>
                <w:t xml:space="preserve">CtbSizeC – 1 </w:t>
              </w:r>
            </w:ins>
            <w:ins w:id="2294" w:author="Anand Meher Kotra" w:date="2019-03-24T15:54:00Z">
              <w:r>
                <w:rPr>
                  <w:lang w:eastAsia="ko-KR"/>
                </w:rPr>
                <w:t xml:space="preserve">(or) </w:t>
              </w:r>
              <w:r>
                <w:rPr>
                  <w:rFonts w:eastAsia="Malgun Gothic"/>
                  <w:noProof/>
                  <w:lang w:val="en-CA" w:eastAsia="ko-KR"/>
                </w:rPr>
                <w:t xml:space="preserve"> </w:t>
              </w:r>
            </w:ins>
            <w:ins w:id="2295" w:author="Anand Meher Kotra" w:date="2019-03-24T15:57:00Z">
              <w:r>
                <w:rPr>
                  <w:lang w:eastAsia="ko-KR"/>
                </w:rPr>
                <w:t>CtbSizeC – 4</w:t>
              </w:r>
            </w:ins>
          </w:p>
        </w:tc>
        <w:tc>
          <w:tcPr>
            <w:tcW w:w="0" w:type="auto"/>
          </w:tcPr>
          <w:p w14:paraId="55F75603" w14:textId="77777777" w:rsidR="00212C4D" w:rsidRPr="00DE0F0E" w:rsidRDefault="00212C4D" w:rsidP="00612BCC">
            <w:pPr>
              <w:pStyle w:val="TableText"/>
              <w:jc w:val="center"/>
              <w:rPr>
                <w:ins w:id="2296" w:author="Anand Meher Kotra" w:date="2019-03-24T15:54:00Z"/>
                <w:noProof/>
                <w:lang w:val="en-CA"/>
              </w:rPr>
            </w:pPr>
            <w:ins w:id="2297" w:author="Anand Meher Kotra" w:date="2019-03-24T15:54:00Z">
              <w:r w:rsidRPr="00DE0F0E">
                <w:rPr>
                  <w:noProof/>
                  <w:lang w:val="en-CA"/>
                </w:rPr>
                <w:t>1</w:t>
              </w:r>
            </w:ins>
          </w:p>
        </w:tc>
        <w:tc>
          <w:tcPr>
            <w:tcW w:w="0" w:type="auto"/>
          </w:tcPr>
          <w:p w14:paraId="0CAB97BF" w14:textId="77777777" w:rsidR="00212C4D" w:rsidRPr="00DE0F0E" w:rsidRDefault="00212C4D" w:rsidP="00612BCC">
            <w:pPr>
              <w:pStyle w:val="TableText"/>
              <w:jc w:val="center"/>
              <w:rPr>
                <w:ins w:id="2298" w:author="Anand Meher Kotra" w:date="2019-03-24T15:54:00Z"/>
                <w:noProof/>
                <w:lang w:val="en-CA"/>
              </w:rPr>
            </w:pPr>
            <w:ins w:id="2299" w:author="Anand Meher Kotra" w:date="2019-03-24T15:54:00Z">
              <w:r>
                <w:rPr>
                  <w:noProof/>
                  <w:lang w:val="en-CA"/>
                </w:rPr>
                <w:t>1</w:t>
              </w:r>
            </w:ins>
          </w:p>
        </w:tc>
        <w:tc>
          <w:tcPr>
            <w:tcW w:w="0" w:type="auto"/>
          </w:tcPr>
          <w:p w14:paraId="2DE92805" w14:textId="77777777" w:rsidR="00212C4D" w:rsidRPr="00DE0F0E" w:rsidRDefault="00212C4D" w:rsidP="00612BCC">
            <w:pPr>
              <w:pStyle w:val="TableText"/>
              <w:jc w:val="center"/>
              <w:rPr>
                <w:ins w:id="2300" w:author="Anand Meher Kotra" w:date="2019-03-24T15:54:00Z"/>
                <w:noProof/>
                <w:lang w:val="en-CA"/>
              </w:rPr>
            </w:pPr>
            <w:ins w:id="2301" w:author="Anand Meher Kotra" w:date="2019-03-24T15:54:00Z">
              <w:r w:rsidRPr="00DE0F0E">
                <w:rPr>
                  <w:noProof/>
                  <w:lang w:val="en-CA"/>
                </w:rPr>
                <w:t>1</w:t>
              </w:r>
            </w:ins>
          </w:p>
        </w:tc>
        <w:tc>
          <w:tcPr>
            <w:tcW w:w="0" w:type="auto"/>
          </w:tcPr>
          <w:p w14:paraId="64B1130B" w14:textId="77777777" w:rsidR="00212C4D" w:rsidRPr="00DE0F0E" w:rsidRDefault="00212C4D" w:rsidP="00612BCC">
            <w:pPr>
              <w:pStyle w:val="TableText"/>
              <w:jc w:val="center"/>
              <w:rPr>
                <w:ins w:id="2302" w:author="Anand Meher Kotra" w:date="2019-03-24T15:54:00Z"/>
                <w:noProof/>
                <w:lang w:val="en-CA"/>
              </w:rPr>
            </w:pPr>
            <w:ins w:id="2303" w:author="Anand Meher Kotra" w:date="2019-03-24T15:54:00Z">
              <w:r w:rsidRPr="00DE0F0E">
                <w:rPr>
                  <w:noProof/>
                  <w:lang w:val="en-CA"/>
                </w:rPr>
                <w:t>1</w:t>
              </w:r>
            </w:ins>
          </w:p>
        </w:tc>
      </w:tr>
      <w:tr w:rsidR="00212C4D" w:rsidRPr="00DE0F0E" w14:paraId="6B3DC35C" w14:textId="77777777" w:rsidTr="00212C4D">
        <w:trPr>
          <w:jc w:val="center"/>
          <w:ins w:id="2304" w:author="Anand Meher Kotra" w:date="2019-03-24T15:54:00Z"/>
        </w:trPr>
        <w:tc>
          <w:tcPr>
            <w:tcW w:w="0" w:type="auto"/>
          </w:tcPr>
          <w:p w14:paraId="55FD13A4" w14:textId="77777777" w:rsidR="00212C4D" w:rsidRPr="00DE0F0E" w:rsidRDefault="00212C4D" w:rsidP="00612BCC">
            <w:pPr>
              <w:pStyle w:val="TableText"/>
              <w:rPr>
                <w:ins w:id="2305" w:author="Anand Meher Kotra" w:date="2019-03-24T15:54:00Z"/>
                <w:noProof/>
                <w:lang w:val="en-CA"/>
              </w:rPr>
            </w:pPr>
            <w:ins w:id="2306" w:author="Anand Meher Kotra" w:date="2019-03-24T15:54:00Z">
              <w:r>
                <w:rPr>
                  <w:lang w:eastAsia="ko-KR"/>
                </w:rPr>
                <w:t xml:space="preserve">y == CtbSizeY – 7 (or) </w:t>
              </w:r>
              <w:r>
                <w:rPr>
                  <w:rFonts w:eastAsia="Malgun Gothic"/>
                  <w:noProof/>
                  <w:lang w:val="en-CA" w:eastAsia="ko-KR"/>
                </w:rPr>
                <w:t xml:space="preserve"> </w:t>
              </w:r>
              <w:r>
                <w:rPr>
                  <w:lang w:eastAsia="ko-KR"/>
                </w:rPr>
                <w:t>CtbSizeY – 2</w:t>
              </w:r>
            </w:ins>
          </w:p>
        </w:tc>
        <w:tc>
          <w:tcPr>
            <w:tcW w:w="0" w:type="auto"/>
          </w:tcPr>
          <w:p w14:paraId="68E75A8F" w14:textId="77777777" w:rsidR="00212C4D" w:rsidRPr="00DE0F0E" w:rsidRDefault="00212C4D" w:rsidP="00612BCC">
            <w:pPr>
              <w:pStyle w:val="TableText"/>
              <w:jc w:val="center"/>
              <w:rPr>
                <w:ins w:id="2307" w:author="Anand Meher Kotra" w:date="2019-03-24T15:54:00Z"/>
                <w:noProof/>
                <w:lang w:val="en-CA"/>
              </w:rPr>
            </w:pPr>
            <w:ins w:id="2308" w:author="Anand Meher Kotra" w:date="2019-03-24T15:54:00Z">
              <w:r>
                <w:rPr>
                  <w:noProof/>
                  <w:lang w:val="en-CA"/>
                </w:rPr>
                <w:t>1</w:t>
              </w:r>
            </w:ins>
          </w:p>
        </w:tc>
        <w:tc>
          <w:tcPr>
            <w:tcW w:w="0" w:type="auto"/>
          </w:tcPr>
          <w:p w14:paraId="0E8A13F1" w14:textId="77777777" w:rsidR="00212C4D" w:rsidRPr="00DE0F0E" w:rsidRDefault="00212C4D" w:rsidP="00612BCC">
            <w:pPr>
              <w:pStyle w:val="TableText"/>
              <w:jc w:val="center"/>
              <w:rPr>
                <w:ins w:id="2309" w:author="Anand Meher Kotra" w:date="2019-03-24T15:54:00Z"/>
                <w:noProof/>
                <w:lang w:val="en-CA"/>
              </w:rPr>
            </w:pPr>
            <w:ins w:id="2310" w:author="Anand Meher Kotra" w:date="2019-03-24T15:54:00Z">
              <w:r w:rsidRPr="00DE0F0E">
                <w:rPr>
                  <w:noProof/>
                  <w:lang w:val="en-CA"/>
                </w:rPr>
                <w:t>1</w:t>
              </w:r>
            </w:ins>
          </w:p>
        </w:tc>
        <w:tc>
          <w:tcPr>
            <w:tcW w:w="0" w:type="auto"/>
          </w:tcPr>
          <w:p w14:paraId="622BBEEB" w14:textId="77777777" w:rsidR="00212C4D" w:rsidRPr="00DE0F0E" w:rsidRDefault="00212C4D" w:rsidP="00612BCC">
            <w:pPr>
              <w:pStyle w:val="TableText"/>
              <w:jc w:val="center"/>
              <w:rPr>
                <w:ins w:id="2311" w:author="Anand Meher Kotra" w:date="2019-03-24T15:54:00Z"/>
                <w:noProof/>
                <w:lang w:val="en-CA"/>
              </w:rPr>
            </w:pPr>
            <w:ins w:id="2312" w:author="Anand Meher Kotra" w:date="2019-03-24T15:54:00Z">
              <w:r>
                <w:rPr>
                  <w:noProof/>
                  <w:lang w:val="en-CA"/>
                </w:rPr>
                <w:t>2</w:t>
              </w:r>
            </w:ins>
          </w:p>
        </w:tc>
        <w:tc>
          <w:tcPr>
            <w:tcW w:w="0" w:type="auto"/>
          </w:tcPr>
          <w:p w14:paraId="43482A51" w14:textId="77777777" w:rsidR="00212C4D" w:rsidRPr="00DE0F0E" w:rsidRDefault="00212C4D" w:rsidP="00612BCC">
            <w:pPr>
              <w:pStyle w:val="TableText"/>
              <w:jc w:val="center"/>
              <w:rPr>
                <w:ins w:id="2313" w:author="Anand Meher Kotra" w:date="2019-03-24T15:54:00Z"/>
                <w:noProof/>
                <w:lang w:val="en-CA"/>
              </w:rPr>
            </w:pPr>
            <w:ins w:id="2314" w:author="Anand Meher Kotra" w:date="2019-03-24T15:54:00Z">
              <w:r>
                <w:rPr>
                  <w:noProof/>
                  <w:lang w:val="en-CA"/>
                </w:rPr>
                <w:t>2</w:t>
              </w:r>
            </w:ins>
          </w:p>
        </w:tc>
      </w:tr>
      <w:tr w:rsidR="00212C4D" w:rsidRPr="00DE0F0E" w14:paraId="4BC9C14F" w14:textId="77777777" w:rsidTr="00212C4D">
        <w:trPr>
          <w:jc w:val="center"/>
          <w:ins w:id="2315" w:author="Anand Meher Kotra" w:date="2019-03-24T15:54:00Z"/>
        </w:trPr>
        <w:tc>
          <w:tcPr>
            <w:tcW w:w="0" w:type="auto"/>
          </w:tcPr>
          <w:p w14:paraId="3B7C82E1" w14:textId="7BF83377" w:rsidR="00212C4D" w:rsidRPr="00DE0F0E" w:rsidRDefault="00212C4D" w:rsidP="00612BCC">
            <w:pPr>
              <w:pStyle w:val="TableText"/>
              <w:rPr>
                <w:ins w:id="2316" w:author="Anand Meher Kotra" w:date="2019-03-24T15:54:00Z"/>
                <w:noProof/>
                <w:lang w:val="en-CA"/>
              </w:rPr>
            </w:pPr>
            <w:ins w:id="2317" w:author="Anand Meher Kotra" w:date="2019-03-24T15:57:00Z">
              <w:r w:rsidRPr="00DE0F0E">
                <w:rPr>
                  <w:noProof/>
                  <w:lang w:val="en-CA" w:eastAsia="ko-KR"/>
                </w:rPr>
                <w:t>yCtb + y</w:t>
              </w:r>
              <w:r>
                <w:rPr>
                  <w:noProof/>
                  <w:lang w:val="en-CA" w:eastAsia="ko-KR"/>
                </w:rPr>
                <w:t xml:space="preserve"> == (</w:t>
              </w:r>
              <w:r w:rsidRPr="00DE0F0E">
                <w:rPr>
                  <w:noProof/>
                  <w:lang w:val="en-CA" w:eastAsia="ko-KR"/>
                </w:rPr>
                <w:t>pic_height_in_luma_samples / SubHeightC </w:t>
              </w:r>
              <w:r>
                <w:rPr>
                  <w:noProof/>
                  <w:lang w:val="en-CA" w:eastAsia="ko-KR"/>
                </w:rPr>
                <w:t>–</w:t>
              </w:r>
              <w:r w:rsidRPr="00DE0F0E">
                <w:rPr>
                  <w:noProof/>
                  <w:lang w:val="en-CA" w:eastAsia="ko-KR"/>
                </w:rPr>
                <w:t> 1</w:t>
              </w:r>
              <w:r>
                <w:rPr>
                  <w:noProof/>
                  <w:lang w:val="en-CA" w:eastAsia="ko-KR"/>
                </w:rPr>
                <w:t xml:space="preserve">) - 1  </w:t>
              </w:r>
            </w:ins>
          </w:p>
        </w:tc>
        <w:tc>
          <w:tcPr>
            <w:tcW w:w="0" w:type="auto"/>
          </w:tcPr>
          <w:p w14:paraId="32B5BF4A" w14:textId="77777777" w:rsidR="00212C4D" w:rsidRPr="00DE0F0E" w:rsidRDefault="00212C4D" w:rsidP="00612BCC">
            <w:pPr>
              <w:pStyle w:val="TableText"/>
              <w:jc w:val="center"/>
              <w:rPr>
                <w:ins w:id="2318" w:author="Anand Meher Kotra" w:date="2019-03-24T15:54:00Z"/>
                <w:noProof/>
                <w:lang w:val="en-CA"/>
              </w:rPr>
            </w:pPr>
            <w:ins w:id="2319" w:author="Anand Meher Kotra" w:date="2019-03-24T15:54:00Z">
              <w:r w:rsidRPr="00DE0F0E">
                <w:rPr>
                  <w:noProof/>
                  <w:lang w:val="en-CA"/>
                </w:rPr>
                <w:t>0</w:t>
              </w:r>
            </w:ins>
          </w:p>
        </w:tc>
        <w:tc>
          <w:tcPr>
            <w:tcW w:w="0" w:type="auto"/>
          </w:tcPr>
          <w:p w14:paraId="017853A7" w14:textId="77777777" w:rsidR="00212C4D" w:rsidRPr="00DE0F0E" w:rsidRDefault="00212C4D" w:rsidP="00612BCC">
            <w:pPr>
              <w:pStyle w:val="TableText"/>
              <w:jc w:val="center"/>
              <w:rPr>
                <w:ins w:id="2320" w:author="Anand Meher Kotra" w:date="2019-03-24T15:54:00Z"/>
                <w:noProof/>
                <w:lang w:val="en-CA"/>
              </w:rPr>
            </w:pPr>
            <w:ins w:id="2321" w:author="Anand Meher Kotra" w:date="2019-03-24T15:54:00Z">
              <w:r w:rsidRPr="00DE0F0E">
                <w:rPr>
                  <w:noProof/>
                  <w:lang w:val="en-CA"/>
                </w:rPr>
                <w:t>1</w:t>
              </w:r>
            </w:ins>
          </w:p>
        </w:tc>
        <w:tc>
          <w:tcPr>
            <w:tcW w:w="0" w:type="auto"/>
          </w:tcPr>
          <w:p w14:paraId="002DD203" w14:textId="77777777" w:rsidR="00212C4D" w:rsidRPr="00DE0F0E" w:rsidRDefault="00212C4D" w:rsidP="00612BCC">
            <w:pPr>
              <w:pStyle w:val="TableText"/>
              <w:jc w:val="center"/>
              <w:rPr>
                <w:ins w:id="2322" w:author="Anand Meher Kotra" w:date="2019-03-24T15:54:00Z"/>
                <w:noProof/>
                <w:lang w:val="en-CA"/>
              </w:rPr>
            </w:pPr>
            <w:ins w:id="2323" w:author="Anand Meher Kotra" w:date="2019-03-24T15:54:00Z">
              <w:r>
                <w:rPr>
                  <w:noProof/>
                  <w:lang w:val="en-CA"/>
                </w:rPr>
                <w:t>0</w:t>
              </w:r>
            </w:ins>
          </w:p>
        </w:tc>
        <w:tc>
          <w:tcPr>
            <w:tcW w:w="0" w:type="auto"/>
          </w:tcPr>
          <w:p w14:paraId="78DE743C" w14:textId="77777777" w:rsidR="00212C4D" w:rsidRPr="00DE0F0E" w:rsidRDefault="00212C4D" w:rsidP="00612BCC">
            <w:pPr>
              <w:pStyle w:val="TableText"/>
              <w:jc w:val="center"/>
              <w:rPr>
                <w:ins w:id="2324" w:author="Anand Meher Kotra" w:date="2019-03-24T15:54:00Z"/>
                <w:noProof/>
                <w:lang w:val="en-CA"/>
              </w:rPr>
            </w:pPr>
            <w:ins w:id="2325" w:author="Anand Meher Kotra" w:date="2019-03-24T15:54:00Z">
              <w:r>
                <w:rPr>
                  <w:noProof/>
                  <w:lang w:val="en-CA"/>
                </w:rPr>
                <w:t>2</w:t>
              </w:r>
            </w:ins>
          </w:p>
        </w:tc>
      </w:tr>
      <w:tr w:rsidR="00212C4D" w:rsidRPr="00DE0F0E" w14:paraId="096F84A7" w14:textId="77777777" w:rsidTr="00212C4D">
        <w:trPr>
          <w:jc w:val="center"/>
          <w:ins w:id="2326" w:author="Anand Meher Kotra" w:date="2019-03-24T15:54:00Z"/>
        </w:trPr>
        <w:tc>
          <w:tcPr>
            <w:tcW w:w="0" w:type="auto"/>
          </w:tcPr>
          <w:p w14:paraId="1609CCA4" w14:textId="6E86D2FB" w:rsidR="00212C4D" w:rsidRPr="00DE0F0E" w:rsidRDefault="00212C4D" w:rsidP="00612BCC">
            <w:pPr>
              <w:pStyle w:val="TableText"/>
              <w:rPr>
                <w:ins w:id="2327" w:author="Anand Meher Kotra" w:date="2019-03-24T15:54:00Z"/>
                <w:noProof/>
                <w:lang w:val="en-CA" w:eastAsia="ko-KR"/>
              </w:rPr>
            </w:pPr>
            <w:ins w:id="2328" w:author="Anand Meher Kotra" w:date="2019-03-24T15:58:00Z">
              <w:r w:rsidRPr="00DE0F0E">
                <w:rPr>
                  <w:noProof/>
                  <w:lang w:val="en-CA" w:eastAsia="ko-KR"/>
                </w:rPr>
                <w:t>yCtb + y</w:t>
              </w:r>
              <w:r>
                <w:rPr>
                  <w:noProof/>
                  <w:lang w:val="en-CA" w:eastAsia="ko-KR"/>
                </w:rPr>
                <w:t xml:space="preserve"> == (</w:t>
              </w:r>
              <w:r w:rsidRPr="00DE0F0E">
                <w:rPr>
                  <w:noProof/>
                  <w:lang w:val="en-CA" w:eastAsia="ko-KR"/>
                </w:rPr>
                <w:t>pic_height_in_luma_samples / SubHeightC </w:t>
              </w:r>
              <w:r>
                <w:rPr>
                  <w:noProof/>
                  <w:lang w:val="en-CA" w:eastAsia="ko-KR"/>
                </w:rPr>
                <w:t>–</w:t>
              </w:r>
              <w:r w:rsidRPr="00DE0F0E">
                <w:rPr>
                  <w:noProof/>
                  <w:lang w:val="en-CA" w:eastAsia="ko-KR"/>
                </w:rPr>
                <w:t> 1</w:t>
              </w:r>
              <w:r>
                <w:rPr>
                  <w:noProof/>
                  <w:lang w:val="en-CA" w:eastAsia="ko-KR"/>
                </w:rPr>
                <w:t>) - 2</w:t>
              </w:r>
            </w:ins>
          </w:p>
        </w:tc>
        <w:tc>
          <w:tcPr>
            <w:tcW w:w="0" w:type="auto"/>
          </w:tcPr>
          <w:p w14:paraId="10FC7A5C" w14:textId="77777777" w:rsidR="00212C4D" w:rsidRPr="00DE0F0E" w:rsidRDefault="00212C4D" w:rsidP="00612BCC">
            <w:pPr>
              <w:pStyle w:val="TableText"/>
              <w:jc w:val="center"/>
              <w:rPr>
                <w:ins w:id="2329" w:author="Anand Meher Kotra" w:date="2019-03-24T15:54:00Z"/>
                <w:noProof/>
                <w:lang w:val="en-CA"/>
              </w:rPr>
            </w:pPr>
            <w:ins w:id="2330" w:author="Anand Meher Kotra" w:date="2019-03-24T15:54:00Z">
              <w:r>
                <w:rPr>
                  <w:noProof/>
                  <w:lang w:val="en-CA"/>
                </w:rPr>
                <w:t>1</w:t>
              </w:r>
            </w:ins>
          </w:p>
        </w:tc>
        <w:tc>
          <w:tcPr>
            <w:tcW w:w="0" w:type="auto"/>
          </w:tcPr>
          <w:p w14:paraId="40EED98A" w14:textId="77777777" w:rsidR="00212C4D" w:rsidRPr="00DE0F0E" w:rsidRDefault="00212C4D" w:rsidP="00612BCC">
            <w:pPr>
              <w:pStyle w:val="TableText"/>
              <w:jc w:val="center"/>
              <w:rPr>
                <w:ins w:id="2331" w:author="Anand Meher Kotra" w:date="2019-03-24T15:54:00Z"/>
                <w:noProof/>
                <w:lang w:val="en-CA"/>
              </w:rPr>
            </w:pPr>
            <w:ins w:id="2332" w:author="Anand Meher Kotra" w:date="2019-03-24T15:54:00Z">
              <w:r>
                <w:rPr>
                  <w:noProof/>
                  <w:lang w:val="en-CA"/>
                </w:rPr>
                <w:t>1</w:t>
              </w:r>
            </w:ins>
          </w:p>
        </w:tc>
        <w:tc>
          <w:tcPr>
            <w:tcW w:w="0" w:type="auto"/>
          </w:tcPr>
          <w:p w14:paraId="261C4CDD" w14:textId="77777777" w:rsidR="00212C4D" w:rsidRDefault="00212C4D" w:rsidP="00612BCC">
            <w:pPr>
              <w:pStyle w:val="TableText"/>
              <w:jc w:val="center"/>
              <w:rPr>
                <w:ins w:id="2333" w:author="Anand Meher Kotra" w:date="2019-03-24T15:54:00Z"/>
                <w:noProof/>
                <w:lang w:val="en-CA"/>
              </w:rPr>
            </w:pPr>
            <w:ins w:id="2334" w:author="Anand Meher Kotra" w:date="2019-03-24T15:54:00Z">
              <w:r>
                <w:rPr>
                  <w:noProof/>
                  <w:lang w:val="en-CA"/>
                </w:rPr>
                <w:t>1</w:t>
              </w:r>
            </w:ins>
          </w:p>
        </w:tc>
        <w:tc>
          <w:tcPr>
            <w:tcW w:w="0" w:type="auto"/>
          </w:tcPr>
          <w:p w14:paraId="26BD89F0" w14:textId="77777777" w:rsidR="00212C4D" w:rsidRDefault="00212C4D" w:rsidP="00612BCC">
            <w:pPr>
              <w:pStyle w:val="TableText"/>
              <w:jc w:val="center"/>
              <w:rPr>
                <w:ins w:id="2335" w:author="Anand Meher Kotra" w:date="2019-03-24T15:54:00Z"/>
                <w:noProof/>
                <w:lang w:val="en-CA"/>
              </w:rPr>
            </w:pPr>
            <w:ins w:id="2336" w:author="Anand Meher Kotra" w:date="2019-03-24T15:54:00Z">
              <w:r>
                <w:rPr>
                  <w:noProof/>
                  <w:lang w:val="en-CA"/>
                </w:rPr>
                <w:t>2</w:t>
              </w:r>
            </w:ins>
          </w:p>
        </w:tc>
      </w:tr>
      <w:tr w:rsidR="00212C4D" w:rsidRPr="00DE0F0E" w14:paraId="51B06FE8" w14:textId="77777777" w:rsidTr="00212C4D">
        <w:trPr>
          <w:jc w:val="center"/>
          <w:ins w:id="2337" w:author="Anand Meher Kotra" w:date="2019-03-24T15:54:00Z"/>
        </w:trPr>
        <w:tc>
          <w:tcPr>
            <w:tcW w:w="0" w:type="auto"/>
          </w:tcPr>
          <w:p w14:paraId="3B4A5D90" w14:textId="77777777" w:rsidR="00212C4D" w:rsidRPr="00DE0F0E" w:rsidRDefault="00212C4D" w:rsidP="00612BCC">
            <w:pPr>
              <w:pStyle w:val="TableText"/>
              <w:rPr>
                <w:ins w:id="2338" w:author="Anand Meher Kotra" w:date="2019-03-24T15:54:00Z"/>
                <w:noProof/>
                <w:lang w:val="en-CA" w:eastAsia="ko-KR"/>
              </w:rPr>
            </w:pPr>
            <w:ins w:id="2339" w:author="Anand Meher Kotra" w:date="2019-03-24T15:54:00Z">
              <w:r w:rsidRPr="00DE0F0E">
                <w:rPr>
                  <w:noProof/>
                  <w:lang w:val="en-CA" w:eastAsia="ko-KR"/>
                </w:rPr>
                <w:t>yCtb + y</w:t>
              </w:r>
              <w:r>
                <w:rPr>
                  <w:noProof/>
                  <w:lang w:val="en-CA" w:eastAsia="ko-KR"/>
                </w:rPr>
                <w:t xml:space="preserve"> == 0 </w:t>
              </w:r>
            </w:ins>
          </w:p>
        </w:tc>
        <w:tc>
          <w:tcPr>
            <w:tcW w:w="0" w:type="auto"/>
          </w:tcPr>
          <w:p w14:paraId="2EF44145" w14:textId="77777777" w:rsidR="00212C4D" w:rsidRPr="00DE0F0E" w:rsidRDefault="00212C4D" w:rsidP="00612BCC">
            <w:pPr>
              <w:pStyle w:val="TableText"/>
              <w:jc w:val="center"/>
              <w:rPr>
                <w:ins w:id="2340" w:author="Anand Meher Kotra" w:date="2019-03-24T15:54:00Z"/>
                <w:noProof/>
                <w:lang w:val="en-CA"/>
              </w:rPr>
            </w:pPr>
            <w:ins w:id="2341" w:author="Anand Meher Kotra" w:date="2019-03-24T15:54:00Z">
              <w:r>
                <w:rPr>
                  <w:noProof/>
                  <w:lang w:val="en-CA"/>
                </w:rPr>
                <w:t>1</w:t>
              </w:r>
            </w:ins>
          </w:p>
        </w:tc>
        <w:tc>
          <w:tcPr>
            <w:tcW w:w="0" w:type="auto"/>
          </w:tcPr>
          <w:p w14:paraId="6B78B361" w14:textId="77777777" w:rsidR="00212C4D" w:rsidRPr="00DE0F0E" w:rsidRDefault="00212C4D" w:rsidP="00612BCC">
            <w:pPr>
              <w:pStyle w:val="TableText"/>
              <w:jc w:val="center"/>
              <w:rPr>
                <w:ins w:id="2342" w:author="Anand Meher Kotra" w:date="2019-03-24T15:54:00Z"/>
                <w:noProof/>
                <w:lang w:val="en-CA"/>
              </w:rPr>
            </w:pPr>
            <w:ins w:id="2343" w:author="Anand Meher Kotra" w:date="2019-03-24T15:54:00Z">
              <w:r>
                <w:rPr>
                  <w:noProof/>
                  <w:lang w:val="en-CA"/>
                </w:rPr>
                <w:t>0</w:t>
              </w:r>
            </w:ins>
          </w:p>
        </w:tc>
        <w:tc>
          <w:tcPr>
            <w:tcW w:w="0" w:type="auto"/>
          </w:tcPr>
          <w:p w14:paraId="10867CBD" w14:textId="77777777" w:rsidR="00212C4D" w:rsidRDefault="00212C4D" w:rsidP="00612BCC">
            <w:pPr>
              <w:pStyle w:val="TableText"/>
              <w:jc w:val="center"/>
              <w:rPr>
                <w:ins w:id="2344" w:author="Anand Meher Kotra" w:date="2019-03-24T15:54:00Z"/>
                <w:noProof/>
                <w:lang w:val="en-CA"/>
              </w:rPr>
            </w:pPr>
            <w:ins w:id="2345" w:author="Anand Meher Kotra" w:date="2019-03-24T15:54:00Z">
              <w:r>
                <w:rPr>
                  <w:noProof/>
                  <w:lang w:val="en-CA"/>
                </w:rPr>
                <w:t>2</w:t>
              </w:r>
            </w:ins>
          </w:p>
        </w:tc>
        <w:tc>
          <w:tcPr>
            <w:tcW w:w="0" w:type="auto"/>
          </w:tcPr>
          <w:p w14:paraId="126C12BD" w14:textId="77777777" w:rsidR="00212C4D" w:rsidRDefault="00212C4D" w:rsidP="00612BCC">
            <w:pPr>
              <w:pStyle w:val="TableText"/>
              <w:jc w:val="center"/>
              <w:rPr>
                <w:ins w:id="2346" w:author="Anand Meher Kotra" w:date="2019-03-24T15:54:00Z"/>
                <w:noProof/>
                <w:lang w:val="en-CA"/>
              </w:rPr>
            </w:pPr>
            <w:ins w:id="2347" w:author="Anand Meher Kotra" w:date="2019-03-24T15:54:00Z">
              <w:r>
                <w:rPr>
                  <w:noProof/>
                  <w:lang w:val="en-CA"/>
                </w:rPr>
                <w:t>0</w:t>
              </w:r>
            </w:ins>
          </w:p>
        </w:tc>
      </w:tr>
      <w:tr w:rsidR="00212C4D" w:rsidRPr="00DE0F0E" w14:paraId="79F78C2A" w14:textId="77777777" w:rsidTr="00212C4D">
        <w:trPr>
          <w:jc w:val="center"/>
          <w:ins w:id="2348" w:author="Anand Meher Kotra" w:date="2019-03-24T15:54:00Z"/>
        </w:trPr>
        <w:tc>
          <w:tcPr>
            <w:tcW w:w="0" w:type="auto"/>
          </w:tcPr>
          <w:p w14:paraId="78C1ED39" w14:textId="77777777" w:rsidR="00212C4D" w:rsidRPr="00DE0F0E" w:rsidRDefault="00212C4D" w:rsidP="00612BCC">
            <w:pPr>
              <w:pStyle w:val="TableText"/>
              <w:rPr>
                <w:ins w:id="2349" w:author="Anand Meher Kotra" w:date="2019-03-24T15:54:00Z"/>
                <w:noProof/>
                <w:lang w:val="en-CA" w:eastAsia="ko-KR"/>
              </w:rPr>
            </w:pPr>
            <w:ins w:id="2350" w:author="Anand Meher Kotra" w:date="2019-03-24T15:54:00Z">
              <w:r w:rsidRPr="00DE0F0E">
                <w:rPr>
                  <w:noProof/>
                  <w:lang w:val="en-CA" w:eastAsia="ko-KR"/>
                </w:rPr>
                <w:t>yCtb + y</w:t>
              </w:r>
              <w:r>
                <w:rPr>
                  <w:noProof/>
                  <w:lang w:val="en-CA" w:eastAsia="ko-KR"/>
                </w:rPr>
                <w:t xml:space="preserve"> == 1</w:t>
              </w:r>
            </w:ins>
          </w:p>
        </w:tc>
        <w:tc>
          <w:tcPr>
            <w:tcW w:w="0" w:type="auto"/>
          </w:tcPr>
          <w:p w14:paraId="42B68AA9" w14:textId="77777777" w:rsidR="00212C4D" w:rsidRPr="00DE0F0E" w:rsidRDefault="00212C4D" w:rsidP="00612BCC">
            <w:pPr>
              <w:pStyle w:val="TableText"/>
              <w:jc w:val="center"/>
              <w:rPr>
                <w:ins w:id="2351" w:author="Anand Meher Kotra" w:date="2019-03-24T15:54:00Z"/>
                <w:noProof/>
                <w:lang w:val="en-CA"/>
              </w:rPr>
            </w:pPr>
            <w:ins w:id="2352" w:author="Anand Meher Kotra" w:date="2019-03-24T15:54:00Z">
              <w:r>
                <w:rPr>
                  <w:noProof/>
                  <w:lang w:val="en-CA"/>
                </w:rPr>
                <w:t>1</w:t>
              </w:r>
            </w:ins>
          </w:p>
        </w:tc>
        <w:tc>
          <w:tcPr>
            <w:tcW w:w="0" w:type="auto"/>
          </w:tcPr>
          <w:p w14:paraId="6FF23F0C" w14:textId="77777777" w:rsidR="00212C4D" w:rsidRPr="00DE0F0E" w:rsidRDefault="00212C4D" w:rsidP="00612BCC">
            <w:pPr>
              <w:pStyle w:val="TableText"/>
              <w:jc w:val="center"/>
              <w:rPr>
                <w:ins w:id="2353" w:author="Anand Meher Kotra" w:date="2019-03-24T15:54:00Z"/>
                <w:noProof/>
                <w:lang w:val="en-CA"/>
              </w:rPr>
            </w:pPr>
            <w:ins w:id="2354" w:author="Anand Meher Kotra" w:date="2019-03-24T15:54:00Z">
              <w:r>
                <w:rPr>
                  <w:noProof/>
                  <w:lang w:val="en-CA"/>
                </w:rPr>
                <w:t>1</w:t>
              </w:r>
            </w:ins>
          </w:p>
        </w:tc>
        <w:tc>
          <w:tcPr>
            <w:tcW w:w="0" w:type="auto"/>
          </w:tcPr>
          <w:p w14:paraId="3B699E67" w14:textId="77777777" w:rsidR="00212C4D" w:rsidRDefault="00212C4D" w:rsidP="00612BCC">
            <w:pPr>
              <w:pStyle w:val="TableText"/>
              <w:jc w:val="center"/>
              <w:rPr>
                <w:ins w:id="2355" w:author="Anand Meher Kotra" w:date="2019-03-24T15:54:00Z"/>
                <w:noProof/>
                <w:lang w:val="en-CA"/>
              </w:rPr>
            </w:pPr>
            <w:ins w:id="2356" w:author="Anand Meher Kotra" w:date="2019-03-24T15:54:00Z">
              <w:r>
                <w:rPr>
                  <w:noProof/>
                  <w:lang w:val="en-CA"/>
                </w:rPr>
                <w:t>2</w:t>
              </w:r>
            </w:ins>
          </w:p>
        </w:tc>
        <w:tc>
          <w:tcPr>
            <w:tcW w:w="0" w:type="auto"/>
          </w:tcPr>
          <w:p w14:paraId="5DEEB6C0" w14:textId="77777777" w:rsidR="00212C4D" w:rsidRDefault="00212C4D" w:rsidP="00612BCC">
            <w:pPr>
              <w:pStyle w:val="TableText"/>
              <w:jc w:val="center"/>
              <w:rPr>
                <w:ins w:id="2357" w:author="Anand Meher Kotra" w:date="2019-03-24T15:54:00Z"/>
                <w:noProof/>
                <w:lang w:val="en-CA"/>
              </w:rPr>
            </w:pPr>
            <w:ins w:id="2358" w:author="Anand Meher Kotra" w:date="2019-03-24T15:54:00Z">
              <w:r>
                <w:rPr>
                  <w:noProof/>
                  <w:lang w:val="en-CA"/>
                </w:rPr>
                <w:t>1</w:t>
              </w:r>
            </w:ins>
          </w:p>
        </w:tc>
      </w:tr>
      <w:tr w:rsidR="00212C4D" w:rsidRPr="00DE0F0E" w14:paraId="45DDB5A0" w14:textId="77777777" w:rsidTr="00212C4D">
        <w:trPr>
          <w:jc w:val="center"/>
          <w:ins w:id="2359" w:author="Anand Meher Kotra" w:date="2019-03-24T15:54:00Z"/>
        </w:trPr>
        <w:tc>
          <w:tcPr>
            <w:tcW w:w="0" w:type="auto"/>
          </w:tcPr>
          <w:p w14:paraId="7BF63267" w14:textId="77777777" w:rsidR="00212C4D" w:rsidRPr="00DE0F0E" w:rsidRDefault="00212C4D" w:rsidP="00612BCC">
            <w:pPr>
              <w:pStyle w:val="TableText"/>
              <w:rPr>
                <w:ins w:id="2360" w:author="Anand Meher Kotra" w:date="2019-03-24T15:54:00Z"/>
                <w:noProof/>
                <w:lang w:val="en-CA" w:eastAsia="ko-KR"/>
              </w:rPr>
            </w:pPr>
            <w:ins w:id="2361" w:author="Anand Meher Kotra" w:date="2019-03-24T15:54:00Z">
              <w:r>
                <w:rPr>
                  <w:noProof/>
                  <w:lang w:val="en-CA" w:eastAsia="ko-KR"/>
                </w:rPr>
                <w:t xml:space="preserve">Other cases </w:t>
              </w:r>
            </w:ins>
          </w:p>
        </w:tc>
        <w:tc>
          <w:tcPr>
            <w:tcW w:w="0" w:type="auto"/>
          </w:tcPr>
          <w:p w14:paraId="2EF896C6" w14:textId="77777777" w:rsidR="00212C4D" w:rsidRPr="00DE0F0E" w:rsidRDefault="00212C4D" w:rsidP="00612BCC">
            <w:pPr>
              <w:pStyle w:val="TableText"/>
              <w:jc w:val="center"/>
              <w:rPr>
                <w:ins w:id="2362" w:author="Anand Meher Kotra" w:date="2019-03-24T15:54:00Z"/>
                <w:noProof/>
                <w:lang w:val="en-CA"/>
              </w:rPr>
            </w:pPr>
            <w:ins w:id="2363" w:author="Anand Meher Kotra" w:date="2019-03-24T15:54:00Z">
              <w:r>
                <w:rPr>
                  <w:noProof/>
                  <w:lang w:val="en-CA"/>
                </w:rPr>
                <w:t>1</w:t>
              </w:r>
            </w:ins>
          </w:p>
        </w:tc>
        <w:tc>
          <w:tcPr>
            <w:tcW w:w="0" w:type="auto"/>
          </w:tcPr>
          <w:p w14:paraId="11BCFF6D" w14:textId="77777777" w:rsidR="00212C4D" w:rsidRPr="00DE0F0E" w:rsidRDefault="00212C4D" w:rsidP="00612BCC">
            <w:pPr>
              <w:pStyle w:val="TableText"/>
              <w:jc w:val="center"/>
              <w:rPr>
                <w:ins w:id="2364" w:author="Anand Meher Kotra" w:date="2019-03-24T15:54:00Z"/>
                <w:noProof/>
                <w:lang w:val="en-CA"/>
              </w:rPr>
            </w:pPr>
            <w:ins w:id="2365" w:author="Anand Meher Kotra" w:date="2019-03-24T15:54:00Z">
              <w:r>
                <w:rPr>
                  <w:noProof/>
                  <w:lang w:val="en-CA"/>
                </w:rPr>
                <w:t>1</w:t>
              </w:r>
            </w:ins>
          </w:p>
        </w:tc>
        <w:tc>
          <w:tcPr>
            <w:tcW w:w="0" w:type="auto"/>
          </w:tcPr>
          <w:p w14:paraId="1A9FB5BE" w14:textId="77777777" w:rsidR="00212C4D" w:rsidRDefault="00212C4D" w:rsidP="00612BCC">
            <w:pPr>
              <w:pStyle w:val="TableText"/>
              <w:jc w:val="center"/>
              <w:rPr>
                <w:ins w:id="2366" w:author="Anand Meher Kotra" w:date="2019-03-24T15:54:00Z"/>
                <w:noProof/>
                <w:lang w:val="en-CA"/>
              </w:rPr>
            </w:pPr>
            <w:ins w:id="2367" w:author="Anand Meher Kotra" w:date="2019-03-24T15:54:00Z">
              <w:r>
                <w:rPr>
                  <w:noProof/>
                  <w:lang w:val="en-CA"/>
                </w:rPr>
                <w:t>2</w:t>
              </w:r>
            </w:ins>
          </w:p>
        </w:tc>
        <w:tc>
          <w:tcPr>
            <w:tcW w:w="0" w:type="auto"/>
          </w:tcPr>
          <w:p w14:paraId="7C0BF5E3" w14:textId="77777777" w:rsidR="00212C4D" w:rsidRDefault="00212C4D" w:rsidP="00612BCC">
            <w:pPr>
              <w:pStyle w:val="TableText"/>
              <w:jc w:val="center"/>
              <w:rPr>
                <w:ins w:id="2368" w:author="Anand Meher Kotra" w:date="2019-03-24T15:54:00Z"/>
                <w:noProof/>
                <w:lang w:val="en-CA"/>
              </w:rPr>
            </w:pPr>
            <w:ins w:id="2369" w:author="Anand Meher Kotra" w:date="2019-03-24T15:54:00Z">
              <w:r>
                <w:rPr>
                  <w:noProof/>
                  <w:lang w:val="en-CA"/>
                </w:rPr>
                <w:t>2</w:t>
              </w:r>
            </w:ins>
          </w:p>
        </w:tc>
      </w:tr>
    </w:tbl>
    <w:p w14:paraId="2DAD36EE" w14:textId="1E9B13AF" w:rsidR="00EF3A24" w:rsidRPr="00DE0F0E" w:rsidDel="00AE38B8" w:rsidRDefault="00EF3A24" w:rsidP="00F44732">
      <w:pPr>
        <w:pStyle w:val="Equation"/>
        <w:tabs>
          <w:tab w:val="clear" w:pos="794"/>
          <w:tab w:val="clear" w:pos="1588"/>
          <w:tab w:val="left" w:pos="851"/>
          <w:tab w:val="left" w:pos="1134"/>
          <w:tab w:val="left" w:pos="1418"/>
        </w:tabs>
        <w:ind w:left="562"/>
        <w:rPr>
          <w:del w:id="2370" w:author="Anand Meher Kotra" w:date="2019-03-24T10:13:00Z"/>
          <w:noProof/>
          <w:vertAlign w:val="subscript"/>
          <w:lang w:val="en-CA" w:eastAsia="ko-KR"/>
        </w:rPr>
      </w:pP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6CA709E5"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w:t>
      </w:r>
      <w:ins w:id="2371"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r3</w:t>
        </w:r>
      </w:ins>
      <w:del w:id="2372" w:author="Anand Meher Kotra" w:date="2019-03-24T10:14:00Z">
        <w:r w:rsidRPr="00DE0F0E" w:rsidDel="00AE38B8">
          <w:rPr>
            <w:noProof/>
            <w:lang w:val="en-CA" w:eastAsia="ko-KR"/>
          </w:rPr>
          <w:delText>v</w:delText>
        </w:r>
        <w:r w:rsidRPr="00DE0F0E" w:rsidDel="00AE38B8">
          <w:rPr>
            <w:noProof/>
            <w:vertAlign w:val="subscript"/>
            <w:lang w:val="en-CA" w:eastAsia="ko-KR"/>
          </w:rPr>
          <w:delText>y + 2</w:delText>
        </w:r>
        <w:r w:rsidRPr="00DE0F0E" w:rsidDel="00AE38B8">
          <w:rPr>
            <w:noProof/>
            <w:lang w:val="en-CA" w:eastAsia="ko-KR"/>
          </w:rPr>
          <w:delText> </w:delText>
        </w:r>
      </w:del>
      <w:r w:rsidRPr="00DE0F0E">
        <w:rPr>
          <w:noProof/>
          <w:lang w:val="en-CA" w:eastAsia="ko-KR"/>
        </w:rPr>
        <w:t>]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w:t>
      </w:r>
      <w:ins w:id="2373"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r4</w:t>
        </w:r>
      </w:ins>
      <w:del w:id="2374" w:author="Anand Meher Kotra" w:date="2019-03-24T10:14:00Z">
        <w:r w:rsidRPr="00DE0F0E" w:rsidDel="00AE38B8">
          <w:rPr>
            <w:noProof/>
            <w:lang w:val="en-CA" w:eastAsia="ko-KR"/>
          </w:rPr>
          <w:delText>v</w:delText>
        </w:r>
        <w:r w:rsidRPr="00DE0F0E" w:rsidDel="00AE38B8">
          <w:rPr>
            <w:noProof/>
            <w:vertAlign w:val="subscript"/>
            <w:lang w:val="en-CA" w:eastAsia="ko-KR"/>
          </w:rPr>
          <w:delText>y </w:delText>
        </w:r>
        <w:bookmarkStart w:id="2375" w:name="_Hlk519484903"/>
        <w:r w:rsidRPr="00DE0F0E" w:rsidDel="00AE38B8">
          <w:rPr>
            <w:noProof/>
            <w:vertAlign w:val="subscript"/>
            <w:lang w:val="en-CA" w:eastAsia="ko-KR"/>
          </w:rPr>
          <w:delText>−</w:delText>
        </w:r>
        <w:bookmarkEnd w:id="2375"/>
        <w:r w:rsidRPr="00DE0F0E" w:rsidDel="00AE38B8">
          <w:rPr>
            <w:noProof/>
            <w:vertAlign w:val="subscript"/>
            <w:lang w:val="en-CA" w:eastAsia="ko-KR"/>
          </w:rPr>
          <w:delText> 2</w:delText>
        </w:r>
        <w:r w:rsidRPr="00DE0F0E" w:rsidDel="00AE38B8">
          <w:rPr>
            <w:noProof/>
            <w:lang w:val="en-CA" w:eastAsia="ko-KR"/>
          </w:rPr>
          <w:delText> </w:delText>
        </w:r>
      </w:del>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w:t>
      </w:r>
      <w:ins w:id="2376"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r1</w:t>
        </w:r>
      </w:ins>
      <w:del w:id="2377" w:author="Anand Meher Kotra" w:date="2019-03-24T10:14: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w:t>
      </w:r>
      <w:ins w:id="2378"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r2</w:t>
        </w:r>
      </w:ins>
      <w:del w:id="2379" w:author="Anand Meher Kotra" w:date="2019-03-24T10:14: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w:t>
      </w:r>
      <w:ins w:id="2380"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r1</w:t>
        </w:r>
      </w:ins>
      <w:del w:id="2381" w:author="Anand Meher Kotra" w:date="2019-03-24T10:14: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w:t>
      </w:r>
      <w:ins w:id="2382"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r2</w:t>
        </w:r>
      </w:ins>
      <w:del w:id="2383" w:author="Anand Meher Kotra" w:date="2019-03-24T10:14: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w:t>
      </w:r>
      <w:ins w:id="2384" w:author="Anand Meher Kotra" w:date="2019-03-24T10:14: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r1</w:t>
        </w:r>
      </w:ins>
      <w:del w:id="2385" w:author="Anand Meher Kotra" w:date="2019-03-24T10:14: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w:t>
      </w:r>
      <w:ins w:id="2386" w:author="Anand Meher Kotra" w:date="2019-03-24T10:15:00Z">
        <w:r w:rsidR="00AE38B8" w:rsidRPr="00DE0F0E">
          <w:rPr>
            <w:noProof/>
            <w:lang w:val="en-CA" w:eastAsia="ko-KR"/>
          </w:rPr>
          <w:t>v</w:t>
        </w:r>
        <w:r w:rsidR="00AE38B8" w:rsidRPr="00DE0F0E">
          <w:rPr>
            <w:noProof/>
            <w:vertAlign w:val="subscript"/>
            <w:lang w:val="en-CA" w:eastAsia="ko-KR"/>
          </w:rPr>
          <w:t>y</w:t>
        </w:r>
        <w:r w:rsidR="00AE38B8">
          <w:rPr>
            <w:noProof/>
            <w:lang w:val="en-CA" w:eastAsia="ko-KR"/>
          </w:rPr>
          <w:t xml:space="preserve"> – r2</w:t>
        </w:r>
      </w:ins>
      <w:del w:id="2387" w:author="Anand Meher Kotra" w:date="2019-03-24T10:15:00Z">
        <w:r w:rsidRPr="00DE0F0E" w:rsidDel="00AE38B8">
          <w:rPr>
            <w:noProof/>
            <w:lang w:val="en-CA" w:eastAsia="ko-KR"/>
          </w:rPr>
          <w:delText>v</w:delText>
        </w:r>
        <w:r w:rsidRPr="00DE0F0E" w:rsidDel="00AE38B8">
          <w:rPr>
            <w:noProof/>
            <w:vertAlign w:val="subscript"/>
            <w:lang w:val="en-CA" w:eastAsia="ko-KR"/>
          </w:rPr>
          <w:delText>y − 1</w:delText>
        </w:r>
        <w:r w:rsidRPr="00DE0F0E" w:rsidDel="00AE38B8">
          <w:rPr>
            <w:noProof/>
            <w:lang w:val="en-CA" w:eastAsia="ko-KR"/>
          </w:rPr>
          <w:delText> </w:delText>
        </w:r>
      </w:del>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88" w:name="_Toc348981919"/>
      <w:bookmarkStart w:id="2389" w:name="_Toc348981922"/>
      <w:bookmarkStart w:id="2390" w:name="_Toc348981991"/>
      <w:bookmarkStart w:id="2391" w:name="_Toc3756842"/>
      <w:bookmarkEnd w:id="2388"/>
      <w:bookmarkEnd w:id="2389"/>
      <w:bookmarkEnd w:id="2390"/>
      <w:r w:rsidRPr="00DE0F0E">
        <w:rPr>
          <w:noProof/>
          <w:lang w:val="en-CA"/>
        </w:rPr>
        <w:t>Parsing process</w:t>
      </w:r>
      <w:bookmarkEnd w:id="2391"/>
    </w:p>
    <w:p w14:paraId="506C1109" w14:textId="77777777" w:rsidR="00822405" w:rsidRPr="00DE0F0E" w:rsidRDefault="00822405" w:rsidP="00822405">
      <w:pPr>
        <w:pStyle w:val="Heading2"/>
        <w:rPr>
          <w:noProof/>
          <w:lang w:val="en-CA"/>
        </w:rPr>
      </w:pPr>
      <w:bookmarkStart w:id="2392" w:name="_Toc3756843"/>
      <w:r w:rsidRPr="00DE0F0E">
        <w:rPr>
          <w:noProof/>
          <w:lang w:val="en-CA"/>
        </w:rPr>
        <w:t>General</w:t>
      </w:r>
      <w:bookmarkEnd w:id="239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93" w:name="_Ref522195041"/>
      <w:bookmarkStart w:id="2394" w:name="_Toc3756844"/>
      <w:r w:rsidRPr="00DE0F0E">
        <w:rPr>
          <w:noProof/>
          <w:lang w:val="en-CA"/>
        </w:rPr>
        <w:lastRenderedPageBreak/>
        <w:t xml:space="preserve">Parsing process for </w:t>
      </w:r>
      <w:r w:rsidR="00463328" w:rsidRPr="00DE0F0E">
        <w:rPr>
          <w:noProof/>
          <w:lang w:val="en-CA"/>
        </w:rPr>
        <w:t>k</w:t>
      </w:r>
      <w:r w:rsidRPr="00DE0F0E">
        <w:rPr>
          <w:noProof/>
          <w:lang w:val="en-CA"/>
        </w:rPr>
        <w:t>-th order Exp-Golomb codes</w:t>
      </w:r>
      <w:bookmarkEnd w:id="2393"/>
      <w:bookmarkEnd w:id="2394"/>
    </w:p>
    <w:p w14:paraId="49A18386" w14:textId="77777777" w:rsidR="00AF4EBD" w:rsidRPr="00DE0F0E" w:rsidRDefault="00AF4EBD" w:rsidP="00AF4EBD">
      <w:pPr>
        <w:pStyle w:val="Heading3"/>
        <w:rPr>
          <w:noProof/>
          <w:lang w:val="en-CA"/>
        </w:rPr>
      </w:pPr>
      <w:bookmarkStart w:id="2395" w:name="_Toc415475948"/>
      <w:bookmarkStart w:id="2396" w:name="_Toc423599223"/>
      <w:bookmarkStart w:id="2397" w:name="_Toc423601727"/>
      <w:bookmarkStart w:id="2398" w:name="_Toc501130216"/>
      <w:bookmarkStart w:id="2399" w:name="_Toc503777920"/>
      <w:bookmarkStart w:id="2400" w:name="_Toc3756845"/>
      <w:r w:rsidRPr="00DE0F0E">
        <w:rPr>
          <w:noProof/>
          <w:lang w:val="en-CA"/>
        </w:rPr>
        <w:t>General</w:t>
      </w:r>
      <w:bookmarkEnd w:id="2395"/>
      <w:bookmarkEnd w:id="2396"/>
      <w:bookmarkEnd w:id="2397"/>
      <w:bookmarkEnd w:id="2398"/>
      <w:bookmarkEnd w:id="2399"/>
      <w:bookmarkEnd w:id="240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401" w:name="_Ref24091501"/>
      <w:bookmarkStart w:id="2402" w:name="_Ref289853906"/>
      <w:bookmarkStart w:id="2403" w:name="_Toc77680783"/>
      <w:bookmarkStart w:id="2404" w:name="_Toc118289132"/>
      <w:bookmarkStart w:id="2405" w:name="_Toc246350717"/>
      <w:bookmarkStart w:id="2406" w:name="_Toc287363941"/>
      <w:bookmarkStart w:id="2407" w:name="_Toc415476457"/>
      <w:bookmarkStart w:id="2408" w:name="_Toc423602503"/>
      <w:bookmarkStart w:id="2409" w:name="_Toc423602677"/>
      <w:bookmarkStart w:id="2410" w:name="_Toc501130577"/>
      <w:bookmarkStart w:id="241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401"/>
      <w:bookmarkEnd w:id="2402"/>
      <w:r w:rsidRPr="00DE0F0E">
        <w:rPr>
          <w:noProof/>
          <w:lang w:val="en-CA"/>
        </w:rPr>
        <w:t xml:space="preserve"> – Bit strings with "prefix" and "suffix" bits and assignment to codeNum ranges (informative)</w:t>
      </w:r>
      <w:bookmarkEnd w:id="2403"/>
      <w:bookmarkEnd w:id="2404"/>
      <w:bookmarkEnd w:id="2405"/>
      <w:bookmarkEnd w:id="2406"/>
      <w:bookmarkEnd w:id="2407"/>
      <w:bookmarkEnd w:id="2408"/>
      <w:bookmarkEnd w:id="2409"/>
      <w:bookmarkEnd w:id="2410"/>
      <w:bookmarkEnd w:id="2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412" w:name="_Ref19418112"/>
      <w:bookmarkStart w:id="2413" w:name="_Toc16578098"/>
      <w:bookmarkStart w:id="2414" w:name="_Toc17563188"/>
      <w:bookmarkStart w:id="2415" w:name="_Toc77680784"/>
      <w:bookmarkStart w:id="2416" w:name="_Toc118289133"/>
      <w:bookmarkStart w:id="2417" w:name="_Toc246350718"/>
      <w:bookmarkStart w:id="2418" w:name="_Toc287363942"/>
      <w:bookmarkStart w:id="2419" w:name="_Toc415476458"/>
      <w:bookmarkStart w:id="2420" w:name="_Toc423602504"/>
      <w:bookmarkStart w:id="2421" w:name="_Toc423602678"/>
      <w:bookmarkStart w:id="2422" w:name="_Toc501130578"/>
      <w:bookmarkStart w:id="242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412"/>
      <w:r w:rsidRPr="00DE0F0E">
        <w:rPr>
          <w:noProof/>
          <w:lang w:val="en-CA"/>
        </w:rPr>
        <w:t xml:space="preserve"> – Exp-Golomb bit strings and codeNum in explicit form</w:t>
      </w:r>
      <w:bookmarkEnd w:id="2413"/>
      <w:r w:rsidRPr="00DE0F0E">
        <w:rPr>
          <w:noProof/>
          <w:lang w:val="en-CA"/>
        </w:rPr>
        <w:t xml:space="preserve"> and used as ue(v)</w:t>
      </w:r>
      <w:bookmarkEnd w:id="2414"/>
      <w:r w:rsidRPr="00DE0F0E">
        <w:rPr>
          <w:noProof/>
          <w:lang w:val="en-CA"/>
        </w:rPr>
        <w:t xml:space="preserve"> (informative)</w:t>
      </w:r>
      <w:bookmarkEnd w:id="2415"/>
      <w:bookmarkEnd w:id="2416"/>
      <w:bookmarkEnd w:id="2417"/>
      <w:bookmarkEnd w:id="2418"/>
      <w:bookmarkEnd w:id="2419"/>
      <w:bookmarkEnd w:id="2420"/>
      <w:bookmarkEnd w:id="2421"/>
      <w:bookmarkEnd w:id="2422"/>
      <w:bookmarkEnd w:id="242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424" w:name="_Toc328598990"/>
      <w:bookmarkStart w:id="2425" w:name="_Toc328663636"/>
      <w:bookmarkStart w:id="2426" w:name="_Toc328753505"/>
      <w:bookmarkStart w:id="2427" w:name="_Toc328598993"/>
      <w:bookmarkStart w:id="2428" w:name="_Toc328663639"/>
      <w:bookmarkStart w:id="2429" w:name="_Toc328753508"/>
      <w:bookmarkStart w:id="2430" w:name="_Toc328598996"/>
      <w:bookmarkStart w:id="2431" w:name="_Toc328663642"/>
      <w:bookmarkStart w:id="2432" w:name="_Toc328753511"/>
      <w:bookmarkStart w:id="2433" w:name="_Toc328599001"/>
      <w:bookmarkStart w:id="2434" w:name="_Toc328663647"/>
      <w:bookmarkStart w:id="2435" w:name="_Toc328753516"/>
      <w:bookmarkStart w:id="2436" w:name="_Toc328599003"/>
      <w:bookmarkStart w:id="2437" w:name="_Toc328663649"/>
      <w:bookmarkStart w:id="2438" w:name="_Toc328753518"/>
      <w:bookmarkStart w:id="2439" w:name="_Toc328599006"/>
      <w:bookmarkStart w:id="2440" w:name="_Toc328663652"/>
      <w:bookmarkStart w:id="2441" w:name="_Toc328753521"/>
      <w:bookmarkStart w:id="2442" w:name="_Toc328599008"/>
      <w:bookmarkStart w:id="2443" w:name="_Toc328663654"/>
      <w:bookmarkStart w:id="2444" w:name="_Toc328753523"/>
      <w:bookmarkStart w:id="2445" w:name="_Toc16577839"/>
      <w:bookmarkStart w:id="2446" w:name="_Toc20134382"/>
      <w:bookmarkStart w:id="2447" w:name="_Ref24094007"/>
      <w:bookmarkStart w:id="2448" w:name="_Ref33182036"/>
      <w:bookmarkStart w:id="2449" w:name="_Toc77680543"/>
      <w:bookmarkStart w:id="2450" w:name="_Toc118289134"/>
      <w:bookmarkStart w:id="2451" w:name="_Toc226456731"/>
      <w:bookmarkStart w:id="2452" w:name="_Toc248045366"/>
      <w:bookmarkStart w:id="2453" w:name="_Toc287363848"/>
      <w:bookmarkStart w:id="2454" w:name="_Toc311217283"/>
      <w:bookmarkStart w:id="2455" w:name="_Toc317198831"/>
      <w:bookmarkStart w:id="2456" w:name="_Toc415475949"/>
      <w:bookmarkStart w:id="2457" w:name="_Toc423599224"/>
      <w:bookmarkStart w:id="2458" w:name="_Toc423601728"/>
      <w:bookmarkStart w:id="2459" w:name="_Toc501130217"/>
      <w:bookmarkStart w:id="2460" w:name="_Toc503777921"/>
      <w:bookmarkStart w:id="2461" w:name="_Ref522195066"/>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462" w:name="_Ref522196280"/>
      <w:bookmarkStart w:id="2463" w:name="_Toc3756846"/>
      <w:r w:rsidRPr="00DE0F0E">
        <w:rPr>
          <w:noProof/>
          <w:lang w:val="en-CA"/>
        </w:rPr>
        <w:t>Mapping process for signed Exp-Golomb codes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464" w:name="_Ref328664225"/>
      <w:bookmarkStart w:id="2465" w:name="_Toc415476459"/>
      <w:bookmarkStart w:id="2466" w:name="_Toc423602505"/>
      <w:bookmarkStart w:id="2467" w:name="_Toc423602679"/>
      <w:bookmarkStart w:id="2468" w:name="_Toc501130579"/>
      <w:bookmarkStart w:id="246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64"/>
      <w:r w:rsidRPr="00DE0F0E">
        <w:rPr>
          <w:noProof/>
          <w:lang w:val="en-CA"/>
        </w:rPr>
        <w:t xml:space="preserve"> – Assignment of syntax element to codeNum for signed Exp-Golomb coded syntax elements se(v)</w:t>
      </w:r>
      <w:bookmarkStart w:id="2470" w:name="_Toc22727479"/>
      <w:bookmarkStart w:id="2471" w:name="_Toc22728252"/>
      <w:bookmarkStart w:id="2472" w:name="_Toc22728986"/>
      <w:bookmarkStart w:id="2473" w:name="_Toc22790490"/>
      <w:bookmarkStart w:id="2474" w:name="_Toc22727483"/>
      <w:bookmarkStart w:id="2475" w:name="_Toc22728256"/>
      <w:bookmarkStart w:id="2476" w:name="_Toc22728990"/>
      <w:bookmarkStart w:id="2477" w:name="_Toc22790494"/>
      <w:bookmarkStart w:id="2478" w:name="_Toc22006965"/>
      <w:bookmarkStart w:id="2479" w:name="_Toc22033244"/>
      <w:bookmarkStart w:id="2480" w:name="_Ref24214586"/>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8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81" w:name="_Ref328591245"/>
      <w:bookmarkStart w:id="2482" w:name="_Toc329080099"/>
      <w:bookmarkStart w:id="2483" w:name="_Toc3756847"/>
      <w:r w:rsidRPr="00DE0F0E">
        <w:rPr>
          <w:noProof/>
          <w:lang w:val="en-CA"/>
        </w:rPr>
        <w:lastRenderedPageBreak/>
        <w:t>Parsing process for truncated unary codes</w:t>
      </w:r>
      <w:bookmarkEnd w:id="2481"/>
      <w:bookmarkEnd w:id="2482"/>
      <w:bookmarkEnd w:id="2483"/>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84" w:name="_Ref525301903"/>
      <w:bookmarkStart w:id="2485" w:name="_Toc3756848"/>
      <w:r w:rsidRPr="00DE0F0E">
        <w:rPr>
          <w:noProof/>
          <w:lang w:val="en-CA"/>
        </w:rPr>
        <w:t>Parsing process for truncated b</w:t>
      </w:r>
      <w:r w:rsidR="00994058" w:rsidRPr="00DE0F0E">
        <w:rPr>
          <w:noProof/>
          <w:lang w:val="en-CA"/>
        </w:rPr>
        <w:t>inary codes</w:t>
      </w:r>
      <w:bookmarkEnd w:id="2484"/>
      <w:bookmarkEnd w:id="2485"/>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86" w:name="_Ref522195046"/>
      <w:bookmarkStart w:id="2487"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86"/>
      <w:bookmarkEnd w:id="2487"/>
    </w:p>
    <w:p w14:paraId="53E456F6" w14:textId="7E3B747D" w:rsidR="00822405" w:rsidRPr="00DE0F0E" w:rsidRDefault="00822405" w:rsidP="00822405">
      <w:pPr>
        <w:pStyle w:val="Heading3"/>
        <w:rPr>
          <w:noProof/>
          <w:lang w:val="en-CA"/>
        </w:rPr>
      </w:pPr>
      <w:bookmarkStart w:id="2488" w:name="_Toc3756850"/>
      <w:r w:rsidRPr="00DE0F0E">
        <w:rPr>
          <w:noProof/>
          <w:lang w:val="en-CA"/>
        </w:rPr>
        <w:t>General</w:t>
      </w:r>
      <w:bookmarkEnd w:id="248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75pt;height:449.2pt" o:ole="">
            <v:imagedata r:id="rId49" o:title=""/>
          </v:shape>
          <o:OLEObject Type="Embed" ProgID="Visio.Drawing.15" ShapeID="_x0000_i1026" DrawAspect="Content" ObjectID="_1614948859" r:id="rId50"/>
        </w:object>
      </w:r>
    </w:p>
    <w:p w14:paraId="6587007D" w14:textId="3D22A580" w:rsidR="005C21B6" w:rsidRPr="00355764" w:rsidRDefault="005C21B6" w:rsidP="005C21B6">
      <w:pPr>
        <w:pStyle w:val="Caption"/>
      </w:pPr>
      <w:bookmarkStart w:id="2489" w:name="_Ref27685218"/>
      <w:bookmarkStart w:id="2490" w:name="_Toc77680699"/>
      <w:bookmarkStart w:id="2491" w:name="_Toc246350655"/>
      <w:bookmarkStart w:id="2492" w:name="_Toc259023868"/>
      <w:bookmarkStart w:id="2493"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89"/>
      <w:r w:rsidRPr="00355764">
        <w:t xml:space="preserve"> – Illustration of CABAC parsing process for a syntax element </w:t>
      </w:r>
      <w:r>
        <w:t>synEl</w:t>
      </w:r>
      <w:r w:rsidRPr="00355764">
        <w:t xml:space="preserve"> (informative)</w:t>
      </w:r>
      <w:bookmarkEnd w:id="2490"/>
      <w:bookmarkEnd w:id="2491"/>
      <w:bookmarkEnd w:id="2492"/>
      <w:bookmarkEnd w:id="2493"/>
    </w:p>
    <w:p w14:paraId="7BF13468" w14:textId="77777777" w:rsidR="005C21B6" w:rsidRPr="00DE0F0E" w:rsidRDefault="005C21B6" w:rsidP="00981D04">
      <w:pPr>
        <w:rPr>
          <w:noProof/>
          <w:lang w:val="en-CA"/>
        </w:rPr>
      </w:pPr>
      <w:bookmarkStart w:id="2494" w:name="_Toc349676302"/>
      <w:bookmarkEnd w:id="2494"/>
    </w:p>
    <w:p w14:paraId="79E8ED7C" w14:textId="791C99F4" w:rsidR="00822405" w:rsidRDefault="00822405" w:rsidP="00822405">
      <w:pPr>
        <w:pStyle w:val="Heading3"/>
        <w:rPr>
          <w:noProof/>
          <w:lang w:val="en-CA"/>
        </w:rPr>
      </w:pPr>
      <w:bookmarkStart w:id="2495" w:name="_Toc534510533"/>
      <w:bookmarkStart w:id="2496" w:name="_Toc534510624"/>
      <w:bookmarkStart w:id="2497" w:name="_Ref534654349"/>
      <w:bookmarkStart w:id="2498" w:name="_Toc3756851"/>
      <w:bookmarkEnd w:id="2495"/>
      <w:bookmarkEnd w:id="2496"/>
      <w:r w:rsidRPr="00DE0F0E">
        <w:rPr>
          <w:noProof/>
          <w:lang w:val="en-CA"/>
        </w:rPr>
        <w:t>Initialization process</w:t>
      </w:r>
      <w:bookmarkEnd w:id="2497"/>
      <w:bookmarkEnd w:id="2498"/>
    </w:p>
    <w:p w14:paraId="27E0FA6D" w14:textId="77777777" w:rsidR="005C21B6" w:rsidRDefault="005C21B6" w:rsidP="00EA0BA2">
      <w:pPr>
        <w:pStyle w:val="Heading4"/>
        <w:rPr>
          <w:noProof/>
        </w:rPr>
      </w:pPr>
      <w:bookmarkStart w:id="2499" w:name="_Toc351408834"/>
      <w:r w:rsidRPr="00EA0BA2">
        <w:t>General</w:t>
      </w:r>
      <w:bookmarkEnd w:id="249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5pt;height:187.3pt" o:ole="">
            <v:imagedata r:id="rId51" o:title=""/>
          </v:shape>
          <o:OLEObject Type="Embed" ProgID="Visio.Drawing.15" ShapeID="_x0000_i1027" DrawAspect="Content" ObjectID="_1614948860" r:id="rId52"/>
        </w:object>
      </w:r>
    </w:p>
    <w:p w14:paraId="293266DB" w14:textId="3E4BE9CB" w:rsidR="00794B46" w:rsidRPr="00355764" w:rsidRDefault="00794B46" w:rsidP="00794B46">
      <w:pPr>
        <w:pStyle w:val="Caption"/>
      </w:pPr>
      <w:bookmarkStart w:id="2500" w:name="_Ref348982254"/>
      <w:bookmarkStart w:id="2501" w:name="_Ref348982253"/>
      <w:bookmarkStart w:id="2502"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500"/>
      <w:r>
        <w:t xml:space="preserve"> – Illustration of CABAC initialization</w:t>
      </w:r>
      <w:r w:rsidRPr="00355764">
        <w:t xml:space="preserve"> process (informative)</w:t>
      </w:r>
      <w:bookmarkEnd w:id="2501"/>
      <w:bookmarkEnd w:id="2502"/>
    </w:p>
    <w:p w14:paraId="0DA0A2B3" w14:textId="77777777" w:rsidR="00794B46" w:rsidRPr="00943A5F" w:rsidRDefault="00794B46" w:rsidP="00794B46">
      <w:pPr>
        <w:rPr>
          <w:noProof/>
          <w:lang w:eastAsia="ko-KR"/>
        </w:rPr>
      </w:pPr>
      <w:bookmarkStart w:id="2503" w:name="_Toc349676304"/>
      <w:bookmarkStart w:id="2504" w:name="_Ref338682990"/>
      <w:bookmarkEnd w:id="2503"/>
    </w:p>
    <w:p w14:paraId="344C32CF" w14:textId="77777777" w:rsidR="009F4637" w:rsidRPr="00943A5F" w:rsidRDefault="009F4637" w:rsidP="009F4637">
      <w:pPr>
        <w:pStyle w:val="Heading4"/>
        <w:rPr>
          <w:noProof/>
        </w:rPr>
      </w:pPr>
      <w:bookmarkStart w:id="2505" w:name="_Ref350088073"/>
      <w:bookmarkStart w:id="2506" w:name="_Ref350088186"/>
      <w:bookmarkStart w:id="2507" w:name="_Toc351408835"/>
      <w:bookmarkEnd w:id="2504"/>
      <w:r w:rsidRPr="004D389D">
        <w:t>Initialization</w:t>
      </w:r>
      <w:r w:rsidRPr="00943A5F">
        <w:rPr>
          <w:noProof/>
        </w:rPr>
        <w:t xml:space="preserve"> process for context variables</w:t>
      </w:r>
      <w:bookmarkEnd w:id="2505"/>
      <w:bookmarkEnd w:id="2506"/>
      <w:bookmarkEnd w:id="250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50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50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509" w:name="_Ref2783045"/>
            <w:bookmarkStart w:id="2510" w:name="_Ref311228054"/>
            <w:bookmarkStart w:id="2511" w:name="_Toc317198837"/>
            <w:bookmarkStart w:id="251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50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510"/>
      <w:bookmarkEnd w:id="2511"/>
      <w:bookmarkEnd w:id="2512"/>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513" w:name="_Ref317087677"/>
      <w:bookmarkStart w:id="2514" w:name="_Toc415476461"/>
      <w:bookmarkStart w:id="2515" w:name="_Toc423602510"/>
      <w:bookmarkStart w:id="2516" w:name="_Toc423602684"/>
      <w:bookmarkStart w:id="2517" w:name="_Toc501130581"/>
      <w:bookmarkStart w:id="2518" w:name="_Toc510795506"/>
      <w:bookmarkStart w:id="251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51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514"/>
      <w:bookmarkEnd w:id="2515"/>
      <w:bookmarkEnd w:id="2516"/>
      <w:bookmarkEnd w:id="2517"/>
      <w:bookmarkEnd w:id="251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520" w:name="_Ref2785449"/>
      <w:bookmarkEnd w:id="251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52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521" w:name="_Ref317087728"/>
            <w:bookmarkStart w:id="2522" w:name="_Toc415476462"/>
            <w:bookmarkStart w:id="2523" w:name="_Toc423602511"/>
            <w:bookmarkStart w:id="2524" w:name="_Toc423602685"/>
            <w:bookmarkStart w:id="2525" w:name="_Toc501130582"/>
            <w:bookmarkStart w:id="252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52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522"/>
      <w:bookmarkEnd w:id="2523"/>
      <w:bookmarkEnd w:id="2524"/>
      <w:bookmarkEnd w:id="2525"/>
      <w:bookmarkEnd w:id="2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527" w:name="_Ref2813121"/>
      <w:r w:rsidRPr="004D389D">
        <w:t>Initialization</w:t>
      </w:r>
      <w:r w:rsidRPr="00943A5F">
        <w:rPr>
          <w:noProof/>
        </w:rPr>
        <w:t xml:space="preserve"> </w:t>
      </w:r>
      <w:r w:rsidR="006E3006" w:rsidRPr="00943A5F">
        <w:rPr>
          <w:noProof/>
        </w:rPr>
        <w:t>process for the arithmetic decoding engine</w:t>
      </w:r>
      <w:bookmarkEnd w:id="252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528" w:name="_Ref531794831"/>
      <w:bookmarkStart w:id="2529" w:name="_Toc3756852"/>
      <w:r w:rsidRPr="00DE0F0E">
        <w:rPr>
          <w:noProof/>
          <w:lang w:val="en-CA"/>
        </w:rPr>
        <w:lastRenderedPageBreak/>
        <w:t>Binarization process</w:t>
      </w:r>
      <w:bookmarkEnd w:id="2528"/>
      <w:bookmarkEnd w:id="252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530" w:name="_Ref24979544"/>
      <w:bookmarkStart w:id="253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532" w:name="_Ref348982529"/>
            <w:bookmarkStart w:id="2533" w:name="_Ref348982525"/>
            <w:bookmarkStart w:id="2534" w:name="_Toc415476494"/>
            <w:bookmarkStart w:id="2535" w:name="_Toc423602544"/>
            <w:bookmarkStart w:id="2536" w:name="_Toc423602718"/>
            <w:bookmarkStart w:id="2537" w:name="_Toc501130619"/>
            <w:bookmarkStart w:id="2538" w:name="_Toc503770627"/>
            <w:bookmarkStart w:id="2539" w:name="_Ref36263687"/>
            <w:bookmarkStart w:id="2540" w:name="_Ref36264235"/>
            <w:bookmarkStart w:id="2541" w:name="_Toc77680555"/>
            <w:bookmarkStart w:id="2542" w:name="_Toc226456744"/>
            <w:bookmarkStart w:id="2543" w:name="_Toc248045379"/>
            <w:bookmarkStart w:id="2544" w:name="_Toc259021489"/>
            <w:bookmarkStart w:id="2545" w:name="_Toc311219994"/>
            <w:bookmarkStart w:id="2546" w:name="_Toc317198839"/>
            <w:bookmarkStart w:id="2547" w:name="_Ref325473970"/>
            <w:bookmarkStart w:id="2548" w:name="_Ref328759133"/>
            <w:bookmarkEnd w:id="2530"/>
            <w:bookmarkEnd w:id="253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532"/>
            <w:r w:rsidRPr="00DE0F0E">
              <w:rPr>
                <w:noProof/>
                <w:lang w:val="en-CA"/>
              </w:rPr>
              <w:t xml:space="preserve"> – Syntax elements and associated binarization</w:t>
            </w:r>
            <w:bookmarkEnd w:id="2533"/>
            <w:r w:rsidRPr="00DE0F0E">
              <w:rPr>
                <w:noProof/>
                <w:lang w:val="en-CA"/>
              </w:rPr>
              <w:t>s</w:t>
            </w:r>
            <w:bookmarkEnd w:id="2534"/>
            <w:bookmarkEnd w:id="2535"/>
            <w:bookmarkEnd w:id="2536"/>
            <w:bookmarkEnd w:id="2537"/>
            <w:bookmarkEnd w:id="253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549" w:name="_Ref521414586"/>
      <w:bookmarkStart w:id="2550" w:name="_Ref531785844"/>
      <w:bookmarkStart w:id="2551" w:name="_Ref288484869"/>
      <w:bookmarkStart w:id="2552" w:name="_Toc311219996"/>
      <w:bookmarkStart w:id="2553" w:name="_Toc317198841"/>
      <w:bookmarkStart w:id="2554" w:name="_Toc415475960"/>
      <w:bookmarkStart w:id="2555" w:name="_Toc423599235"/>
      <w:bookmarkStart w:id="2556" w:name="_Toc423601739"/>
      <w:bookmarkEnd w:id="2539"/>
      <w:bookmarkEnd w:id="2540"/>
      <w:bookmarkEnd w:id="2541"/>
      <w:bookmarkEnd w:id="2542"/>
      <w:bookmarkEnd w:id="2543"/>
      <w:bookmarkEnd w:id="2544"/>
      <w:bookmarkEnd w:id="2545"/>
      <w:bookmarkEnd w:id="2546"/>
      <w:bookmarkEnd w:id="2547"/>
      <w:bookmarkEnd w:id="2548"/>
      <w:r w:rsidRPr="00DE0F0E">
        <w:rPr>
          <w:noProof/>
          <w:lang w:val="en-CA"/>
        </w:rPr>
        <w:lastRenderedPageBreak/>
        <w:t xml:space="preserve">Rice parameter </w:t>
      </w:r>
      <w:bookmarkEnd w:id="254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5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55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5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558" w:name="_Ref521414246"/>
      <w:r w:rsidRPr="00DE0F0E">
        <w:rPr>
          <w:noProof/>
          <w:lang w:val="en-CA"/>
        </w:rPr>
        <w:t>Truncated Rice binarization process</w:t>
      </w:r>
      <w:bookmarkEnd w:id="2551"/>
      <w:bookmarkEnd w:id="2552"/>
      <w:bookmarkEnd w:id="2553"/>
      <w:bookmarkEnd w:id="2554"/>
      <w:bookmarkEnd w:id="2555"/>
      <w:bookmarkEnd w:id="2556"/>
      <w:bookmarkEnd w:id="255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559" w:name="_Ref348966321"/>
      <w:bookmarkStart w:id="2560" w:name="_Toc415476495"/>
      <w:bookmarkStart w:id="2561" w:name="_Toc423602545"/>
      <w:bookmarkStart w:id="2562" w:name="_Toc423602719"/>
      <w:bookmarkStart w:id="2563" w:name="_Toc501130620"/>
      <w:bookmarkStart w:id="256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59"/>
      <w:r w:rsidRPr="00DE0F0E">
        <w:rPr>
          <w:noProof/>
          <w:lang w:val="en-CA"/>
        </w:rPr>
        <w:t xml:space="preserve"> – Bin string of the unary binarization (informative)</w:t>
      </w:r>
      <w:bookmarkEnd w:id="2560"/>
      <w:bookmarkEnd w:id="2561"/>
      <w:bookmarkEnd w:id="2562"/>
      <w:bookmarkEnd w:id="2563"/>
      <w:bookmarkEnd w:id="25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65" w:name="_Ref290293381"/>
      <w:bookmarkStart w:id="2566" w:name="_Toc311219997"/>
      <w:bookmarkStart w:id="2567" w:name="_Toc317198842"/>
      <w:bookmarkStart w:id="2568" w:name="_Toc415475961"/>
      <w:bookmarkStart w:id="2569" w:name="_Toc423599236"/>
      <w:bookmarkStart w:id="2570" w:name="_Toc423601740"/>
      <w:bookmarkStart w:id="2571" w:name="_Ref289359037"/>
      <w:bookmarkStart w:id="2572" w:name="_Ref397945857"/>
      <w:bookmarkStart w:id="2573" w:name="_Toc415475963"/>
      <w:bookmarkStart w:id="2574" w:name="_Toc423599238"/>
      <w:bookmarkStart w:id="257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76" w:name="_Ref522203422"/>
      <w:r w:rsidRPr="00DE0F0E">
        <w:rPr>
          <w:noProof/>
          <w:lang w:val="en-CA"/>
        </w:rPr>
        <w:t>k-th order Exp-Golomb binarization process</w:t>
      </w:r>
      <w:bookmarkEnd w:id="2565"/>
      <w:bookmarkEnd w:id="2566"/>
      <w:bookmarkEnd w:id="2567"/>
      <w:bookmarkEnd w:id="2568"/>
      <w:bookmarkEnd w:id="2569"/>
      <w:bookmarkEnd w:id="2570"/>
      <w:bookmarkEnd w:id="257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7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77" w:name="_Ref2795896"/>
      <w:r>
        <w:rPr>
          <w:noProof/>
          <w:lang w:val="en-CA"/>
        </w:rPr>
        <w:t xml:space="preserve">Limited </w:t>
      </w:r>
      <w:r w:rsidRPr="00DE0F0E">
        <w:rPr>
          <w:noProof/>
          <w:lang w:val="en-CA"/>
        </w:rPr>
        <w:t>k-th order Exp-Golomb binarization process</w:t>
      </w:r>
      <w:bookmarkEnd w:id="257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78" w:name="_Ref521414259"/>
      <w:r w:rsidRPr="00DE0F0E">
        <w:rPr>
          <w:noProof/>
          <w:lang w:val="en-CA"/>
        </w:rPr>
        <w:t>Fixed-length binarization process</w:t>
      </w:r>
      <w:bookmarkEnd w:id="2572"/>
      <w:bookmarkEnd w:id="2573"/>
      <w:bookmarkEnd w:id="2574"/>
      <w:bookmarkEnd w:id="2575"/>
      <w:bookmarkEnd w:id="257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79" w:name="_Ref316563275"/>
      <w:bookmarkStart w:id="2580" w:name="_Toc317198847"/>
      <w:bookmarkStart w:id="2581" w:name="_Toc415475965"/>
      <w:bookmarkStart w:id="2582" w:name="_Toc423599240"/>
      <w:bookmarkStart w:id="2583" w:name="_Toc423601744"/>
      <w:r w:rsidRPr="00DE0F0E">
        <w:rPr>
          <w:noProof/>
          <w:lang w:val="en-CA"/>
        </w:rPr>
        <w:t>Binarization process for intra_chroma_pred_mode</w:t>
      </w:r>
      <w:bookmarkEnd w:id="2579"/>
      <w:bookmarkEnd w:id="2580"/>
      <w:bookmarkEnd w:id="2581"/>
      <w:bookmarkEnd w:id="2582"/>
      <w:bookmarkEnd w:id="258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84" w:name="_Ref521660927"/>
      <w:bookmarkStart w:id="2585" w:name="_Toc415476497"/>
      <w:bookmarkStart w:id="2586" w:name="_Toc423602547"/>
      <w:bookmarkStart w:id="2587" w:name="_Toc423602721"/>
      <w:bookmarkStart w:id="258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8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85"/>
      <w:bookmarkEnd w:id="2586"/>
      <w:bookmarkEnd w:id="2587"/>
      <w:bookmarkEnd w:id="258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89" w:name="_Ref523930842"/>
      <w:bookmarkStart w:id="259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89"/>
      <w:r w:rsidRPr="00DE0F0E">
        <w:rPr>
          <w:noProof/>
          <w:lang w:val="en-CA"/>
        </w:rPr>
        <w:t xml:space="preserve"> – </w:t>
      </w:r>
      <w:bookmarkEnd w:id="259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91" w:name="_Ref329430368"/>
      <w:bookmarkStart w:id="2592" w:name="_Toc415475966"/>
      <w:bookmarkStart w:id="2593" w:name="_Toc423599241"/>
      <w:bookmarkStart w:id="2594" w:name="_Toc423601745"/>
      <w:bookmarkStart w:id="2595" w:name="_Ref349671779"/>
      <w:bookmarkStart w:id="2596" w:name="_Ref349671851"/>
      <w:bookmarkStart w:id="2597" w:name="_Ref414882139"/>
      <w:bookmarkStart w:id="2598" w:name="_Ref414882152"/>
      <w:bookmarkStart w:id="2599" w:name="_Toc415475968"/>
      <w:bookmarkStart w:id="2600" w:name="_Toc423599243"/>
      <w:bookmarkStart w:id="2601" w:name="_Toc423601747"/>
    </w:p>
    <w:p w14:paraId="7FC1CAD4" w14:textId="77777777" w:rsidR="000447F4" w:rsidRPr="00DE0F0E" w:rsidRDefault="000447F4" w:rsidP="000447F4">
      <w:pPr>
        <w:pStyle w:val="Heading4"/>
        <w:rPr>
          <w:noProof/>
          <w:lang w:val="en-CA"/>
        </w:rPr>
      </w:pPr>
      <w:bookmarkStart w:id="2602" w:name="_Ref523930566"/>
      <w:r w:rsidRPr="00DE0F0E">
        <w:rPr>
          <w:noProof/>
          <w:lang w:val="en-CA"/>
        </w:rPr>
        <w:t>Binarization process for inter_pred_idc</w:t>
      </w:r>
      <w:bookmarkEnd w:id="2591"/>
      <w:bookmarkEnd w:id="2592"/>
      <w:bookmarkEnd w:id="2593"/>
      <w:bookmarkEnd w:id="2594"/>
      <w:bookmarkEnd w:id="260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603" w:name="_Ref329430266"/>
      <w:bookmarkStart w:id="2604" w:name="_Toc415476498"/>
      <w:bookmarkStart w:id="2605" w:name="_Toc423602548"/>
      <w:bookmarkStart w:id="2606" w:name="_Toc423602722"/>
      <w:bookmarkStart w:id="2607" w:name="_Toc501130623"/>
      <w:bookmarkStart w:id="260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603"/>
      <w:r w:rsidRPr="00DE0F0E">
        <w:rPr>
          <w:noProof/>
          <w:lang w:val="en-CA"/>
        </w:rPr>
        <w:t xml:space="preserve"> – Binarization for inter_pred_idc</w:t>
      </w:r>
      <w:bookmarkEnd w:id="2604"/>
      <w:bookmarkEnd w:id="2605"/>
      <w:bookmarkEnd w:id="2606"/>
      <w:bookmarkEnd w:id="2607"/>
      <w:bookmarkEnd w:id="260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609" w:name="_Ref348967608"/>
      <w:bookmarkStart w:id="2610" w:name="_Toc415475967"/>
      <w:bookmarkStart w:id="2611" w:name="_Toc423599242"/>
      <w:bookmarkStart w:id="2612" w:name="_Toc423601746"/>
      <w:r w:rsidRPr="00DE0F0E">
        <w:rPr>
          <w:noProof/>
          <w:lang w:val="en-CA"/>
        </w:rPr>
        <w:t>Binarization process for cu_qp_delta_abs</w:t>
      </w:r>
      <w:bookmarkEnd w:id="2609"/>
      <w:bookmarkEnd w:id="2610"/>
      <w:bookmarkEnd w:id="2611"/>
      <w:bookmarkEnd w:id="261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613" w:name="_Ref522196437"/>
      <w:bookmarkEnd w:id="2595"/>
      <w:bookmarkEnd w:id="2596"/>
      <w:bookmarkEnd w:id="2597"/>
      <w:bookmarkEnd w:id="2598"/>
      <w:bookmarkEnd w:id="2599"/>
      <w:bookmarkEnd w:id="2600"/>
      <w:bookmarkEnd w:id="2601"/>
      <w:r w:rsidRPr="00DE0F0E">
        <w:rPr>
          <w:noProof/>
          <w:lang w:val="en-CA"/>
        </w:rPr>
        <w:t>Binarization process for abs_</w:t>
      </w:r>
      <w:r w:rsidRPr="00DE0F0E">
        <w:rPr>
          <w:rFonts w:eastAsia="MS Mincho"/>
          <w:noProof/>
          <w:lang w:val="en-CA"/>
        </w:rPr>
        <w:t>remainder[ ]</w:t>
      </w:r>
      <w:bookmarkEnd w:id="261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61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61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615" w:name="_Ref2702112"/>
      <w:bookmarkStart w:id="2616" w:name="_Toc3756853"/>
      <w:r w:rsidRPr="00DE0F0E">
        <w:rPr>
          <w:noProof/>
          <w:lang w:val="en-CA"/>
        </w:rPr>
        <w:t>Decoding process flow</w:t>
      </w:r>
      <w:bookmarkEnd w:id="2615"/>
      <w:bookmarkEnd w:id="261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61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618" w:name="_Ref531947415"/>
      <w:r w:rsidRPr="00DE0F0E">
        <w:rPr>
          <w:noProof/>
          <w:lang w:val="en-CA"/>
        </w:rPr>
        <w:t>Derivation process for ctxTable, ctxIdx and bypassFlag</w:t>
      </w:r>
      <w:bookmarkEnd w:id="2617"/>
      <w:bookmarkEnd w:id="261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61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620" w:name="_Ref24886394"/>
      <w:bookmarkStart w:id="2621" w:name="_Ref24886390"/>
      <w:bookmarkStart w:id="2622" w:name="_Toc22893632"/>
    </w:p>
    <w:bookmarkEnd w:id="2620"/>
    <w:bookmarkEnd w:id="2621"/>
    <w:bookmarkEnd w:id="2622"/>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623" w:name="_Ref348982591"/>
            <w:bookmarkStart w:id="2624" w:name="_Toc415476499"/>
            <w:bookmarkStart w:id="2625" w:name="_Toc423602549"/>
            <w:bookmarkStart w:id="2626" w:name="_Toc423602723"/>
            <w:bookmarkStart w:id="2627" w:name="_Toc501130624"/>
            <w:bookmarkStart w:id="2628" w:name="_Toc510795549"/>
            <w:bookmarkStart w:id="262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623"/>
            <w:r w:rsidRPr="00DE0F0E">
              <w:rPr>
                <w:noProof/>
                <w:lang w:val="en-CA"/>
              </w:rPr>
              <w:t xml:space="preserve"> – Assignment of ctxInc to syntax elements with context coded bins</w:t>
            </w:r>
            <w:bookmarkEnd w:id="2624"/>
            <w:bookmarkEnd w:id="2625"/>
            <w:bookmarkEnd w:id="2626"/>
            <w:bookmarkEnd w:id="2627"/>
            <w:bookmarkEnd w:id="2628"/>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630" w:name="_Ref531882307"/>
      <w:r w:rsidRPr="00DE0F0E">
        <w:rPr>
          <w:noProof/>
          <w:lang w:val="en-CA"/>
        </w:rPr>
        <w:t>Derivation process of ctxInc using left and above syntax elements</w:t>
      </w:r>
      <w:bookmarkEnd w:id="2619"/>
      <w:bookmarkEnd w:id="2629"/>
      <w:bookmarkEnd w:id="263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631" w:name="_Ref307236174"/>
      <w:bookmarkStart w:id="2632" w:name="_Ref291609253"/>
      <w:bookmarkStart w:id="2633"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31"/>
      <w:r w:rsidRPr="00DE0F0E">
        <w:rPr>
          <w:noProof/>
          <w:lang w:val="en-CA"/>
        </w:rPr>
        <w:t xml:space="preserve"> – Specification of ctxInc using left and above syntax elements</w:t>
      </w:r>
      <w:bookmarkEnd w:id="2632"/>
      <w:bookmarkEnd w:id="263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34" w:name="_Ref292721074"/>
      <w:bookmarkStart w:id="2635" w:name="_Ref291600518"/>
    </w:p>
    <w:p w14:paraId="4E6CE729" w14:textId="77777777" w:rsidR="008514EA" w:rsidRPr="00DE0F0E" w:rsidRDefault="008514EA" w:rsidP="008514EA">
      <w:pPr>
        <w:pStyle w:val="Heading5"/>
        <w:rPr>
          <w:noProof/>
          <w:lang w:val="en-CA"/>
        </w:rPr>
      </w:pPr>
      <w:bookmarkStart w:id="263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3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637" w:name="_Ref342575447"/>
      <w:r w:rsidRPr="00DE0F0E">
        <w:rPr>
          <w:noProof/>
          <w:lang w:val="en-CA"/>
        </w:rPr>
        <w:t>Derivation process of ctxInc for the syntax elements last_sig_coeff_x_prefix and last_sig_coeff_y</w:t>
      </w:r>
      <w:bookmarkEnd w:id="2634"/>
      <w:r w:rsidRPr="00DE0F0E">
        <w:rPr>
          <w:noProof/>
          <w:lang w:val="en-CA"/>
        </w:rPr>
        <w:t>_prefix</w:t>
      </w:r>
      <w:bookmarkEnd w:id="263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3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3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63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39" w:name="_Ref535333514"/>
      <w:r w:rsidRPr="00DE0F0E">
        <w:rPr>
          <w:noProof/>
          <w:lang w:val="en-CA"/>
        </w:rPr>
        <w:t>Derivation process of ctxInc for the syntax element tu_cbf_luma</w:t>
      </w:r>
      <w:bookmarkEnd w:id="263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40" w:name="_Ref314514016"/>
      <w:bookmarkStart w:id="2641" w:name="_Ref414882176"/>
      <w:r w:rsidRPr="00DE0F0E">
        <w:rPr>
          <w:noProof/>
          <w:lang w:val="en-CA"/>
        </w:rPr>
        <w:t xml:space="preserve">Derivation process of ctxInc for the syntax element </w:t>
      </w:r>
      <w:bookmarkEnd w:id="2640"/>
      <w:r w:rsidRPr="00DE0F0E">
        <w:rPr>
          <w:noProof/>
          <w:lang w:val="en-CA"/>
        </w:rPr>
        <w:t>coded_sub_block_flag</w:t>
      </w:r>
      <w:bookmarkEnd w:id="264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42" w:name="_Ref519514137"/>
      <w:r w:rsidRPr="00DE0F0E">
        <w:rPr>
          <w:noProof/>
          <w:lang w:val="en-CA"/>
        </w:rPr>
        <w:t>Derivation process for the variables locNumSig, locSumAbsPass1</w:t>
      </w:r>
      <w:bookmarkEnd w:id="264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43" w:name="_Ref531876091"/>
      <w:r w:rsidRPr="00DE0F0E">
        <w:rPr>
          <w:noProof/>
          <w:lang w:val="en-CA"/>
        </w:rPr>
        <w:t>Derivation process of ctxInc for the syntax element sig_coeff_flag</w:t>
      </w:r>
      <w:bookmarkEnd w:id="264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4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4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45" w:name="_Ref24877878"/>
      <w:bookmarkStart w:id="2646" w:name="_Toc77680576"/>
      <w:bookmarkStart w:id="2647" w:name="_Toc226456766"/>
      <w:bookmarkStart w:id="2648" w:name="_Toc248045388"/>
      <w:bookmarkStart w:id="2649" w:name="_Toc287363858"/>
      <w:bookmarkStart w:id="2650" w:name="_Toc311220006"/>
      <w:bookmarkStart w:id="2651" w:name="_Toc317198850"/>
      <w:bookmarkStart w:id="2652" w:name="_Toc415475972"/>
      <w:bookmarkStart w:id="2653" w:name="_Toc423599247"/>
      <w:bookmarkStart w:id="2654" w:name="_Toc423601751"/>
      <w:r w:rsidRPr="00DE0F0E">
        <w:rPr>
          <w:noProof/>
          <w:lang w:val="en-CA"/>
        </w:rPr>
        <w:t>Arithmetic decoding process</w:t>
      </w:r>
      <w:bookmarkEnd w:id="2645"/>
      <w:bookmarkEnd w:id="2646"/>
      <w:bookmarkEnd w:id="2647"/>
      <w:bookmarkEnd w:id="2648"/>
      <w:bookmarkEnd w:id="2649"/>
      <w:bookmarkEnd w:id="2650"/>
      <w:bookmarkEnd w:id="2651"/>
      <w:bookmarkEnd w:id="2652"/>
      <w:bookmarkEnd w:id="2653"/>
      <w:bookmarkEnd w:id="265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5pt;height:280.15pt" o:ole="">
            <v:imagedata r:id="rId53" o:title=""/>
          </v:shape>
          <o:OLEObject Type="Embed" ProgID="Visio.Drawing.15" ShapeID="_x0000_i1028" DrawAspect="Content" ObjectID="_1614948861" r:id="rId54"/>
        </w:object>
      </w:r>
    </w:p>
    <w:p w14:paraId="282A38C3" w14:textId="6E37DA0F" w:rsidR="009848DB" w:rsidRPr="00943A5F" w:rsidRDefault="009848DB" w:rsidP="009848DB">
      <w:pPr>
        <w:pStyle w:val="Caption"/>
        <w:rPr>
          <w:noProof/>
          <w:lang w:val="en-GB"/>
        </w:rPr>
      </w:pPr>
      <w:bookmarkStart w:id="2655" w:name="_Ref33101622"/>
      <w:bookmarkStart w:id="2656" w:name="_Toc77680700"/>
      <w:bookmarkStart w:id="2657" w:name="_Toc118289167"/>
      <w:bookmarkStart w:id="2658" w:name="_Toc246350656"/>
      <w:bookmarkStart w:id="2659" w:name="_Toc287363903"/>
      <w:bookmarkStart w:id="2660" w:name="_Toc317198630"/>
      <w:bookmarkStart w:id="266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55"/>
      <w:r w:rsidRPr="00943A5F">
        <w:rPr>
          <w:noProof/>
          <w:lang w:val="en-GB"/>
        </w:rPr>
        <w:t xml:space="preserve"> – Overview of the arithmetic decoding process for a single bin (informative)</w:t>
      </w:r>
      <w:bookmarkEnd w:id="2656"/>
      <w:bookmarkEnd w:id="2657"/>
      <w:bookmarkEnd w:id="2658"/>
      <w:bookmarkEnd w:id="2659"/>
      <w:bookmarkEnd w:id="2660"/>
      <w:bookmarkEnd w:id="266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62" w:name="_Ref33021086"/>
      <w:bookmarkStart w:id="2663" w:name="_Toc77680577"/>
      <w:bookmarkStart w:id="2664" w:name="_Toc226456767"/>
      <w:r w:rsidRPr="00DE0F0E">
        <w:rPr>
          <w:noProof/>
          <w:lang w:val="en-CA"/>
        </w:rPr>
        <w:t>Arithmetic decoding process for a binary decision</w:t>
      </w:r>
      <w:bookmarkEnd w:id="2662"/>
      <w:bookmarkEnd w:id="2663"/>
      <w:bookmarkEnd w:id="266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6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6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65"/>
      <w:bookmarkEnd w:id="266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67" w:name="_Ref34033801"/>
      <w:bookmarkStart w:id="2668" w:name="_Toc77680578"/>
      <w:bookmarkStart w:id="2669" w:name="_Toc226456768"/>
      <w:r w:rsidRPr="00943A5F">
        <w:rPr>
          <w:noProof/>
        </w:rPr>
        <w:t xml:space="preserve">State </w:t>
      </w:r>
      <w:r w:rsidRPr="004D389D">
        <w:t>transition</w:t>
      </w:r>
      <w:r w:rsidRPr="00943A5F">
        <w:rPr>
          <w:noProof/>
        </w:rPr>
        <w:t xml:space="preserve"> process</w:t>
      </w:r>
      <w:bookmarkEnd w:id="2667"/>
      <w:bookmarkEnd w:id="2668"/>
      <w:bookmarkEnd w:id="266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05pt" o:ole="">
            <v:imagedata r:id="rId55" o:title=""/>
          </v:shape>
          <o:OLEObject Type="Embed" ProgID="Visio.Drawing.15" ShapeID="_x0000_i1029" DrawAspect="Content" ObjectID="_1614948862" r:id="rId56"/>
        </w:object>
      </w:r>
    </w:p>
    <w:p w14:paraId="38BFD769" w14:textId="3F9845B7" w:rsidR="009848DB" w:rsidRPr="00943A5F" w:rsidRDefault="009848DB" w:rsidP="009848DB">
      <w:pPr>
        <w:pStyle w:val="Caption"/>
        <w:rPr>
          <w:noProof/>
          <w:lang w:val="en-GB"/>
        </w:rPr>
      </w:pPr>
      <w:bookmarkStart w:id="2670" w:name="_Ref33101676"/>
      <w:bookmarkStart w:id="2671" w:name="_Toc77680701"/>
      <w:bookmarkStart w:id="2672" w:name="_Toc118289168"/>
      <w:bookmarkStart w:id="2673" w:name="_Toc246350657"/>
      <w:bookmarkStart w:id="2674" w:name="_Toc287363904"/>
      <w:bookmarkStart w:id="2675" w:name="_Toc317198631"/>
      <w:bookmarkStart w:id="267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70"/>
      <w:r w:rsidRPr="00943A5F">
        <w:rPr>
          <w:noProof/>
          <w:lang w:val="en-GB"/>
        </w:rPr>
        <w:t xml:space="preserve"> – Flowchart for decoding a decision</w:t>
      </w:r>
      <w:bookmarkEnd w:id="2671"/>
      <w:bookmarkEnd w:id="2672"/>
      <w:bookmarkEnd w:id="2673"/>
      <w:bookmarkEnd w:id="2674"/>
      <w:bookmarkEnd w:id="2675"/>
      <w:bookmarkEnd w:id="267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77" w:name="_Ref34033995"/>
      <w:bookmarkStart w:id="2678" w:name="_Toc77680579"/>
      <w:bookmarkStart w:id="2679" w:name="_Toc226456769"/>
      <w:r w:rsidRPr="00DE0F0E">
        <w:rPr>
          <w:noProof/>
          <w:lang w:val="en-CA"/>
        </w:rPr>
        <w:t>Renormalization process in the arithmetic decoding engine</w:t>
      </w:r>
      <w:bookmarkEnd w:id="2677"/>
      <w:bookmarkEnd w:id="2678"/>
      <w:bookmarkEnd w:id="267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89.9pt" o:ole="">
            <v:imagedata r:id="rId57" o:title=""/>
          </v:shape>
          <o:OLEObject Type="Embed" ProgID="VisioViewer.Viewer.1" ShapeID="_x0000_i1030" DrawAspect="Content" ObjectID="_1614948863" r:id="rId58"/>
        </w:object>
      </w:r>
    </w:p>
    <w:p w14:paraId="5D933733" w14:textId="0C68B714" w:rsidR="009848DB" w:rsidRPr="00943A5F" w:rsidRDefault="009848DB" w:rsidP="009848DB">
      <w:pPr>
        <w:pStyle w:val="Caption"/>
        <w:rPr>
          <w:noProof/>
          <w:lang w:val="en-GB"/>
        </w:rPr>
      </w:pPr>
      <w:bookmarkStart w:id="2680" w:name="_Ref24992828"/>
      <w:bookmarkStart w:id="2681" w:name="_Toc22893568"/>
      <w:bookmarkStart w:id="2682" w:name="_Toc77680702"/>
      <w:bookmarkStart w:id="2683" w:name="_Toc118289170"/>
      <w:bookmarkStart w:id="2684" w:name="_Toc246350658"/>
      <w:bookmarkStart w:id="2685" w:name="_Toc287363905"/>
      <w:bookmarkStart w:id="2686" w:name="_Toc317198632"/>
      <w:bookmarkStart w:id="268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80"/>
      <w:r w:rsidRPr="00943A5F">
        <w:rPr>
          <w:noProof/>
          <w:lang w:val="en-GB"/>
        </w:rPr>
        <w:t xml:space="preserve"> – Flowchart of renormalization</w:t>
      </w:r>
      <w:bookmarkEnd w:id="2681"/>
      <w:bookmarkEnd w:id="2682"/>
      <w:bookmarkEnd w:id="2683"/>
      <w:bookmarkEnd w:id="2684"/>
      <w:bookmarkEnd w:id="2685"/>
      <w:bookmarkEnd w:id="2686"/>
      <w:bookmarkEnd w:id="2687"/>
    </w:p>
    <w:p w14:paraId="1E17E460" w14:textId="77777777" w:rsidR="005819EC" w:rsidRPr="00DE0F0E" w:rsidRDefault="005819EC" w:rsidP="005819EC">
      <w:pPr>
        <w:rPr>
          <w:noProof/>
          <w:lang w:val="en-CA"/>
        </w:rPr>
      </w:pPr>
      <w:bookmarkStart w:id="2688" w:name="_Toc33078912"/>
      <w:bookmarkEnd w:id="2688"/>
    </w:p>
    <w:p w14:paraId="15A0ECFA" w14:textId="77777777" w:rsidR="005819EC" w:rsidRPr="00DE0F0E" w:rsidRDefault="005819EC" w:rsidP="005819EC">
      <w:pPr>
        <w:pStyle w:val="Heading5"/>
        <w:rPr>
          <w:noProof/>
          <w:lang w:val="en-CA"/>
        </w:rPr>
      </w:pPr>
      <w:bookmarkStart w:id="2689" w:name="_Ref350088480"/>
      <w:r w:rsidRPr="00DE0F0E">
        <w:rPr>
          <w:noProof/>
          <w:lang w:val="en-CA"/>
        </w:rPr>
        <w:t>Bypass decoding process for binary decisions</w:t>
      </w:r>
      <w:bookmarkEnd w:id="268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95pt;height:188.35pt" o:ole="">
            <v:imagedata r:id="rId59" o:title=""/>
          </v:shape>
          <o:OLEObject Type="Embed" ProgID="VisioViewer.Viewer.1" ShapeID="_x0000_i1031" DrawAspect="Content" ObjectID="_1614948864" r:id="rId60"/>
        </w:object>
      </w:r>
    </w:p>
    <w:p w14:paraId="32F4E233" w14:textId="47D245AD" w:rsidR="009848DB" w:rsidRPr="00943A5F" w:rsidRDefault="009848DB" w:rsidP="009848DB">
      <w:pPr>
        <w:pStyle w:val="Caption"/>
        <w:rPr>
          <w:noProof/>
          <w:lang w:val="en-GB"/>
        </w:rPr>
      </w:pPr>
      <w:bookmarkStart w:id="2690" w:name="_Ref30325108"/>
      <w:bookmarkStart w:id="2691" w:name="_Toc27218280"/>
      <w:bookmarkStart w:id="2692" w:name="_Toc77680703"/>
      <w:bookmarkStart w:id="2693" w:name="_Toc118289171"/>
      <w:bookmarkStart w:id="2694" w:name="_Toc246350659"/>
      <w:bookmarkStart w:id="2695" w:name="_Toc287363906"/>
      <w:bookmarkStart w:id="2696" w:name="_Toc317198633"/>
      <w:bookmarkStart w:id="269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90"/>
      <w:r w:rsidRPr="00943A5F">
        <w:rPr>
          <w:noProof/>
          <w:lang w:val="en-GB"/>
        </w:rPr>
        <w:t xml:space="preserve"> – Flowchart of bypass decoding process</w:t>
      </w:r>
      <w:bookmarkEnd w:id="2691"/>
      <w:bookmarkEnd w:id="2692"/>
      <w:bookmarkEnd w:id="2693"/>
      <w:bookmarkEnd w:id="2694"/>
      <w:bookmarkEnd w:id="2695"/>
      <w:bookmarkEnd w:id="2696"/>
      <w:bookmarkEnd w:id="269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98" w:name="_Ref350088372"/>
      <w:r w:rsidRPr="00DE0F0E">
        <w:rPr>
          <w:noProof/>
          <w:lang w:val="en-CA"/>
        </w:rPr>
        <w:t>Decoding process for binary decisions before termination</w:t>
      </w:r>
      <w:bookmarkEnd w:id="269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05pt;height:213.9pt" o:ole="">
            <v:imagedata r:id="rId61" o:title=""/>
          </v:shape>
          <o:OLEObject Type="Embed" ProgID="VisioViewer.Viewer.1" ShapeID="_x0000_i1032" DrawAspect="Content" ObjectID="_1614948865" r:id="rId62"/>
        </w:object>
      </w:r>
    </w:p>
    <w:p w14:paraId="384B9AF6" w14:textId="2C204F2E" w:rsidR="009848DB" w:rsidRPr="00943A5F" w:rsidRDefault="009848DB" w:rsidP="009848DB">
      <w:pPr>
        <w:pStyle w:val="Caption"/>
        <w:rPr>
          <w:noProof/>
          <w:lang w:val="en-GB"/>
        </w:rPr>
      </w:pPr>
      <w:bookmarkStart w:id="2699" w:name="_Ref30325200"/>
      <w:bookmarkStart w:id="2700" w:name="_Toc27218281"/>
      <w:bookmarkStart w:id="2701" w:name="_Toc77680704"/>
      <w:bookmarkStart w:id="2702" w:name="_Toc118289172"/>
      <w:bookmarkStart w:id="2703" w:name="_Toc246350660"/>
      <w:bookmarkStart w:id="2704" w:name="_Toc287363907"/>
      <w:bookmarkStart w:id="2705" w:name="_Toc317198634"/>
      <w:bookmarkStart w:id="270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99"/>
      <w:r w:rsidRPr="00943A5F">
        <w:rPr>
          <w:noProof/>
          <w:lang w:val="en-GB"/>
        </w:rPr>
        <w:t xml:space="preserve"> – Flowchart of decoding a decision before termination</w:t>
      </w:r>
      <w:bookmarkEnd w:id="2700"/>
      <w:bookmarkEnd w:id="2701"/>
      <w:bookmarkEnd w:id="2702"/>
      <w:bookmarkEnd w:id="2703"/>
      <w:bookmarkEnd w:id="2704"/>
      <w:bookmarkEnd w:id="2705"/>
      <w:bookmarkEnd w:id="270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07" w:name="_Ref1753193"/>
      <w:bookmarkStart w:id="2708" w:name="_Toc3756854"/>
      <w:r w:rsidRPr="00AC7D56">
        <w:rPr>
          <w:noProof/>
          <w:lang w:val="en-CA"/>
        </w:rPr>
        <w:t>Sub-bitstream extraction process</w:t>
      </w:r>
      <w:bookmarkEnd w:id="2707"/>
      <w:bookmarkEnd w:id="270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DD2ADA" w14:textId="77777777" w:rsidR="009C03D0" w:rsidRDefault="009C03D0" w:rsidP="00D909B6">
      <w:pPr>
        <w:spacing w:before="0"/>
      </w:pPr>
      <w:r>
        <w:separator/>
      </w:r>
    </w:p>
  </w:endnote>
  <w:endnote w:type="continuationSeparator" w:id="0">
    <w:p w14:paraId="48103CC2" w14:textId="77777777" w:rsidR="009C03D0" w:rsidRDefault="009C03D0" w:rsidP="00D909B6">
      <w:pPr>
        <w:spacing w:before="0"/>
      </w:pPr>
      <w:r>
        <w:continuationSeparator/>
      </w:r>
    </w:p>
  </w:endnote>
  <w:endnote w:type="continuationNotice" w:id="1">
    <w:p w14:paraId="07558DE1" w14:textId="77777777" w:rsidR="009C03D0" w:rsidRDefault="009C03D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330D0D" w:rsidRPr="00F44891" w:rsidRDefault="00330D0D">
    <w:pPr>
      <w:pStyle w:val="Footer"/>
      <w:rPr>
        <w:lang w:val="de-DE"/>
      </w:rPr>
    </w:pPr>
    <w:r>
      <w:rPr>
        <w:b w:val="0"/>
      </w:rPr>
      <w:fldChar w:fldCharType="begin"/>
    </w:r>
    <w:r w:rsidRPr="00F44891">
      <w:rPr>
        <w:b w:val="0"/>
        <w:lang w:val="de-DE"/>
      </w:rPr>
      <w:instrText>PAGE</w:instrText>
    </w:r>
    <w:r>
      <w:rPr>
        <w:b w:val="0"/>
      </w:rPr>
      <w:fldChar w:fldCharType="separate"/>
    </w:r>
    <w:r w:rsidR="0010546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0546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330D0D" w:rsidRDefault="00330D0D">
    <w:pPr>
      <w:pStyle w:val="Footer"/>
    </w:pPr>
    <w:r>
      <w:tab/>
    </w:r>
    <w:r>
      <w:tab/>
    </w:r>
    <w:r>
      <w:tab/>
    </w:r>
    <w:r>
      <w:fldChar w:fldCharType="begin"/>
    </w:r>
    <w:r>
      <w:instrText>styleref foot</w:instrText>
    </w:r>
    <w:r>
      <w:fldChar w:fldCharType="separate"/>
    </w:r>
    <w:r w:rsidR="00105463">
      <w:rPr>
        <w:noProof/>
      </w:rPr>
      <w:t>ITU-T Rec. H.VVC</w:t>
    </w:r>
    <w:r>
      <w:fldChar w:fldCharType="end"/>
    </w:r>
    <w:r>
      <w:tab/>
    </w:r>
    <w:r>
      <w:rPr>
        <w:b w:val="0"/>
      </w:rPr>
      <w:fldChar w:fldCharType="begin"/>
    </w:r>
    <w:r>
      <w:rPr>
        <w:b w:val="0"/>
      </w:rPr>
      <w:instrText>PAGE</w:instrText>
    </w:r>
    <w:r>
      <w:rPr>
        <w:b w:val="0"/>
      </w:rPr>
      <w:fldChar w:fldCharType="separate"/>
    </w:r>
    <w:r w:rsidR="0010546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330D0D" w:rsidRDefault="00330D0D">
    <w:pPr>
      <w:pStyle w:val="Footer"/>
    </w:pPr>
    <w:r>
      <w:rPr>
        <w:b w:val="0"/>
      </w:rPr>
      <w:fldChar w:fldCharType="begin"/>
    </w:r>
    <w:r>
      <w:rPr>
        <w:b w:val="0"/>
      </w:rPr>
      <w:instrText>PAGE</w:instrText>
    </w:r>
    <w:r>
      <w:rPr>
        <w:b w:val="0"/>
      </w:rPr>
      <w:fldChar w:fldCharType="separate"/>
    </w:r>
    <w:r w:rsidR="00105463">
      <w:rPr>
        <w:b w:val="0"/>
        <w:noProof/>
      </w:rPr>
      <w:t>264</w:t>
    </w:r>
    <w:r>
      <w:rPr>
        <w:b w:val="0"/>
      </w:rPr>
      <w:fldChar w:fldCharType="end"/>
    </w:r>
    <w:r>
      <w:tab/>
    </w:r>
    <w:r>
      <w:fldChar w:fldCharType="begin"/>
    </w:r>
    <w:r>
      <w:instrText>styleref foot</w:instrText>
    </w:r>
    <w:r>
      <w:fldChar w:fldCharType="separate"/>
    </w:r>
    <w:r w:rsidR="0010546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330D0D" w:rsidRDefault="00330D0D">
    <w:pPr>
      <w:pStyle w:val="Footer"/>
    </w:pPr>
    <w:r>
      <w:tab/>
    </w:r>
    <w:r>
      <w:tab/>
    </w:r>
    <w:r>
      <w:tab/>
    </w:r>
    <w:r>
      <w:fldChar w:fldCharType="begin"/>
    </w:r>
    <w:r>
      <w:instrText>styleref foot</w:instrText>
    </w:r>
    <w:r>
      <w:fldChar w:fldCharType="separate"/>
    </w:r>
    <w:r w:rsidR="00105463">
      <w:rPr>
        <w:noProof/>
      </w:rPr>
      <w:t>ITU-T Rec. H.VVC</w:t>
    </w:r>
    <w:r>
      <w:fldChar w:fldCharType="end"/>
    </w:r>
    <w:r>
      <w:tab/>
    </w:r>
    <w:r>
      <w:rPr>
        <w:b w:val="0"/>
      </w:rPr>
      <w:fldChar w:fldCharType="begin"/>
    </w:r>
    <w:r>
      <w:rPr>
        <w:b w:val="0"/>
      </w:rPr>
      <w:instrText>PAGE</w:instrText>
    </w:r>
    <w:r>
      <w:rPr>
        <w:b w:val="0"/>
      </w:rPr>
      <w:fldChar w:fldCharType="separate"/>
    </w:r>
    <w:r w:rsidR="00105463">
      <w:rPr>
        <w:b w:val="0"/>
        <w:noProof/>
      </w:rPr>
      <w:t>265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0A2FB1" w14:textId="77777777" w:rsidR="009C03D0" w:rsidRDefault="009C03D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A1A86BC" w14:textId="77777777" w:rsidR="009C03D0" w:rsidRDefault="009C03D0" w:rsidP="00D909B6">
      <w:pPr>
        <w:spacing w:before="0"/>
      </w:pPr>
      <w:r>
        <w:continuationSeparator/>
      </w:r>
    </w:p>
  </w:footnote>
  <w:footnote w:type="continuationNotice" w:id="1">
    <w:p w14:paraId="2A377B93" w14:textId="77777777" w:rsidR="009C03D0" w:rsidRDefault="009C03D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330D0D" w:rsidRDefault="00330D0D">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330D0D" w:rsidRDefault="00330D0D">
    <w:pPr>
      <w:pStyle w:val="Header"/>
    </w:pPr>
    <w:r>
      <w:rPr>
        <w:b/>
      </w:rPr>
      <w:tab/>
    </w:r>
    <w:r>
      <w:rPr>
        <w:b/>
      </w:rPr>
      <w:tab/>
    </w:r>
    <w:r>
      <w:rPr>
        <w:b/>
      </w:rPr>
      <w:tab/>
    </w:r>
    <w:r>
      <w:rPr>
        <w:b/>
      </w:rPr>
      <w:fldChar w:fldCharType="begin"/>
    </w:r>
    <w:r>
      <w:rPr>
        <w:b/>
      </w:rPr>
      <w:instrText>styleref head</w:instrText>
    </w:r>
    <w:r>
      <w:rPr>
        <w:b/>
      </w:rPr>
      <w:fldChar w:fldCharType="separate"/>
    </w:r>
    <w:r w:rsidR="0010546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330D0D" w:rsidRDefault="00330D0D">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330D0D" w:rsidRDefault="00330D0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330D0D" w:rsidRDefault="00330D0D">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330D0D" w:rsidRDefault="00330D0D">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330D0D" w:rsidRDefault="00330D0D">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330D0D" w:rsidRPr="00F670C9" w:rsidRDefault="00330D0D">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330D0D" w:rsidRDefault="00330D0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330D0D" w:rsidRDefault="00330D0D">
    <w:pPr>
      <w:pStyle w:val="Header"/>
    </w:pPr>
    <w:r>
      <w:rPr>
        <w:b/>
      </w:rPr>
      <w:fldChar w:fldCharType="begin"/>
    </w:r>
    <w:r>
      <w:rPr>
        <w:b/>
      </w:rPr>
      <w:instrText>styleref head</w:instrText>
    </w:r>
    <w:r>
      <w:rPr>
        <w:b/>
      </w:rPr>
      <w:fldChar w:fldCharType="separate"/>
    </w:r>
    <w:r w:rsidR="0010546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4066A6"/>
    <w:multiLevelType w:val="hybridMultilevel"/>
    <w:tmpl w:val="76146C60"/>
    <w:lvl w:ilvl="0" w:tplc="919ED22E">
      <w:numFmt w:val="bullet"/>
      <w:lvlText w:val="–"/>
      <w:lvlJc w:val="left"/>
      <w:pPr>
        <w:ind w:left="922" w:hanging="360"/>
      </w:pPr>
      <w:rPr>
        <w:rFonts w:ascii="Times New Roman" w:eastAsia="Batang" w:hAnsi="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5B70C26"/>
    <w:multiLevelType w:val="hybridMultilevel"/>
    <w:tmpl w:val="EEACED6A"/>
    <w:lvl w:ilvl="0" w:tplc="FFFFFFFF">
      <w:start w:val="5"/>
      <w:numFmt w:val="bullet"/>
      <w:lvlText w:val="–"/>
      <w:lvlJc w:val="left"/>
      <w:pPr>
        <w:ind w:left="1282" w:hanging="360"/>
      </w:pPr>
      <w:rPr>
        <w:rFonts w:ascii="Times New Roman" w:eastAsia="Times New Roman" w:hAnsi="Times New Roman"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2"/>
  </w:num>
  <w:num w:numId="4">
    <w:abstractNumId w:val="59"/>
  </w:num>
  <w:num w:numId="5">
    <w:abstractNumId w:val="367"/>
  </w:num>
  <w:num w:numId="6">
    <w:abstractNumId w:val="463"/>
  </w:num>
  <w:num w:numId="7">
    <w:abstractNumId w:val="244"/>
  </w:num>
  <w:num w:numId="8">
    <w:abstractNumId w:val="392"/>
  </w:num>
  <w:num w:numId="9">
    <w:abstractNumId w:val="491"/>
  </w:num>
  <w:num w:numId="10">
    <w:abstractNumId w:val="137"/>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4"/>
  </w:num>
  <w:num w:numId="17">
    <w:abstractNumId w:val="109"/>
  </w:num>
  <w:num w:numId="18">
    <w:abstractNumId w:val="129"/>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2"/>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3"/>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0"/>
  </w:num>
  <w:num w:numId="89">
    <w:abstractNumId w:val="144"/>
  </w:num>
  <w:num w:numId="90">
    <w:abstractNumId w:val="56"/>
  </w:num>
  <w:num w:numId="91">
    <w:abstractNumId w:val="108"/>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4"/>
  </w:num>
  <w:num w:numId="109">
    <w:abstractNumId w:val="99"/>
  </w:num>
  <w:num w:numId="110">
    <w:abstractNumId w:val="390"/>
  </w:num>
  <w:num w:numId="111">
    <w:abstractNumId w:val="266"/>
  </w:num>
  <w:num w:numId="112">
    <w:abstractNumId w:val="369"/>
  </w:num>
  <w:num w:numId="113">
    <w:abstractNumId w:val="176"/>
  </w:num>
  <w:num w:numId="114">
    <w:abstractNumId w:val="271"/>
  </w:num>
  <w:num w:numId="115">
    <w:abstractNumId w:val="413"/>
  </w:num>
  <w:num w:numId="116">
    <w:abstractNumId w:val="352"/>
  </w:num>
  <w:num w:numId="117">
    <w:abstractNumId w:val="341"/>
  </w:num>
  <w:num w:numId="118">
    <w:abstractNumId w:val="142"/>
  </w:num>
  <w:num w:numId="119">
    <w:abstractNumId w:val="209"/>
  </w:num>
  <w:num w:numId="120">
    <w:abstractNumId w:val="264"/>
  </w:num>
  <w:num w:numId="121">
    <w:abstractNumId w:val="393"/>
  </w:num>
  <w:num w:numId="122">
    <w:abstractNumId w:val="320"/>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1"/>
  </w:num>
  <w:num w:numId="194">
    <w:abstractNumId w:val="359"/>
  </w:num>
  <w:num w:numId="195">
    <w:abstractNumId w:val="410"/>
  </w:num>
  <w:num w:numId="196">
    <w:abstractNumId w:val="117"/>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1"/>
  </w:num>
  <w:num w:numId="208">
    <w:abstractNumId w:val="133"/>
  </w:num>
  <w:num w:numId="209">
    <w:abstractNumId w:val="49"/>
  </w:num>
  <w:num w:numId="210">
    <w:abstractNumId w:val="143"/>
  </w:num>
  <w:num w:numId="211">
    <w:abstractNumId w:val="456"/>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5"/>
  </w:num>
  <w:num w:numId="220">
    <w:abstractNumId w:val="118"/>
  </w:num>
  <w:num w:numId="221">
    <w:abstractNumId w:val="206"/>
  </w:num>
  <w:num w:numId="222">
    <w:abstractNumId w:val="379"/>
  </w:num>
  <w:num w:numId="223">
    <w:abstractNumId w:val="230"/>
  </w:num>
  <w:num w:numId="224">
    <w:abstractNumId w:val="276"/>
  </w:num>
  <w:num w:numId="225">
    <w:abstractNumId w:val="141"/>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1"/>
  </w:num>
  <w:num w:numId="232">
    <w:abstractNumId w:val="501"/>
  </w:num>
  <w:num w:numId="233">
    <w:abstractNumId w:val="163"/>
  </w:num>
  <w:num w:numId="234">
    <w:abstractNumId w:val="342"/>
  </w:num>
  <w:num w:numId="235">
    <w:abstractNumId w:val="432"/>
  </w:num>
  <w:num w:numId="236">
    <w:abstractNumId w:val="159"/>
  </w:num>
  <w:num w:numId="237">
    <w:abstractNumId w:val="315"/>
  </w:num>
  <w:num w:numId="238">
    <w:abstractNumId w:val="401"/>
  </w:num>
  <w:num w:numId="239">
    <w:abstractNumId w:val="179"/>
  </w:num>
  <w:num w:numId="240">
    <w:abstractNumId w:val="223"/>
  </w:num>
  <w:num w:numId="241">
    <w:abstractNumId w:val="388"/>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4"/>
  </w:num>
  <w:num w:numId="260">
    <w:abstractNumId w:val="382"/>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7"/>
  </w:num>
  <w:num w:numId="274">
    <w:abstractNumId w:val="504"/>
  </w:num>
  <w:num w:numId="275">
    <w:abstractNumId w:val="370"/>
  </w:num>
  <w:num w:numId="276">
    <w:abstractNumId w:val="123"/>
  </w:num>
  <w:num w:numId="277">
    <w:abstractNumId w:val="396"/>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5"/>
  </w:num>
  <w:num w:numId="299">
    <w:abstractNumId w:val="162"/>
  </w:num>
  <w:num w:numId="300">
    <w:abstractNumId w:val="203"/>
  </w:num>
  <w:num w:numId="301">
    <w:abstractNumId w:val="79"/>
  </w:num>
  <w:num w:numId="302">
    <w:abstractNumId w:val="371"/>
  </w:num>
  <w:num w:numId="303">
    <w:abstractNumId w:val="88"/>
  </w:num>
  <w:num w:numId="304">
    <w:abstractNumId w:val="296"/>
  </w:num>
  <w:num w:numId="305">
    <w:abstractNumId w:val="208"/>
  </w:num>
  <w:num w:numId="306">
    <w:abstractNumId w:val="364"/>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1"/>
  </w:num>
  <w:num w:numId="321">
    <w:abstractNumId w:val="270"/>
  </w:num>
  <w:num w:numId="322">
    <w:abstractNumId w:val="125"/>
  </w:num>
  <w:num w:numId="323">
    <w:abstractNumId w:val="365"/>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8"/>
  </w:num>
  <w:num w:numId="346">
    <w:abstractNumId w:val="483"/>
  </w:num>
  <w:num w:numId="347">
    <w:abstractNumId w:val="450"/>
  </w:num>
  <w:num w:numId="348">
    <w:abstractNumId w:val="38"/>
  </w:num>
  <w:num w:numId="349">
    <w:abstractNumId w:val="75"/>
  </w:num>
  <w:num w:numId="350">
    <w:abstractNumId w:val="251"/>
  </w:num>
  <w:num w:numId="351">
    <w:abstractNumId w:val="395"/>
  </w:num>
  <w:num w:numId="352">
    <w:abstractNumId w:val="158"/>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7"/>
  </w:num>
  <w:num w:numId="364">
    <w:abstractNumId w:val="373"/>
  </w:num>
  <w:num w:numId="365">
    <w:abstractNumId w:val="309"/>
  </w:num>
  <w:num w:numId="366">
    <w:abstractNumId w:val="110"/>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6"/>
  </w:num>
  <w:num w:numId="441">
    <w:abstractNumId w:val="344"/>
  </w:num>
  <w:num w:numId="442">
    <w:abstractNumId w:val="46"/>
  </w:num>
  <w:num w:numId="443">
    <w:abstractNumId w:val="470"/>
  </w:num>
  <w:num w:numId="444">
    <w:abstractNumId w:val="412"/>
  </w:num>
  <w:num w:numId="445">
    <w:abstractNumId w:val="310"/>
  </w:num>
  <w:num w:numId="446">
    <w:abstractNumId w:val="105"/>
  </w:num>
  <w:num w:numId="447">
    <w:abstractNumId w:val="459"/>
  </w:num>
  <w:num w:numId="448">
    <w:abstractNumId w:val="26"/>
  </w:num>
  <w:num w:numId="449">
    <w:abstractNumId w:val="307"/>
  </w:num>
  <w:num w:numId="450">
    <w:abstractNumId w:val="178"/>
  </w:num>
  <w:num w:numId="451">
    <w:abstractNumId w:val="31"/>
  </w:num>
  <w:num w:numId="452">
    <w:abstractNumId w:val="136"/>
  </w:num>
  <w:num w:numId="453">
    <w:abstractNumId w:val="101"/>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4"/>
  </w:num>
  <w:num w:numId="472">
    <w:abstractNumId w:val="233"/>
  </w:num>
  <w:num w:numId="473">
    <w:abstractNumId w:val="154"/>
  </w:num>
  <w:num w:numId="474">
    <w:abstractNumId w:val="213"/>
  </w:num>
  <w:num w:numId="475">
    <w:abstractNumId w:val="350"/>
  </w:num>
  <w:num w:numId="476">
    <w:abstractNumId w:val="383"/>
  </w:num>
  <w:num w:numId="477">
    <w:abstractNumId w:val="350"/>
  </w:num>
  <w:num w:numId="478">
    <w:abstractNumId w:val="150"/>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6"/>
  </w:num>
  <w:num w:numId="496">
    <w:abstractNumId w:val="273"/>
  </w:num>
  <w:num w:numId="497">
    <w:abstractNumId w:val="194"/>
  </w:num>
  <w:num w:numId="498">
    <w:abstractNumId w:val="363"/>
  </w:num>
  <w:num w:numId="499">
    <w:abstractNumId w:val="378"/>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4"/>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6"/>
  </w:num>
  <w:num w:numId="514">
    <w:abstractNumId w:val="339"/>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0"/>
  </w:num>
  <w:num w:numId="534">
    <w:abstractNumId w:val="100"/>
  </w:num>
  <w:num w:numId="535">
    <w:abstractNumId w:val="62"/>
  </w:num>
  <w:num w:numId="536">
    <w:abstractNumId w:val="499"/>
  </w:num>
  <w:num w:numId="537">
    <w:abstractNumId w:val="145"/>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8"/>
  </w:num>
  <w:num w:numId="559">
    <w:abstractNumId w:val="350"/>
  </w:num>
  <w:num w:numId="560">
    <w:abstractNumId w:val="280"/>
  </w:num>
  <w:num w:numId="561">
    <w:abstractNumId w:val="375"/>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90"/>
  </w:num>
  <w:num w:numId="573">
    <w:abstractNumId w:val="431"/>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49"/>
  </w:num>
  <w:num w:numId="601">
    <w:abstractNumId w:val="111"/>
  </w:num>
  <w:num w:numId="602">
    <w:abstractNumId w:val="350"/>
  </w:num>
  <w:num w:numId="603">
    <w:abstractNumId w:val="121"/>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170"/>
  </w:num>
  <w:num w:numId="614">
    <w:abstractNumId w:val="362"/>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2AFF"/>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6A9"/>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463"/>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025F"/>
    <w:rsid w:val="00161364"/>
    <w:rsid w:val="00161706"/>
    <w:rsid w:val="00161933"/>
    <w:rsid w:val="001632E6"/>
    <w:rsid w:val="00163C5B"/>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567E"/>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C4D"/>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0ED"/>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11E"/>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D0D"/>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554"/>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7B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1C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5E2A"/>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44CE"/>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3B9"/>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8D4"/>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28A"/>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37AAA"/>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1E5"/>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38F"/>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01C"/>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19D"/>
    <w:rsid w:val="009014A2"/>
    <w:rsid w:val="009015E4"/>
    <w:rsid w:val="0090186E"/>
    <w:rsid w:val="00901B03"/>
    <w:rsid w:val="00901C06"/>
    <w:rsid w:val="00902111"/>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3D0"/>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46C2"/>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47B68"/>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669E"/>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835"/>
    <w:rsid w:val="00AE38B8"/>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2EA"/>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7CA"/>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99E"/>
    <w:rsid w:val="00C173EC"/>
    <w:rsid w:val="00C175FB"/>
    <w:rsid w:val="00C17C4F"/>
    <w:rsid w:val="00C17D90"/>
    <w:rsid w:val="00C17F7F"/>
    <w:rsid w:val="00C20257"/>
    <w:rsid w:val="00C206A4"/>
    <w:rsid w:val="00C206B7"/>
    <w:rsid w:val="00C208AA"/>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F7B"/>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2E"/>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6BFE"/>
    <w:rsid w:val="00CD7274"/>
    <w:rsid w:val="00CD754B"/>
    <w:rsid w:val="00CD7C83"/>
    <w:rsid w:val="00CD7F21"/>
    <w:rsid w:val="00CD7FC9"/>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2E5"/>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3A5"/>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485E"/>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A24"/>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61B"/>
    <w:rsid w:val="00F547D9"/>
    <w:rsid w:val="00F54845"/>
    <w:rsid w:val="00F54997"/>
    <w:rsid w:val="00F54F61"/>
    <w:rsid w:val="00F55253"/>
    <w:rsid w:val="00F55878"/>
    <w:rsid w:val="00F56A31"/>
    <w:rsid w:val="00F56BF2"/>
    <w:rsid w:val="00F56C6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604ADE-473D-464C-8824-9B233FC9C9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15</TotalTime>
  <Pages>300</Pages>
  <Words>144225</Words>
  <Characters>822083</Characters>
  <Application>Microsoft Office Word</Application>
  <DocSecurity>0</DocSecurity>
  <Lines>6850</Lines>
  <Paragraphs>1928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964380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Anand Meher Kotra</cp:lastModifiedBy>
  <cp:revision>22</cp:revision>
  <cp:lastPrinted>2018-08-10T01:41:00Z</cp:lastPrinted>
  <dcterms:created xsi:type="dcterms:W3CDTF">2019-03-24T14:53:00Z</dcterms:created>
  <dcterms:modified xsi:type="dcterms:W3CDTF">2019-03-24T15:08:00Z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