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41182F" w:rsidRPr="005B217D" w:rsidRDefault="00EF37F6" w:rsidP="0041182F">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876D4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J</w:t>
            </w:r>
            <w:r w:rsidR="0041182F" w:rsidRPr="005B217D">
              <w:rPr>
                <w:b/>
                <w:szCs w:val="22"/>
                <w:lang w:val="en-CA"/>
              </w:rPr>
              <w:t xml:space="preserve">oint Video </w:t>
            </w:r>
            <w:r w:rsidR="0041182F">
              <w:rPr>
                <w:b/>
                <w:szCs w:val="22"/>
                <w:lang w:val="en-CA"/>
              </w:rPr>
              <w:t>Experts Team</w:t>
            </w:r>
            <w:r w:rsidR="0041182F" w:rsidRPr="005B217D">
              <w:rPr>
                <w:b/>
                <w:szCs w:val="22"/>
                <w:lang w:val="en-CA"/>
              </w:rPr>
              <w:t xml:space="preserve"> (</w:t>
            </w:r>
            <w:r w:rsidR="0041182F">
              <w:rPr>
                <w:b/>
                <w:szCs w:val="22"/>
                <w:lang w:val="en-CA"/>
              </w:rPr>
              <w:t>JVET</w:t>
            </w:r>
            <w:r w:rsidR="0041182F" w:rsidRPr="005B217D">
              <w:rPr>
                <w:b/>
                <w:szCs w:val="22"/>
                <w:lang w:val="en-CA"/>
              </w:rPr>
              <w:t>)</w:t>
            </w:r>
          </w:p>
          <w:p w:rsidR="0041182F" w:rsidRPr="005B217D" w:rsidRDefault="0041182F" w:rsidP="0041182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E61DAC" w:rsidRPr="005B217D" w:rsidRDefault="0041182F" w:rsidP="0041182F">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41182F">
              <w:rPr>
                <w:lang w:val="en-CA"/>
              </w:rPr>
              <w:t>JVET</w:t>
            </w:r>
            <w:r w:rsidR="0041182F" w:rsidRPr="005B217D">
              <w:rPr>
                <w:lang w:val="en-CA"/>
              </w:rPr>
              <w:t>-</w:t>
            </w:r>
            <w:r w:rsidR="0041182F">
              <w:rPr>
                <w:lang w:val="en-CA"/>
              </w:rPr>
              <w:t>N</w:t>
            </w:r>
            <w:r w:rsidR="00B7026A" w:rsidRPr="001F719E">
              <w:rPr>
                <w:lang w:val="en-CA"/>
              </w:rPr>
              <w:t>0180-v</w:t>
            </w:r>
            <w:ins w:id="0" w:author="Anand Meher Kotra" w:date="2019-03-25T10:00:00Z">
              <w:r w:rsidR="0027564B">
                <w:rPr>
                  <w:lang w:val="en-CA"/>
                </w:rPr>
                <w:t>2</w:t>
              </w:r>
            </w:ins>
            <w:del w:id="1" w:author="Anand Meher Kotra" w:date="2019-03-25T09:59:00Z">
              <w:r w:rsidR="00B7026A" w:rsidRPr="001F719E" w:rsidDel="0027564B">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41182F" w:rsidP="00CF6316">
            <w:pPr>
              <w:spacing w:before="60" w:after="60"/>
              <w:rPr>
                <w:b/>
                <w:szCs w:val="22"/>
                <w:lang w:val="en-CA"/>
              </w:rPr>
            </w:pPr>
            <w:r>
              <w:rPr>
                <w:b/>
                <w:szCs w:val="22"/>
                <w:lang w:val="en-CA"/>
              </w:rPr>
              <w:t>CE5-2:</w:t>
            </w:r>
            <w:r w:rsidR="00F266F7">
              <w:rPr>
                <w:b/>
                <w:szCs w:val="22"/>
                <w:lang w:val="en-CA"/>
              </w:rPr>
              <w:t xml:space="preserve"> </w:t>
            </w:r>
            <w:r w:rsidR="00CF6316">
              <w:rPr>
                <w:b/>
                <w:szCs w:val="22"/>
                <w:lang w:val="en-CA"/>
              </w:rPr>
              <w:t xml:space="preserve">Loop filter line buffer reduction </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E61DAC" w:rsidP="009D3F00">
            <w:pPr>
              <w:spacing w:before="60" w:after="60"/>
              <w:rPr>
                <w:szCs w:val="22"/>
                <w:lang w:val="en-CA"/>
              </w:rPr>
            </w:pPr>
            <w:r w:rsidRPr="005B217D">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BC05EE" w:rsidRDefault="00BC05EE">
            <w:pPr>
              <w:spacing w:before="60" w:after="60"/>
              <w:rPr>
                <w:szCs w:val="22"/>
                <w:lang w:val="en-CA"/>
              </w:rPr>
            </w:pPr>
            <w:r>
              <w:rPr>
                <w:szCs w:val="22"/>
                <w:lang w:val="en-CA"/>
              </w:rPr>
              <w:t>Anand Meher Kotra,</w:t>
            </w:r>
          </w:p>
          <w:p w:rsidR="00CF6316" w:rsidRDefault="00CF6316">
            <w:pPr>
              <w:spacing w:before="60" w:after="60"/>
              <w:rPr>
                <w:szCs w:val="22"/>
                <w:lang w:val="en-CA"/>
              </w:rPr>
            </w:pPr>
            <w:r>
              <w:rPr>
                <w:szCs w:val="22"/>
                <w:lang w:val="en-CA"/>
              </w:rPr>
              <w:t>Semih Esenlik,</w:t>
            </w:r>
          </w:p>
          <w:p w:rsidR="00BE5177" w:rsidRDefault="00BE5177">
            <w:pPr>
              <w:spacing w:before="60" w:after="60"/>
              <w:rPr>
                <w:szCs w:val="22"/>
                <w:lang w:val="en-CA"/>
              </w:rPr>
            </w:pPr>
            <w:r>
              <w:rPr>
                <w:szCs w:val="22"/>
                <w:lang w:val="en-CA"/>
              </w:rPr>
              <w:t>Jianle Chen,</w:t>
            </w:r>
          </w:p>
          <w:p w:rsidR="00BC05EE" w:rsidRDefault="00BC05EE">
            <w:pPr>
              <w:spacing w:before="60" w:after="60"/>
              <w:rPr>
                <w:szCs w:val="22"/>
                <w:lang w:val="en-CA"/>
              </w:rPr>
            </w:pPr>
            <w:r>
              <w:rPr>
                <w:szCs w:val="22"/>
                <w:lang w:val="en-CA"/>
              </w:rPr>
              <w:t>Biao Wang,</w:t>
            </w:r>
          </w:p>
          <w:p w:rsidR="00DA3973" w:rsidRDefault="00DA3973">
            <w:pPr>
              <w:spacing w:before="60" w:after="60"/>
              <w:rPr>
                <w:szCs w:val="22"/>
                <w:lang w:val="en-CA"/>
              </w:rPr>
            </w:pPr>
            <w:r>
              <w:rPr>
                <w:szCs w:val="22"/>
                <w:lang w:val="en-CA"/>
              </w:rPr>
              <w:t>Han Gao,</w:t>
            </w:r>
          </w:p>
          <w:p w:rsidR="005B742B" w:rsidRPr="005B217D" w:rsidRDefault="005B742B">
            <w:pPr>
              <w:spacing w:before="60" w:after="60"/>
              <w:rPr>
                <w:szCs w:val="22"/>
                <w:lang w:val="en-CA"/>
              </w:rPr>
            </w:pP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rsidR="00E61DAC" w:rsidRDefault="00E61DAC" w:rsidP="00E51A55">
            <w:pPr>
              <w:spacing w:before="60" w:after="60"/>
              <w:rPr>
                <w:rStyle w:val="Hyperlink"/>
                <w:szCs w:val="22"/>
                <w:lang w:val="en-CA"/>
              </w:rPr>
            </w:pPr>
            <w:r w:rsidRPr="005B217D">
              <w:rPr>
                <w:szCs w:val="22"/>
                <w:lang w:val="en-CA"/>
              </w:rPr>
              <w:br/>
            </w:r>
            <w:r w:rsidRPr="005B217D">
              <w:rPr>
                <w:szCs w:val="22"/>
                <w:lang w:val="en-CA"/>
              </w:rPr>
              <w:br/>
            </w:r>
            <w:hyperlink r:id="rId10" w:history="1">
              <w:r w:rsidR="002F6251" w:rsidRPr="001B5FA5">
                <w:rPr>
                  <w:rStyle w:val="Hyperlink"/>
                  <w:szCs w:val="22"/>
                  <w:lang w:val="en-CA"/>
                </w:rPr>
                <w:t>anand.meher.kotra@huawei.com</w:t>
              </w:r>
            </w:hyperlink>
          </w:p>
          <w:p w:rsidR="00E51A55" w:rsidRDefault="002D735F" w:rsidP="00E51A55">
            <w:pPr>
              <w:spacing w:before="60" w:after="60"/>
              <w:rPr>
                <w:szCs w:val="22"/>
                <w:lang w:val="en-CA"/>
              </w:rPr>
            </w:pPr>
            <w:hyperlink r:id="rId11" w:history="1">
              <w:r w:rsidR="00E51A55" w:rsidRPr="00AA34A5">
                <w:rPr>
                  <w:rStyle w:val="Hyperlink"/>
                  <w:szCs w:val="22"/>
                  <w:lang w:val="en-CA"/>
                </w:rPr>
                <w:t>jianle.chen@huawei.com</w:t>
              </w:r>
            </w:hyperlink>
          </w:p>
          <w:p w:rsidR="00E51A55" w:rsidRPr="005B217D" w:rsidRDefault="00E51A55" w:rsidP="00E51A55">
            <w:pPr>
              <w:spacing w:before="60" w:after="60"/>
              <w:rPr>
                <w:szCs w:val="22"/>
                <w:lang w:val="en-CA"/>
              </w:rPr>
            </w:pPr>
          </w:p>
        </w:tc>
      </w:tr>
      <w:tr w:rsidR="006F6FC3" w:rsidRPr="005B217D" w:rsidTr="000962AC">
        <w:tc>
          <w:tcPr>
            <w:tcW w:w="1458" w:type="dxa"/>
          </w:tcPr>
          <w:p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703AFF" w:rsidRDefault="00656EA8" w:rsidP="00C725ED">
      <w:pPr>
        <w:rPr>
          <w:lang w:val="en-CA"/>
        </w:rPr>
      </w:pPr>
      <w:r>
        <w:rPr>
          <w:lang w:val="en-CA"/>
        </w:rPr>
        <w:t>T</w:t>
      </w:r>
      <w:r w:rsidR="0041182F">
        <w:rPr>
          <w:lang w:val="en-CA"/>
        </w:rPr>
        <w:t xml:space="preserve">he current contribution reports the results for CE5-2.1, CE5-2.2 and CE5-2.3 core experiments. </w:t>
      </w:r>
      <w:r w:rsidR="002A696C">
        <w:rPr>
          <w:lang w:val="en-CA"/>
        </w:rPr>
        <w:t>CE5-2 provides</w:t>
      </w:r>
      <w:r>
        <w:rPr>
          <w:lang w:val="en-CA"/>
        </w:rPr>
        <w:t xml:space="preserve"> a mechanism of reducing the line buffer requirement of ALF (adaptive loop filter)</w:t>
      </w:r>
      <w:r w:rsidR="002A696C">
        <w:rPr>
          <w:lang w:val="en-CA"/>
        </w:rPr>
        <w:t xml:space="preserve"> by using</w:t>
      </w:r>
      <w:r>
        <w:rPr>
          <w:lang w:val="en-CA"/>
        </w:rPr>
        <w:t xml:space="preserve"> the concept of virtual boundaries (VBs) which are upward shifted horizontal CTU boundaries by “N” samples. Modified ALF block classification and modified ALF filtering are applied for the samples which are near the virtual boundary to reduce the number of line buffers required. </w:t>
      </w:r>
      <w:r w:rsidR="00E30591">
        <w:rPr>
          <w:lang w:val="en-CA"/>
        </w:rPr>
        <w:t xml:space="preserve">Modified ALF block classification only uses the samples which are above the VB to classify </w:t>
      </w:r>
      <w:r w:rsidR="0042586C">
        <w:rPr>
          <w:lang w:val="en-CA"/>
        </w:rPr>
        <w:t>the given</w:t>
      </w:r>
      <w:r w:rsidR="00E30591">
        <w:rPr>
          <w:lang w:val="en-CA"/>
        </w:rPr>
        <w:t xml:space="preserve"> 4 x 4 block </w:t>
      </w:r>
      <w:r w:rsidR="005F2362">
        <w:rPr>
          <w:lang w:val="en-CA"/>
        </w:rPr>
        <w:t xml:space="preserve">which is </w:t>
      </w:r>
      <w:r w:rsidR="00E30591">
        <w:rPr>
          <w:lang w:val="en-CA"/>
        </w:rPr>
        <w:t>above</w:t>
      </w:r>
      <w:r w:rsidR="005F2362">
        <w:rPr>
          <w:lang w:val="en-CA"/>
        </w:rPr>
        <w:t xml:space="preserve"> VB. Similarly for the classification of the 4 x 4 block below VB, samples belonging to the lines below the VB are used.</w:t>
      </w:r>
      <w:r w:rsidR="00E30591">
        <w:rPr>
          <w:lang w:val="en-CA"/>
        </w:rPr>
        <w:t xml:space="preserve">   Modified ALF filtering uses a combination of </w:t>
      </w:r>
      <w:r w:rsidR="005F2362">
        <w:rPr>
          <w:lang w:val="en-CA"/>
        </w:rPr>
        <w:t xml:space="preserve">conditional </w:t>
      </w:r>
      <w:r w:rsidR="00E30591">
        <w:rPr>
          <w:lang w:val="en-CA"/>
        </w:rPr>
        <w:t>disabling and truncated version</w:t>
      </w:r>
      <w:r w:rsidR="005F2362">
        <w:rPr>
          <w:lang w:val="en-CA"/>
        </w:rPr>
        <w:t>s</w:t>
      </w:r>
      <w:r w:rsidR="00E30591">
        <w:rPr>
          <w:lang w:val="en-CA"/>
        </w:rPr>
        <w:t xml:space="preserve"> </w:t>
      </w:r>
      <w:r w:rsidR="005E2AC2">
        <w:rPr>
          <w:lang w:val="en-CA"/>
        </w:rPr>
        <w:t>of the original ALF filter</w:t>
      </w:r>
      <w:r w:rsidR="00E30591">
        <w:rPr>
          <w:lang w:val="en-CA"/>
        </w:rPr>
        <w:t xml:space="preserve">. </w:t>
      </w:r>
    </w:p>
    <w:p w:rsidR="00E30591" w:rsidRDefault="0009794F" w:rsidP="00C725ED">
      <w:pPr>
        <w:rPr>
          <w:lang w:eastAsia="zh-CN"/>
        </w:rPr>
      </w:pPr>
      <w:r>
        <w:rPr>
          <w:lang w:val="en-CA"/>
        </w:rPr>
        <w:t xml:space="preserve">CE 5-2.1 uses modified block classification and truncated versions of the filter. The objective results are as follows: </w:t>
      </w:r>
      <w:r>
        <w:rPr>
          <w:lang w:eastAsia="zh-CN"/>
        </w:rPr>
        <w:t xml:space="preserve">Over VTM 4.0 Anchor (AI, RA, LDB, LDP): </w:t>
      </w:r>
      <w:r w:rsidR="00C03C63">
        <w:rPr>
          <w:lang w:eastAsia="zh-CN"/>
        </w:rPr>
        <w:t xml:space="preserve">Luma BD-Rate of 0.06%, </w:t>
      </w:r>
      <w:r w:rsidR="00141FD5" w:rsidRPr="00141FD5">
        <w:rPr>
          <w:lang w:eastAsia="zh-CN"/>
        </w:rPr>
        <w:t>0.10%</w:t>
      </w:r>
      <w:r w:rsidR="00C03C63" w:rsidRPr="00141FD5">
        <w:rPr>
          <w:lang w:eastAsia="zh-CN"/>
        </w:rPr>
        <w:t>,</w:t>
      </w:r>
      <w:r w:rsidR="00C03C63">
        <w:rPr>
          <w:lang w:eastAsia="zh-CN"/>
        </w:rPr>
        <w:t xml:space="preserve"> 0.09%, 0.11%</w:t>
      </w:r>
      <w:r w:rsidR="00703AFF">
        <w:rPr>
          <w:lang w:eastAsia="zh-CN"/>
        </w:rPr>
        <w:t xml:space="preserve"> with no increase in EncT and DecT </w:t>
      </w:r>
    </w:p>
    <w:p w:rsidR="00703AFF" w:rsidRDefault="00703AFF" w:rsidP="00703AFF">
      <w:pPr>
        <w:rPr>
          <w:lang w:eastAsia="zh-CN"/>
        </w:rPr>
      </w:pPr>
      <w:r>
        <w:rPr>
          <w:lang w:val="en-CA"/>
        </w:rPr>
        <w:t>CE 5-2.2</w:t>
      </w:r>
      <w:r w:rsidR="00BA7900">
        <w:rPr>
          <w:lang w:val="en-CA"/>
        </w:rPr>
        <w:t xml:space="preserve"> additionally uses conditional disabling</w:t>
      </w:r>
      <w:r w:rsidR="00FA5A4F">
        <w:rPr>
          <w:lang w:val="en-CA"/>
        </w:rPr>
        <w:t xml:space="preserve"> on top of CE 5-2.1</w:t>
      </w:r>
      <w:r>
        <w:rPr>
          <w:lang w:val="en-CA"/>
        </w:rPr>
        <w:t xml:space="preserve">. The objective results are as follows: </w:t>
      </w:r>
      <w:r>
        <w:rPr>
          <w:lang w:eastAsia="zh-CN"/>
        </w:rPr>
        <w:t xml:space="preserve">Over VTM 4.0 Anchor (AI, RA, LDB, LDP): Luma BD-Rate of 0.06%, </w:t>
      </w:r>
      <w:r w:rsidR="00BA7900" w:rsidRPr="00BA7900">
        <w:rPr>
          <w:lang w:eastAsia="zh-CN"/>
        </w:rPr>
        <w:t>0.10</w:t>
      </w:r>
      <w:r w:rsidR="00BA7900">
        <w:rPr>
          <w:lang w:eastAsia="zh-CN"/>
        </w:rPr>
        <w:t>%</w:t>
      </w:r>
      <w:r>
        <w:rPr>
          <w:lang w:eastAsia="zh-CN"/>
        </w:rPr>
        <w:t xml:space="preserve">, </w:t>
      </w:r>
      <w:r w:rsidR="00BA7900">
        <w:rPr>
          <w:lang w:eastAsia="zh-CN"/>
        </w:rPr>
        <w:t>0.06</w:t>
      </w:r>
      <w:r>
        <w:rPr>
          <w:lang w:eastAsia="zh-CN"/>
        </w:rPr>
        <w:t>%, 0</w:t>
      </w:r>
      <w:r w:rsidR="00A82D34">
        <w:rPr>
          <w:lang w:eastAsia="zh-CN"/>
        </w:rPr>
        <w:t>.12</w:t>
      </w:r>
      <w:r>
        <w:rPr>
          <w:lang w:eastAsia="zh-CN"/>
        </w:rPr>
        <w:t xml:space="preserve">% with no increase in EncT and DecT </w:t>
      </w:r>
    </w:p>
    <w:p w:rsidR="00505081" w:rsidDel="005D317A" w:rsidRDefault="00FA5A4F" w:rsidP="00505081">
      <w:pPr>
        <w:rPr>
          <w:del w:id="2" w:author="Anand Meher Kotra" w:date="2019-03-25T10:01:00Z"/>
          <w:lang w:eastAsia="zh-CN"/>
        </w:rPr>
      </w:pPr>
      <w:r>
        <w:rPr>
          <w:lang w:eastAsia="zh-CN"/>
        </w:rPr>
        <w:t>CE 5-2.3 is a combination test with CE 5-</w:t>
      </w:r>
      <w:r w:rsidR="00CD0F25">
        <w:rPr>
          <w:lang w:eastAsia="zh-CN"/>
        </w:rPr>
        <w:t>1</w:t>
      </w:r>
      <w:r w:rsidR="00301C4B">
        <w:rPr>
          <w:lang w:eastAsia="zh-CN"/>
        </w:rPr>
        <w:t>.2</w:t>
      </w:r>
      <w:r w:rsidR="00CD0F25">
        <w:rPr>
          <w:lang w:eastAsia="zh-CN"/>
        </w:rPr>
        <w:t xml:space="preserve"> where</w:t>
      </w:r>
      <w:r>
        <w:rPr>
          <w:lang w:eastAsia="zh-CN"/>
        </w:rPr>
        <w:t xml:space="preserve"> </w:t>
      </w:r>
      <w:r w:rsidR="00853340">
        <w:rPr>
          <w:lang w:eastAsia="zh-CN"/>
        </w:rPr>
        <w:t>block based classification method of C</w:t>
      </w:r>
      <w:r w:rsidR="00CD0F25">
        <w:rPr>
          <w:lang w:eastAsia="zh-CN"/>
        </w:rPr>
        <w:t>E 5-2 is used on top of CE 5-1</w:t>
      </w:r>
      <w:r w:rsidR="00853340">
        <w:rPr>
          <w:lang w:eastAsia="zh-CN"/>
        </w:rPr>
        <w:t xml:space="preserve">. </w:t>
      </w:r>
      <w:r w:rsidR="00505081">
        <w:rPr>
          <w:lang w:val="en-CA"/>
        </w:rPr>
        <w:t xml:space="preserve">The objective results are as follows: </w:t>
      </w:r>
      <w:r w:rsidR="00505081">
        <w:rPr>
          <w:lang w:eastAsia="zh-CN"/>
        </w:rPr>
        <w:t>Over VTM 4.0 Anchor (AI, RA, LDB, LDP): Luma BD-Rate of 0.07%, 0.09%, 0.08%, 0.14% with no increase in EncT and DecT</w:t>
      </w:r>
      <w:ins w:id="3" w:author="Anand Meher Kotra" w:date="2019-03-25T10:16:00Z">
        <w:r w:rsidR="0086477A">
          <w:rPr>
            <w:lang w:eastAsia="zh-CN"/>
          </w:rPr>
          <w:t>.</w:t>
        </w:r>
      </w:ins>
      <w:bookmarkStart w:id="4" w:name="_GoBack"/>
      <w:bookmarkEnd w:id="4"/>
      <w:del w:id="5" w:author="Anand Meher Kotra" w:date="2019-03-25T10:16:00Z">
        <w:r w:rsidR="00505081" w:rsidDel="0086477A">
          <w:rPr>
            <w:lang w:eastAsia="zh-CN"/>
          </w:rPr>
          <w:delText xml:space="preserve"> </w:delText>
        </w:r>
      </w:del>
    </w:p>
    <w:p w:rsidR="00FA5A4F" w:rsidDel="005D317A" w:rsidRDefault="00FA5A4F" w:rsidP="00703AFF">
      <w:pPr>
        <w:rPr>
          <w:del w:id="6" w:author="Anand Meher Kotra" w:date="2019-03-25T10:01:00Z"/>
          <w:lang w:eastAsia="zh-CN"/>
        </w:rPr>
      </w:pPr>
    </w:p>
    <w:p w:rsidR="00597FF6" w:rsidRPr="006122CB" w:rsidRDefault="00E918D1" w:rsidP="00597FF6">
      <w:pPr>
        <w:rPr>
          <w:ins w:id="7" w:author="Anand Meher Kotra" w:date="2019-03-25T10:10:00Z"/>
          <w:lang w:eastAsia="zh-CN"/>
          <w:rPrChange w:id="8" w:author="Anand Meher Kotra" w:date="2019-03-25T10:10:00Z">
            <w:rPr>
              <w:ins w:id="9" w:author="Anand Meher Kotra" w:date="2019-03-25T10:10:00Z"/>
              <w:lang w:val="en-CA"/>
            </w:rPr>
          </w:rPrChange>
        </w:rPr>
      </w:pPr>
      <w:r>
        <w:rPr>
          <w:lang w:eastAsia="zh-CN"/>
        </w:rPr>
        <w:t xml:space="preserve">All </w:t>
      </w:r>
      <w:r w:rsidR="00C44961">
        <w:rPr>
          <w:lang w:eastAsia="zh-CN"/>
        </w:rPr>
        <w:t xml:space="preserve">CE </w:t>
      </w:r>
      <w:r>
        <w:rPr>
          <w:lang w:eastAsia="zh-CN"/>
        </w:rPr>
        <w:t>me</w:t>
      </w:r>
      <w:r w:rsidR="00B430FE">
        <w:rPr>
          <w:lang w:eastAsia="zh-CN"/>
        </w:rPr>
        <w:t>thods ensure that ALF line buffer requirement is zero lines.</w:t>
      </w:r>
    </w:p>
    <w:p w:rsidR="00597FF6" w:rsidDel="00597FF6" w:rsidRDefault="00597FF6" w:rsidP="00C725ED">
      <w:pPr>
        <w:rPr>
          <w:del w:id="10" w:author="Anand Meher Kotra" w:date="2019-03-25T10:10:00Z"/>
          <w:lang w:val="en-CA"/>
        </w:rPr>
      </w:pPr>
    </w:p>
    <w:p w:rsidR="0009794F" w:rsidRDefault="0009794F" w:rsidP="00C725ED">
      <w:pPr>
        <w:rPr>
          <w:lang w:val="en-CA"/>
        </w:rPr>
      </w:pPr>
    </w:p>
    <w:p w:rsidR="00745F6B" w:rsidRPr="005B217D" w:rsidRDefault="00745F6B" w:rsidP="00E11923">
      <w:pPr>
        <w:pStyle w:val="Heading1"/>
        <w:rPr>
          <w:lang w:val="en-CA"/>
        </w:rPr>
      </w:pPr>
      <w:r w:rsidRPr="005B217D">
        <w:rPr>
          <w:lang w:val="en-CA"/>
        </w:rPr>
        <w:t>Introduction</w:t>
      </w:r>
    </w:p>
    <w:p w:rsidR="00CD0F25" w:rsidRDefault="00C44961" w:rsidP="00CD0F25">
      <w:pPr>
        <w:rPr>
          <w:szCs w:val="22"/>
          <w:lang w:val="en-CA"/>
        </w:rPr>
      </w:pPr>
      <w:r>
        <w:rPr>
          <w:szCs w:val="22"/>
          <w:lang w:val="en-CA"/>
        </w:rPr>
        <w:t>VTM 4</w:t>
      </w:r>
      <w:r w:rsidR="005E2AC2">
        <w:rPr>
          <w:szCs w:val="22"/>
          <w:lang w:val="en-CA"/>
        </w:rPr>
        <w:t>.0</w:t>
      </w:r>
      <w:r w:rsidR="008A3E94">
        <w:rPr>
          <w:szCs w:val="22"/>
          <w:lang w:val="en-CA"/>
        </w:rPr>
        <w:t xml:space="preserve"> </w:t>
      </w:r>
      <w:r w:rsidR="005E2AC2">
        <w:rPr>
          <w:szCs w:val="22"/>
          <w:lang w:val="en-CA"/>
        </w:rPr>
        <w:t xml:space="preserve">[2] consists of three cascaded in-loop filter which are namely Deblocking filter (DBF), Sample adaptive offset (SAO), and Adaptive loop filter (ALF). </w:t>
      </w:r>
      <w:r w:rsidR="0047449C">
        <w:rPr>
          <w:szCs w:val="22"/>
          <w:lang w:val="en-CA"/>
        </w:rPr>
        <w:t xml:space="preserve"> </w:t>
      </w:r>
      <w:r w:rsidR="00365592">
        <w:rPr>
          <w:szCs w:val="22"/>
          <w:lang w:val="en-CA"/>
        </w:rPr>
        <w:t xml:space="preserve">The total amount of line buffer requirement for all three loop filters is </w:t>
      </w:r>
      <w:r w:rsidR="00CD0F25">
        <w:rPr>
          <w:szCs w:val="22"/>
          <w:lang w:val="en-CA"/>
        </w:rPr>
        <w:t xml:space="preserve">deduced as: 11.25 lines for Luma component and 6.25 lines for Chroma component. </w:t>
      </w:r>
    </w:p>
    <w:p w:rsidR="00A041C2" w:rsidRDefault="00A041C2" w:rsidP="00A041C2">
      <w:pPr>
        <w:pStyle w:val="NoSpacing"/>
        <w:rPr>
          <w:rFonts w:eastAsia="SimSun"/>
        </w:rPr>
      </w:pPr>
      <w:r>
        <w:rPr>
          <w:rFonts w:eastAsia="SimSun"/>
        </w:rPr>
        <w:lastRenderedPageBreak/>
        <w:t xml:space="preserve">It is emphasized that 11.25 lines of Luma line buffer and 6.25 lines of Chroma line buffer is </w:t>
      </w:r>
      <w:r w:rsidR="000D6515">
        <w:rPr>
          <w:rFonts w:eastAsia="SimSun"/>
        </w:rPr>
        <w:t xml:space="preserve">considered </w:t>
      </w:r>
      <w:r>
        <w:rPr>
          <w:rFonts w:eastAsia="SimSun"/>
        </w:rPr>
        <w:t xml:space="preserve">expensive for hardware implementations of the VVC standard and therefore reduction of line buffer requirement of loop filter is desired. </w:t>
      </w:r>
    </w:p>
    <w:p w:rsidR="00CD0F25" w:rsidRDefault="00CD0F25" w:rsidP="00A041C2">
      <w:pPr>
        <w:pStyle w:val="NoSpacing"/>
        <w:rPr>
          <w:rFonts w:eastAsia="SimSun"/>
        </w:rPr>
      </w:pPr>
    </w:p>
    <w:p w:rsidR="008B2FA2" w:rsidRDefault="00CD0F25" w:rsidP="002F1115">
      <w:pPr>
        <w:pStyle w:val="NoSpacing"/>
        <w:rPr>
          <w:szCs w:val="22"/>
          <w:lang w:val="en-CA"/>
        </w:rPr>
      </w:pPr>
      <w:r>
        <w:rPr>
          <w:rFonts w:eastAsia="SimSun"/>
        </w:rPr>
        <w:t>The current contribution provides the results for CE5-2 which</w:t>
      </w:r>
      <w:r w:rsidR="00937A7D">
        <w:rPr>
          <w:rFonts w:eastAsia="SimSun"/>
        </w:rPr>
        <w:t xml:space="preserve"> ensure that the line buffer requirement of ALF filter is zero lines. </w:t>
      </w:r>
    </w:p>
    <w:p w:rsidR="00BB58B5" w:rsidRDefault="00BB58B5" w:rsidP="009234A5">
      <w:pPr>
        <w:rPr>
          <w:szCs w:val="22"/>
          <w:lang w:val="en-CA"/>
        </w:rPr>
      </w:pPr>
    </w:p>
    <w:p w:rsidR="00E51A55" w:rsidRDefault="00D1531F" w:rsidP="000407FE">
      <w:pPr>
        <w:pStyle w:val="Heading1"/>
        <w:rPr>
          <w:lang w:val="en-CA"/>
        </w:rPr>
      </w:pPr>
      <w:r>
        <w:rPr>
          <w:lang w:val="en-CA"/>
        </w:rPr>
        <w:t>Proposed Solution</w:t>
      </w:r>
    </w:p>
    <w:p w:rsidR="007133F6" w:rsidRDefault="002F1115" w:rsidP="007133F6">
      <w:pPr>
        <w:rPr>
          <w:lang w:eastAsia="zh-CN"/>
        </w:rPr>
      </w:pPr>
      <w:r>
        <w:rPr>
          <w:lang w:val="en-CA"/>
        </w:rPr>
        <w:t xml:space="preserve">CE 5-2.1 uses modified ALF block classification and the truncated filtering. CE5-2.2 additionally uses conditional disabling. </w:t>
      </w:r>
      <w:r w:rsidR="007133F6">
        <w:rPr>
          <w:lang w:eastAsia="zh-CN"/>
        </w:rPr>
        <w:t>CE 5-2.3 is a combination test with CE 5-1</w:t>
      </w:r>
      <w:r w:rsidR="000825C6">
        <w:rPr>
          <w:lang w:eastAsia="zh-CN"/>
        </w:rPr>
        <w:t>.2</w:t>
      </w:r>
      <w:r w:rsidR="007133F6">
        <w:rPr>
          <w:lang w:eastAsia="zh-CN"/>
        </w:rPr>
        <w:t xml:space="preserve"> [1][</w:t>
      </w:r>
      <w:r w:rsidR="00045238">
        <w:rPr>
          <w:lang w:eastAsia="zh-CN"/>
        </w:rPr>
        <w:t>4]</w:t>
      </w:r>
      <w:r w:rsidR="007133F6">
        <w:rPr>
          <w:lang w:eastAsia="zh-CN"/>
        </w:rPr>
        <w:t xml:space="preserve"> where block based classification method of CE 5-2 is used on top of CE 5-1</w:t>
      </w:r>
      <w:r w:rsidR="00DB67D4">
        <w:rPr>
          <w:lang w:eastAsia="zh-CN"/>
        </w:rPr>
        <w:t>.2</w:t>
      </w:r>
      <w:r w:rsidR="007133F6">
        <w:rPr>
          <w:lang w:eastAsia="zh-CN"/>
        </w:rPr>
        <w:t xml:space="preserve">. </w:t>
      </w:r>
    </w:p>
    <w:p w:rsidR="002F1115" w:rsidRPr="002F1115" w:rsidRDefault="002F1115" w:rsidP="002F1115">
      <w:pPr>
        <w:rPr>
          <w:lang w:val="en-CA"/>
        </w:rPr>
      </w:pPr>
      <w:r>
        <w:rPr>
          <w:lang w:val="en-CA"/>
        </w:rPr>
        <w:t>Modified ALF block classification, truncated filtering and conditional disabling are further explained</w:t>
      </w:r>
      <w:r w:rsidRPr="002F1115">
        <w:rPr>
          <w:lang w:val="en-CA"/>
        </w:rPr>
        <w:t xml:space="preserve"> </w:t>
      </w:r>
      <w:r>
        <w:rPr>
          <w:lang w:val="en-CA"/>
        </w:rPr>
        <w:t>below.</w:t>
      </w:r>
    </w:p>
    <w:p w:rsidR="000D6515" w:rsidRDefault="000D6515" w:rsidP="000D6515">
      <w:pPr>
        <w:pStyle w:val="Heading2"/>
        <w:rPr>
          <w:lang w:val="en-CA"/>
        </w:rPr>
      </w:pPr>
      <w:r>
        <w:rPr>
          <w:lang w:val="en-CA"/>
        </w:rPr>
        <w:t>Modified ALF block classification</w:t>
      </w:r>
    </w:p>
    <w:p w:rsidR="00841DBD" w:rsidRDefault="000D6515" w:rsidP="000D6515">
      <w:pPr>
        <w:rPr>
          <w:lang w:val="en-CA"/>
        </w:rPr>
      </w:pPr>
      <w:r>
        <w:rPr>
          <w:lang w:val="en-CA"/>
        </w:rPr>
        <w:t>Fig. 3a and 3b depict modified block classification for the case when the virtual boundary is</w:t>
      </w:r>
      <w:r w:rsidR="00EC1AFD">
        <w:rPr>
          <w:lang w:val="en-CA"/>
        </w:rPr>
        <w:t xml:space="preserve"> 4 lines</w:t>
      </w:r>
      <w:r w:rsidR="00FB1A1A">
        <w:rPr>
          <w:lang w:val="en-CA"/>
        </w:rPr>
        <w:t xml:space="preserve"> (N==4)</w:t>
      </w:r>
      <w:r w:rsidR="00EC1AFD">
        <w:rPr>
          <w:lang w:val="en-CA"/>
        </w:rPr>
        <w:t xml:space="preserve"> above the CTU boundary</w:t>
      </w:r>
      <w:r w:rsidR="00841DBD">
        <w:rPr>
          <w:lang w:val="en-CA"/>
        </w:rPr>
        <w:t xml:space="preserve">. As depicted in Fig. 3a, for the 4 x 4 block starting at line G, the block classification only uses the lines E till J.  However </w:t>
      </w:r>
      <w:r w:rsidR="00A33EAB">
        <w:rPr>
          <w:lang w:val="en-CA"/>
        </w:rPr>
        <w:t>L</w:t>
      </w:r>
      <w:r w:rsidR="00841DBD">
        <w:rPr>
          <w:lang w:val="en-CA"/>
        </w:rPr>
        <w:t xml:space="preserve">aplacian gradient calculation </w:t>
      </w:r>
      <w:r w:rsidR="00A33EAB">
        <w:rPr>
          <w:lang w:val="en-CA"/>
        </w:rPr>
        <w:t xml:space="preserve">for the samples belonging to </w:t>
      </w:r>
      <w:r w:rsidR="00841DBD">
        <w:rPr>
          <w:lang w:val="en-CA"/>
        </w:rPr>
        <w:t>line J requires one more line below (line K). Therefore line K is padded with line J.</w:t>
      </w:r>
    </w:p>
    <w:p w:rsidR="00A33EAB" w:rsidRDefault="00841DBD" w:rsidP="00A33EAB">
      <w:pPr>
        <w:rPr>
          <w:lang w:val="en-CA"/>
        </w:rPr>
      </w:pPr>
      <w:r>
        <w:rPr>
          <w:lang w:val="en-CA"/>
        </w:rPr>
        <w:t xml:space="preserve">Similarly as depicted in Fig. 3b, </w:t>
      </w:r>
      <w:r w:rsidR="00A33EAB">
        <w:rPr>
          <w:lang w:val="en-CA"/>
        </w:rPr>
        <w:t>for the 4 x 4 block starting at line K, the block classification only uses the lines K till P.  However Laplacian gradient calculation for the samples belonging to line K require one more line above (line J). Therefore line J is padded with line K.</w:t>
      </w:r>
    </w:p>
    <w:p w:rsidR="000D6515" w:rsidRPr="000D6515" w:rsidRDefault="000D6515" w:rsidP="000D6515">
      <w:pPr>
        <w:rPr>
          <w:lang w:val="en-CA"/>
        </w:rPr>
      </w:pPr>
    </w:p>
    <w:p w:rsidR="000D6515" w:rsidRDefault="000D6515" w:rsidP="000D6515">
      <w:pPr>
        <w:rPr>
          <w:lang w:val="en-CA"/>
        </w:rPr>
      </w:pPr>
      <w:r>
        <w:rPr>
          <w:noProof/>
        </w:rPr>
        <w:drawing>
          <wp:inline distT="0" distB="0" distL="0" distR="0" wp14:anchorId="636DFCB2">
            <wp:extent cx="6028902" cy="1926664"/>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5400" cy="1941524"/>
                    </a:xfrm>
                    <a:prstGeom prst="rect">
                      <a:avLst/>
                    </a:prstGeom>
                    <a:noFill/>
                  </pic:spPr>
                </pic:pic>
              </a:graphicData>
            </a:graphic>
          </wp:inline>
        </w:drawing>
      </w:r>
    </w:p>
    <w:p w:rsidR="00200756" w:rsidRDefault="00200756" w:rsidP="00200756">
      <w:pPr>
        <w:rPr>
          <w:szCs w:val="22"/>
          <w:lang w:val="en-CA"/>
        </w:rPr>
      </w:pPr>
      <w:r>
        <w:rPr>
          <w:szCs w:val="22"/>
          <w:lang w:val="en-CA"/>
        </w:rPr>
        <w:t xml:space="preserve">                         </w:t>
      </w:r>
      <w:r w:rsidRPr="008B2FA2">
        <w:rPr>
          <w:b/>
          <w:szCs w:val="22"/>
          <w:lang w:val="en-CA"/>
        </w:rPr>
        <w:t>F</w:t>
      </w:r>
      <w:r>
        <w:rPr>
          <w:b/>
          <w:szCs w:val="22"/>
          <w:lang w:val="en-CA"/>
        </w:rPr>
        <w:t>igure 3</w:t>
      </w:r>
      <w:r w:rsidRPr="008B2FA2">
        <w:rPr>
          <w:b/>
          <w:szCs w:val="22"/>
          <w:lang w:val="en-CA"/>
        </w:rPr>
        <w:t xml:space="preserve">. </w:t>
      </w:r>
      <w:r>
        <w:rPr>
          <w:b/>
          <w:szCs w:val="22"/>
          <w:lang w:val="en-CA"/>
        </w:rPr>
        <w:t>Modified ALF block classificati</w:t>
      </w:r>
      <w:r w:rsidR="001A75AE">
        <w:rPr>
          <w:b/>
          <w:szCs w:val="22"/>
          <w:lang w:val="en-CA"/>
        </w:rPr>
        <w:t>on at virtual boundary</w:t>
      </w:r>
    </w:p>
    <w:p w:rsidR="00200756" w:rsidRPr="000D6515" w:rsidRDefault="00200756" w:rsidP="000D6515">
      <w:pPr>
        <w:rPr>
          <w:lang w:val="en-CA"/>
        </w:rPr>
      </w:pPr>
    </w:p>
    <w:p w:rsidR="00732C1C" w:rsidRDefault="00732C1C" w:rsidP="00732C1C">
      <w:pPr>
        <w:pStyle w:val="Heading2"/>
        <w:rPr>
          <w:lang w:val="en-CA"/>
        </w:rPr>
      </w:pPr>
      <w:r>
        <w:rPr>
          <w:lang w:val="en-CA"/>
        </w:rPr>
        <w:t xml:space="preserve">Modified ALF block filtering </w:t>
      </w:r>
    </w:p>
    <w:p w:rsidR="00732C1C" w:rsidRDefault="00732C1C" w:rsidP="00732C1C">
      <w:pPr>
        <w:pStyle w:val="Heading3"/>
        <w:rPr>
          <w:lang w:val="en-CA"/>
        </w:rPr>
      </w:pPr>
      <w:r>
        <w:rPr>
          <w:lang w:val="en-CA"/>
        </w:rPr>
        <w:t>Truncated ALF filtering at virtual boundaries</w:t>
      </w:r>
    </w:p>
    <w:p w:rsidR="00F03395" w:rsidRPr="00F03395" w:rsidRDefault="00F03395" w:rsidP="00F03395">
      <w:pPr>
        <w:rPr>
          <w:lang w:val="en-CA"/>
        </w:rPr>
      </w:pPr>
      <w:r>
        <w:rPr>
          <w:lang w:val="en-CA"/>
        </w:rPr>
        <w:t xml:space="preserve">As depicted in Fig.4, truncated version of the filters are used for filtering of the </w:t>
      </w:r>
      <w:r w:rsidR="003A197C">
        <w:rPr>
          <w:lang w:val="en-CA"/>
        </w:rPr>
        <w:t xml:space="preserve">Luma </w:t>
      </w:r>
      <w:r>
        <w:rPr>
          <w:lang w:val="en-CA"/>
        </w:rPr>
        <w:t xml:space="preserve">samples belonging to the lines close to the virtual boundaries. </w:t>
      </w:r>
      <w:r w:rsidR="00C66FB5">
        <w:rPr>
          <w:lang w:val="en-CA"/>
        </w:rPr>
        <w:t xml:space="preserve"> </w:t>
      </w:r>
    </w:p>
    <w:p w:rsidR="00732C1C" w:rsidRDefault="00732C1C" w:rsidP="00D1531F">
      <w:pPr>
        <w:rPr>
          <w:lang w:val="en-CA"/>
        </w:rPr>
      </w:pPr>
    </w:p>
    <w:p w:rsidR="008B2FA2" w:rsidRDefault="00732C1C" w:rsidP="00D1531F">
      <w:pPr>
        <w:rPr>
          <w:lang w:val="en-CA"/>
        </w:rPr>
      </w:pPr>
      <w:r>
        <w:rPr>
          <w:noProof/>
        </w:rPr>
        <w:lastRenderedPageBreak/>
        <w:drawing>
          <wp:inline distT="0" distB="0" distL="0" distR="0" wp14:anchorId="4B8DACBA">
            <wp:extent cx="6196753" cy="312398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8230" cy="3129769"/>
                    </a:xfrm>
                    <a:prstGeom prst="rect">
                      <a:avLst/>
                    </a:prstGeom>
                    <a:noFill/>
                  </pic:spPr>
                </pic:pic>
              </a:graphicData>
            </a:graphic>
          </wp:inline>
        </w:drawing>
      </w:r>
    </w:p>
    <w:p w:rsidR="00732C1C" w:rsidRDefault="00732C1C" w:rsidP="00732C1C">
      <w:pPr>
        <w:rPr>
          <w:lang w:val="en-CA"/>
        </w:rPr>
      </w:pPr>
      <w:r>
        <w:rPr>
          <w:noProof/>
        </w:rPr>
        <w:drawing>
          <wp:inline distT="0" distB="0" distL="0" distR="0" wp14:anchorId="6A996085">
            <wp:extent cx="6299200" cy="2250121"/>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68058" cy="2274717"/>
                    </a:xfrm>
                    <a:prstGeom prst="rect">
                      <a:avLst/>
                    </a:prstGeom>
                    <a:noFill/>
                  </pic:spPr>
                </pic:pic>
              </a:graphicData>
            </a:graphic>
          </wp:inline>
        </w:drawing>
      </w:r>
    </w:p>
    <w:p w:rsidR="00732C1C" w:rsidRDefault="00732C1C" w:rsidP="00732C1C">
      <w:pPr>
        <w:rPr>
          <w:ins w:id="11" w:author="Anand Meher Kotra" w:date="2019-03-25T10:01:00Z"/>
          <w:b/>
          <w:szCs w:val="22"/>
          <w:lang w:val="en-CA"/>
        </w:rPr>
      </w:pPr>
      <w:r>
        <w:rPr>
          <w:lang w:val="en-CA"/>
        </w:rPr>
        <w:t xml:space="preserve">                                        </w:t>
      </w:r>
      <w:r w:rsidRPr="008B2FA2">
        <w:rPr>
          <w:b/>
          <w:szCs w:val="22"/>
          <w:lang w:val="en-CA"/>
        </w:rPr>
        <w:t>F</w:t>
      </w:r>
      <w:r>
        <w:rPr>
          <w:b/>
          <w:szCs w:val="22"/>
          <w:lang w:val="en-CA"/>
        </w:rPr>
        <w:t>igure 4</w:t>
      </w:r>
      <w:r w:rsidRPr="008B2FA2">
        <w:rPr>
          <w:b/>
          <w:szCs w:val="22"/>
          <w:lang w:val="en-CA"/>
        </w:rPr>
        <w:t xml:space="preserve">. </w:t>
      </w:r>
      <w:r>
        <w:rPr>
          <w:b/>
          <w:szCs w:val="22"/>
          <w:lang w:val="en-CA"/>
        </w:rPr>
        <w:t xml:space="preserve">Modified </w:t>
      </w:r>
      <w:r w:rsidR="00F03395">
        <w:rPr>
          <w:b/>
          <w:szCs w:val="22"/>
          <w:lang w:val="en-CA"/>
        </w:rPr>
        <w:t xml:space="preserve">Luma </w:t>
      </w:r>
      <w:r>
        <w:rPr>
          <w:b/>
          <w:szCs w:val="22"/>
          <w:lang w:val="en-CA"/>
        </w:rPr>
        <w:t>ALF filtering at virtual boundary</w:t>
      </w:r>
    </w:p>
    <w:p w:rsidR="005D317A" w:rsidRDefault="005D317A" w:rsidP="00732C1C">
      <w:pPr>
        <w:rPr>
          <w:lang w:val="en-CA"/>
        </w:rPr>
      </w:pPr>
      <w:ins w:id="12" w:author="Anand Meher Kotra" w:date="2019-03-25T10:02:00Z">
        <w:r>
          <w:rPr>
            <w:b/>
            <w:szCs w:val="22"/>
            <w:lang w:val="en-CA"/>
          </w:rPr>
          <w:t>Reportedly</w:t>
        </w:r>
      </w:ins>
      <w:ins w:id="13" w:author="Anand Meher Kotra" w:date="2019-03-25T10:01:00Z">
        <w:r>
          <w:rPr>
            <w:b/>
            <w:szCs w:val="22"/>
            <w:lang w:val="en-CA"/>
          </w:rPr>
          <w:t>,</w:t>
        </w:r>
      </w:ins>
      <w:ins w:id="14" w:author="Anand Meher Kotra" w:date="2019-03-25T10:02:00Z">
        <w:r>
          <w:rPr>
            <w:b/>
            <w:szCs w:val="22"/>
            <w:lang w:val="en-CA"/>
          </w:rPr>
          <w:t xml:space="preserve"> t</w:t>
        </w:r>
      </w:ins>
      <w:ins w:id="15" w:author="Anand Meher Kotra" w:date="2019-03-25T10:01:00Z">
        <w:r>
          <w:rPr>
            <w:b/>
            <w:szCs w:val="22"/>
            <w:lang w:val="en-CA"/>
          </w:rPr>
          <w:t>he modified ALF lu</w:t>
        </w:r>
        <w:r w:rsidR="005520D6">
          <w:rPr>
            <w:b/>
            <w:szCs w:val="22"/>
            <w:lang w:val="en-CA"/>
          </w:rPr>
          <w:t xml:space="preserve">ma filtering is exactly same </w:t>
        </w:r>
      </w:ins>
      <w:ins w:id="16" w:author="Anand Meher Kotra" w:date="2019-03-25T10:05:00Z">
        <w:r w:rsidR="005520D6">
          <w:rPr>
            <w:b/>
            <w:szCs w:val="22"/>
            <w:lang w:val="en-CA"/>
          </w:rPr>
          <w:t>as</w:t>
        </w:r>
      </w:ins>
      <w:ins w:id="17" w:author="Anand Meher Kotra" w:date="2019-03-25T10:01:00Z">
        <w:r>
          <w:rPr>
            <w:b/>
            <w:szCs w:val="22"/>
            <w:lang w:val="en-CA"/>
          </w:rPr>
          <w:t xml:space="preserve"> symmetric padding</w:t>
        </w:r>
      </w:ins>
      <w:ins w:id="18" w:author="Anand Meher Kotra" w:date="2019-03-25T10:02:00Z">
        <w:r>
          <w:rPr>
            <w:b/>
            <w:szCs w:val="22"/>
            <w:lang w:val="en-CA"/>
          </w:rPr>
          <w:t xml:space="preserve">. </w:t>
        </w:r>
      </w:ins>
    </w:p>
    <w:p w:rsidR="00732C1C" w:rsidRDefault="00732C1C" w:rsidP="00732C1C">
      <w:pPr>
        <w:rPr>
          <w:lang w:val="en-CA"/>
        </w:rPr>
      </w:pPr>
    </w:p>
    <w:p w:rsidR="00F03395" w:rsidRDefault="00F03395" w:rsidP="00732C1C">
      <w:pPr>
        <w:rPr>
          <w:lang w:val="en-CA"/>
        </w:rPr>
      </w:pPr>
      <w:r>
        <w:rPr>
          <w:lang w:val="en-CA"/>
        </w:rPr>
        <w:t>Similarly as depicted in Fig. 5, truncated version of the filters are also used for chroma ALF filtering</w:t>
      </w:r>
    </w:p>
    <w:p w:rsidR="003A197C" w:rsidRDefault="003A197C" w:rsidP="003A197C">
      <w:pPr>
        <w:rPr>
          <w:lang w:val="en-CA"/>
        </w:rPr>
      </w:pPr>
      <w:r>
        <w:rPr>
          <w:noProof/>
        </w:rPr>
        <w:lastRenderedPageBreak/>
        <w:drawing>
          <wp:inline distT="0" distB="0" distL="0" distR="0" wp14:anchorId="5EC96873">
            <wp:extent cx="5192395" cy="2441009"/>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200" cy="2448909"/>
                    </a:xfrm>
                    <a:prstGeom prst="rect">
                      <a:avLst/>
                    </a:prstGeom>
                    <a:noFill/>
                  </pic:spPr>
                </pic:pic>
              </a:graphicData>
            </a:graphic>
          </wp:inline>
        </w:drawing>
      </w:r>
    </w:p>
    <w:p w:rsidR="003A197C" w:rsidRDefault="003A197C" w:rsidP="003A197C">
      <w:pPr>
        <w:rPr>
          <w:lang w:val="en-CA"/>
        </w:rPr>
      </w:pPr>
      <w:r>
        <w:rPr>
          <w:b/>
          <w:szCs w:val="22"/>
          <w:lang w:val="en-CA"/>
        </w:rPr>
        <w:t xml:space="preserve">                            </w:t>
      </w:r>
      <w:r w:rsidRPr="008B2FA2">
        <w:rPr>
          <w:b/>
          <w:szCs w:val="22"/>
          <w:lang w:val="en-CA"/>
        </w:rPr>
        <w:t>F</w:t>
      </w:r>
      <w:r>
        <w:rPr>
          <w:b/>
          <w:szCs w:val="22"/>
          <w:lang w:val="en-CA"/>
        </w:rPr>
        <w:t>igure 5</w:t>
      </w:r>
      <w:r w:rsidRPr="008B2FA2">
        <w:rPr>
          <w:b/>
          <w:szCs w:val="22"/>
          <w:lang w:val="en-CA"/>
        </w:rPr>
        <w:t xml:space="preserve">. </w:t>
      </w:r>
      <w:r>
        <w:rPr>
          <w:b/>
          <w:szCs w:val="22"/>
          <w:lang w:val="en-CA"/>
        </w:rPr>
        <w:t>Modified Chroma ALF filtering at virtual boundary</w:t>
      </w:r>
    </w:p>
    <w:p w:rsidR="005520D6" w:rsidRDefault="005520D6" w:rsidP="005520D6">
      <w:pPr>
        <w:rPr>
          <w:ins w:id="19" w:author="Anand Meher Kotra" w:date="2019-03-25T10:05:00Z"/>
          <w:lang w:val="en-CA"/>
        </w:rPr>
      </w:pPr>
      <w:ins w:id="20" w:author="Anand Meher Kotra" w:date="2019-03-25T10:05:00Z">
        <w:r>
          <w:rPr>
            <w:b/>
            <w:szCs w:val="22"/>
            <w:lang w:val="en-CA"/>
          </w:rPr>
          <w:t xml:space="preserve">Reportedly, the modified ALF chroma filtering is exactly same as symmetric padding. </w:t>
        </w:r>
      </w:ins>
    </w:p>
    <w:p w:rsidR="003A197C" w:rsidRDefault="003A197C" w:rsidP="003A197C">
      <w:pPr>
        <w:rPr>
          <w:lang w:val="en-CA"/>
        </w:rPr>
      </w:pPr>
    </w:p>
    <w:p w:rsidR="00C66FB5" w:rsidRDefault="007F46EC" w:rsidP="00C66FB5">
      <w:pPr>
        <w:pStyle w:val="Heading3"/>
        <w:rPr>
          <w:lang w:val="en-CA"/>
        </w:rPr>
      </w:pPr>
      <w:r>
        <w:rPr>
          <w:lang w:val="en-CA"/>
        </w:rPr>
        <w:t>Conditional Disabling of ALF filtering</w:t>
      </w:r>
      <w:r w:rsidR="00C66FB5">
        <w:rPr>
          <w:lang w:val="en-CA"/>
        </w:rPr>
        <w:t xml:space="preserve"> at virtual boundaries</w:t>
      </w:r>
    </w:p>
    <w:p w:rsidR="007F46EC" w:rsidRDefault="007F46EC" w:rsidP="007F46EC">
      <w:pPr>
        <w:rPr>
          <w:lang w:val="en-CA"/>
        </w:rPr>
      </w:pPr>
      <w:r>
        <w:rPr>
          <w:lang w:val="en-CA"/>
        </w:rPr>
        <w:t xml:space="preserve">In addition to the truncated version of the ALF filtering, conditional disabling of ALF filtering is also considered. </w:t>
      </w:r>
    </w:p>
    <w:p w:rsidR="007F46EC" w:rsidRDefault="007F46EC" w:rsidP="007F46EC">
      <w:pPr>
        <w:rPr>
          <w:lang w:val="en-CA"/>
        </w:rPr>
      </w:pPr>
      <w:r>
        <w:rPr>
          <w:lang w:val="en-CA"/>
        </w:rPr>
        <w:t xml:space="preserve">In Figure 4, if absolute sum of the padded coefficients is greater than a threshold (T) times the absolute sum of the non-padded coefficients, then the filter is disabled for those respective lines. </w:t>
      </w:r>
    </w:p>
    <w:p w:rsidR="007F46EC" w:rsidRDefault="007F46EC" w:rsidP="007F46EC">
      <w:pPr>
        <w:rPr>
          <w:lang w:val="en-CA"/>
        </w:rPr>
      </w:pPr>
    </w:p>
    <w:p w:rsidR="007F46EC" w:rsidRDefault="007F46EC" w:rsidP="007F46EC">
      <w:pPr>
        <w:pStyle w:val="NoSpacing"/>
        <w:rPr>
          <w:rFonts w:eastAsia="SimSun"/>
        </w:rPr>
      </w:pPr>
      <w:r w:rsidRPr="007F46EC">
        <w:rPr>
          <w:lang w:val="en-CA"/>
        </w:rPr>
        <w:t xml:space="preserve">For e.g. with lines M and H,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m:rPr>
                <m:sty m:val="p"/>
              </m:rPr>
              <w:rPr>
                <w:rFonts w:ascii="Cambria Math" w:eastAsia="SimSun" w:hAnsi="Cambria Math"/>
              </w:rPr>
              <m:t xml:space="preserve"> </m:t>
            </m:r>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M and H</w:t>
      </w:r>
      <w:r>
        <w:rPr>
          <w:rFonts w:eastAsia="SimSun"/>
        </w:rPr>
        <w:t xml:space="preserve">. </w:t>
      </w:r>
    </w:p>
    <w:p w:rsidR="007F46EC" w:rsidRDefault="007F46EC" w:rsidP="007F46EC">
      <w:pPr>
        <w:pStyle w:val="NoSpacing"/>
        <w:rPr>
          <w:rFonts w:eastAsia="SimSun"/>
        </w:rPr>
      </w:pPr>
    </w:p>
    <w:p w:rsidR="007F46EC" w:rsidRDefault="007F46EC" w:rsidP="007F46EC">
      <w:pPr>
        <w:pStyle w:val="NoSpacing"/>
        <w:rPr>
          <w:rFonts w:eastAsia="SimSun"/>
        </w:rPr>
      </w:pPr>
      <w:r w:rsidRPr="007F46EC">
        <w:rPr>
          <w:rFonts w:eastAsia="SimSun"/>
        </w:rPr>
        <w:t xml:space="preserve">Similarly for lines L and I,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L and I.</w:t>
      </w:r>
    </w:p>
    <w:p w:rsidR="007F46EC" w:rsidRPr="007F46EC" w:rsidRDefault="007F46EC" w:rsidP="007F46EC">
      <w:pPr>
        <w:pStyle w:val="NoSpacing"/>
        <w:rPr>
          <w:rFonts w:eastAsia="SimSun"/>
        </w:rPr>
      </w:pPr>
    </w:p>
    <w:p w:rsidR="007F46EC" w:rsidRDefault="007F46EC" w:rsidP="007F46EC">
      <w:pPr>
        <w:pStyle w:val="NoSpacing"/>
        <w:rPr>
          <w:rFonts w:eastAsia="SimSun"/>
        </w:rPr>
      </w:pPr>
      <w:r w:rsidRPr="007F46EC">
        <w:rPr>
          <w:rFonts w:eastAsia="SimSun"/>
        </w:rPr>
        <w:t xml:space="preserve">Similarly for lines J and K,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J and K.</w:t>
      </w:r>
    </w:p>
    <w:p w:rsidR="007F46EC" w:rsidRPr="007F46EC" w:rsidRDefault="007F46EC" w:rsidP="007F46EC">
      <w:pPr>
        <w:pStyle w:val="NoSpacing"/>
        <w:rPr>
          <w:rFonts w:eastAsia="SimSun"/>
        </w:rPr>
      </w:pPr>
    </w:p>
    <w:p w:rsidR="007F46EC" w:rsidRDefault="007F46EC" w:rsidP="007F46EC">
      <w:pPr>
        <w:pStyle w:val="NoSpacing"/>
        <w:rPr>
          <w:rFonts w:eastAsia="SimSun"/>
        </w:rPr>
      </w:pPr>
      <w:r w:rsidRPr="007F46EC">
        <w:rPr>
          <w:rFonts w:eastAsia="SimSun"/>
        </w:rPr>
        <w:t xml:space="preserve">Where T is generally a threshold which can take a fractional values ranging between 0 and 1. For example, T value can be 0.5, 0.6 or 0.7 </w:t>
      </w:r>
    </w:p>
    <w:p w:rsidR="007F46EC" w:rsidRPr="007F46EC" w:rsidRDefault="007F46EC" w:rsidP="007F46EC">
      <w:pPr>
        <w:pStyle w:val="NoSpacing"/>
        <w:rPr>
          <w:rFonts w:eastAsia="SimSun"/>
        </w:rPr>
      </w:pPr>
    </w:p>
    <w:p w:rsidR="007F46EC" w:rsidRPr="007F46EC" w:rsidRDefault="007F46EC" w:rsidP="007F46EC">
      <w:pPr>
        <w:pStyle w:val="NoSpacing"/>
        <w:rPr>
          <w:rFonts w:eastAsia="SimSun"/>
        </w:rPr>
      </w:pPr>
      <w:r w:rsidRPr="007F46EC">
        <w:rPr>
          <w:rFonts w:eastAsia="SimSun"/>
        </w:rPr>
        <w:t>Similarly fo</w:t>
      </w:r>
      <w:r w:rsidR="00B12CE2">
        <w:rPr>
          <w:rFonts w:eastAsia="SimSun"/>
        </w:rPr>
        <w:t>r Chroma, as depicted in Fig. 5</w:t>
      </w:r>
      <w:r w:rsidRPr="007F46EC">
        <w:rPr>
          <w:rFonts w:eastAsia="SimSun"/>
        </w:rPr>
        <w:t xml:space="preserve">, for lines N and K,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m:rPr>
                <m:sty m:val="p"/>
              </m:rPr>
              <w:rPr>
                <w:rFonts w:ascii="Cambria Math" w:eastAsia="SimSun" w:hAnsi="Cambria Math"/>
              </w:rPr>
              <m:t xml:space="preserve"> </m:t>
            </m:r>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e>
            </m:d>
          </m:e>
        </m:d>
        <m:r>
          <m:rPr>
            <m:sty m:val="p"/>
          </m:rPr>
          <w:rPr>
            <w:rFonts w:ascii="Cambria Math" w:eastAsia="SimSun" w:hAnsi="Cambria Math"/>
          </w:rPr>
          <m:t>)</m:t>
        </m:r>
      </m:oMath>
      <w:r w:rsidRPr="007F46EC">
        <w:rPr>
          <w:rFonts w:eastAsia="SimSun"/>
        </w:rPr>
        <w:t>, then the ALF filtering is disabled for lines N and K.</w:t>
      </w:r>
    </w:p>
    <w:p w:rsidR="007F46EC" w:rsidRDefault="007F46EC" w:rsidP="007F46EC">
      <w:pPr>
        <w:pStyle w:val="NoSpacing"/>
        <w:rPr>
          <w:rFonts w:eastAsia="SimSun"/>
        </w:rPr>
      </w:pPr>
      <w:r w:rsidRPr="007F46EC">
        <w:rPr>
          <w:rFonts w:eastAsia="SimSun"/>
        </w:rPr>
        <w:t xml:space="preserve">for lines M and L,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e>
            </m:d>
          </m:e>
        </m:d>
        <m:r>
          <m:rPr>
            <m:sty m:val="p"/>
          </m:rPr>
          <w:rPr>
            <w:rFonts w:ascii="Cambria Math" w:eastAsia="SimSun" w:hAnsi="Cambria Math"/>
          </w:rPr>
          <m:t>)</m:t>
        </m:r>
      </m:oMath>
      <w:r w:rsidRPr="007F46EC">
        <w:rPr>
          <w:rFonts w:eastAsia="SimSun"/>
        </w:rPr>
        <w:t>, then the ALF filtering is disabled for lines M and L.</w:t>
      </w:r>
    </w:p>
    <w:p w:rsidR="007F46EC" w:rsidRPr="007F46EC" w:rsidRDefault="007F46EC" w:rsidP="007F46EC">
      <w:pPr>
        <w:pStyle w:val="NoSpacing"/>
        <w:rPr>
          <w:rFonts w:eastAsia="SimSun"/>
        </w:rPr>
      </w:pPr>
    </w:p>
    <w:p w:rsidR="007F46EC" w:rsidRPr="007F46EC" w:rsidRDefault="007F46EC" w:rsidP="007F46EC">
      <w:pPr>
        <w:pStyle w:val="NoSpacing"/>
        <w:rPr>
          <w:lang w:val="en-CA"/>
        </w:rPr>
      </w:pPr>
      <w:r w:rsidRPr="007F46EC">
        <w:rPr>
          <w:rFonts w:eastAsia="SimSun"/>
        </w:rPr>
        <w:lastRenderedPageBreak/>
        <w:t>the function abs(x) is defined as follows;</w:t>
      </w:r>
      <w:r w:rsidRPr="007F46EC">
        <w:rPr>
          <w:lang w:val="en-CA"/>
        </w:rPr>
        <w:t xml:space="preserve">Abs( </w:t>
      </w:r>
      <w:r w:rsidRPr="007F46EC">
        <w:rPr>
          <w:iCs/>
          <w:lang w:val="en-CA"/>
        </w:rPr>
        <w:t>x</w:t>
      </w:r>
      <w:r w:rsidRPr="007F46EC">
        <w:rPr>
          <w:lang w:val="en-CA"/>
        </w:rPr>
        <w:t xml:space="preserve"> ) = </w:t>
      </w:r>
      <m:oMath>
        <m:d>
          <m:dPr>
            <m:begChr m:val="{"/>
            <m:endChr m:val=""/>
            <m:ctrlPr>
              <w:rPr>
                <w:rFonts w:ascii="Cambria Math" w:hAnsi="Cambria Math"/>
                <w:lang w:val="en-CA"/>
              </w:rPr>
            </m:ctrlPr>
          </m:dPr>
          <m:e>
            <m:r>
              <m:rPr>
                <m:sty m:val="p"/>
              </m:rPr>
              <w:rPr>
                <w:rFonts w:ascii="Cambria Math" w:hAnsi="Cambria Math"/>
                <w:lang w:val="en-CA"/>
              </w:rPr>
              <m:t xml:space="preserve"> </m:t>
            </m:r>
            <m:m>
              <m:mPr>
                <m:mcs>
                  <m:mc>
                    <m:mcPr>
                      <m:count m:val="3"/>
                      <m:mcJc m:val="center"/>
                    </m:mcPr>
                  </m:mc>
                </m:mcs>
                <m:ctrlPr>
                  <w:rPr>
                    <w:rFonts w:ascii="Cambria Math" w:hAnsi="Cambria Math"/>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hAnsi="Cambria Math"/>
                      <w:lang w:val="en-CA"/>
                    </w:rPr>
                    <m:t>-</m:t>
                  </m:r>
                  <m:r>
                    <m:rPr>
                      <m:nor/>
                    </m:rPr>
                    <w:rPr>
                      <w:lang w:val="en-CA"/>
                    </w:rPr>
                    <m:t>x</m:t>
                  </m:r>
                </m:e>
                <m:e>
                  <m:r>
                    <m:rPr>
                      <m:nor/>
                    </m:rPr>
                    <w:rPr>
                      <w:lang w:val="en-CA"/>
                    </w:rPr>
                    <m:t>;</m:t>
                  </m:r>
                </m:e>
                <m:e>
                  <m:r>
                    <m:rPr>
                      <m:nor/>
                    </m:rPr>
                    <w:rPr>
                      <w:lang w:val="en-CA"/>
                    </w:rPr>
                    <m:t>x &lt; 0</m:t>
                  </m:r>
                </m:e>
              </m:mr>
            </m:m>
          </m:e>
        </m:d>
      </m:oMath>
    </w:p>
    <w:p w:rsidR="00645386" w:rsidRDefault="00645386" w:rsidP="00645386">
      <w:pPr>
        <w:pStyle w:val="Heading1"/>
        <w:rPr>
          <w:lang w:val="en-CA"/>
        </w:rPr>
      </w:pPr>
      <w:r>
        <w:rPr>
          <w:lang w:val="en-CA"/>
        </w:rPr>
        <w:t>Simulation Results</w:t>
      </w:r>
    </w:p>
    <w:p w:rsidR="00402540" w:rsidDel="0058382B" w:rsidRDefault="00402540" w:rsidP="00402540">
      <w:pPr>
        <w:rPr>
          <w:del w:id="21" w:author="Anand Meher Kotra" w:date="2019-03-25T10:05:00Z"/>
          <w:szCs w:val="22"/>
          <w:lang w:val="en-CA" w:eastAsia="ko-KR"/>
        </w:rPr>
      </w:pPr>
      <w:r>
        <w:rPr>
          <w:rFonts w:hint="eastAsia"/>
          <w:szCs w:val="22"/>
          <w:lang w:val="en-CA" w:eastAsia="ko-KR"/>
        </w:rPr>
        <w:t xml:space="preserve">The </w:t>
      </w:r>
      <w:r>
        <w:rPr>
          <w:szCs w:val="22"/>
          <w:lang w:val="en-CA" w:eastAsia="ko-KR"/>
        </w:rPr>
        <w:t>proposed method</w:t>
      </w:r>
      <w:r w:rsidR="002F1115">
        <w:rPr>
          <w:szCs w:val="22"/>
          <w:lang w:val="en-CA" w:eastAsia="ko-KR"/>
        </w:rPr>
        <w:t>s are implemented on top of VTM4</w:t>
      </w:r>
      <w:r>
        <w:rPr>
          <w:szCs w:val="22"/>
          <w:lang w:val="en-CA" w:eastAsia="ko-KR"/>
        </w:rPr>
        <w:t>.0 [2] and the simulation is performed under common test c</w:t>
      </w:r>
      <w:r w:rsidR="002F1115">
        <w:rPr>
          <w:szCs w:val="22"/>
          <w:lang w:val="en-CA" w:eastAsia="ko-KR"/>
        </w:rPr>
        <w:t>onditions as described in JVET-M</w:t>
      </w:r>
      <w:r w:rsidR="00BB7F2A">
        <w:rPr>
          <w:szCs w:val="22"/>
          <w:lang w:val="en-CA" w:eastAsia="ko-KR"/>
        </w:rPr>
        <w:t>1010 [6</w:t>
      </w:r>
      <w:r>
        <w:rPr>
          <w:szCs w:val="22"/>
          <w:lang w:val="en-CA" w:eastAsia="ko-KR"/>
        </w:rPr>
        <w:t>] with ALF SIMD turned off in both the Anchor and Test.</w:t>
      </w:r>
    </w:p>
    <w:p w:rsidR="00C60EA9" w:rsidDel="0058382B" w:rsidRDefault="00C60EA9" w:rsidP="00402540">
      <w:pPr>
        <w:rPr>
          <w:del w:id="22" w:author="Anand Meher Kotra" w:date="2019-03-25T10:05:00Z"/>
          <w:szCs w:val="22"/>
          <w:lang w:val="en-CA" w:eastAsia="ko-KR"/>
        </w:rPr>
      </w:pPr>
    </w:p>
    <w:p w:rsidR="00C60EA9" w:rsidDel="0058382B" w:rsidRDefault="00C60EA9" w:rsidP="00402540">
      <w:pPr>
        <w:rPr>
          <w:del w:id="23" w:author="Anand Meher Kotra" w:date="2019-03-25T10:05:00Z"/>
          <w:szCs w:val="22"/>
          <w:lang w:val="en-CA" w:eastAsia="ko-KR"/>
        </w:rPr>
      </w:pPr>
    </w:p>
    <w:p w:rsidR="00C60EA9" w:rsidDel="0058382B" w:rsidRDefault="00C60EA9" w:rsidP="00402540">
      <w:pPr>
        <w:rPr>
          <w:del w:id="24" w:author="Anand Meher Kotra" w:date="2019-03-25T10:05:00Z"/>
          <w:szCs w:val="22"/>
          <w:lang w:val="en-CA" w:eastAsia="ko-KR"/>
        </w:rPr>
      </w:pPr>
    </w:p>
    <w:p w:rsidR="00C60EA9" w:rsidDel="0058382B" w:rsidRDefault="00C60EA9" w:rsidP="00402540">
      <w:pPr>
        <w:rPr>
          <w:del w:id="25" w:author="Anand Meher Kotra" w:date="2019-03-25T10:05:00Z"/>
          <w:szCs w:val="22"/>
          <w:lang w:val="en-CA" w:eastAsia="ko-KR"/>
        </w:rPr>
      </w:pPr>
    </w:p>
    <w:p w:rsidR="00C60EA9" w:rsidRPr="00402540" w:rsidRDefault="00C60EA9" w:rsidP="00402540">
      <w:pPr>
        <w:rPr>
          <w:lang w:val="en-CA"/>
        </w:rPr>
      </w:pPr>
    </w:p>
    <w:p w:rsidR="007F46EC" w:rsidRDefault="007F46EC" w:rsidP="007F46EC">
      <w:pPr>
        <w:pStyle w:val="Heading2"/>
        <w:rPr>
          <w:lang w:val="en-CA"/>
        </w:rPr>
      </w:pPr>
      <w:r>
        <w:rPr>
          <w:lang w:val="en-CA"/>
        </w:rPr>
        <w:t xml:space="preserve">Results for </w:t>
      </w:r>
      <w:r w:rsidR="00F62FC7">
        <w:rPr>
          <w:lang w:val="en-CA"/>
        </w:rPr>
        <w:t>CE5-2.1</w:t>
      </w:r>
    </w:p>
    <w:p w:rsidR="001A75AE" w:rsidRDefault="001A75AE" w:rsidP="00CE1353">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All Intra Main10 </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r>
      <w:tr w:rsidR="001A75AE" w:rsidRPr="001A75AE" w:rsidTr="001A75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Random Access Main 10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103%</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Low delay B Main10 </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-0.29%</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-0.28%</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lastRenderedPageBreak/>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-0.45%</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Low delay P Main10 </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0.52%</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-0.32%</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0.16%</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-0.34%</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bl>
    <w:p w:rsidR="00CE1353" w:rsidRDefault="00CE1353" w:rsidP="00CE1353">
      <w:pPr>
        <w:rPr>
          <w:lang w:val="en-CA"/>
        </w:rPr>
      </w:pPr>
    </w:p>
    <w:p w:rsidR="00F62FC7" w:rsidRDefault="00F62FC7" w:rsidP="00402540">
      <w:pPr>
        <w:rPr>
          <w:sz w:val="20"/>
        </w:rPr>
      </w:pPr>
    </w:p>
    <w:p w:rsidR="00DC052D" w:rsidRDefault="00DC052D" w:rsidP="00402540">
      <w:pPr>
        <w:rPr>
          <w:sz w:val="20"/>
        </w:rPr>
      </w:pPr>
    </w:p>
    <w:p w:rsidR="00467C7D" w:rsidRDefault="00467C7D" w:rsidP="00402540">
      <w:pPr>
        <w:rPr>
          <w:sz w:val="20"/>
        </w:rPr>
      </w:pPr>
    </w:p>
    <w:p w:rsidR="004E4A11" w:rsidRDefault="004E4A11" w:rsidP="004E4A11">
      <w:pPr>
        <w:pStyle w:val="Heading2"/>
        <w:rPr>
          <w:lang w:val="en-CA"/>
        </w:rPr>
      </w:pPr>
      <w:r w:rsidRPr="004E4A11">
        <w:rPr>
          <w:lang w:val="en-CA"/>
        </w:rPr>
        <w:t xml:space="preserve"> </w:t>
      </w:r>
      <w:r>
        <w:rPr>
          <w:lang w:val="en-CA"/>
        </w:rPr>
        <w:t xml:space="preserve">Results for </w:t>
      </w:r>
      <w:r w:rsidR="00CE1353">
        <w:rPr>
          <w:lang w:val="en-CA"/>
        </w:rPr>
        <w:t>CE5-2.2</w:t>
      </w:r>
    </w:p>
    <w:tbl>
      <w:tblPr>
        <w:tblW w:w="6940" w:type="dxa"/>
        <w:tblLook w:val="04A0" w:firstRow="1" w:lastRow="0" w:firstColumn="1" w:lastColumn="0" w:noHBand="0" w:noVBand="1"/>
      </w:tblPr>
      <w:tblGrid>
        <w:gridCol w:w="1640"/>
        <w:gridCol w:w="1144"/>
        <w:gridCol w:w="1144"/>
        <w:gridCol w:w="1144"/>
        <w:gridCol w:w="934"/>
        <w:gridCol w:w="934"/>
      </w:tblGrid>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All Intra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Random Access Main 10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B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lastRenderedPageBreak/>
              <w:t>Overall</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-0.48%</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P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-0.47%</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-0.37%</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bl>
    <w:p w:rsidR="00CE1353" w:rsidRPr="00CE1353" w:rsidRDefault="00CE1353" w:rsidP="00CE1353">
      <w:pPr>
        <w:rPr>
          <w:lang w:val="en-CA"/>
        </w:rPr>
      </w:pPr>
    </w:p>
    <w:p w:rsidR="000F4BE6" w:rsidRDefault="000F4BE6" w:rsidP="00402540">
      <w:pPr>
        <w:rPr>
          <w:sz w:val="20"/>
        </w:rPr>
      </w:pPr>
    </w:p>
    <w:p w:rsidR="00DC052D" w:rsidRDefault="00DC052D" w:rsidP="00402540">
      <w:pPr>
        <w:rPr>
          <w:sz w:val="20"/>
        </w:rPr>
      </w:pPr>
    </w:p>
    <w:p w:rsidR="00467C7D" w:rsidRDefault="004E4A11" w:rsidP="00672BA4">
      <w:pPr>
        <w:pStyle w:val="Heading2"/>
        <w:rPr>
          <w:lang w:val="en-CA"/>
        </w:rPr>
      </w:pPr>
      <w:r>
        <w:rPr>
          <w:lang w:val="en-CA"/>
        </w:rPr>
        <w:t>Results fo</w:t>
      </w:r>
      <w:r w:rsidR="00CE1353">
        <w:rPr>
          <w:lang w:val="en-CA"/>
        </w:rPr>
        <w:t>r the CE5-2.3</w:t>
      </w:r>
    </w:p>
    <w:tbl>
      <w:tblPr>
        <w:tblW w:w="6940" w:type="dxa"/>
        <w:tblLook w:val="04A0" w:firstRow="1" w:lastRow="0" w:firstColumn="1" w:lastColumn="0" w:noHBand="0" w:noVBand="1"/>
      </w:tblPr>
      <w:tblGrid>
        <w:gridCol w:w="1640"/>
        <w:gridCol w:w="1052"/>
        <w:gridCol w:w="1169"/>
        <w:gridCol w:w="1169"/>
        <w:gridCol w:w="955"/>
        <w:gridCol w:w="955"/>
      </w:tblGrid>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All Intra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0.16%</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Overall </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Random Access Main 10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B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0.46%</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lastRenderedPageBreak/>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-0.26%</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0.45%</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104%</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-0.17%</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P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-0.28%</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0.71%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0.21%</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0.27%</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-0.31%</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bl>
    <w:p w:rsidR="005D317A" w:rsidRDefault="005D317A" w:rsidP="005D317A">
      <w:pPr>
        <w:pStyle w:val="Heading2"/>
        <w:rPr>
          <w:ins w:id="26" w:author="Anand Meher Kotra" w:date="2019-03-25T10:03:00Z"/>
          <w:lang w:val="en-CA"/>
        </w:rPr>
      </w:pPr>
      <w:ins w:id="27" w:author="Anand Meher Kotra" w:date="2019-03-25T10:03:00Z">
        <w:r>
          <w:rPr>
            <w:lang w:val="en-CA"/>
          </w:rPr>
          <w:t>Results for the CE5-2.1 with SIMD implementation</w:t>
        </w:r>
      </w:ins>
    </w:p>
    <w:p w:rsidR="00F55309" w:rsidRDefault="00F55309" w:rsidP="005D317A">
      <w:pPr>
        <w:pStyle w:val="Heading1"/>
        <w:numPr>
          <w:ilvl w:val="0"/>
          <w:numId w:val="0"/>
        </w:numPr>
        <w:ind w:left="432"/>
        <w:rPr>
          <w:rFonts w:cs="Times New Roman"/>
          <w:b w:val="0"/>
          <w:bCs w:val="0"/>
          <w:kern w:val="0"/>
          <w:sz w:val="20"/>
          <w:szCs w:val="20"/>
        </w:rPr>
      </w:pPr>
    </w:p>
    <w:tbl>
      <w:tblPr>
        <w:tblW w:w="6940" w:type="dxa"/>
        <w:tblLook w:val="04A0" w:firstRow="1" w:lastRow="0" w:firstColumn="1" w:lastColumn="0" w:noHBand="0" w:noVBand="1"/>
        <w:tblPrChange w:id="28" w:author="Anand Meher Kotra" w:date="2019-03-25T10:03:00Z">
          <w:tblPr>
            <w:tblW w:w="6940" w:type="dxa"/>
            <w:tblCellMar>
              <w:left w:w="0" w:type="dxa"/>
              <w:right w:w="0" w:type="dxa"/>
            </w:tblCellMar>
            <w:tblLook w:val="04A0" w:firstRow="1" w:lastRow="0" w:firstColumn="1" w:lastColumn="0" w:noHBand="0" w:noVBand="1"/>
          </w:tblPr>
        </w:tblPrChange>
      </w:tblPr>
      <w:tblGrid>
        <w:gridCol w:w="1640"/>
        <w:gridCol w:w="1144"/>
        <w:gridCol w:w="1144"/>
        <w:gridCol w:w="1144"/>
        <w:gridCol w:w="934"/>
        <w:gridCol w:w="934"/>
        <w:tblGridChange w:id="29">
          <w:tblGrid>
            <w:gridCol w:w="1640"/>
            <w:gridCol w:w="1144"/>
            <w:gridCol w:w="1144"/>
            <w:gridCol w:w="1144"/>
            <w:gridCol w:w="934"/>
            <w:gridCol w:w="934"/>
          </w:tblGrid>
        </w:tblGridChange>
      </w:tblGrid>
      <w:tr w:rsidR="00F55309" w:rsidRPr="00F55309" w:rsidTr="00F55309">
        <w:trPr>
          <w:trHeight w:val="255"/>
          <w:ins w:id="30" w:author="Anand Meher Kotra" w:date="2019-03-25T10:03:00Z"/>
          <w:trPrChange w:id="31"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32" w:author="Anand Meher Kotra" w:date="2019-03-25T10:03: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 w:author="Anand Meher Kotra" w:date="2019-03-25T10:03:00Z"/>
                <w:sz w:val="24"/>
                <w:szCs w:val="24"/>
                <w:rPrChange w:id="34" w:author="Anand Meher Kotra" w:date="2019-03-25T10:03:00Z">
                  <w:rPr>
                    <w:ins w:id="35" w:author="Anand Meher Kotra" w:date="2019-03-25T10:03:00Z"/>
                  </w:rPr>
                </w:rPrChange>
              </w:rPr>
              <w:pPrChange w:id="36" w:author="Anand Meher Kotra" w:date="2019-03-25T10:03: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7" w:author="Anand Meher Kotra" w:date="2019-03-25T10:0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Anand Meher Kotra" w:date="2019-03-25T10:03:00Z"/>
                <w:rFonts w:ascii="Arial" w:hAnsi="Arial" w:cs="Arial"/>
                <w:b/>
                <w:bCs/>
                <w:color w:val="000000"/>
                <w:sz w:val="18"/>
                <w:szCs w:val="18"/>
                <w:rPrChange w:id="39" w:author="Anand Meher Kotra" w:date="2019-03-25T10:03:00Z">
                  <w:rPr>
                    <w:ins w:id="40" w:author="Anand Meher Kotra" w:date="2019-03-25T10:03:00Z"/>
                  </w:rPr>
                </w:rPrChange>
              </w:rPr>
              <w:pPrChange w:id="41" w:author="Anand Meher Kotra" w:date="2019-03-25T10:03:00Z">
                <w:pPr>
                  <w:jc w:val="center"/>
                </w:pPr>
              </w:pPrChange>
            </w:pPr>
            <w:ins w:id="42" w:author="Anand Meher Kotra" w:date="2019-03-25T10:03:00Z">
              <w:r w:rsidRPr="00F55309">
                <w:rPr>
                  <w:rFonts w:ascii="Arial" w:hAnsi="Arial" w:cs="Arial"/>
                  <w:b/>
                  <w:bCs/>
                  <w:color w:val="000000"/>
                  <w:sz w:val="18"/>
                  <w:szCs w:val="18"/>
                  <w:rPrChange w:id="43" w:author="Anand Meher Kotra" w:date="2019-03-25T10:03:00Z">
                    <w:rPr/>
                  </w:rPrChange>
                </w:rPr>
                <w:t xml:space="preserve">All Intra Main10 </w:t>
              </w:r>
            </w:ins>
          </w:p>
        </w:tc>
      </w:tr>
      <w:tr w:rsidR="00F55309" w:rsidRPr="00F55309" w:rsidTr="00F55309">
        <w:trPr>
          <w:trHeight w:val="255"/>
          <w:ins w:id="44" w:author="Anand Meher Kotra" w:date="2019-03-25T10:03:00Z"/>
          <w:trPrChange w:id="45"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4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Anand Meher Kotra" w:date="2019-03-25T10:03:00Z"/>
                <w:rFonts w:ascii="Arial" w:hAnsi="Arial" w:cs="Arial"/>
                <w:b/>
                <w:bCs/>
                <w:color w:val="000000"/>
                <w:sz w:val="18"/>
                <w:szCs w:val="18"/>
                <w:rPrChange w:id="48" w:author="Anand Meher Kotra" w:date="2019-03-25T10:03:00Z">
                  <w:rPr>
                    <w:ins w:id="49" w:author="Anand Meher Kotra" w:date="2019-03-25T10:03:00Z"/>
                  </w:rPr>
                </w:rPrChange>
              </w:rPr>
              <w:pPrChange w:id="50" w:author="Anand Meher Kotra" w:date="2019-03-25T10:03: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1" w:author="Anand Meher Kotra" w:date="2019-03-25T10:03: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Anand Meher Kotra" w:date="2019-03-25T10:03:00Z"/>
                <w:rFonts w:ascii="Arial" w:hAnsi="Arial" w:cs="Arial"/>
                <w:b/>
                <w:bCs/>
                <w:color w:val="000000"/>
                <w:sz w:val="18"/>
                <w:szCs w:val="18"/>
                <w:rPrChange w:id="53" w:author="Anand Meher Kotra" w:date="2019-03-25T10:03:00Z">
                  <w:rPr>
                    <w:ins w:id="54" w:author="Anand Meher Kotra" w:date="2019-03-25T10:03:00Z"/>
                  </w:rPr>
                </w:rPrChange>
              </w:rPr>
              <w:pPrChange w:id="55" w:author="Anand Meher Kotra" w:date="2019-03-25T10:03:00Z">
                <w:pPr>
                  <w:jc w:val="center"/>
                </w:pPr>
              </w:pPrChange>
            </w:pPr>
            <w:ins w:id="56" w:author="Anand Meher Kotra" w:date="2019-03-25T10:03:00Z">
              <w:r w:rsidRPr="00F55309">
                <w:rPr>
                  <w:rFonts w:ascii="Arial" w:hAnsi="Arial" w:cs="Arial"/>
                  <w:b/>
                  <w:bCs/>
                  <w:color w:val="000000"/>
                  <w:sz w:val="18"/>
                  <w:szCs w:val="18"/>
                  <w:rPrChange w:id="57" w:author="Anand Meher Kotra" w:date="2019-03-25T10:03:00Z">
                    <w:rPr/>
                  </w:rPrChange>
                </w:rPr>
                <w:t>Over VTM 4.0</w:t>
              </w:r>
            </w:ins>
          </w:p>
        </w:tc>
      </w:tr>
      <w:tr w:rsidR="00F55309" w:rsidRPr="00F55309" w:rsidTr="00F55309">
        <w:trPr>
          <w:trHeight w:val="255"/>
          <w:ins w:id="58" w:author="Anand Meher Kotra" w:date="2019-03-25T10:03:00Z"/>
          <w:trPrChange w:id="59"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60"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Anand Meher Kotra" w:date="2019-03-25T10:03:00Z"/>
                <w:rFonts w:ascii="Arial" w:hAnsi="Arial" w:cs="Arial"/>
                <w:b/>
                <w:bCs/>
                <w:color w:val="000000"/>
                <w:sz w:val="18"/>
                <w:szCs w:val="18"/>
                <w:rPrChange w:id="62" w:author="Anand Meher Kotra" w:date="2019-03-25T10:03:00Z">
                  <w:rPr>
                    <w:ins w:id="63" w:author="Anand Meher Kotra" w:date="2019-03-25T10:03:00Z"/>
                  </w:rPr>
                </w:rPrChange>
              </w:rPr>
              <w:pPrChange w:id="64" w:author="Anand Meher Kotra" w:date="2019-03-25T10:03: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65" w:author="Anand Meher Kotra" w:date="2019-03-25T10:0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Anand Meher Kotra" w:date="2019-03-25T10:03:00Z"/>
                <w:rFonts w:ascii="Arial" w:hAnsi="Arial" w:cs="Arial"/>
                <w:color w:val="000000"/>
                <w:sz w:val="18"/>
                <w:szCs w:val="18"/>
                <w:rPrChange w:id="67" w:author="Anand Meher Kotra" w:date="2019-03-25T10:03:00Z">
                  <w:rPr>
                    <w:ins w:id="68" w:author="Anand Meher Kotra" w:date="2019-03-25T10:03:00Z"/>
                  </w:rPr>
                </w:rPrChange>
              </w:rPr>
              <w:pPrChange w:id="69" w:author="Anand Meher Kotra" w:date="2019-03-25T10:03:00Z">
                <w:pPr>
                  <w:jc w:val="center"/>
                </w:pPr>
              </w:pPrChange>
            </w:pPr>
            <w:ins w:id="70" w:author="Anand Meher Kotra" w:date="2019-03-25T10:03:00Z">
              <w:r w:rsidRPr="00F55309">
                <w:rPr>
                  <w:rFonts w:ascii="Arial" w:hAnsi="Arial" w:cs="Arial"/>
                  <w:color w:val="000000"/>
                  <w:sz w:val="18"/>
                  <w:szCs w:val="18"/>
                  <w:rPrChange w:id="71" w:author="Anand Meher Kotra" w:date="2019-03-25T10:03:00Z">
                    <w:rPr/>
                  </w:rPrChange>
                </w:rPr>
                <w:t>Y</w:t>
              </w:r>
            </w:ins>
          </w:p>
        </w:tc>
        <w:tc>
          <w:tcPr>
            <w:tcW w:w="1144" w:type="dxa"/>
            <w:tcBorders>
              <w:top w:val="nil"/>
              <w:left w:val="nil"/>
              <w:bottom w:val="single" w:sz="8" w:space="0" w:color="auto"/>
              <w:right w:val="nil"/>
            </w:tcBorders>
            <w:shd w:val="clear" w:color="auto" w:fill="auto"/>
            <w:noWrap/>
            <w:vAlign w:val="center"/>
            <w:hideMark/>
            <w:tcPrChange w:id="72"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Anand Meher Kotra" w:date="2019-03-25T10:03:00Z"/>
                <w:rFonts w:ascii="Arial" w:hAnsi="Arial" w:cs="Arial"/>
                <w:color w:val="000000"/>
                <w:sz w:val="18"/>
                <w:szCs w:val="18"/>
                <w:rPrChange w:id="74" w:author="Anand Meher Kotra" w:date="2019-03-25T10:03:00Z">
                  <w:rPr>
                    <w:ins w:id="75" w:author="Anand Meher Kotra" w:date="2019-03-25T10:03:00Z"/>
                  </w:rPr>
                </w:rPrChange>
              </w:rPr>
              <w:pPrChange w:id="76" w:author="Anand Meher Kotra" w:date="2019-03-25T10:03:00Z">
                <w:pPr>
                  <w:jc w:val="center"/>
                </w:pPr>
              </w:pPrChange>
            </w:pPr>
            <w:ins w:id="77" w:author="Anand Meher Kotra" w:date="2019-03-25T10:03:00Z">
              <w:r w:rsidRPr="00F55309">
                <w:rPr>
                  <w:rFonts w:ascii="Arial" w:hAnsi="Arial" w:cs="Arial"/>
                  <w:color w:val="000000"/>
                  <w:sz w:val="18"/>
                  <w:szCs w:val="18"/>
                  <w:rPrChange w:id="78" w:author="Anand Meher Kotra" w:date="2019-03-25T10:03: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79" w:author="Anand Meher Kotra" w:date="2019-03-25T10:0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Anand Meher Kotra" w:date="2019-03-25T10:03:00Z"/>
                <w:rFonts w:ascii="Arial" w:hAnsi="Arial" w:cs="Arial"/>
                <w:color w:val="000000"/>
                <w:sz w:val="18"/>
                <w:szCs w:val="18"/>
                <w:rPrChange w:id="81" w:author="Anand Meher Kotra" w:date="2019-03-25T10:03:00Z">
                  <w:rPr>
                    <w:ins w:id="82" w:author="Anand Meher Kotra" w:date="2019-03-25T10:03:00Z"/>
                  </w:rPr>
                </w:rPrChange>
              </w:rPr>
              <w:pPrChange w:id="83" w:author="Anand Meher Kotra" w:date="2019-03-25T10:03:00Z">
                <w:pPr>
                  <w:jc w:val="center"/>
                </w:pPr>
              </w:pPrChange>
            </w:pPr>
            <w:ins w:id="84" w:author="Anand Meher Kotra" w:date="2019-03-25T10:03:00Z">
              <w:r w:rsidRPr="00F55309">
                <w:rPr>
                  <w:rFonts w:ascii="Arial" w:hAnsi="Arial" w:cs="Arial"/>
                  <w:color w:val="000000"/>
                  <w:sz w:val="18"/>
                  <w:szCs w:val="18"/>
                  <w:rPrChange w:id="85" w:author="Anand Meher Kotra" w:date="2019-03-25T10:03:00Z">
                    <w:rPr/>
                  </w:rPrChange>
                </w:rPr>
                <w:t>V</w:t>
              </w:r>
            </w:ins>
          </w:p>
        </w:tc>
        <w:tc>
          <w:tcPr>
            <w:tcW w:w="934" w:type="dxa"/>
            <w:tcBorders>
              <w:top w:val="nil"/>
              <w:left w:val="nil"/>
              <w:bottom w:val="single" w:sz="8" w:space="0" w:color="auto"/>
              <w:right w:val="nil"/>
            </w:tcBorders>
            <w:shd w:val="clear" w:color="auto" w:fill="auto"/>
            <w:noWrap/>
            <w:vAlign w:val="center"/>
            <w:hideMark/>
            <w:tcPrChange w:id="86"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Anand Meher Kotra" w:date="2019-03-25T10:03:00Z"/>
                <w:rFonts w:ascii="Arial" w:hAnsi="Arial" w:cs="Arial"/>
                <w:color w:val="000000"/>
                <w:sz w:val="18"/>
                <w:szCs w:val="18"/>
                <w:rPrChange w:id="88" w:author="Anand Meher Kotra" w:date="2019-03-25T10:03:00Z">
                  <w:rPr>
                    <w:ins w:id="89" w:author="Anand Meher Kotra" w:date="2019-03-25T10:03:00Z"/>
                  </w:rPr>
                </w:rPrChange>
              </w:rPr>
              <w:pPrChange w:id="90" w:author="Anand Meher Kotra" w:date="2019-03-25T10:03:00Z">
                <w:pPr>
                  <w:jc w:val="center"/>
                </w:pPr>
              </w:pPrChange>
            </w:pPr>
            <w:ins w:id="91" w:author="Anand Meher Kotra" w:date="2019-03-25T10:03:00Z">
              <w:r w:rsidRPr="00F55309">
                <w:rPr>
                  <w:rFonts w:ascii="Arial" w:hAnsi="Arial" w:cs="Arial"/>
                  <w:color w:val="000000"/>
                  <w:sz w:val="18"/>
                  <w:szCs w:val="18"/>
                  <w:rPrChange w:id="92" w:author="Anand Meher Kotra" w:date="2019-03-25T10:03: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93" w:author="Anand Meher Kotra" w:date="2019-03-25T10:0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Anand Meher Kotra" w:date="2019-03-25T10:03:00Z"/>
                <w:rFonts w:ascii="Arial" w:hAnsi="Arial" w:cs="Arial"/>
                <w:color w:val="000000"/>
                <w:sz w:val="18"/>
                <w:szCs w:val="18"/>
                <w:rPrChange w:id="95" w:author="Anand Meher Kotra" w:date="2019-03-25T10:03:00Z">
                  <w:rPr>
                    <w:ins w:id="96" w:author="Anand Meher Kotra" w:date="2019-03-25T10:03:00Z"/>
                  </w:rPr>
                </w:rPrChange>
              </w:rPr>
              <w:pPrChange w:id="97" w:author="Anand Meher Kotra" w:date="2019-03-25T10:03:00Z">
                <w:pPr>
                  <w:jc w:val="center"/>
                </w:pPr>
              </w:pPrChange>
            </w:pPr>
            <w:ins w:id="98" w:author="Anand Meher Kotra" w:date="2019-03-25T10:03:00Z">
              <w:r w:rsidRPr="00F55309">
                <w:rPr>
                  <w:rFonts w:ascii="Arial" w:hAnsi="Arial" w:cs="Arial"/>
                  <w:color w:val="000000"/>
                  <w:sz w:val="18"/>
                  <w:szCs w:val="18"/>
                  <w:rPrChange w:id="99" w:author="Anand Meher Kotra" w:date="2019-03-25T10:03:00Z">
                    <w:rPr/>
                  </w:rPrChange>
                </w:rPr>
                <w:t>DecT</w:t>
              </w:r>
            </w:ins>
          </w:p>
        </w:tc>
      </w:tr>
      <w:tr w:rsidR="00F55309" w:rsidRPr="00F55309" w:rsidTr="00F55309">
        <w:trPr>
          <w:trHeight w:val="255"/>
          <w:ins w:id="100" w:author="Anand Meher Kotra" w:date="2019-03-25T10:03:00Z"/>
          <w:trPrChange w:id="101" w:author="Anand Meher Kotra" w:date="2019-03-2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2" w:author="Anand Meher Kotra" w:date="2019-03-25T10:0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Anand Meher Kotra" w:date="2019-03-25T10:03:00Z"/>
                <w:rFonts w:ascii="Arial" w:hAnsi="Arial" w:cs="Arial"/>
                <w:color w:val="000000"/>
                <w:sz w:val="18"/>
                <w:szCs w:val="18"/>
                <w:rPrChange w:id="104" w:author="Anand Meher Kotra" w:date="2019-03-25T10:03:00Z">
                  <w:rPr>
                    <w:ins w:id="105" w:author="Anand Meher Kotra" w:date="2019-03-25T10:03:00Z"/>
                  </w:rPr>
                </w:rPrChange>
              </w:rPr>
              <w:pPrChange w:id="106" w:author="Anand Meher Kotra" w:date="2019-03-25T10:03:00Z">
                <w:pPr>
                  <w:jc w:val="center"/>
                </w:pPr>
              </w:pPrChange>
            </w:pPr>
            <w:ins w:id="107" w:author="Anand Meher Kotra" w:date="2019-03-25T10:03:00Z">
              <w:r w:rsidRPr="00F55309">
                <w:rPr>
                  <w:rFonts w:ascii="Arial" w:hAnsi="Arial" w:cs="Arial"/>
                  <w:color w:val="000000"/>
                  <w:sz w:val="18"/>
                  <w:szCs w:val="18"/>
                  <w:rPrChange w:id="108" w:author="Anand Meher Kotra" w:date="2019-03-25T10:03:00Z">
                    <w:rPr/>
                  </w:rPrChange>
                </w:rPr>
                <w:t>Class A1</w:t>
              </w:r>
            </w:ins>
          </w:p>
        </w:tc>
        <w:tc>
          <w:tcPr>
            <w:tcW w:w="1144" w:type="dxa"/>
            <w:tcBorders>
              <w:top w:val="nil"/>
              <w:left w:val="nil"/>
              <w:bottom w:val="nil"/>
              <w:right w:val="nil"/>
            </w:tcBorders>
            <w:shd w:val="clear" w:color="auto" w:fill="auto"/>
            <w:noWrap/>
            <w:vAlign w:val="center"/>
            <w:hideMark/>
            <w:tcPrChange w:id="109"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Anand Meher Kotra" w:date="2019-03-25T10:03:00Z"/>
                <w:rFonts w:ascii="Arial" w:hAnsi="Arial" w:cs="Arial"/>
                <w:color w:val="000000"/>
                <w:sz w:val="18"/>
                <w:szCs w:val="18"/>
                <w:rPrChange w:id="111" w:author="Anand Meher Kotra" w:date="2019-03-25T10:03:00Z">
                  <w:rPr>
                    <w:ins w:id="112" w:author="Anand Meher Kotra" w:date="2019-03-25T10:03:00Z"/>
                  </w:rPr>
                </w:rPrChange>
              </w:rPr>
              <w:pPrChange w:id="113" w:author="Anand Meher Kotra" w:date="2019-03-25T10:03:00Z">
                <w:pPr>
                  <w:jc w:val="center"/>
                </w:pPr>
              </w:pPrChange>
            </w:pPr>
            <w:ins w:id="114" w:author="Anand Meher Kotra" w:date="2019-03-25T10:03:00Z">
              <w:r w:rsidRPr="00F55309">
                <w:rPr>
                  <w:rFonts w:ascii="Arial" w:hAnsi="Arial" w:cs="Arial"/>
                  <w:color w:val="000000"/>
                  <w:sz w:val="18"/>
                  <w:szCs w:val="18"/>
                  <w:rPrChange w:id="115" w:author="Anand Meher Kotra" w:date="2019-03-25T10:03:00Z">
                    <w:rPr/>
                  </w:rPrChange>
                </w:rPr>
                <w:t>0.05%</w:t>
              </w:r>
            </w:ins>
          </w:p>
        </w:tc>
        <w:tc>
          <w:tcPr>
            <w:tcW w:w="1144" w:type="dxa"/>
            <w:tcBorders>
              <w:top w:val="nil"/>
              <w:left w:val="nil"/>
              <w:bottom w:val="nil"/>
              <w:right w:val="nil"/>
            </w:tcBorders>
            <w:shd w:val="clear" w:color="auto" w:fill="auto"/>
            <w:noWrap/>
            <w:vAlign w:val="center"/>
            <w:hideMark/>
            <w:tcPrChange w:id="11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Anand Meher Kotra" w:date="2019-03-25T10:03:00Z"/>
                <w:rFonts w:ascii="Arial" w:hAnsi="Arial" w:cs="Arial"/>
                <w:color w:val="000000"/>
                <w:sz w:val="18"/>
                <w:szCs w:val="18"/>
                <w:rPrChange w:id="118" w:author="Anand Meher Kotra" w:date="2019-03-25T10:03:00Z">
                  <w:rPr>
                    <w:ins w:id="119" w:author="Anand Meher Kotra" w:date="2019-03-25T10:03:00Z"/>
                  </w:rPr>
                </w:rPrChange>
              </w:rPr>
              <w:pPrChange w:id="120" w:author="Anand Meher Kotra" w:date="2019-03-25T10:03:00Z">
                <w:pPr>
                  <w:jc w:val="center"/>
                </w:pPr>
              </w:pPrChange>
            </w:pPr>
            <w:ins w:id="121" w:author="Anand Meher Kotra" w:date="2019-03-25T10:03:00Z">
              <w:r w:rsidRPr="00F55309">
                <w:rPr>
                  <w:rFonts w:ascii="Arial" w:hAnsi="Arial" w:cs="Arial"/>
                  <w:color w:val="000000"/>
                  <w:sz w:val="18"/>
                  <w:szCs w:val="18"/>
                  <w:rPrChange w:id="122" w:author="Anand Meher Kotra" w:date="2019-03-25T10:03:00Z">
                    <w:rPr/>
                  </w:rPrChange>
                </w:rPr>
                <w:t>0.13%</w:t>
              </w:r>
            </w:ins>
          </w:p>
        </w:tc>
        <w:tc>
          <w:tcPr>
            <w:tcW w:w="1144" w:type="dxa"/>
            <w:tcBorders>
              <w:top w:val="nil"/>
              <w:left w:val="nil"/>
              <w:bottom w:val="nil"/>
              <w:right w:val="single" w:sz="4" w:space="0" w:color="auto"/>
            </w:tcBorders>
            <w:shd w:val="clear" w:color="auto" w:fill="auto"/>
            <w:noWrap/>
            <w:vAlign w:val="center"/>
            <w:hideMark/>
            <w:tcPrChange w:id="123"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Anand Meher Kotra" w:date="2019-03-25T10:03:00Z"/>
                <w:rFonts w:ascii="Arial" w:hAnsi="Arial" w:cs="Arial"/>
                <w:color w:val="000000"/>
                <w:sz w:val="18"/>
                <w:szCs w:val="18"/>
                <w:rPrChange w:id="125" w:author="Anand Meher Kotra" w:date="2019-03-25T10:03:00Z">
                  <w:rPr>
                    <w:ins w:id="126" w:author="Anand Meher Kotra" w:date="2019-03-25T10:03:00Z"/>
                  </w:rPr>
                </w:rPrChange>
              </w:rPr>
              <w:pPrChange w:id="127" w:author="Anand Meher Kotra" w:date="2019-03-25T10:03:00Z">
                <w:pPr>
                  <w:jc w:val="center"/>
                </w:pPr>
              </w:pPrChange>
            </w:pPr>
            <w:ins w:id="128" w:author="Anand Meher Kotra" w:date="2019-03-25T10:03:00Z">
              <w:r w:rsidRPr="00F55309">
                <w:rPr>
                  <w:rFonts w:ascii="Arial" w:hAnsi="Arial" w:cs="Arial"/>
                  <w:color w:val="000000"/>
                  <w:sz w:val="18"/>
                  <w:szCs w:val="18"/>
                  <w:rPrChange w:id="129" w:author="Anand Meher Kotra" w:date="2019-03-25T10:03:00Z">
                    <w:rPr/>
                  </w:rPrChange>
                </w:rPr>
                <w:t>0.13%</w:t>
              </w:r>
            </w:ins>
          </w:p>
        </w:tc>
        <w:tc>
          <w:tcPr>
            <w:tcW w:w="934" w:type="dxa"/>
            <w:tcBorders>
              <w:top w:val="nil"/>
              <w:left w:val="nil"/>
              <w:bottom w:val="nil"/>
              <w:right w:val="nil"/>
            </w:tcBorders>
            <w:shd w:val="clear" w:color="auto" w:fill="auto"/>
            <w:noWrap/>
            <w:vAlign w:val="center"/>
            <w:hideMark/>
            <w:tcPrChange w:id="130"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Anand Meher Kotra" w:date="2019-03-25T10:03:00Z"/>
                <w:rFonts w:ascii="Arial" w:hAnsi="Arial" w:cs="Arial"/>
                <w:color w:val="000000"/>
                <w:sz w:val="18"/>
                <w:szCs w:val="18"/>
                <w:rPrChange w:id="132" w:author="Anand Meher Kotra" w:date="2019-03-25T10:03:00Z">
                  <w:rPr>
                    <w:ins w:id="133" w:author="Anand Meher Kotra" w:date="2019-03-25T10:03:00Z"/>
                  </w:rPr>
                </w:rPrChange>
              </w:rPr>
              <w:pPrChange w:id="134" w:author="Anand Meher Kotra" w:date="2019-03-25T10:03:00Z">
                <w:pPr>
                  <w:jc w:val="center"/>
                </w:pPr>
              </w:pPrChange>
            </w:pPr>
            <w:ins w:id="135" w:author="Anand Meher Kotra" w:date="2019-03-25T10:03:00Z">
              <w:r w:rsidRPr="00F55309">
                <w:rPr>
                  <w:rFonts w:ascii="Arial" w:hAnsi="Arial" w:cs="Arial"/>
                  <w:color w:val="000000"/>
                  <w:sz w:val="18"/>
                  <w:szCs w:val="18"/>
                  <w:rPrChange w:id="136" w:author="Anand Meher Kotra" w:date="2019-03-25T10:03:00Z">
                    <w:rPr/>
                  </w:rPrChange>
                </w:rPr>
                <w:t>101%</w:t>
              </w:r>
            </w:ins>
          </w:p>
        </w:tc>
        <w:tc>
          <w:tcPr>
            <w:tcW w:w="934" w:type="dxa"/>
            <w:tcBorders>
              <w:top w:val="nil"/>
              <w:left w:val="nil"/>
              <w:bottom w:val="nil"/>
              <w:right w:val="single" w:sz="8" w:space="0" w:color="auto"/>
            </w:tcBorders>
            <w:shd w:val="clear" w:color="auto" w:fill="auto"/>
            <w:noWrap/>
            <w:vAlign w:val="center"/>
            <w:hideMark/>
            <w:tcPrChange w:id="137"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Anand Meher Kotra" w:date="2019-03-25T10:03:00Z"/>
                <w:rFonts w:ascii="Arial" w:hAnsi="Arial" w:cs="Arial"/>
                <w:color w:val="000000"/>
                <w:sz w:val="18"/>
                <w:szCs w:val="18"/>
                <w:rPrChange w:id="139" w:author="Anand Meher Kotra" w:date="2019-03-25T10:03:00Z">
                  <w:rPr>
                    <w:ins w:id="140" w:author="Anand Meher Kotra" w:date="2019-03-25T10:03:00Z"/>
                  </w:rPr>
                </w:rPrChange>
              </w:rPr>
              <w:pPrChange w:id="141" w:author="Anand Meher Kotra" w:date="2019-03-25T10:03:00Z">
                <w:pPr>
                  <w:jc w:val="center"/>
                </w:pPr>
              </w:pPrChange>
            </w:pPr>
            <w:ins w:id="142" w:author="Anand Meher Kotra" w:date="2019-03-25T10:03:00Z">
              <w:r w:rsidRPr="00F55309">
                <w:rPr>
                  <w:rFonts w:ascii="Arial" w:hAnsi="Arial" w:cs="Arial"/>
                  <w:color w:val="000000"/>
                  <w:sz w:val="18"/>
                  <w:szCs w:val="18"/>
                  <w:rPrChange w:id="143" w:author="Anand Meher Kotra" w:date="2019-03-25T10:03:00Z">
                    <w:rPr/>
                  </w:rPrChange>
                </w:rPr>
                <w:t>100%</w:t>
              </w:r>
            </w:ins>
          </w:p>
        </w:tc>
      </w:tr>
      <w:tr w:rsidR="00F55309" w:rsidRPr="00F55309" w:rsidTr="00F55309">
        <w:trPr>
          <w:trHeight w:val="255"/>
          <w:ins w:id="144" w:author="Anand Meher Kotra" w:date="2019-03-25T10:03:00Z"/>
          <w:trPrChange w:id="145"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6"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Anand Meher Kotra" w:date="2019-03-25T10:03:00Z"/>
                <w:rFonts w:ascii="Arial" w:hAnsi="Arial" w:cs="Arial"/>
                <w:color w:val="000000"/>
                <w:sz w:val="18"/>
                <w:szCs w:val="18"/>
                <w:rPrChange w:id="148" w:author="Anand Meher Kotra" w:date="2019-03-25T10:03:00Z">
                  <w:rPr>
                    <w:ins w:id="149" w:author="Anand Meher Kotra" w:date="2019-03-25T10:03:00Z"/>
                  </w:rPr>
                </w:rPrChange>
              </w:rPr>
              <w:pPrChange w:id="150" w:author="Anand Meher Kotra" w:date="2019-03-25T10:03:00Z">
                <w:pPr>
                  <w:jc w:val="center"/>
                </w:pPr>
              </w:pPrChange>
            </w:pPr>
            <w:ins w:id="151" w:author="Anand Meher Kotra" w:date="2019-03-25T10:03:00Z">
              <w:r w:rsidRPr="00F55309">
                <w:rPr>
                  <w:rFonts w:ascii="Arial" w:hAnsi="Arial" w:cs="Arial"/>
                  <w:color w:val="000000"/>
                  <w:sz w:val="18"/>
                  <w:szCs w:val="18"/>
                  <w:rPrChange w:id="152" w:author="Anand Meher Kotra" w:date="2019-03-25T10:03:00Z">
                    <w:rPr/>
                  </w:rPrChange>
                </w:rPr>
                <w:t>Class A2</w:t>
              </w:r>
            </w:ins>
          </w:p>
        </w:tc>
        <w:tc>
          <w:tcPr>
            <w:tcW w:w="1144" w:type="dxa"/>
            <w:tcBorders>
              <w:top w:val="nil"/>
              <w:left w:val="nil"/>
              <w:bottom w:val="nil"/>
              <w:right w:val="nil"/>
            </w:tcBorders>
            <w:shd w:val="clear" w:color="auto" w:fill="auto"/>
            <w:noWrap/>
            <w:vAlign w:val="center"/>
            <w:hideMark/>
            <w:tcPrChange w:id="153"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Anand Meher Kotra" w:date="2019-03-25T10:03:00Z"/>
                <w:rFonts w:ascii="Arial" w:hAnsi="Arial" w:cs="Arial"/>
                <w:color w:val="000000"/>
                <w:sz w:val="18"/>
                <w:szCs w:val="18"/>
                <w:rPrChange w:id="155" w:author="Anand Meher Kotra" w:date="2019-03-25T10:03:00Z">
                  <w:rPr>
                    <w:ins w:id="156" w:author="Anand Meher Kotra" w:date="2019-03-25T10:03:00Z"/>
                  </w:rPr>
                </w:rPrChange>
              </w:rPr>
              <w:pPrChange w:id="157" w:author="Anand Meher Kotra" w:date="2019-03-25T10:03:00Z">
                <w:pPr>
                  <w:jc w:val="center"/>
                </w:pPr>
              </w:pPrChange>
            </w:pPr>
            <w:ins w:id="158" w:author="Anand Meher Kotra" w:date="2019-03-25T10:03:00Z">
              <w:r w:rsidRPr="00F55309">
                <w:rPr>
                  <w:rFonts w:ascii="Arial" w:hAnsi="Arial" w:cs="Arial"/>
                  <w:color w:val="000000"/>
                  <w:sz w:val="18"/>
                  <w:szCs w:val="18"/>
                  <w:rPrChange w:id="159" w:author="Anand Meher Kotra" w:date="2019-03-25T10:03:00Z">
                    <w:rPr/>
                  </w:rPrChange>
                </w:rPr>
                <w:t>0.08%</w:t>
              </w:r>
            </w:ins>
          </w:p>
        </w:tc>
        <w:tc>
          <w:tcPr>
            <w:tcW w:w="1144" w:type="dxa"/>
            <w:tcBorders>
              <w:top w:val="nil"/>
              <w:left w:val="nil"/>
              <w:bottom w:val="nil"/>
              <w:right w:val="nil"/>
            </w:tcBorders>
            <w:shd w:val="clear" w:color="auto" w:fill="auto"/>
            <w:noWrap/>
            <w:vAlign w:val="center"/>
            <w:hideMark/>
            <w:tcPrChange w:id="160"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Anand Meher Kotra" w:date="2019-03-25T10:03:00Z"/>
                <w:rFonts w:ascii="Arial" w:hAnsi="Arial" w:cs="Arial"/>
                <w:color w:val="000000"/>
                <w:sz w:val="18"/>
                <w:szCs w:val="18"/>
                <w:rPrChange w:id="162" w:author="Anand Meher Kotra" w:date="2019-03-25T10:03:00Z">
                  <w:rPr>
                    <w:ins w:id="163" w:author="Anand Meher Kotra" w:date="2019-03-25T10:03:00Z"/>
                  </w:rPr>
                </w:rPrChange>
              </w:rPr>
              <w:pPrChange w:id="164" w:author="Anand Meher Kotra" w:date="2019-03-25T10:03:00Z">
                <w:pPr>
                  <w:jc w:val="center"/>
                </w:pPr>
              </w:pPrChange>
            </w:pPr>
            <w:ins w:id="165" w:author="Anand Meher Kotra" w:date="2019-03-25T10:03:00Z">
              <w:r w:rsidRPr="00F55309">
                <w:rPr>
                  <w:rFonts w:ascii="Arial" w:hAnsi="Arial" w:cs="Arial"/>
                  <w:color w:val="000000"/>
                  <w:sz w:val="18"/>
                  <w:szCs w:val="18"/>
                  <w:rPrChange w:id="166" w:author="Anand Meher Kotra" w:date="2019-03-25T10:03:00Z">
                    <w:rPr/>
                  </w:rPrChange>
                </w:rPr>
                <w:t>0.08%</w:t>
              </w:r>
            </w:ins>
          </w:p>
        </w:tc>
        <w:tc>
          <w:tcPr>
            <w:tcW w:w="1144" w:type="dxa"/>
            <w:tcBorders>
              <w:top w:val="nil"/>
              <w:left w:val="nil"/>
              <w:bottom w:val="nil"/>
              <w:right w:val="single" w:sz="4" w:space="0" w:color="auto"/>
            </w:tcBorders>
            <w:shd w:val="clear" w:color="auto" w:fill="auto"/>
            <w:noWrap/>
            <w:vAlign w:val="center"/>
            <w:hideMark/>
            <w:tcPrChange w:id="167"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Anand Meher Kotra" w:date="2019-03-25T10:03:00Z"/>
                <w:rFonts w:ascii="Arial" w:hAnsi="Arial" w:cs="Arial"/>
                <w:color w:val="000000"/>
                <w:sz w:val="18"/>
                <w:szCs w:val="18"/>
                <w:rPrChange w:id="169" w:author="Anand Meher Kotra" w:date="2019-03-25T10:03:00Z">
                  <w:rPr>
                    <w:ins w:id="170" w:author="Anand Meher Kotra" w:date="2019-03-25T10:03:00Z"/>
                  </w:rPr>
                </w:rPrChange>
              </w:rPr>
              <w:pPrChange w:id="171" w:author="Anand Meher Kotra" w:date="2019-03-25T10:03:00Z">
                <w:pPr>
                  <w:jc w:val="center"/>
                </w:pPr>
              </w:pPrChange>
            </w:pPr>
            <w:ins w:id="172" w:author="Anand Meher Kotra" w:date="2019-03-25T10:03:00Z">
              <w:r w:rsidRPr="00F55309">
                <w:rPr>
                  <w:rFonts w:ascii="Arial" w:hAnsi="Arial" w:cs="Arial"/>
                  <w:color w:val="000000"/>
                  <w:sz w:val="18"/>
                  <w:szCs w:val="18"/>
                  <w:rPrChange w:id="173" w:author="Anand Meher Kotra" w:date="2019-03-25T10:03:00Z">
                    <w:rPr/>
                  </w:rPrChange>
                </w:rPr>
                <w:t>0.07%</w:t>
              </w:r>
            </w:ins>
          </w:p>
        </w:tc>
        <w:tc>
          <w:tcPr>
            <w:tcW w:w="934" w:type="dxa"/>
            <w:tcBorders>
              <w:top w:val="nil"/>
              <w:left w:val="nil"/>
              <w:bottom w:val="nil"/>
              <w:right w:val="nil"/>
            </w:tcBorders>
            <w:shd w:val="clear" w:color="auto" w:fill="auto"/>
            <w:noWrap/>
            <w:vAlign w:val="center"/>
            <w:hideMark/>
            <w:tcPrChange w:id="17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Anand Meher Kotra" w:date="2019-03-25T10:03:00Z"/>
                <w:rFonts w:ascii="Arial" w:hAnsi="Arial" w:cs="Arial"/>
                <w:color w:val="000000"/>
                <w:sz w:val="18"/>
                <w:szCs w:val="18"/>
                <w:rPrChange w:id="176" w:author="Anand Meher Kotra" w:date="2019-03-25T10:03:00Z">
                  <w:rPr>
                    <w:ins w:id="177" w:author="Anand Meher Kotra" w:date="2019-03-25T10:03:00Z"/>
                  </w:rPr>
                </w:rPrChange>
              </w:rPr>
              <w:pPrChange w:id="178" w:author="Anand Meher Kotra" w:date="2019-03-25T10:03:00Z">
                <w:pPr>
                  <w:jc w:val="center"/>
                </w:pPr>
              </w:pPrChange>
            </w:pPr>
            <w:ins w:id="179" w:author="Anand Meher Kotra" w:date="2019-03-25T10:03:00Z">
              <w:r w:rsidRPr="00F55309">
                <w:rPr>
                  <w:rFonts w:ascii="Arial" w:hAnsi="Arial" w:cs="Arial"/>
                  <w:color w:val="000000"/>
                  <w:sz w:val="18"/>
                  <w:szCs w:val="18"/>
                  <w:rPrChange w:id="180" w:author="Anand Meher Kotra" w:date="2019-03-25T10:03:00Z">
                    <w:rPr/>
                  </w:rPrChange>
                </w:rPr>
                <w:t>100%</w:t>
              </w:r>
            </w:ins>
          </w:p>
        </w:tc>
        <w:tc>
          <w:tcPr>
            <w:tcW w:w="934" w:type="dxa"/>
            <w:tcBorders>
              <w:top w:val="nil"/>
              <w:left w:val="nil"/>
              <w:bottom w:val="nil"/>
              <w:right w:val="single" w:sz="8" w:space="0" w:color="auto"/>
            </w:tcBorders>
            <w:shd w:val="clear" w:color="auto" w:fill="auto"/>
            <w:noWrap/>
            <w:vAlign w:val="center"/>
            <w:hideMark/>
            <w:tcPrChange w:id="181"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Anand Meher Kotra" w:date="2019-03-25T10:03:00Z"/>
                <w:rFonts w:ascii="Arial" w:hAnsi="Arial" w:cs="Arial"/>
                <w:color w:val="000000"/>
                <w:sz w:val="18"/>
                <w:szCs w:val="18"/>
                <w:rPrChange w:id="183" w:author="Anand Meher Kotra" w:date="2019-03-25T10:03:00Z">
                  <w:rPr>
                    <w:ins w:id="184" w:author="Anand Meher Kotra" w:date="2019-03-25T10:03:00Z"/>
                  </w:rPr>
                </w:rPrChange>
              </w:rPr>
              <w:pPrChange w:id="185" w:author="Anand Meher Kotra" w:date="2019-03-25T10:03:00Z">
                <w:pPr>
                  <w:jc w:val="center"/>
                </w:pPr>
              </w:pPrChange>
            </w:pPr>
            <w:ins w:id="186" w:author="Anand Meher Kotra" w:date="2019-03-25T10:03:00Z">
              <w:r w:rsidRPr="00F55309">
                <w:rPr>
                  <w:rFonts w:ascii="Arial" w:hAnsi="Arial" w:cs="Arial"/>
                  <w:color w:val="000000"/>
                  <w:sz w:val="18"/>
                  <w:szCs w:val="18"/>
                  <w:rPrChange w:id="187" w:author="Anand Meher Kotra" w:date="2019-03-25T10:03:00Z">
                    <w:rPr/>
                  </w:rPrChange>
                </w:rPr>
                <w:t>101%</w:t>
              </w:r>
            </w:ins>
          </w:p>
        </w:tc>
      </w:tr>
      <w:tr w:rsidR="00F55309" w:rsidRPr="00F55309" w:rsidTr="00F55309">
        <w:trPr>
          <w:trHeight w:val="255"/>
          <w:ins w:id="188" w:author="Anand Meher Kotra" w:date="2019-03-25T10:03:00Z"/>
          <w:trPrChange w:id="189"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0"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Anand Meher Kotra" w:date="2019-03-25T10:03:00Z"/>
                <w:rFonts w:ascii="Arial" w:hAnsi="Arial" w:cs="Arial"/>
                <w:color w:val="000000"/>
                <w:sz w:val="18"/>
                <w:szCs w:val="18"/>
                <w:rPrChange w:id="192" w:author="Anand Meher Kotra" w:date="2019-03-25T10:03:00Z">
                  <w:rPr>
                    <w:ins w:id="193" w:author="Anand Meher Kotra" w:date="2019-03-25T10:03:00Z"/>
                  </w:rPr>
                </w:rPrChange>
              </w:rPr>
              <w:pPrChange w:id="194" w:author="Anand Meher Kotra" w:date="2019-03-25T10:03:00Z">
                <w:pPr>
                  <w:jc w:val="center"/>
                </w:pPr>
              </w:pPrChange>
            </w:pPr>
            <w:ins w:id="195" w:author="Anand Meher Kotra" w:date="2019-03-25T10:03:00Z">
              <w:r w:rsidRPr="00F55309">
                <w:rPr>
                  <w:rFonts w:ascii="Arial" w:hAnsi="Arial" w:cs="Arial"/>
                  <w:color w:val="000000"/>
                  <w:sz w:val="18"/>
                  <w:szCs w:val="18"/>
                  <w:rPrChange w:id="196" w:author="Anand Meher Kotra" w:date="2019-03-25T10:03:00Z">
                    <w:rPr/>
                  </w:rPrChange>
                </w:rPr>
                <w:t>Class B</w:t>
              </w:r>
            </w:ins>
          </w:p>
        </w:tc>
        <w:tc>
          <w:tcPr>
            <w:tcW w:w="1144" w:type="dxa"/>
            <w:tcBorders>
              <w:top w:val="nil"/>
              <w:left w:val="nil"/>
              <w:bottom w:val="nil"/>
              <w:right w:val="nil"/>
            </w:tcBorders>
            <w:shd w:val="clear" w:color="auto" w:fill="auto"/>
            <w:noWrap/>
            <w:vAlign w:val="center"/>
            <w:hideMark/>
            <w:tcPrChange w:id="197"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Anand Meher Kotra" w:date="2019-03-25T10:03:00Z"/>
                <w:rFonts w:ascii="Arial" w:hAnsi="Arial" w:cs="Arial"/>
                <w:color w:val="000000"/>
                <w:sz w:val="18"/>
                <w:szCs w:val="18"/>
                <w:rPrChange w:id="199" w:author="Anand Meher Kotra" w:date="2019-03-25T10:03:00Z">
                  <w:rPr>
                    <w:ins w:id="200" w:author="Anand Meher Kotra" w:date="2019-03-25T10:03:00Z"/>
                  </w:rPr>
                </w:rPrChange>
              </w:rPr>
              <w:pPrChange w:id="201" w:author="Anand Meher Kotra" w:date="2019-03-25T10:03:00Z">
                <w:pPr>
                  <w:jc w:val="center"/>
                </w:pPr>
              </w:pPrChange>
            </w:pPr>
            <w:ins w:id="202" w:author="Anand Meher Kotra" w:date="2019-03-25T10:03:00Z">
              <w:r w:rsidRPr="00F55309">
                <w:rPr>
                  <w:rFonts w:ascii="Arial" w:hAnsi="Arial" w:cs="Arial"/>
                  <w:color w:val="000000"/>
                  <w:sz w:val="18"/>
                  <w:szCs w:val="18"/>
                  <w:rPrChange w:id="203" w:author="Anand Meher Kotra" w:date="2019-03-25T10:03:00Z">
                    <w:rPr/>
                  </w:rPrChange>
                </w:rPr>
                <w:t>0.05%</w:t>
              </w:r>
            </w:ins>
          </w:p>
        </w:tc>
        <w:tc>
          <w:tcPr>
            <w:tcW w:w="1144" w:type="dxa"/>
            <w:tcBorders>
              <w:top w:val="nil"/>
              <w:left w:val="nil"/>
              <w:bottom w:val="nil"/>
              <w:right w:val="nil"/>
            </w:tcBorders>
            <w:shd w:val="clear" w:color="auto" w:fill="auto"/>
            <w:noWrap/>
            <w:vAlign w:val="center"/>
            <w:hideMark/>
            <w:tcPrChange w:id="20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Anand Meher Kotra" w:date="2019-03-25T10:03:00Z"/>
                <w:rFonts w:ascii="Arial" w:hAnsi="Arial" w:cs="Arial"/>
                <w:color w:val="000000"/>
                <w:sz w:val="18"/>
                <w:szCs w:val="18"/>
                <w:rPrChange w:id="206" w:author="Anand Meher Kotra" w:date="2019-03-25T10:03:00Z">
                  <w:rPr>
                    <w:ins w:id="207" w:author="Anand Meher Kotra" w:date="2019-03-25T10:03:00Z"/>
                  </w:rPr>
                </w:rPrChange>
              </w:rPr>
              <w:pPrChange w:id="208" w:author="Anand Meher Kotra" w:date="2019-03-25T10:03:00Z">
                <w:pPr>
                  <w:jc w:val="center"/>
                </w:pPr>
              </w:pPrChange>
            </w:pPr>
            <w:ins w:id="209" w:author="Anand Meher Kotra" w:date="2019-03-25T10:03:00Z">
              <w:r w:rsidRPr="00F55309">
                <w:rPr>
                  <w:rFonts w:ascii="Arial" w:hAnsi="Arial" w:cs="Arial"/>
                  <w:color w:val="000000"/>
                  <w:sz w:val="18"/>
                  <w:szCs w:val="18"/>
                  <w:rPrChange w:id="210" w:author="Anand Meher Kotra" w:date="2019-03-25T10:03:00Z">
                    <w:rPr/>
                  </w:rPrChange>
                </w:rPr>
                <w:t>0.05%</w:t>
              </w:r>
            </w:ins>
          </w:p>
        </w:tc>
        <w:tc>
          <w:tcPr>
            <w:tcW w:w="1144" w:type="dxa"/>
            <w:tcBorders>
              <w:top w:val="nil"/>
              <w:left w:val="nil"/>
              <w:bottom w:val="nil"/>
              <w:right w:val="single" w:sz="4" w:space="0" w:color="auto"/>
            </w:tcBorders>
            <w:shd w:val="clear" w:color="auto" w:fill="auto"/>
            <w:noWrap/>
            <w:vAlign w:val="center"/>
            <w:hideMark/>
            <w:tcPrChange w:id="211"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Anand Meher Kotra" w:date="2019-03-25T10:03:00Z"/>
                <w:rFonts w:ascii="Arial" w:hAnsi="Arial" w:cs="Arial"/>
                <w:color w:val="000000"/>
                <w:sz w:val="18"/>
                <w:szCs w:val="18"/>
                <w:rPrChange w:id="213" w:author="Anand Meher Kotra" w:date="2019-03-25T10:03:00Z">
                  <w:rPr>
                    <w:ins w:id="214" w:author="Anand Meher Kotra" w:date="2019-03-25T10:03:00Z"/>
                  </w:rPr>
                </w:rPrChange>
              </w:rPr>
              <w:pPrChange w:id="215" w:author="Anand Meher Kotra" w:date="2019-03-25T10:03:00Z">
                <w:pPr>
                  <w:jc w:val="center"/>
                </w:pPr>
              </w:pPrChange>
            </w:pPr>
            <w:ins w:id="216" w:author="Anand Meher Kotra" w:date="2019-03-25T10:03:00Z">
              <w:r w:rsidRPr="00F55309">
                <w:rPr>
                  <w:rFonts w:ascii="Arial" w:hAnsi="Arial" w:cs="Arial"/>
                  <w:color w:val="000000"/>
                  <w:sz w:val="18"/>
                  <w:szCs w:val="18"/>
                  <w:rPrChange w:id="217" w:author="Anand Meher Kotra" w:date="2019-03-25T10:03:00Z">
                    <w:rPr/>
                  </w:rPrChange>
                </w:rPr>
                <w:t>0.05%</w:t>
              </w:r>
            </w:ins>
          </w:p>
        </w:tc>
        <w:tc>
          <w:tcPr>
            <w:tcW w:w="934" w:type="dxa"/>
            <w:tcBorders>
              <w:top w:val="nil"/>
              <w:left w:val="nil"/>
              <w:bottom w:val="nil"/>
              <w:right w:val="nil"/>
            </w:tcBorders>
            <w:shd w:val="clear" w:color="auto" w:fill="auto"/>
            <w:noWrap/>
            <w:vAlign w:val="center"/>
            <w:hideMark/>
            <w:tcPrChange w:id="21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Anand Meher Kotra" w:date="2019-03-25T10:03:00Z"/>
                <w:rFonts w:ascii="Arial" w:hAnsi="Arial" w:cs="Arial"/>
                <w:color w:val="000000"/>
                <w:sz w:val="18"/>
                <w:szCs w:val="18"/>
                <w:rPrChange w:id="220" w:author="Anand Meher Kotra" w:date="2019-03-25T10:03:00Z">
                  <w:rPr>
                    <w:ins w:id="221" w:author="Anand Meher Kotra" w:date="2019-03-25T10:03:00Z"/>
                  </w:rPr>
                </w:rPrChange>
              </w:rPr>
              <w:pPrChange w:id="222" w:author="Anand Meher Kotra" w:date="2019-03-25T10:03:00Z">
                <w:pPr>
                  <w:jc w:val="center"/>
                </w:pPr>
              </w:pPrChange>
            </w:pPr>
            <w:ins w:id="223" w:author="Anand Meher Kotra" w:date="2019-03-25T10:03:00Z">
              <w:r w:rsidRPr="00F55309">
                <w:rPr>
                  <w:rFonts w:ascii="Arial" w:hAnsi="Arial" w:cs="Arial"/>
                  <w:color w:val="000000"/>
                  <w:sz w:val="18"/>
                  <w:szCs w:val="18"/>
                  <w:rPrChange w:id="224" w:author="Anand Meher Kotra" w:date="2019-03-25T10:03:00Z">
                    <w:rPr/>
                  </w:rPrChange>
                </w:rPr>
                <w:t>100%</w:t>
              </w:r>
            </w:ins>
          </w:p>
        </w:tc>
        <w:tc>
          <w:tcPr>
            <w:tcW w:w="934" w:type="dxa"/>
            <w:tcBorders>
              <w:top w:val="nil"/>
              <w:left w:val="nil"/>
              <w:bottom w:val="nil"/>
              <w:right w:val="single" w:sz="8" w:space="0" w:color="auto"/>
            </w:tcBorders>
            <w:shd w:val="clear" w:color="auto" w:fill="auto"/>
            <w:noWrap/>
            <w:vAlign w:val="center"/>
            <w:hideMark/>
            <w:tcPrChange w:id="225"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Anand Meher Kotra" w:date="2019-03-25T10:03:00Z"/>
                <w:rFonts w:ascii="Arial" w:hAnsi="Arial" w:cs="Arial"/>
                <w:color w:val="000000"/>
                <w:sz w:val="18"/>
                <w:szCs w:val="18"/>
                <w:rPrChange w:id="227" w:author="Anand Meher Kotra" w:date="2019-03-25T10:03:00Z">
                  <w:rPr>
                    <w:ins w:id="228" w:author="Anand Meher Kotra" w:date="2019-03-25T10:03:00Z"/>
                  </w:rPr>
                </w:rPrChange>
              </w:rPr>
              <w:pPrChange w:id="229" w:author="Anand Meher Kotra" w:date="2019-03-25T10:03:00Z">
                <w:pPr>
                  <w:jc w:val="center"/>
                </w:pPr>
              </w:pPrChange>
            </w:pPr>
            <w:ins w:id="230" w:author="Anand Meher Kotra" w:date="2019-03-25T10:03:00Z">
              <w:r w:rsidRPr="00F55309">
                <w:rPr>
                  <w:rFonts w:ascii="Arial" w:hAnsi="Arial" w:cs="Arial"/>
                  <w:color w:val="000000"/>
                  <w:sz w:val="18"/>
                  <w:szCs w:val="18"/>
                  <w:rPrChange w:id="231" w:author="Anand Meher Kotra" w:date="2019-03-25T10:03:00Z">
                    <w:rPr/>
                  </w:rPrChange>
                </w:rPr>
                <w:t>99%</w:t>
              </w:r>
            </w:ins>
          </w:p>
        </w:tc>
      </w:tr>
      <w:tr w:rsidR="00F55309" w:rsidRPr="00F55309" w:rsidTr="00F55309">
        <w:trPr>
          <w:trHeight w:val="255"/>
          <w:ins w:id="232" w:author="Anand Meher Kotra" w:date="2019-03-25T10:03:00Z"/>
          <w:trPrChange w:id="233"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4"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Anand Meher Kotra" w:date="2019-03-25T10:03:00Z"/>
                <w:rFonts w:ascii="Arial" w:hAnsi="Arial" w:cs="Arial"/>
                <w:color w:val="000000"/>
                <w:sz w:val="18"/>
                <w:szCs w:val="18"/>
                <w:rPrChange w:id="236" w:author="Anand Meher Kotra" w:date="2019-03-25T10:03:00Z">
                  <w:rPr>
                    <w:ins w:id="237" w:author="Anand Meher Kotra" w:date="2019-03-25T10:03:00Z"/>
                  </w:rPr>
                </w:rPrChange>
              </w:rPr>
              <w:pPrChange w:id="238" w:author="Anand Meher Kotra" w:date="2019-03-25T10:03:00Z">
                <w:pPr>
                  <w:jc w:val="center"/>
                </w:pPr>
              </w:pPrChange>
            </w:pPr>
            <w:ins w:id="239" w:author="Anand Meher Kotra" w:date="2019-03-25T10:03:00Z">
              <w:r w:rsidRPr="00F55309">
                <w:rPr>
                  <w:rFonts w:ascii="Arial" w:hAnsi="Arial" w:cs="Arial"/>
                  <w:color w:val="000000"/>
                  <w:sz w:val="18"/>
                  <w:szCs w:val="18"/>
                  <w:rPrChange w:id="240" w:author="Anand Meher Kotra" w:date="2019-03-25T10:03:00Z">
                    <w:rPr/>
                  </w:rPrChange>
                </w:rPr>
                <w:t>Class C</w:t>
              </w:r>
            </w:ins>
          </w:p>
        </w:tc>
        <w:tc>
          <w:tcPr>
            <w:tcW w:w="1144" w:type="dxa"/>
            <w:tcBorders>
              <w:top w:val="nil"/>
              <w:left w:val="nil"/>
              <w:bottom w:val="nil"/>
              <w:right w:val="nil"/>
            </w:tcBorders>
            <w:shd w:val="clear" w:color="auto" w:fill="auto"/>
            <w:noWrap/>
            <w:vAlign w:val="center"/>
            <w:hideMark/>
            <w:tcPrChange w:id="241"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Anand Meher Kotra" w:date="2019-03-25T10:03:00Z"/>
                <w:rFonts w:ascii="Arial" w:hAnsi="Arial" w:cs="Arial"/>
                <w:color w:val="000000"/>
                <w:sz w:val="18"/>
                <w:szCs w:val="18"/>
                <w:rPrChange w:id="243" w:author="Anand Meher Kotra" w:date="2019-03-25T10:03:00Z">
                  <w:rPr>
                    <w:ins w:id="244" w:author="Anand Meher Kotra" w:date="2019-03-25T10:03:00Z"/>
                  </w:rPr>
                </w:rPrChange>
              </w:rPr>
              <w:pPrChange w:id="245" w:author="Anand Meher Kotra" w:date="2019-03-25T10:03:00Z">
                <w:pPr>
                  <w:jc w:val="center"/>
                </w:pPr>
              </w:pPrChange>
            </w:pPr>
            <w:ins w:id="246" w:author="Anand Meher Kotra" w:date="2019-03-25T10:03:00Z">
              <w:r w:rsidRPr="00F55309">
                <w:rPr>
                  <w:rFonts w:ascii="Arial" w:hAnsi="Arial" w:cs="Arial"/>
                  <w:color w:val="000000"/>
                  <w:sz w:val="18"/>
                  <w:szCs w:val="18"/>
                  <w:rPrChange w:id="247" w:author="Anand Meher Kotra" w:date="2019-03-25T10:03:00Z">
                    <w:rPr/>
                  </w:rPrChange>
                </w:rPr>
                <w:t>0.06%</w:t>
              </w:r>
            </w:ins>
          </w:p>
        </w:tc>
        <w:tc>
          <w:tcPr>
            <w:tcW w:w="1144" w:type="dxa"/>
            <w:tcBorders>
              <w:top w:val="nil"/>
              <w:left w:val="nil"/>
              <w:bottom w:val="nil"/>
              <w:right w:val="nil"/>
            </w:tcBorders>
            <w:shd w:val="clear" w:color="auto" w:fill="auto"/>
            <w:noWrap/>
            <w:vAlign w:val="center"/>
            <w:hideMark/>
            <w:tcPrChange w:id="24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Anand Meher Kotra" w:date="2019-03-25T10:03:00Z"/>
                <w:rFonts w:ascii="Arial" w:hAnsi="Arial" w:cs="Arial"/>
                <w:color w:val="000000"/>
                <w:sz w:val="18"/>
                <w:szCs w:val="18"/>
                <w:rPrChange w:id="250" w:author="Anand Meher Kotra" w:date="2019-03-25T10:03:00Z">
                  <w:rPr>
                    <w:ins w:id="251" w:author="Anand Meher Kotra" w:date="2019-03-25T10:03:00Z"/>
                  </w:rPr>
                </w:rPrChange>
              </w:rPr>
              <w:pPrChange w:id="252" w:author="Anand Meher Kotra" w:date="2019-03-25T10:03:00Z">
                <w:pPr>
                  <w:jc w:val="center"/>
                </w:pPr>
              </w:pPrChange>
            </w:pPr>
            <w:ins w:id="253" w:author="Anand Meher Kotra" w:date="2019-03-25T10:03:00Z">
              <w:r w:rsidRPr="00F55309">
                <w:rPr>
                  <w:rFonts w:ascii="Arial" w:hAnsi="Arial" w:cs="Arial"/>
                  <w:color w:val="000000"/>
                  <w:sz w:val="18"/>
                  <w:szCs w:val="18"/>
                  <w:rPrChange w:id="254" w:author="Anand Meher Kotra" w:date="2019-03-25T10:03:00Z">
                    <w:rPr/>
                  </w:rPrChange>
                </w:rPr>
                <w:t>0.05%</w:t>
              </w:r>
            </w:ins>
          </w:p>
        </w:tc>
        <w:tc>
          <w:tcPr>
            <w:tcW w:w="1144" w:type="dxa"/>
            <w:tcBorders>
              <w:top w:val="nil"/>
              <w:left w:val="nil"/>
              <w:bottom w:val="nil"/>
              <w:right w:val="single" w:sz="4" w:space="0" w:color="auto"/>
            </w:tcBorders>
            <w:shd w:val="clear" w:color="auto" w:fill="auto"/>
            <w:noWrap/>
            <w:vAlign w:val="center"/>
            <w:hideMark/>
            <w:tcPrChange w:id="255"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Anand Meher Kotra" w:date="2019-03-25T10:03:00Z"/>
                <w:rFonts w:ascii="Arial" w:hAnsi="Arial" w:cs="Arial"/>
                <w:color w:val="000000"/>
                <w:sz w:val="18"/>
                <w:szCs w:val="18"/>
                <w:rPrChange w:id="257" w:author="Anand Meher Kotra" w:date="2019-03-25T10:03:00Z">
                  <w:rPr>
                    <w:ins w:id="258" w:author="Anand Meher Kotra" w:date="2019-03-25T10:03:00Z"/>
                  </w:rPr>
                </w:rPrChange>
              </w:rPr>
              <w:pPrChange w:id="259" w:author="Anand Meher Kotra" w:date="2019-03-25T10:03:00Z">
                <w:pPr>
                  <w:jc w:val="center"/>
                </w:pPr>
              </w:pPrChange>
            </w:pPr>
            <w:ins w:id="260" w:author="Anand Meher Kotra" w:date="2019-03-25T10:03:00Z">
              <w:r w:rsidRPr="00F55309">
                <w:rPr>
                  <w:rFonts w:ascii="Arial" w:hAnsi="Arial" w:cs="Arial"/>
                  <w:color w:val="000000"/>
                  <w:sz w:val="18"/>
                  <w:szCs w:val="18"/>
                  <w:rPrChange w:id="261" w:author="Anand Meher Kotra" w:date="2019-03-25T10:03:00Z">
                    <w:rPr/>
                  </w:rPrChange>
                </w:rPr>
                <w:t>0.07%</w:t>
              </w:r>
            </w:ins>
          </w:p>
        </w:tc>
        <w:tc>
          <w:tcPr>
            <w:tcW w:w="934" w:type="dxa"/>
            <w:tcBorders>
              <w:top w:val="nil"/>
              <w:left w:val="nil"/>
              <w:bottom w:val="nil"/>
              <w:right w:val="nil"/>
            </w:tcBorders>
            <w:shd w:val="clear" w:color="auto" w:fill="auto"/>
            <w:noWrap/>
            <w:vAlign w:val="center"/>
            <w:hideMark/>
            <w:tcPrChange w:id="262"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Anand Meher Kotra" w:date="2019-03-25T10:03:00Z"/>
                <w:rFonts w:ascii="Arial" w:hAnsi="Arial" w:cs="Arial"/>
                <w:color w:val="000000"/>
                <w:sz w:val="18"/>
                <w:szCs w:val="18"/>
                <w:rPrChange w:id="264" w:author="Anand Meher Kotra" w:date="2019-03-25T10:03:00Z">
                  <w:rPr>
                    <w:ins w:id="265" w:author="Anand Meher Kotra" w:date="2019-03-25T10:03:00Z"/>
                  </w:rPr>
                </w:rPrChange>
              </w:rPr>
              <w:pPrChange w:id="266" w:author="Anand Meher Kotra" w:date="2019-03-25T10:03:00Z">
                <w:pPr>
                  <w:jc w:val="center"/>
                </w:pPr>
              </w:pPrChange>
            </w:pPr>
            <w:ins w:id="267" w:author="Anand Meher Kotra" w:date="2019-03-25T10:03:00Z">
              <w:r w:rsidRPr="00F55309">
                <w:rPr>
                  <w:rFonts w:ascii="Arial" w:hAnsi="Arial" w:cs="Arial"/>
                  <w:color w:val="000000"/>
                  <w:sz w:val="18"/>
                  <w:szCs w:val="18"/>
                  <w:rPrChange w:id="268" w:author="Anand Meher Kotra" w:date="2019-03-25T10:03:00Z">
                    <w:rPr/>
                  </w:rPrChange>
                </w:rPr>
                <w:t>100%</w:t>
              </w:r>
            </w:ins>
          </w:p>
        </w:tc>
        <w:tc>
          <w:tcPr>
            <w:tcW w:w="934" w:type="dxa"/>
            <w:tcBorders>
              <w:top w:val="nil"/>
              <w:left w:val="nil"/>
              <w:bottom w:val="nil"/>
              <w:right w:val="single" w:sz="8" w:space="0" w:color="auto"/>
            </w:tcBorders>
            <w:shd w:val="clear" w:color="auto" w:fill="auto"/>
            <w:noWrap/>
            <w:vAlign w:val="center"/>
            <w:hideMark/>
            <w:tcPrChange w:id="269"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Anand Meher Kotra" w:date="2019-03-25T10:03:00Z"/>
                <w:rFonts w:ascii="Arial" w:hAnsi="Arial" w:cs="Arial"/>
                <w:color w:val="000000"/>
                <w:sz w:val="18"/>
                <w:szCs w:val="18"/>
                <w:rPrChange w:id="271" w:author="Anand Meher Kotra" w:date="2019-03-25T10:03:00Z">
                  <w:rPr>
                    <w:ins w:id="272" w:author="Anand Meher Kotra" w:date="2019-03-25T10:03:00Z"/>
                  </w:rPr>
                </w:rPrChange>
              </w:rPr>
              <w:pPrChange w:id="273" w:author="Anand Meher Kotra" w:date="2019-03-25T10:03:00Z">
                <w:pPr>
                  <w:jc w:val="center"/>
                </w:pPr>
              </w:pPrChange>
            </w:pPr>
            <w:ins w:id="274" w:author="Anand Meher Kotra" w:date="2019-03-25T10:03:00Z">
              <w:r w:rsidRPr="00F55309">
                <w:rPr>
                  <w:rFonts w:ascii="Arial" w:hAnsi="Arial" w:cs="Arial"/>
                  <w:color w:val="000000"/>
                  <w:sz w:val="18"/>
                  <w:szCs w:val="18"/>
                  <w:rPrChange w:id="275" w:author="Anand Meher Kotra" w:date="2019-03-25T10:03:00Z">
                    <w:rPr/>
                  </w:rPrChange>
                </w:rPr>
                <w:t>97%</w:t>
              </w:r>
            </w:ins>
          </w:p>
        </w:tc>
      </w:tr>
      <w:tr w:rsidR="00F55309" w:rsidRPr="00F55309" w:rsidTr="00F55309">
        <w:trPr>
          <w:trHeight w:val="255"/>
          <w:ins w:id="276" w:author="Anand Meher Kotra" w:date="2019-03-25T10:03:00Z"/>
          <w:trPrChange w:id="277"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8"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Anand Meher Kotra" w:date="2019-03-25T10:03:00Z"/>
                <w:rFonts w:ascii="Arial" w:hAnsi="Arial" w:cs="Arial"/>
                <w:color w:val="000000"/>
                <w:sz w:val="18"/>
                <w:szCs w:val="18"/>
                <w:rPrChange w:id="280" w:author="Anand Meher Kotra" w:date="2019-03-25T10:03:00Z">
                  <w:rPr>
                    <w:ins w:id="281" w:author="Anand Meher Kotra" w:date="2019-03-25T10:03:00Z"/>
                  </w:rPr>
                </w:rPrChange>
              </w:rPr>
              <w:pPrChange w:id="282" w:author="Anand Meher Kotra" w:date="2019-03-25T10:03:00Z">
                <w:pPr>
                  <w:jc w:val="center"/>
                </w:pPr>
              </w:pPrChange>
            </w:pPr>
            <w:ins w:id="283" w:author="Anand Meher Kotra" w:date="2019-03-25T10:03:00Z">
              <w:r w:rsidRPr="00F55309">
                <w:rPr>
                  <w:rFonts w:ascii="Arial" w:hAnsi="Arial" w:cs="Arial"/>
                  <w:color w:val="000000"/>
                  <w:sz w:val="18"/>
                  <w:szCs w:val="18"/>
                  <w:rPrChange w:id="284" w:author="Anand Meher Kotra" w:date="2019-03-25T10:03:00Z">
                    <w:rPr/>
                  </w:rPrChange>
                </w:rPr>
                <w:t>Class E</w:t>
              </w:r>
            </w:ins>
          </w:p>
        </w:tc>
        <w:tc>
          <w:tcPr>
            <w:tcW w:w="1144" w:type="dxa"/>
            <w:tcBorders>
              <w:top w:val="nil"/>
              <w:left w:val="nil"/>
              <w:bottom w:val="nil"/>
              <w:right w:val="nil"/>
            </w:tcBorders>
            <w:shd w:val="clear" w:color="auto" w:fill="auto"/>
            <w:noWrap/>
            <w:vAlign w:val="center"/>
            <w:hideMark/>
            <w:tcPrChange w:id="285"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Anand Meher Kotra" w:date="2019-03-25T10:03:00Z"/>
                <w:rFonts w:ascii="Arial" w:hAnsi="Arial" w:cs="Arial"/>
                <w:color w:val="000000"/>
                <w:sz w:val="18"/>
                <w:szCs w:val="18"/>
                <w:rPrChange w:id="287" w:author="Anand Meher Kotra" w:date="2019-03-25T10:03:00Z">
                  <w:rPr>
                    <w:ins w:id="288" w:author="Anand Meher Kotra" w:date="2019-03-25T10:03:00Z"/>
                  </w:rPr>
                </w:rPrChange>
              </w:rPr>
              <w:pPrChange w:id="289" w:author="Anand Meher Kotra" w:date="2019-03-25T10:03:00Z">
                <w:pPr>
                  <w:jc w:val="center"/>
                </w:pPr>
              </w:pPrChange>
            </w:pPr>
            <w:ins w:id="290" w:author="Anand Meher Kotra" w:date="2019-03-25T10:03:00Z">
              <w:r w:rsidRPr="00F55309">
                <w:rPr>
                  <w:rFonts w:ascii="Arial" w:hAnsi="Arial" w:cs="Arial"/>
                  <w:color w:val="000000"/>
                  <w:sz w:val="18"/>
                  <w:szCs w:val="18"/>
                  <w:rPrChange w:id="291" w:author="Anand Meher Kotra" w:date="2019-03-25T10:03:00Z">
                    <w:rPr/>
                  </w:rPrChange>
                </w:rPr>
                <w:t>0.08%</w:t>
              </w:r>
            </w:ins>
          </w:p>
        </w:tc>
        <w:tc>
          <w:tcPr>
            <w:tcW w:w="1144" w:type="dxa"/>
            <w:tcBorders>
              <w:top w:val="nil"/>
              <w:left w:val="nil"/>
              <w:bottom w:val="nil"/>
              <w:right w:val="nil"/>
            </w:tcBorders>
            <w:shd w:val="clear" w:color="auto" w:fill="auto"/>
            <w:noWrap/>
            <w:vAlign w:val="center"/>
            <w:hideMark/>
            <w:tcPrChange w:id="292"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Anand Meher Kotra" w:date="2019-03-25T10:03:00Z"/>
                <w:rFonts w:ascii="Arial" w:hAnsi="Arial" w:cs="Arial"/>
                <w:color w:val="000000"/>
                <w:sz w:val="18"/>
                <w:szCs w:val="18"/>
                <w:rPrChange w:id="294" w:author="Anand Meher Kotra" w:date="2019-03-25T10:03:00Z">
                  <w:rPr>
                    <w:ins w:id="295" w:author="Anand Meher Kotra" w:date="2019-03-25T10:03:00Z"/>
                  </w:rPr>
                </w:rPrChange>
              </w:rPr>
              <w:pPrChange w:id="296" w:author="Anand Meher Kotra" w:date="2019-03-25T10:03:00Z">
                <w:pPr>
                  <w:jc w:val="center"/>
                </w:pPr>
              </w:pPrChange>
            </w:pPr>
            <w:ins w:id="297" w:author="Anand Meher Kotra" w:date="2019-03-25T10:03:00Z">
              <w:r w:rsidRPr="00F55309">
                <w:rPr>
                  <w:rFonts w:ascii="Arial" w:hAnsi="Arial" w:cs="Arial"/>
                  <w:color w:val="000000"/>
                  <w:sz w:val="18"/>
                  <w:szCs w:val="18"/>
                  <w:rPrChange w:id="298" w:author="Anand Meher Kotra" w:date="2019-03-25T10:03:00Z">
                    <w:rPr/>
                  </w:rPrChange>
                </w:rPr>
                <w:t>0.07%</w:t>
              </w:r>
            </w:ins>
          </w:p>
        </w:tc>
        <w:tc>
          <w:tcPr>
            <w:tcW w:w="1144" w:type="dxa"/>
            <w:tcBorders>
              <w:top w:val="nil"/>
              <w:left w:val="nil"/>
              <w:bottom w:val="nil"/>
              <w:right w:val="single" w:sz="4" w:space="0" w:color="auto"/>
            </w:tcBorders>
            <w:shd w:val="clear" w:color="auto" w:fill="auto"/>
            <w:noWrap/>
            <w:vAlign w:val="center"/>
            <w:hideMark/>
            <w:tcPrChange w:id="299"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Anand Meher Kotra" w:date="2019-03-25T10:03:00Z"/>
                <w:rFonts w:ascii="Arial" w:hAnsi="Arial" w:cs="Arial"/>
                <w:color w:val="000000"/>
                <w:sz w:val="18"/>
                <w:szCs w:val="18"/>
                <w:rPrChange w:id="301" w:author="Anand Meher Kotra" w:date="2019-03-25T10:03:00Z">
                  <w:rPr>
                    <w:ins w:id="302" w:author="Anand Meher Kotra" w:date="2019-03-25T10:03:00Z"/>
                  </w:rPr>
                </w:rPrChange>
              </w:rPr>
              <w:pPrChange w:id="303" w:author="Anand Meher Kotra" w:date="2019-03-25T10:03:00Z">
                <w:pPr>
                  <w:jc w:val="center"/>
                </w:pPr>
              </w:pPrChange>
            </w:pPr>
            <w:ins w:id="304" w:author="Anand Meher Kotra" w:date="2019-03-25T10:03:00Z">
              <w:r w:rsidRPr="00F55309">
                <w:rPr>
                  <w:rFonts w:ascii="Arial" w:hAnsi="Arial" w:cs="Arial"/>
                  <w:color w:val="000000"/>
                  <w:sz w:val="18"/>
                  <w:szCs w:val="18"/>
                  <w:rPrChange w:id="305" w:author="Anand Meher Kotra" w:date="2019-03-25T10:03:00Z">
                    <w:rPr/>
                  </w:rPrChange>
                </w:rPr>
                <w:t>0.03%</w:t>
              </w:r>
            </w:ins>
          </w:p>
        </w:tc>
        <w:tc>
          <w:tcPr>
            <w:tcW w:w="934" w:type="dxa"/>
            <w:tcBorders>
              <w:top w:val="nil"/>
              <w:left w:val="nil"/>
              <w:bottom w:val="nil"/>
              <w:right w:val="nil"/>
            </w:tcBorders>
            <w:shd w:val="clear" w:color="auto" w:fill="auto"/>
            <w:noWrap/>
            <w:vAlign w:val="center"/>
            <w:hideMark/>
            <w:tcPrChange w:id="30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Anand Meher Kotra" w:date="2019-03-25T10:03:00Z"/>
                <w:rFonts w:ascii="Arial" w:hAnsi="Arial" w:cs="Arial"/>
                <w:color w:val="000000"/>
                <w:sz w:val="18"/>
                <w:szCs w:val="18"/>
                <w:rPrChange w:id="308" w:author="Anand Meher Kotra" w:date="2019-03-25T10:03:00Z">
                  <w:rPr>
                    <w:ins w:id="309" w:author="Anand Meher Kotra" w:date="2019-03-25T10:03:00Z"/>
                  </w:rPr>
                </w:rPrChange>
              </w:rPr>
              <w:pPrChange w:id="310" w:author="Anand Meher Kotra" w:date="2019-03-25T10:03:00Z">
                <w:pPr>
                  <w:jc w:val="center"/>
                </w:pPr>
              </w:pPrChange>
            </w:pPr>
            <w:ins w:id="311" w:author="Anand Meher Kotra" w:date="2019-03-25T10:03:00Z">
              <w:r w:rsidRPr="00F55309">
                <w:rPr>
                  <w:rFonts w:ascii="Arial" w:hAnsi="Arial" w:cs="Arial"/>
                  <w:color w:val="000000"/>
                  <w:sz w:val="18"/>
                  <w:szCs w:val="18"/>
                  <w:rPrChange w:id="312" w:author="Anand Meher Kotra" w:date="2019-03-25T10:03:00Z">
                    <w:rPr/>
                  </w:rPrChange>
                </w:rPr>
                <w:t>100%</w:t>
              </w:r>
            </w:ins>
          </w:p>
        </w:tc>
        <w:tc>
          <w:tcPr>
            <w:tcW w:w="934" w:type="dxa"/>
            <w:tcBorders>
              <w:top w:val="nil"/>
              <w:left w:val="nil"/>
              <w:bottom w:val="nil"/>
              <w:right w:val="single" w:sz="8" w:space="0" w:color="auto"/>
            </w:tcBorders>
            <w:shd w:val="clear" w:color="auto" w:fill="auto"/>
            <w:noWrap/>
            <w:vAlign w:val="center"/>
            <w:hideMark/>
            <w:tcPrChange w:id="313"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Anand Meher Kotra" w:date="2019-03-25T10:03:00Z"/>
                <w:rFonts w:ascii="Arial" w:hAnsi="Arial" w:cs="Arial"/>
                <w:color w:val="000000"/>
                <w:sz w:val="18"/>
                <w:szCs w:val="18"/>
                <w:rPrChange w:id="315" w:author="Anand Meher Kotra" w:date="2019-03-25T10:03:00Z">
                  <w:rPr>
                    <w:ins w:id="316" w:author="Anand Meher Kotra" w:date="2019-03-25T10:03:00Z"/>
                  </w:rPr>
                </w:rPrChange>
              </w:rPr>
              <w:pPrChange w:id="317" w:author="Anand Meher Kotra" w:date="2019-03-25T10:03:00Z">
                <w:pPr>
                  <w:jc w:val="center"/>
                </w:pPr>
              </w:pPrChange>
            </w:pPr>
            <w:ins w:id="318" w:author="Anand Meher Kotra" w:date="2019-03-25T10:03:00Z">
              <w:r w:rsidRPr="00F55309">
                <w:rPr>
                  <w:rFonts w:ascii="Arial" w:hAnsi="Arial" w:cs="Arial"/>
                  <w:color w:val="000000"/>
                  <w:sz w:val="18"/>
                  <w:szCs w:val="18"/>
                  <w:rPrChange w:id="319" w:author="Anand Meher Kotra" w:date="2019-03-25T10:03:00Z">
                    <w:rPr/>
                  </w:rPrChange>
                </w:rPr>
                <w:t>97%</w:t>
              </w:r>
            </w:ins>
          </w:p>
        </w:tc>
      </w:tr>
      <w:tr w:rsidR="00F55309" w:rsidRPr="00F55309" w:rsidTr="00F55309">
        <w:trPr>
          <w:trHeight w:val="255"/>
          <w:ins w:id="320" w:author="Anand Meher Kotra" w:date="2019-03-25T10:03:00Z"/>
          <w:trPrChange w:id="321" w:author="Anand Meher Kotra" w:date="2019-03-2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2" w:author="Anand Meher Kotra" w:date="2019-03-25T10:0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Anand Meher Kotra" w:date="2019-03-25T10:03:00Z"/>
                <w:rFonts w:ascii="Arial" w:hAnsi="Arial" w:cs="Arial"/>
                <w:b/>
                <w:bCs/>
                <w:color w:val="000000"/>
                <w:sz w:val="18"/>
                <w:szCs w:val="18"/>
                <w:rPrChange w:id="324" w:author="Anand Meher Kotra" w:date="2019-03-25T10:03:00Z">
                  <w:rPr>
                    <w:ins w:id="325" w:author="Anand Meher Kotra" w:date="2019-03-25T10:03:00Z"/>
                  </w:rPr>
                </w:rPrChange>
              </w:rPr>
              <w:pPrChange w:id="326" w:author="Anand Meher Kotra" w:date="2019-03-25T10:03:00Z">
                <w:pPr>
                  <w:jc w:val="center"/>
                </w:pPr>
              </w:pPrChange>
            </w:pPr>
            <w:ins w:id="327" w:author="Anand Meher Kotra" w:date="2019-03-25T10:03:00Z">
              <w:r w:rsidRPr="00F55309">
                <w:rPr>
                  <w:rFonts w:ascii="Arial" w:hAnsi="Arial" w:cs="Arial"/>
                  <w:b/>
                  <w:bCs/>
                  <w:color w:val="000000"/>
                  <w:sz w:val="18"/>
                  <w:szCs w:val="18"/>
                  <w:rPrChange w:id="328" w:author="Anand Meher Kotra" w:date="2019-03-25T10:03:00Z">
                    <w:rPr/>
                  </w:rPrChange>
                </w:rPr>
                <w:t xml:space="preserve">Overall </w:t>
              </w:r>
            </w:ins>
          </w:p>
        </w:tc>
        <w:tc>
          <w:tcPr>
            <w:tcW w:w="1144" w:type="dxa"/>
            <w:tcBorders>
              <w:top w:val="single" w:sz="8" w:space="0" w:color="auto"/>
              <w:left w:val="nil"/>
              <w:bottom w:val="nil"/>
              <w:right w:val="nil"/>
            </w:tcBorders>
            <w:shd w:val="clear" w:color="auto" w:fill="auto"/>
            <w:noWrap/>
            <w:vAlign w:val="center"/>
            <w:hideMark/>
            <w:tcPrChange w:id="329"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Anand Meher Kotra" w:date="2019-03-25T10:03:00Z"/>
                <w:rFonts w:ascii="Arial" w:hAnsi="Arial" w:cs="Arial"/>
                <w:color w:val="000000"/>
                <w:sz w:val="18"/>
                <w:szCs w:val="18"/>
                <w:rPrChange w:id="331" w:author="Anand Meher Kotra" w:date="2019-03-25T10:03:00Z">
                  <w:rPr>
                    <w:ins w:id="332" w:author="Anand Meher Kotra" w:date="2019-03-25T10:03:00Z"/>
                  </w:rPr>
                </w:rPrChange>
              </w:rPr>
              <w:pPrChange w:id="333" w:author="Anand Meher Kotra" w:date="2019-03-25T10:03:00Z">
                <w:pPr>
                  <w:jc w:val="center"/>
                </w:pPr>
              </w:pPrChange>
            </w:pPr>
            <w:ins w:id="334" w:author="Anand Meher Kotra" w:date="2019-03-25T10:03:00Z">
              <w:r w:rsidRPr="00F55309">
                <w:rPr>
                  <w:rFonts w:ascii="Arial" w:hAnsi="Arial" w:cs="Arial"/>
                  <w:color w:val="000000"/>
                  <w:sz w:val="18"/>
                  <w:szCs w:val="18"/>
                  <w:rPrChange w:id="335" w:author="Anand Meher Kotra" w:date="2019-03-25T10:03:00Z">
                    <w:rPr/>
                  </w:rPrChange>
                </w:rPr>
                <w:t>0.06%</w:t>
              </w:r>
            </w:ins>
          </w:p>
        </w:tc>
        <w:tc>
          <w:tcPr>
            <w:tcW w:w="1144" w:type="dxa"/>
            <w:tcBorders>
              <w:top w:val="single" w:sz="8" w:space="0" w:color="auto"/>
              <w:left w:val="nil"/>
              <w:bottom w:val="nil"/>
              <w:right w:val="nil"/>
            </w:tcBorders>
            <w:shd w:val="clear" w:color="auto" w:fill="auto"/>
            <w:noWrap/>
            <w:vAlign w:val="center"/>
            <w:hideMark/>
            <w:tcPrChange w:id="336"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Anand Meher Kotra" w:date="2019-03-25T10:03:00Z"/>
                <w:rFonts w:ascii="Arial" w:hAnsi="Arial" w:cs="Arial"/>
                <w:color w:val="000000"/>
                <w:sz w:val="18"/>
                <w:szCs w:val="18"/>
                <w:rPrChange w:id="338" w:author="Anand Meher Kotra" w:date="2019-03-25T10:03:00Z">
                  <w:rPr>
                    <w:ins w:id="339" w:author="Anand Meher Kotra" w:date="2019-03-25T10:03:00Z"/>
                  </w:rPr>
                </w:rPrChange>
              </w:rPr>
              <w:pPrChange w:id="340" w:author="Anand Meher Kotra" w:date="2019-03-25T10:03:00Z">
                <w:pPr>
                  <w:jc w:val="center"/>
                </w:pPr>
              </w:pPrChange>
            </w:pPr>
            <w:ins w:id="341" w:author="Anand Meher Kotra" w:date="2019-03-25T10:03:00Z">
              <w:r w:rsidRPr="00F55309">
                <w:rPr>
                  <w:rFonts w:ascii="Arial" w:hAnsi="Arial" w:cs="Arial"/>
                  <w:color w:val="000000"/>
                  <w:sz w:val="18"/>
                  <w:szCs w:val="18"/>
                  <w:rPrChange w:id="342" w:author="Anand Meher Kotra" w:date="2019-03-25T10:03:00Z">
                    <w:rPr/>
                  </w:rPrChange>
                </w:rPr>
                <w:t>0.07%</w:t>
              </w:r>
            </w:ins>
          </w:p>
        </w:tc>
        <w:tc>
          <w:tcPr>
            <w:tcW w:w="1144" w:type="dxa"/>
            <w:tcBorders>
              <w:top w:val="single" w:sz="8" w:space="0" w:color="auto"/>
              <w:left w:val="nil"/>
              <w:bottom w:val="nil"/>
              <w:right w:val="single" w:sz="4" w:space="0" w:color="auto"/>
            </w:tcBorders>
            <w:shd w:val="clear" w:color="auto" w:fill="auto"/>
            <w:noWrap/>
            <w:vAlign w:val="center"/>
            <w:hideMark/>
            <w:tcPrChange w:id="343" w:author="Anand Meher Kotra" w:date="2019-03-25T10:0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Anand Meher Kotra" w:date="2019-03-25T10:03:00Z"/>
                <w:rFonts w:ascii="Arial" w:hAnsi="Arial" w:cs="Arial"/>
                <w:color w:val="000000"/>
                <w:sz w:val="18"/>
                <w:szCs w:val="18"/>
                <w:rPrChange w:id="345" w:author="Anand Meher Kotra" w:date="2019-03-25T10:03:00Z">
                  <w:rPr>
                    <w:ins w:id="346" w:author="Anand Meher Kotra" w:date="2019-03-25T10:03:00Z"/>
                  </w:rPr>
                </w:rPrChange>
              </w:rPr>
              <w:pPrChange w:id="347" w:author="Anand Meher Kotra" w:date="2019-03-25T10:03:00Z">
                <w:pPr>
                  <w:jc w:val="center"/>
                </w:pPr>
              </w:pPrChange>
            </w:pPr>
            <w:ins w:id="348" w:author="Anand Meher Kotra" w:date="2019-03-25T10:03:00Z">
              <w:r w:rsidRPr="00F55309">
                <w:rPr>
                  <w:rFonts w:ascii="Arial" w:hAnsi="Arial" w:cs="Arial"/>
                  <w:color w:val="000000"/>
                  <w:sz w:val="18"/>
                  <w:szCs w:val="18"/>
                  <w:rPrChange w:id="349" w:author="Anand Meher Kotra" w:date="2019-03-25T10:03:00Z">
                    <w:rPr/>
                  </w:rPrChange>
                </w:rPr>
                <w:t>0.07%</w:t>
              </w:r>
            </w:ins>
          </w:p>
        </w:tc>
        <w:tc>
          <w:tcPr>
            <w:tcW w:w="934" w:type="dxa"/>
            <w:tcBorders>
              <w:top w:val="single" w:sz="8" w:space="0" w:color="auto"/>
              <w:left w:val="nil"/>
              <w:bottom w:val="nil"/>
              <w:right w:val="nil"/>
            </w:tcBorders>
            <w:shd w:val="clear" w:color="auto" w:fill="auto"/>
            <w:noWrap/>
            <w:vAlign w:val="center"/>
            <w:hideMark/>
            <w:tcPrChange w:id="350"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Anand Meher Kotra" w:date="2019-03-25T10:03:00Z"/>
                <w:rFonts w:ascii="Arial" w:hAnsi="Arial" w:cs="Arial"/>
                <w:color w:val="000000"/>
                <w:sz w:val="18"/>
                <w:szCs w:val="18"/>
                <w:rPrChange w:id="352" w:author="Anand Meher Kotra" w:date="2019-03-25T10:03:00Z">
                  <w:rPr>
                    <w:ins w:id="353" w:author="Anand Meher Kotra" w:date="2019-03-25T10:03:00Z"/>
                  </w:rPr>
                </w:rPrChange>
              </w:rPr>
              <w:pPrChange w:id="354" w:author="Anand Meher Kotra" w:date="2019-03-25T10:03:00Z">
                <w:pPr>
                  <w:jc w:val="center"/>
                </w:pPr>
              </w:pPrChange>
            </w:pPr>
            <w:ins w:id="355" w:author="Anand Meher Kotra" w:date="2019-03-25T10:03:00Z">
              <w:r w:rsidRPr="00F55309">
                <w:rPr>
                  <w:rFonts w:ascii="Arial" w:hAnsi="Arial" w:cs="Arial"/>
                  <w:color w:val="000000"/>
                  <w:sz w:val="18"/>
                  <w:szCs w:val="18"/>
                  <w:rPrChange w:id="356" w:author="Anand Meher Kotra" w:date="2019-03-25T10:03: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57" w:author="Anand Meher Kotra" w:date="2019-03-25T10:0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Anand Meher Kotra" w:date="2019-03-25T10:03:00Z"/>
                <w:rFonts w:ascii="Arial" w:hAnsi="Arial" w:cs="Arial"/>
                <w:color w:val="000000"/>
                <w:sz w:val="18"/>
                <w:szCs w:val="18"/>
                <w:rPrChange w:id="359" w:author="Anand Meher Kotra" w:date="2019-03-25T10:03:00Z">
                  <w:rPr>
                    <w:ins w:id="360" w:author="Anand Meher Kotra" w:date="2019-03-25T10:03:00Z"/>
                  </w:rPr>
                </w:rPrChange>
              </w:rPr>
              <w:pPrChange w:id="361" w:author="Anand Meher Kotra" w:date="2019-03-25T10:03:00Z">
                <w:pPr>
                  <w:jc w:val="center"/>
                </w:pPr>
              </w:pPrChange>
            </w:pPr>
            <w:ins w:id="362" w:author="Anand Meher Kotra" w:date="2019-03-25T10:03:00Z">
              <w:r w:rsidRPr="00F55309">
                <w:rPr>
                  <w:rFonts w:ascii="Arial" w:hAnsi="Arial" w:cs="Arial"/>
                  <w:color w:val="000000"/>
                  <w:sz w:val="18"/>
                  <w:szCs w:val="18"/>
                  <w:rPrChange w:id="363" w:author="Anand Meher Kotra" w:date="2019-03-25T10:03:00Z">
                    <w:rPr/>
                  </w:rPrChange>
                </w:rPr>
                <w:t>99%</w:t>
              </w:r>
            </w:ins>
          </w:p>
        </w:tc>
      </w:tr>
      <w:tr w:rsidR="00F55309" w:rsidRPr="00F55309" w:rsidTr="00F55309">
        <w:trPr>
          <w:trHeight w:val="255"/>
          <w:ins w:id="364" w:author="Anand Meher Kotra" w:date="2019-03-25T10:03:00Z"/>
          <w:trPrChange w:id="365" w:author="Anand Meher Kotra" w:date="2019-03-25T1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66" w:author="Anand Meher Kotra" w:date="2019-03-25T10:03: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Anand Meher Kotra" w:date="2019-03-25T10:03:00Z"/>
                <w:rFonts w:ascii="Arial" w:hAnsi="Arial" w:cs="Arial"/>
                <w:color w:val="000000"/>
                <w:sz w:val="18"/>
                <w:szCs w:val="18"/>
                <w:rPrChange w:id="368" w:author="Anand Meher Kotra" w:date="2019-03-25T10:03:00Z">
                  <w:rPr>
                    <w:ins w:id="369" w:author="Anand Meher Kotra" w:date="2019-03-25T10:03:00Z"/>
                  </w:rPr>
                </w:rPrChange>
              </w:rPr>
              <w:pPrChange w:id="370" w:author="Anand Meher Kotra" w:date="2019-03-25T10:03:00Z">
                <w:pPr>
                  <w:jc w:val="center"/>
                </w:pPr>
              </w:pPrChange>
            </w:pPr>
            <w:ins w:id="371" w:author="Anand Meher Kotra" w:date="2019-03-25T10:03:00Z">
              <w:r w:rsidRPr="00F55309">
                <w:rPr>
                  <w:rFonts w:ascii="Arial" w:hAnsi="Arial" w:cs="Arial"/>
                  <w:color w:val="000000"/>
                  <w:sz w:val="18"/>
                  <w:szCs w:val="18"/>
                  <w:rPrChange w:id="372" w:author="Anand Meher Kotra" w:date="2019-03-25T10:03: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73" w:author="Anand Meher Kotra" w:date="2019-03-25T10:03: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Anand Meher Kotra" w:date="2019-03-25T10:03:00Z"/>
                <w:rFonts w:ascii="Arial" w:hAnsi="Arial" w:cs="Arial"/>
                <w:color w:val="000000"/>
                <w:sz w:val="18"/>
                <w:szCs w:val="18"/>
                <w:rPrChange w:id="375" w:author="Anand Meher Kotra" w:date="2019-03-25T10:03:00Z">
                  <w:rPr>
                    <w:ins w:id="376" w:author="Anand Meher Kotra" w:date="2019-03-25T10:03:00Z"/>
                  </w:rPr>
                </w:rPrChange>
              </w:rPr>
              <w:pPrChange w:id="377" w:author="Anand Meher Kotra" w:date="2019-03-25T10:03:00Z">
                <w:pPr>
                  <w:jc w:val="center"/>
                </w:pPr>
              </w:pPrChange>
            </w:pPr>
            <w:ins w:id="378" w:author="Anand Meher Kotra" w:date="2019-03-25T10:03:00Z">
              <w:r w:rsidRPr="00F55309">
                <w:rPr>
                  <w:rFonts w:ascii="Arial" w:hAnsi="Arial" w:cs="Arial"/>
                  <w:color w:val="000000"/>
                  <w:sz w:val="18"/>
                  <w:szCs w:val="18"/>
                  <w:rPrChange w:id="379" w:author="Anand Meher Kotra" w:date="2019-03-25T10:03:00Z">
                    <w:rPr/>
                  </w:rPrChange>
                </w:rPr>
                <w:t>0.03%</w:t>
              </w:r>
            </w:ins>
          </w:p>
        </w:tc>
        <w:tc>
          <w:tcPr>
            <w:tcW w:w="1144" w:type="dxa"/>
            <w:tcBorders>
              <w:top w:val="single" w:sz="8" w:space="0" w:color="auto"/>
              <w:left w:val="nil"/>
              <w:bottom w:val="nil"/>
              <w:right w:val="nil"/>
            </w:tcBorders>
            <w:shd w:val="clear" w:color="auto" w:fill="auto"/>
            <w:noWrap/>
            <w:vAlign w:val="center"/>
            <w:hideMark/>
            <w:tcPrChange w:id="380"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Anand Meher Kotra" w:date="2019-03-25T10:03:00Z"/>
                <w:rFonts w:ascii="Arial" w:hAnsi="Arial" w:cs="Arial"/>
                <w:color w:val="000000"/>
                <w:sz w:val="18"/>
                <w:szCs w:val="18"/>
                <w:rPrChange w:id="382" w:author="Anand Meher Kotra" w:date="2019-03-25T10:03:00Z">
                  <w:rPr>
                    <w:ins w:id="383" w:author="Anand Meher Kotra" w:date="2019-03-25T10:03:00Z"/>
                  </w:rPr>
                </w:rPrChange>
              </w:rPr>
              <w:pPrChange w:id="384" w:author="Anand Meher Kotra" w:date="2019-03-25T10:03:00Z">
                <w:pPr>
                  <w:jc w:val="center"/>
                </w:pPr>
              </w:pPrChange>
            </w:pPr>
            <w:ins w:id="385" w:author="Anand Meher Kotra" w:date="2019-03-25T10:03:00Z">
              <w:r w:rsidRPr="00F55309">
                <w:rPr>
                  <w:rFonts w:ascii="Arial" w:hAnsi="Arial" w:cs="Arial"/>
                  <w:color w:val="000000"/>
                  <w:sz w:val="18"/>
                  <w:szCs w:val="18"/>
                  <w:rPrChange w:id="386" w:author="Anand Meher Kotra" w:date="2019-03-25T10:03:00Z">
                    <w:rPr/>
                  </w:rPrChange>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387" w:author="Anand Meher Kotra" w:date="2019-03-25T10:0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Anand Meher Kotra" w:date="2019-03-25T10:03:00Z"/>
                <w:rFonts w:ascii="Arial" w:hAnsi="Arial" w:cs="Arial"/>
                <w:color w:val="000000"/>
                <w:sz w:val="18"/>
                <w:szCs w:val="18"/>
                <w:rPrChange w:id="389" w:author="Anand Meher Kotra" w:date="2019-03-25T10:03:00Z">
                  <w:rPr>
                    <w:ins w:id="390" w:author="Anand Meher Kotra" w:date="2019-03-25T10:03:00Z"/>
                  </w:rPr>
                </w:rPrChange>
              </w:rPr>
              <w:pPrChange w:id="391" w:author="Anand Meher Kotra" w:date="2019-03-25T10:03:00Z">
                <w:pPr>
                  <w:jc w:val="center"/>
                </w:pPr>
              </w:pPrChange>
            </w:pPr>
            <w:ins w:id="392" w:author="Anand Meher Kotra" w:date="2019-03-25T10:03:00Z">
              <w:r w:rsidRPr="00F55309">
                <w:rPr>
                  <w:rFonts w:ascii="Arial" w:hAnsi="Arial" w:cs="Arial"/>
                  <w:color w:val="000000"/>
                  <w:sz w:val="18"/>
                  <w:szCs w:val="18"/>
                  <w:rPrChange w:id="393" w:author="Anand Meher Kotra" w:date="2019-03-25T10:03:00Z">
                    <w:rPr/>
                  </w:rPrChange>
                </w:rPr>
                <w:t>0.04%</w:t>
              </w:r>
            </w:ins>
          </w:p>
        </w:tc>
        <w:tc>
          <w:tcPr>
            <w:tcW w:w="934" w:type="dxa"/>
            <w:tcBorders>
              <w:top w:val="single" w:sz="8" w:space="0" w:color="auto"/>
              <w:left w:val="nil"/>
              <w:bottom w:val="nil"/>
              <w:right w:val="nil"/>
            </w:tcBorders>
            <w:shd w:val="clear" w:color="auto" w:fill="auto"/>
            <w:noWrap/>
            <w:vAlign w:val="center"/>
            <w:hideMark/>
            <w:tcPrChange w:id="394"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Anand Meher Kotra" w:date="2019-03-25T10:03:00Z"/>
                <w:rFonts w:ascii="Arial" w:hAnsi="Arial" w:cs="Arial"/>
                <w:color w:val="000000"/>
                <w:sz w:val="18"/>
                <w:szCs w:val="18"/>
                <w:rPrChange w:id="396" w:author="Anand Meher Kotra" w:date="2019-03-25T10:03:00Z">
                  <w:rPr>
                    <w:ins w:id="397" w:author="Anand Meher Kotra" w:date="2019-03-25T10:03:00Z"/>
                  </w:rPr>
                </w:rPrChange>
              </w:rPr>
              <w:pPrChange w:id="398" w:author="Anand Meher Kotra" w:date="2019-03-25T10:03:00Z">
                <w:pPr>
                  <w:jc w:val="center"/>
                </w:pPr>
              </w:pPrChange>
            </w:pPr>
            <w:ins w:id="399" w:author="Anand Meher Kotra" w:date="2019-03-25T10:03:00Z">
              <w:r w:rsidRPr="00F55309">
                <w:rPr>
                  <w:rFonts w:ascii="Arial" w:hAnsi="Arial" w:cs="Arial"/>
                  <w:color w:val="000000"/>
                  <w:sz w:val="18"/>
                  <w:szCs w:val="18"/>
                  <w:rPrChange w:id="400" w:author="Anand Meher Kotra" w:date="2019-03-25T10:03: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401" w:author="Anand Meher Kotra" w:date="2019-03-25T10:0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Anand Meher Kotra" w:date="2019-03-25T10:03:00Z"/>
                <w:rFonts w:ascii="Arial" w:hAnsi="Arial" w:cs="Arial"/>
                <w:color w:val="000000"/>
                <w:sz w:val="18"/>
                <w:szCs w:val="18"/>
                <w:rPrChange w:id="403" w:author="Anand Meher Kotra" w:date="2019-03-25T10:03:00Z">
                  <w:rPr>
                    <w:ins w:id="404" w:author="Anand Meher Kotra" w:date="2019-03-25T10:03:00Z"/>
                  </w:rPr>
                </w:rPrChange>
              </w:rPr>
              <w:pPrChange w:id="405" w:author="Anand Meher Kotra" w:date="2019-03-25T10:03:00Z">
                <w:pPr>
                  <w:jc w:val="center"/>
                </w:pPr>
              </w:pPrChange>
            </w:pPr>
            <w:ins w:id="406" w:author="Anand Meher Kotra" w:date="2019-03-25T10:03:00Z">
              <w:r w:rsidRPr="00F55309">
                <w:rPr>
                  <w:rFonts w:ascii="Arial" w:hAnsi="Arial" w:cs="Arial"/>
                  <w:color w:val="000000"/>
                  <w:sz w:val="18"/>
                  <w:szCs w:val="18"/>
                  <w:rPrChange w:id="407" w:author="Anand Meher Kotra" w:date="2019-03-25T10:03:00Z">
                    <w:rPr/>
                  </w:rPrChange>
                </w:rPr>
                <w:t>99%</w:t>
              </w:r>
            </w:ins>
          </w:p>
        </w:tc>
      </w:tr>
      <w:tr w:rsidR="00F55309" w:rsidRPr="00F55309" w:rsidTr="00F55309">
        <w:trPr>
          <w:trHeight w:val="255"/>
          <w:ins w:id="408" w:author="Anand Meher Kotra" w:date="2019-03-25T10:03:00Z"/>
          <w:trPrChange w:id="409" w:author="Anand Meher Kotra" w:date="2019-03-25T10:0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10" w:author="Anand Meher Kotra" w:date="2019-03-25T10:0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Anand Meher Kotra" w:date="2019-03-25T10:03:00Z"/>
                <w:rFonts w:ascii="Arial" w:hAnsi="Arial" w:cs="Arial"/>
                <w:color w:val="000000"/>
                <w:sz w:val="18"/>
                <w:szCs w:val="18"/>
                <w:rPrChange w:id="412" w:author="Anand Meher Kotra" w:date="2019-03-25T10:03:00Z">
                  <w:rPr>
                    <w:ins w:id="413" w:author="Anand Meher Kotra" w:date="2019-03-25T10:03:00Z"/>
                  </w:rPr>
                </w:rPrChange>
              </w:rPr>
              <w:pPrChange w:id="414" w:author="Anand Meher Kotra" w:date="2019-03-25T10:03:00Z">
                <w:pPr>
                  <w:jc w:val="center"/>
                </w:pPr>
              </w:pPrChange>
            </w:pPr>
            <w:ins w:id="415" w:author="Anand Meher Kotra" w:date="2019-03-25T10:03:00Z">
              <w:r w:rsidRPr="00F55309">
                <w:rPr>
                  <w:rFonts w:ascii="Arial" w:hAnsi="Arial" w:cs="Arial"/>
                  <w:color w:val="000000"/>
                  <w:sz w:val="18"/>
                  <w:szCs w:val="18"/>
                  <w:rPrChange w:id="416" w:author="Anand Meher Kotra" w:date="2019-03-25T10:03: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417" w:author="Anand Meher Kotra" w:date="2019-03-25T10:0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Anand Meher Kotra" w:date="2019-03-25T10:03:00Z"/>
                <w:rFonts w:ascii="Arial" w:hAnsi="Arial" w:cs="Arial"/>
                <w:color w:val="000000"/>
                <w:sz w:val="18"/>
                <w:szCs w:val="18"/>
                <w:rPrChange w:id="419" w:author="Anand Meher Kotra" w:date="2019-03-25T10:03:00Z">
                  <w:rPr>
                    <w:ins w:id="420" w:author="Anand Meher Kotra" w:date="2019-03-25T10:03:00Z"/>
                  </w:rPr>
                </w:rPrChange>
              </w:rPr>
              <w:pPrChange w:id="421" w:author="Anand Meher Kotra" w:date="2019-03-25T10:03:00Z">
                <w:pPr>
                  <w:jc w:val="center"/>
                </w:pPr>
              </w:pPrChange>
            </w:pPr>
            <w:ins w:id="422" w:author="Anand Meher Kotra" w:date="2019-03-25T10:03:00Z">
              <w:r w:rsidRPr="00F55309">
                <w:rPr>
                  <w:rFonts w:ascii="Arial" w:hAnsi="Arial" w:cs="Arial"/>
                  <w:color w:val="000000"/>
                  <w:sz w:val="18"/>
                  <w:szCs w:val="18"/>
                  <w:rPrChange w:id="423" w:author="Anand Meher Kotra" w:date="2019-03-25T10:03:00Z">
                    <w:rPr/>
                  </w:rPrChange>
                </w:rPr>
                <w:t>0.07%</w:t>
              </w:r>
            </w:ins>
          </w:p>
        </w:tc>
        <w:tc>
          <w:tcPr>
            <w:tcW w:w="1144" w:type="dxa"/>
            <w:tcBorders>
              <w:top w:val="nil"/>
              <w:left w:val="nil"/>
              <w:bottom w:val="single" w:sz="8" w:space="0" w:color="auto"/>
              <w:right w:val="nil"/>
            </w:tcBorders>
            <w:shd w:val="clear" w:color="auto" w:fill="auto"/>
            <w:noWrap/>
            <w:vAlign w:val="center"/>
            <w:hideMark/>
            <w:tcPrChange w:id="424"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Anand Meher Kotra" w:date="2019-03-25T10:03:00Z"/>
                <w:rFonts w:ascii="Arial" w:hAnsi="Arial" w:cs="Arial"/>
                <w:color w:val="000000"/>
                <w:sz w:val="18"/>
                <w:szCs w:val="18"/>
                <w:rPrChange w:id="426" w:author="Anand Meher Kotra" w:date="2019-03-25T10:03:00Z">
                  <w:rPr>
                    <w:ins w:id="427" w:author="Anand Meher Kotra" w:date="2019-03-25T10:03:00Z"/>
                  </w:rPr>
                </w:rPrChange>
              </w:rPr>
              <w:pPrChange w:id="428" w:author="Anand Meher Kotra" w:date="2019-03-25T10:03:00Z">
                <w:pPr>
                  <w:jc w:val="center"/>
                </w:pPr>
              </w:pPrChange>
            </w:pPr>
            <w:ins w:id="429" w:author="Anand Meher Kotra" w:date="2019-03-25T10:03:00Z">
              <w:r w:rsidRPr="00F55309">
                <w:rPr>
                  <w:rFonts w:ascii="Arial" w:hAnsi="Arial" w:cs="Arial"/>
                  <w:color w:val="000000"/>
                  <w:sz w:val="18"/>
                  <w:szCs w:val="18"/>
                  <w:rPrChange w:id="430" w:author="Anand Meher Kotra" w:date="2019-03-25T10:03:00Z">
                    <w:rPr/>
                  </w:rPrChange>
                </w:rPr>
                <w:t>0.04%</w:t>
              </w:r>
            </w:ins>
          </w:p>
        </w:tc>
        <w:tc>
          <w:tcPr>
            <w:tcW w:w="1144" w:type="dxa"/>
            <w:tcBorders>
              <w:top w:val="nil"/>
              <w:left w:val="nil"/>
              <w:bottom w:val="single" w:sz="8" w:space="0" w:color="auto"/>
              <w:right w:val="single" w:sz="4" w:space="0" w:color="auto"/>
            </w:tcBorders>
            <w:shd w:val="clear" w:color="auto" w:fill="auto"/>
            <w:noWrap/>
            <w:vAlign w:val="center"/>
            <w:hideMark/>
            <w:tcPrChange w:id="431" w:author="Anand Meher Kotra" w:date="2019-03-25T10:0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Anand Meher Kotra" w:date="2019-03-25T10:03:00Z"/>
                <w:rFonts w:ascii="Arial" w:hAnsi="Arial" w:cs="Arial"/>
                <w:color w:val="000000"/>
                <w:sz w:val="18"/>
                <w:szCs w:val="18"/>
                <w:rPrChange w:id="433" w:author="Anand Meher Kotra" w:date="2019-03-25T10:03:00Z">
                  <w:rPr>
                    <w:ins w:id="434" w:author="Anand Meher Kotra" w:date="2019-03-25T10:03:00Z"/>
                  </w:rPr>
                </w:rPrChange>
              </w:rPr>
              <w:pPrChange w:id="435" w:author="Anand Meher Kotra" w:date="2019-03-25T10:03:00Z">
                <w:pPr>
                  <w:jc w:val="center"/>
                </w:pPr>
              </w:pPrChange>
            </w:pPr>
            <w:ins w:id="436" w:author="Anand Meher Kotra" w:date="2019-03-25T10:03:00Z">
              <w:r w:rsidRPr="00F55309">
                <w:rPr>
                  <w:rFonts w:ascii="Arial" w:hAnsi="Arial" w:cs="Arial"/>
                  <w:color w:val="000000"/>
                  <w:sz w:val="18"/>
                  <w:szCs w:val="18"/>
                  <w:rPrChange w:id="437" w:author="Anand Meher Kotra" w:date="2019-03-25T10:03:00Z">
                    <w:rPr/>
                  </w:rPrChange>
                </w:rPr>
                <w:t>0.03%</w:t>
              </w:r>
            </w:ins>
          </w:p>
        </w:tc>
        <w:tc>
          <w:tcPr>
            <w:tcW w:w="934" w:type="dxa"/>
            <w:tcBorders>
              <w:top w:val="nil"/>
              <w:left w:val="nil"/>
              <w:bottom w:val="single" w:sz="8" w:space="0" w:color="auto"/>
              <w:right w:val="nil"/>
            </w:tcBorders>
            <w:shd w:val="clear" w:color="auto" w:fill="auto"/>
            <w:noWrap/>
            <w:vAlign w:val="center"/>
            <w:hideMark/>
            <w:tcPrChange w:id="438"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Anand Meher Kotra" w:date="2019-03-25T10:03:00Z"/>
                <w:rFonts w:ascii="Arial" w:hAnsi="Arial" w:cs="Arial"/>
                <w:color w:val="000000"/>
                <w:sz w:val="18"/>
                <w:szCs w:val="18"/>
                <w:rPrChange w:id="440" w:author="Anand Meher Kotra" w:date="2019-03-25T10:03:00Z">
                  <w:rPr>
                    <w:ins w:id="441" w:author="Anand Meher Kotra" w:date="2019-03-25T10:03:00Z"/>
                  </w:rPr>
                </w:rPrChange>
              </w:rPr>
              <w:pPrChange w:id="442" w:author="Anand Meher Kotra" w:date="2019-03-25T10:03:00Z">
                <w:pPr>
                  <w:jc w:val="center"/>
                </w:pPr>
              </w:pPrChange>
            </w:pPr>
            <w:ins w:id="443" w:author="Anand Meher Kotra" w:date="2019-03-25T10:03:00Z">
              <w:r w:rsidRPr="00F55309">
                <w:rPr>
                  <w:rFonts w:ascii="Arial" w:hAnsi="Arial" w:cs="Arial"/>
                  <w:color w:val="000000"/>
                  <w:sz w:val="18"/>
                  <w:szCs w:val="18"/>
                  <w:rPrChange w:id="444" w:author="Anand Meher Kotra" w:date="2019-03-25T10:03:00Z">
                    <w:rPr/>
                  </w:rPrChange>
                </w:rPr>
                <w:t>99%</w:t>
              </w:r>
            </w:ins>
          </w:p>
        </w:tc>
        <w:tc>
          <w:tcPr>
            <w:tcW w:w="934" w:type="dxa"/>
            <w:tcBorders>
              <w:top w:val="nil"/>
              <w:left w:val="nil"/>
              <w:bottom w:val="single" w:sz="8" w:space="0" w:color="auto"/>
              <w:right w:val="single" w:sz="8" w:space="0" w:color="auto"/>
            </w:tcBorders>
            <w:shd w:val="clear" w:color="auto" w:fill="auto"/>
            <w:noWrap/>
            <w:vAlign w:val="center"/>
            <w:hideMark/>
            <w:tcPrChange w:id="445" w:author="Anand Meher Kotra" w:date="2019-03-25T10:0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Anand Meher Kotra" w:date="2019-03-25T10:03:00Z"/>
                <w:rFonts w:ascii="Arial" w:hAnsi="Arial" w:cs="Arial"/>
                <w:color w:val="000000"/>
                <w:sz w:val="18"/>
                <w:szCs w:val="18"/>
                <w:rPrChange w:id="447" w:author="Anand Meher Kotra" w:date="2019-03-25T10:03:00Z">
                  <w:rPr>
                    <w:ins w:id="448" w:author="Anand Meher Kotra" w:date="2019-03-25T10:03:00Z"/>
                  </w:rPr>
                </w:rPrChange>
              </w:rPr>
              <w:pPrChange w:id="449" w:author="Anand Meher Kotra" w:date="2019-03-25T10:03:00Z">
                <w:pPr>
                  <w:jc w:val="center"/>
                </w:pPr>
              </w:pPrChange>
            </w:pPr>
            <w:ins w:id="450" w:author="Anand Meher Kotra" w:date="2019-03-25T10:03:00Z">
              <w:r w:rsidRPr="00F55309">
                <w:rPr>
                  <w:rFonts w:ascii="Arial" w:hAnsi="Arial" w:cs="Arial"/>
                  <w:color w:val="000000"/>
                  <w:sz w:val="18"/>
                  <w:szCs w:val="18"/>
                  <w:rPrChange w:id="451" w:author="Anand Meher Kotra" w:date="2019-03-25T10:03:00Z">
                    <w:rPr/>
                  </w:rPrChange>
                </w:rPr>
                <w:t>98%</w:t>
              </w:r>
            </w:ins>
          </w:p>
        </w:tc>
      </w:tr>
      <w:tr w:rsidR="00F55309" w:rsidRPr="00F55309" w:rsidTr="00F55309">
        <w:trPr>
          <w:trHeight w:val="255"/>
          <w:ins w:id="452" w:author="Anand Meher Kotra" w:date="2019-03-25T10:03:00Z"/>
          <w:trPrChange w:id="453"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45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Anand Meher Kotra" w:date="2019-03-25T10:03:00Z"/>
                <w:rFonts w:ascii="Arial" w:hAnsi="Arial" w:cs="Arial"/>
                <w:color w:val="000000"/>
                <w:sz w:val="18"/>
                <w:szCs w:val="18"/>
                <w:rPrChange w:id="456" w:author="Anand Meher Kotra" w:date="2019-03-25T10:03:00Z">
                  <w:rPr>
                    <w:ins w:id="457" w:author="Anand Meher Kotra" w:date="2019-03-25T10:03:00Z"/>
                  </w:rPr>
                </w:rPrChange>
              </w:rPr>
              <w:pPrChange w:id="458" w:author="Anand Meher Kotra" w:date="2019-03-25T10:03:00Z">
                <w:pPr>
                  <w:jc w:val="center"/>
                </w:pPr>
              </w:pPrChange>
            </w:pPr>
          </w:p>
        </w:tc>
        <w:tc>
          <w:tcPr>
            <w:tcW w:w="1144" w:type="dxa"/>
            <w:tcBorders>
              <w:top w:val="nil"/>
              <w:left w:val="nil"/>
              <w:bottom w:val="nil"/>
              <w:right w:val="nil"/>
            </w:tcBorders>
            <w:shd w:val="clear" w:color="auto" w:fill="auto"/>
            <w:noWrap/>
            <w:vAlign w:val="center"/>
            <w:hideMark/>
            <w:tcPrChange w:id="459"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Anand Meher Kotra" w:date="2019-03-25T10:03:00Z"/>
                <w:sz w:val="20"/>
                <w:rPrChange w:id="461" w:author="Anand Meher Kotra" w:date="2019-03-25T10:03:00Z">
                  <w:rPr>
                    <w:ins w:id="462" w:author="Anand Meher Kotra" w:date="2019-03-25T10:03:00Z"/>
                  </w:rPr>
                </w:rPrChange>
              </w:rPr>
              <w:pPrChange w:id="463" w:author="Anand Meher Kotra" w:date="2019-03-25T10:03:00Z">
                <w:pPr>
                  <w:jc w:val="center"/>
                </w:pPr>
              </w:pPrChange>
            </w:pPr>
          </w:p>
        </w:tc>
        <w:tc>
          <w:tcPr>
            <w:tcW w:w="1144" w:type="dxa"/>
            <w:tcBorders>
              <w:top w:val="nil"/>
              <w:left w:val="nil"/>
              <w:bottom w:val="nil"/>
              <w:right w:val="nil"/>
            </w:tcBorders>
            <w:shd w:val="clear" w:color="auto" w:fill="auto"/>
            <w:noWrap/>
            <w:vAlign w:val="center"/>
            <w:hideMark/>
            <w:tcPrChange w:id="46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Anand Meher Kotra" w:date="2019-03-25T10:03:00Z"/>
                <w:sz w:val="20"/>
                <w:rPrChange w:id="466" w:author="Anand Meher Kotra" w:date="2019-03-25T10:03:00Z">
                  <w:rPr>
                    <w:ins w:id="467" w:author="Anand Meher Kotra" w:date="2019-03-25T10:03:00Z"/>
                  </w:rPr>
                </w:rPrChange>
              </w:rPr>
              <w:pPrChange w:id="468" w:author="Anand Meher Kotra" w:date="2019-03-25T10:03:00Z">
                <w:pPr>
                  <w:jc w:val="center"/>
                </w:pPr>
              </w:pPrChange>
            </w:pPr>
          </w:p>
        </w:tc>
        <w:tc>
          <w:tcPr>
            <w:tcW w:w="1144" w:type="dxa"/>
            <w:tcBorders>
              <w:top w:val="nil"/>
              <w:left w:val="nil"/>
              <w:bottom w:val="nil"/>
              <w:right w:val="nil"/>
            </w:tcBorders>
            <w:shd w:val="clear" w:color="auto" w:fill="auto"/>
            <w:noWrap/>
            <w:vAlign w:val="center"/>
            <w:hideMark/>
            <w:tcPrChange w:id="469"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Anand Meher Kotra" w:date="2019-03-25T10:03:00Z"/>
                <w:sz w:val="20"/>
                <w:rPrChange w:id="471" w:author="Anand Meher Kotra" w:date="2019-03-25T10:03:00Z">
                  <w:rPr>
                    <w:ins w:id="472" w:author="Anand Meher Kotra" w:date="2019-03-25T10:03:00Z"/>
                  </w:rPr>
                </w:rPrChange>
              </w:rPr>
              <w:pPrChange w:id="473" w:author="Anand Meher Kotra" w:date="2019-03-25T10:03:00Z">
                <w:pPr>
                  <w:jc w:val="center"/>
                </w:pPr>
              </w:pPrChange>
            </w:pPr>
          </w:p>
        </w:tc>
        <w:tc>
          <w:tcPr>
            <w:tcW w:w="934" w:type="dxa"/>
            <w:tcBorders>
              <w:top w:val="nil"/>
              <w:left w:val="nil"/>
              <w:bottom w:val="nil"/>
              <w:right w:val="nil"/>
            </w:tcBorders>
            <w:shd w:val="clear" w:color="auto" w:fill="auto"/>
            <w:noWrap/>
            <w:vAlign w:val="center"/>
            <w:hideMark/>
            <w:tcPrChange w:id="47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Anand Meher Kotra" w:date="2019-03-25T10:03:00Z"/>
                <w:sz w:val="20"/>
                <w:rPrChange w:id="476" w:author="Anand Meher Kotra" w:date="2019-03-25T10:03:00Z">
                  <w:rPr>
                    <w:ins w:id="477" w:author="Anand Meher Kotra" w:date="2019-03-25T10:03:00Z"/>
                  </w:rPr>
                </w:rPrChange>
              </w:rPr>
              <w:pPrChange w:id="478" w:author="Anand Meher Kotra" w:date="2019-03-25T10:03:00Z">
                <w:pPr>
                  <w:jc w:val="center"/>
                </w:pPr>
              </w:pPrChange>
            </w:pPr>
          </w:p>
        </w:tc>
        <w:tc>
          <w:tcPr>
            <w:tcW w:w="934" w:type="dxa"/>
            <w:tcBorders>
              <w:top w:val="nil"/>
              <w:left w:val="nil"/>
              <w:bottom w:val="nil"/>
              <w:right w:val="nil"/>
            </w:tcBorders>
            <w:shd w:val="clear" w:color="auto" w:fill="auto"/>
            <w:noWrap/>
            <w:vAlign w:val="center"/>
            <w:hideMark/>
            <w:tcPrChange w:id="479"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Anand Meher Kotra" w:date="2019-03-25T10:03:00Z"/>
                <w:sz w:val="20"/>
                <w:rPrChange w:id="481" w:author="Anand Meher Kotra" w:date="2019-03-25T10:03:00Z">
                  <w:rPr>
                    <w:ins w:id="482" w:author="Anand Meher Kotra" w:date="2019-03-25T10:03:00Z"/>
                  </w:rPr>
                </w:rPrChange>
              </w:rPr>
              <w:pPrChange w:id="483" w:author="Anand Meher Kotra" w:date="2019-03-25T10:03:00Z">
                <w:pPr>
                  <w:jc w:val="center"/>
                </w:pPr>
              </w:pPrChange>
            </w:pPr>
          </w:p>
        </w:tc>
      </w:tr>
      <w:tr w:rsidR="00F55309" w:rsidRPr="00F55309" w:rsidTr="00F55309">
        <w:trPr>
          <w:trHeight w:val="255"/>
          <w:ins w:id="484" w:author="Anand Meher Kotra" w:date="2019-03-25T10:03:00Z"/>
          <w:trPrChange w:id="485"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48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Anand Meher Kotra" w:date="2019-03-25T10:03:00Z"/>
                <w:sz w:val="20"/>
                <w:rPrChange w:id="488" w:author="Anand Meher Kotra" w:date="2019-03-25T10:03:00Z">
                  <w:rPr>
                    <w:ins w:id="489" w:author="Anand Meher Kotra" w:date="2019-03-25T10:03:00Z"/>
                  </w:rPr>
                </w:rPrChange>
              </w:rPr>
              <w:pPrChange w:id="490" w:author="Anand Meher Kotra" w:date="2019-03-25T10:03: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91" w:author="Anand Meher Kotra" w:date="2019-03-25T10:03: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Anand Meher Kotra" w:date="2019-03-25T10:03:00Z"/>
                <w:rFonts w:ascii="Arial" w:hAnsi="Arial" w:cs="Arial"/>
                <w:b/>
                <w:bCs/>
                <w:color w:val="000000"/>
                <w:sz w:val="18"/>
                <w:szCs w:val="18"/>
                <w:rPrChange w:id="493" w:author="Anand Meher Kotra" w:date="2019-03-25T10:03:00Z">
                  <w:rPr>
                    <w:ins w:id="494" w:author="Anand Meher Kotra" w:date="2019-03-25T10:03:00Z"/>
                  </w:rPr>
                </w:rPrChange>
              </w:rPr>
              <w:pPrChange w:id="495" w:author="Anand Meher Kotra" w:date="2019-03-25T10:03:00Z">
                <w:pPr>
                  <w:jc w:val="center"/>
                </w:pPr>
              </w:pPrChange>
            </w:pPr>
            <w:ins w:id="496" w:author="Anand Meher Kotra" w:date="2019-03-25T10:03:00Z">
              <w:r w:rsidRPr="00F55309">
                <w:rPr>
                  <w:rFonts w:ascii="Arial" w:hAnsi="Arial" w:cs="Arial"/>
                  <w:b/>
                  <w:bCs/>
                  <w:color w:val="000000"/>
                  <w:sz w:val="18"/>
                  <w:szCs w:val="18"/>
                  <w:rPrChange w:id="497" w:author="Anand Meher Kotra" w:date="2019-03-25T10:03:00Z">
                    <w:rPr/>
                  </w:rPrChange>
                </w:rPr>
                <w:t>Random Access Main 10</w:t>
              </w:r>
            </w:ins>
          </w:p>
        </w:tc>
      </w:tr>
      <w:tr w:rsidR="00F55309" w:rsidRPr="00F55309" w:rsidTr="00F55309">
        <w:trPr>
          <w:trHeight w:val="255"/>
          <w:ins w:id="498" w:author="Anand Meher Kotra" w:date="2019-03-25T10:03:00Z"/>
          <w:trPrChange w:id="499"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500"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Anand Meher Kotra" w:date="2019-03-25T10:03:00Z"/>
                <w:rFonts w:ascii="Arial" w:hAnsi="Arial" w:cs="Arial"/>
                <w:b/>
                <w:bCs/>
                <w:color w:val="000000"/>
                <w:sz w:val="18"/>
                <w:szCs w:val="18"/>
                <w:rPrChange w:id="502" w:author="Anand Meher Kotra" w:date="2019-03-25T10:03:00Z">
                  <w:rPr>
                    <w:ins w:id="503" w:author="Anand Meher Kotra" w:date="2019-03-25T10:03:00Z"/>
                  </w:rPr>
                </w:rPrChange>
              </w:rPr>
              <w:pPrChange w:id="504" w:author="Anand Meher Kotra" w:date="2019-03-25T10:03: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05" w:author="Anand Meher Kotra" w:date="2019-03-25T10:03: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Anand Meher Kotra" w:date="2019-03-25T10:03:00Z"/>
                <w:rFonts w:ascii="Arial" w:hAnsi="Arial" w:cs="Arial"/>
                <w:b/>
                <w:bCs/>
                <w:color w:val="000000"/>
                <w:sz w:val="18"/>
                <w:szCs w:val="18"/>
                <w:rPrChange w:id="507" w:author="Anand Meher Kotra" w:date="2019-03-25T10:03:00Z">
                  <w:rPr>
                    <w:ins w:id="508" w:author="Anand Meher Kotra" w:date="2019-03-25T10:03:00Z"/>
                  </w:rPr>
                </w:rPrChange>
              </w:rPr>
              <w:pPrChange w:id="509" w:author="Anand Meher Kotra" w:date="2019-03-25T10:03:00Z">
                <w:pPr>
                  <w:jc w:val="center"/>
                </w:pPr>
              </w:pPrChange>
            </w:pPr>
            <w:ins w:id="510" w:author="Anand Meher Kotra" w:date="2019-03-25T10:03:00Z">
              <w:r w:rsidRPr="00F55309">
                <w:rPr>
                  <w:rFonts w:ascii="Arial" w:hAnsi="Arial" w:cs="Arial"/>
                  <w:b/>
                  <w:bCs/>
                  <w:color w:val="000000"/>
                  <w:sz w:val="18"/>
                  <w:szCs w:val="18"/>
                  <w:rPrChange w:id="511" w:author="Anand Meher Kotra" w:date="2019-03-25T10:03:00Z">
                    <w:rPr/>
                  </w:rPrChange>
                </w:rPr>
                <w:t>Over VTM 4.0</w:t>
              </w:r>
            </w:ins>
          </w:p>
        </w:tc>
      </w:tr>
      <w:tr w:rsidR="00F55309" w:rsidRPr="00F55309" w:rsidTr="00F55309">
        <w:trPr>
          <w:trHeight w:val="255"/>
          <w:ins w:id="512" w:author="Anand Meher Kotra" w:date="2019-03-25T10:03:00Z"/>
          <w:trPrChange w:id="513"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51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Anand Meher Kotra" w:date="2019-03-25T10:03:00Z"/>
                <w:rFonts w:ascii="Arial" w:hAnsi="Arial" w:cs="Arial"/>
                <w:b/>
                <w:bCs/>
                <w:color w:val="000000"/>
                <w:sz w:val="18"/>
                <w:szCs w:val="18"/>
                <w:rPrChange w:id="516" w:author="Anand Meher Kotra" w:date="2019-03-25T10:03:00Z">
                  <w:rPr>
                    <w:ins w:id="517" w:author="Anand Meher Kotra" w:date="2019-03-25T10:03:00Z"/>
                  </w:rPr>
                </w:rPrChange>
              </w:rPr>
              <w:pPrChange w:id="518" w:author="Anand Meher Kotra" w:date="2019-03-25T10:03: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519" w:author="Anand Meher Kotra" w:date="2019-03-25T10:0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Anand Meher Kotra" w:date="2019-03-25T10:03:00Z"/>
                <w:rFonts w:ascii="Arial" w:hAnsi="Arial" w:cs="Arial"/>
                <w:color w:val="000000"/>
                <w:sz w:val="18"/>
                <w:szCs w:val="18"/>
                <w:rPrChange w:id="521" w:author="Anand Meher Kotra" w:date="2019-03-25T10:03:00Z">
                  <w:rPr>
                    <w:ins w:id="522" w:author="Anand Meher Kotra" w:date="2019-03-25T10:03:00Z"/>
                  </w:rPr>
                </w:rPrChange>
              </w:rPr>
              <w:pPrChange w:id="523" w:author="Anand Meher Kotra" w:date="2019-03-25T10:03:00Z">
                <w:pPr>
                  <w:jc w:val="center"/>
                </w:pPr>
              </w:pPrChange>
            </w:pPr>
            <w:ins w:id="524" w:author="Anand Meher Kotra" w:date="2019-03-25T10:03:00Z">
              <w:r w:rsidRPr="00F55309">
                <w:rPr>
                  <w:rFonts w:ascii="Arial" w:hAnsi="Arial" w:cs="Arial"/>
                  <w:color w:val="000000"/>
                  <w:sz w:val="18"/>
                  <w:szCs w:val="18"/>
                  <w:rPrChange w:id="525" w:author="Anand Meher Kotra" w:date="2019-03-25T10:03:00Z">
                    <w:rPr/>
                  </w:rPrChange>
                </w:rPr>
                <w:t>Y</w:t>
              </w:r>
            </w:ins>
          </w:p>
        </w:tc>
        <w:tc>
          <w:tcPr>
            <w:tcW w:w="1144" w:type="dxa"/>
            <w:tcBorders>
              <w:top w:val="nil"/>
              <w:left w:val="nil"/>
              <w:bottom w:val="single" w:sz="8" w:space="0" w:color="auto"/>
              <w:right w:val="nil"/>
            </w:tcBorders>
            <w:shd w:val="clear" w:color="auto" w:fill="auto"/>
            <w:noWrap/>
            <w:vAlign w:val="center"/>
            <w:hideMark/>
            <w:tcPrChange w:id="526"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Anand Meher Kotra" w:date="2019-03-25T10:03:00Z"/>
                <w:rFonts w:ascii="Arial" w:hAnsi="Arial" w:cs="Arial"/>
                <w:color w:val="000000"/>
                <w:sz w:val="18"/>
                <w:szCs w:val="18"/>
                <w:rPrChange w:id="528" w:author="Anand Meher Kotra" w:date="2019-03-25T10:03:00Z">
                  <w:rPr>
                    <w:ins w:id="529" w:author="Anand Meher Kotra" w:date="2019-03-25T10:03:00Z"/>
                  </w:rPr>
                </w:rPrChange>
              </w:rPr>
              <w:pPrChange w:id="530" w:author="Anand Meher Kotra" w:date="2019-03-25T10:03:00Z">
                <w:pPr>
                  <w:jc w:val="center"/>
                </w:pPr>
              </w:pPrChange>
            </w:pPr>
            <w:ins w:id="531" w:author="Anand Meher Kotra" w:date="2019-03-25T10:03:00Z">
              <w:r w:rsidRPr="00F55309">
                <w:rPr>
                  <w:rFonts w:ascii="Arial" w:hAnsi="Arial" w:cs="Arial"/>
                  <w:color w:val="000000"/>
                  <w:sz w:val="18"/>
                  <w:szCs w:val="18"/>
                  <w:rPrChange w:id="532" w:author="Anand Meher Kotra" w:date="2019-03-25T10:03: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533" w:author="Anand Meher Kotra" w:date="2019-03-25T10:0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Anand Meher Kotra" w:date="2019-03-25T10:03:00Z"/>
                <w:rFonts w:ascii="Arial" w:hAnsi="Arial" w:cs="Arial"/>
                <w:color w:val="000000"/>
                <w:sz w:val="18"/>
                <w:szCs w:val="18"/>
                <w:rPrChange w:id="535" w:author="Anand Meher Kotra" w:date="2019-03-25T10:03:00Z">
                  <w:rPr>
                    <w:ins w:id="536" w:author="Anand Meher Kotra" w:date="2019-03-25T10:03:00Z"/>
                  </w:rPr>
                </w:rPrChange>
              </w:rPr>
              <w:pPrChange w:id="537" w:author="Anand Meher Kotra" w:date="2019-03-25T10:03:00Z">
                <w:pPr>
                  <w:jc w:val="center"/>
                </w:pPr>
              </w:pPrChange>
            </w:pPr>
            <w:ins w:id="538" w:author="Anand Meher Kotra" w:date="2019-03-25T10:03:00Z">
              <w:r w:rsidRPr="00F55309">
                <w:rPr>
                  <w:rFonts w:ascii="Arial" w:hAnsi="Arial" w:cs="Arial"/>
                  <w:color w:val="000000"/>
                  <w:sz w:val="18"/>
                  <w:szCs w:val="18"/>
                  <w:rPrChange w:id="539" w:author="Anand Meher Kotra" w:date="2019-03-25T10:03:00Z">
                    <w:rPr/>
                  </w:rPrChange>
                </w:rPr>
                <w:t>V</w:t>
              </w:r>
            </w:ins>
          </w:p>
        </w:tc>
        <w:tc>
          <w:tcPr>
            <w:tcW w:w="934" w:type="dxa"/>
            <w:tcBorders>
              <w:top w:val="nil"/>
              <w:left w:val="nil"/>
              <w:bottom w:val="single" w:sz="8" w:space="0" w:color="auto"/>
              <w:right w:val="nil"/>
            </w:tcBorders>
            <w:shd w:val="clear" w:color="auto" w:fill="auto"/>
            <w:noWrap/>
            <w:vAlign w:val="center"/>
            <w:hideMark/>
            <w:tcPrChange w:id="540"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Anand Meher Kotra" w:date="2019-03-25T10:03:00Z"/>
                <w:rFonts w:ascii="Arial" w:hAnsi="Arial" w:cs="Arial"/>
                <w:color w:val="000000"/>
                <w:sz w:val="18"/>
                <w:szCs w:val="18"/>
                <w:rPrChange w:id="542" w:author="Anand Meher Kotra" w:date="2019-03-25T10:03:00Z">
                  <w:rPr>
                    <w:ins w:id="543" w:author="Anand Meher Kotra" w:date="2019-03-25T10:03:00Z"/>
                  </w:rPr>
                </w:rPrChange>
              </w:rPr>
              <w:pPrChange w:id="544" w:author="Anand Meher Kotra" w:date="2019-03-25T10:03:00Z">
                <w:pPr>
                  <w:jc w:val="center"/>
                </w:pPr>
              </w:pPrChange>
            </w:pPr>
            <w:ins w:id="545" w:author="Anand Meher Kotra" w:date="2019-03-25T10:03:00Z">
              <w:r w:rsidRPr="00F55309">
                <w:rPr>
                  <w:rFonts w:ascii="Arial" w:hAnsi="Arial" w:cs="Arial"/>
                  <w:color w:val="000000"/>
                  <w:sz w:val="18"/>
                  <w:szCs w:val="18"/>
                  <w:rPrChange w:id="546" w:author="Anand Meher Kotra" w:date="2019-03-25T10:03: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547" w:author="Anand Meher Kotra" w:date="2019-03-25T10:0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Anand Meher Kotra" w:date="2019-03-25T10:03:00Z"/>
                <w:rFonts w:ascii="Arial" w:hAnsi="Arial" w:cs="Arial"/>
                <w:color w:val="000000"/>
                <w:sz w:val="18"/>
                <w:szCs w:val="18"/>
                <w:rPrChange w:id="549" w:author="Anand Meher Kotra" w:date="2019-03-25T10:03:00Z">
                  <w:rPr>
                    <w:ins w:id="550" w:author="Anand Meher Kotra" w:date="2019-03-25T10:03:00Z"/>
                  </w:rPr>
                </w:rPrChange>
              </w:rPr>
              <w:pPrChange w:id="551" w:author="Anand Meher Kotra" w:date="2019-03-25T10:03:00Z">
                <w:pPr>
                  <w:jc w:val="center"/>
                </w:pPr>
              </w:pPrChange>
            </w:pPr>
            <w:ins w:id="552" w:author="Anand Meher Kotra" w:date="2019-03-25T10:03:00Z">
              <w:r w:rsidRPr="00F55309">
                <w:rPr>
                  <w:rFonts w:ascii="Arial" w:hAnsi="Arial" w:cs="Arial"/>
                  <w:color w:val="000000"/>
                  <w:sz w:val="18"/>
                  <w:szCs w:val="18"/>
                  <w:rPrChange w:id="553" w:author="Anand Meher Kotra" w:date="2019-03-25T10:03:00Z">
                    <w:rPr/>
                  </w:rPrChange>
                </w:rPr>
                <w:t>DecT</w:t>
              </w:r>
            </w:ins>
          </w:p>
        </w:tc>
      </w:tr>
      <w:tr w:rsidR="00F55309" w:rsidRPr="00F55309" w:rsidTr="00F55309">
        <w:trPr>
          <w:trHeight w:val="255"/>
          <w:ins w:id="554" w:author="Anand Meher Kotra" w:date="2019-03-25T10:03:00Z"/>
          <w:trPrChange w:id="555" w:author="Anand Meher Kotra" w:date="2019-03-2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56" w:author="Anand Meher Kotra" w:date="2019-03-25T10:0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Anand Meher Kotra" w:date="2019-03-25T10:03:00Z"/>
                <w:rFonts w:ascii="Arial" w:hAnsi="Arial" w:cs="Arial"/>
                <w:color w:val="000000"/>
                <w:sz w:val="18"/>
                <w:szCs w:val="18"/>
                <w:rPrChange w:id="558" w:author="Anand Meher Kotra" w:date="2019-03-25T10:03:00Z">
                  <w:rPr>
                    <w:ins w:id="559" w:author="Anand Meher Kotra" w:date="2019-03-25T10:03:00Z"/>
                  </w:rPr>
                </w:rPrChange>
              </w:rPr>
              <w:pPrChange w:id="560" w:author="Anand Meher Kotra" w:date="2019-03-25T10:03:00Z">
                <w:pPr>
                  <w:jc w:val="center"/>
                </w:pPr>
              </w:pPrChange>
            </w:pPr>
            <w:ins w:id="561" w:author="Anand Meher Kotra" w:date="2019-03-25T10:03:00Z">
              <w:r w:rsidRPr="00F55309">
                <w:rPr>
                  <w:rFonts w:ascii="Arial" w:hAnsi="Arial" w:cs="Arial"/>
                  <w:color w:val="000000"/>
                  <w:sz w:val="18"/>
                  <w:szCs w:val="18"/>
                  <w:rPrChange w:id="562" w:author="Anand Meher Kotra" w:date="2019-03-25T10:03:00Z">
                    <w:rPr/>
                  </w:rPrChange>
                </w:rPr>
                <w:t>Class A1</w:t>
              </w:r>
            </w:ins>
          </w:p>
        </w:tc>
        <w:tc>
          <w:tcPr>
            <w:tcW w:w="1144" w:type="dxa"/>
            <w:tcBorders>
              <w:top w:val="nil"/>
              <w:left w:val="nil"/>
              <w:bottom w:val="nil"/>
              <w:right w:val="nil"/>
            </w:tcBorders>
            <w:shd w:val="clear" w:color="auto" w:fill="auto"/>
            <w:noWrap/>
            <w:vAlign w:val="center"/>
            <w:hideMark/>
            <w:tcPrChange w:id="563"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Anand Meher Kotra" w:date="2019-03-25T10:03:00Z"/>
                <w:rFonts w:ascii="Arial" w:hAnsi="Arial" w:cs="Arial"/>
                <w:color w:val="000000"/>
                <w:sz w:val="18"/>
                <w:szCs w:val="18"/>
                <w:rPrChange w:id="565" w:author="Anand Meher Kotra" w:date="2019-03-25T10:03:00Z">
                  <w:rPr>
                    <w:ins w:id="566" w:author="Anand Meher Kotra" w:date="2019-03-25T10:03:00Z"/>
                  </w:rPr>
                </w:rPrChange>
              </w:rPr>
              <w:pPrChange w:id="567" w:author="Anand Meher Kotra" w:date="2019-03-25T10:03:00Z">
                <w:pPr>
                  <w:jc w:val="center"/>
                </w:pPr>
              </w:pPrChange>
            </w:pPr>
            <w:ins w:id="568" w:author="Anand Meher Kotra" w:date="2019-03-25T10:03:00Z">
              <w:r w:rsidRPr="00F55309">
                <w:rPr>
                  <w:rFonts w:ascii="Arial" w:hAnsi="Arial" w:cs="Arial"/>
                  <w:color w:val="000000"/>
                  <w:sz w:val="18"/>
                  <w:szCs w:val="18"/>
                  <w:rPrChange w:id="569" w:author="Anand Meher Kotra" w:date="2019-03-25T10:03:00Z">
                    <w:rPr/>
                  </w:rPrChange>
                </w:rPr>
                <w:t>0.09%</w:t>
              </w:r>
            </w:ins>
          </w:p>
        </w:tc>
        <w:tc>
          <w:tcPr>
            <w:tcW w:w="1144" w:type="dxa"/>
            <w:tcBorders>
              <w:top w:val="nil"/>
              <w:left w:val="nil"/>
              <w:bottom w:val="nil"/>
              <w:right w:val="nil"/>
            </w:tcBorders>
            <w:shd w:val="clear" w:color="auto" w:fill="auto"/>
            <w:noWrap/>
            <w:vAlign w:val="center"/>
            <w:hideMark/>
            <w:tcPrChange w:id="570"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Anand Meher Kotra" w:date="2019-03-25T10:03:00Z"/>
                <w:rFonts w:ascii="Arial" w:hAnsi="Arial" w:cs="Arial"/>
                <w:color w:val="000000"/>
                <w:sz w:val="18"/>
                <w:szCs w:val="18"/>
                <w:rPrChange w:id="572" w:author="Anand Meher Kotra" w:date="2019-03-25T10:03:00Z">
                  <w:rPr>
                    <w:ins w:id="573" w:author="Anand Meher Kotra" w:date="2019-03-25T10:03:00Z"/>
                  </w:rPr>
                </w:rPrChange>
              </w:rPr>
              <w:pPrChange w:id="574" w:author="Anand Meher Kotra" w:date="2019-03-25T10:03:00Z">
                <w:pPr>
                  <w:jc w:val="center"/>
                </w:pPr>
              </w:pPrChange>
            </w:pPr>
            <w:ins w:id="575" w:author="Anand Meher Kotra" w:date="2019-03-25T10:03:00Z">
              <w:r w:rsidRPr="00F55309">
                <w:rPr>
                  <w:rFonts w:ascii="Arial" w:hAnsi="Arial" w:cs="Arial"/>
                  <w:color w:val="000000"/>
                  <w:sz w:val="18"/>
                  <w:szCs w:val="18"/>
                  <w:rPrChange w:id="576" w:author="Anand Meher Kotra" w:date="2019-03-25T10:03:00Z">
                    <w:rPr/>
                  </w:rPrChange>
                </w:rPr>
                <w:t>0.10%</w:t>
              </w:r>
            </w:ins>
          </w:p>
        </w:tc>
        <w:tc>
          <w:tcPr>
            <w:tcW w:w="1144" w:type="dxa"/>
            <w:tcBorders>
              <w:top w:val="nil"/>
              <w:left w:val="nil"/>
              <w:bottom w:val="nil"/>
              <w:right w:val="single" w:sz="4" w:space="0" w:color="auto"/>
            </w:tcBorders>
            <w:shd w:val="clear" w:color="auto" w:fill="auto"/>
            <w:noWrap/>
            <w:vAlign w:val="center"/>
            <w:hideMark/>
            <w:tcPrChange w:id="577"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Anand Meher Kotra" w:date="2019-03-25T10:03:00Z"/>
                <w:rFonts w:ascii="Arial" w:hAnsi="Arial" w:cs="Arial"/>
                <w:color w:val="000000"/>
                <w:sz w:val="18"/>
                <w:szCs w:val="18"/>
                <w:rPrChange w:id="579" w:author="Anand Meher Kotra" w:date="2019-03-25T10:03:00Z">
                  <w:rPr>
                    <w:ins w:id="580" w:author="Anand Meher Kotra" w:date="2019-03-25T10:03:00Z"/>
                  </w:rPr>
                </w:rPrChange>
              </w:rPr>
              <w:pPrChange w:id="581" w:author="Anand Meher Kotra" w:date="2019-03-25T10:03:00Z">
                <w:pPr>
                  <w:jc w:val="center"/>
                </w:pPr>
              </w:pPrChange>
            </w:pPr>
            <w:ins w:id="582" w:author="Anand Meher Kotra" w:date="2019-03-25T10:03:00Z">
              <w:r w:rsidRPr="00F55309">
                <w:rPr>
                  <w:rFonts w:ascii="Arial" w:hAnsi="Arial" w:cs="Arial"/>
                  <w:color w:val="000000"/>
                  <w:sz w:val="18"/>
                  <w:szCs w:val="18"/>
                  <w:rPrChange w:id="583" w:author="Anand Meher Kotra" w:date="2019-03-25T10:03:00Z">
                    <w:rPr/>
                  </w:rPrChange>
                </w:rPr>
                <w:t>0.12%</w:t>
              </w:r>
            </w:ins>
          </w:p>
        </w:tc>
        <w:tc>
          <w:tcPr>
            <w:tcW w:w="934" w:type="dxa"/>
            <w:tcBorders>
              <w:top w:val="nil"/>
              <w:left w:val="nil"/>
              <w:bottom w:val="nil"/>
              <w:right w:val="nil"/>
            </w:tcBorders>
            <w:shd w:val="clear" w:color="auto" w:fill="auto"/>
            <w:noWrap/>
            <w:vAlign w:val="center"/>
            <w:hideMark/>
            <w:tcPrChange w:id="58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Anand Meher Kotra" w:date="2019-03-25T10:03:00Z"/>
                <w:rFonts w:ascii="Arial" w:hAnsi="Arial" w:cs="Arial"/>
                <w:color w:val="000000"/>
                <w:sz w:val="18"/>
                <w:szCs w:val="18"/>
                <w:rPrChange w:id="586" w:author="Anand Meher Kotra" w:date="2019-03-25T10:03:00Z">
                  <w:rPr>
                    <w:ins w:id="587" w:author="Anand Meher Kotra" w:date="2019-03-25T10:03:00Z"/>
                  </w:rPr>
                </w:rPrChange>
              </w:rPr>
              <w:pPrChange w:id="588" w:author="Anand Meher Kotra" w:date="2019-03-25T10:03:00Z">
                <w:pPr>
                  <w:jc w:val="center"/>
                </w:pPr>
              </w:pPrChange>
            </w:pPr>
            <w:ins w:id="589" w:author="Anand Meher Kotra" w:date="2019-03-25T10:03:00Z">
              <w:r w:rsidRPr="00F55309">
                <w:rPr>
                  <w:rFonts w:ascii="Arial" w:hAnsi="Arial" w:cs="Arial"/>
                  <w:color w:val="000000"/>
                  <w:sz w:val="18"/>
                  <w:szCs w:val="18"/>
                  <w:rPrChange w:id="590" w:author="Anand Meher Kotra" w:date="2019-03-25T10:03:00Z">
                    <w:rPr/>
                  </w:rPrChange>
                </w:rPr>
                <w:t>101%</w:t>
              </w:r>
            </w:ins>
          </w:p>
        </w:tc>
        <w:tc>
          <w:tcPr>
            <w:tcW w:w="934" w:type="dxa"/>
            <w:tcBorders>
              <w:top w:val="nil"/>
              <w:left w:val="nil"/>
              <w:bottom w:val="nil"/>
              <w:right w:val="single" w:sz="8" w:space="0" w:color="auto"/>
            </w:tcBorders>
            <w:shd w:val="clear" w:color="auto" w:fill="auto"/>
            <w:noWrap/>
            <w:vAlign w:val="center"/>
            <w:hideMark/>
            <w:tcPrChange w:id="591"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Anand Meher Kotra" w:date="2019-03-25T10:03:00Z"/>
                <w:rFonts w:ascii="Arial" w:hAnsi="Arial" w:cs="Arial"/>
                <w:color w:val="000000"/>
                <w:sz w:val="18"/>
                <w:szCs w:val="18"/>
                <w:rPrChange w:id="593" w:author="Anand Meher Kotra" w:date="2019-03-25T10:03:00Z">
                  <w:rPr>
                    <w:ins w:id="594" w:author="Anand Meher Kotra" w:date="2019-03-25T10:03:00Z"/>
                  </w:rPr>
                </w:rPrChange>
              </w:rPr>
              <w:pPrChange w:id="595" w:author="Anand Meher Kotra" w:date="2019-03-25T10:03:00Z">
                <w:pPr>
                  <w:jc w:val="center"/>
                </w:pPr>
              </w:pPrChange>
            </w:pPr>
            <w:ins w:id="596" w:author="Anand Meher Kotra" w:date="2019-03-25T10:03:00Z">
              <w:r w:rsidRPr="00F55309">
                <w:rPr>
                  <w:rFonts w:ascii="Arial" w:hAnsi="Arial" w:cs="Arial"/>
                  <w:color w:val="000000"/>
                  <w:sz w:val="18"/>
                  <w:szCs w:val="18"/>
                  <w:rPrChange w:id="597" w:author="Anand Meher Kotra" w:date="2019-03-25T10:03:00Z">
                    <w:rPr/>
                  </w:rPrChange>
                </w:rPr>
                <w:t>102%</w:t>
              </w:r>
            </w:ins>
          </w:p>
        </w:tc>
      </w:tr>
      <w:tr w:rsidR="00F55309" w:rsidRPr="00F55309" w:rsidTr="00F55309">
        <w:trPr>
          <w:trHeight w:val="255"/>
          <w:ins w:id="598" w:author="Anand Meher Kotra" w:date="2019-03-25T10:03:00Z"/>
          <w:trPrChange w:id="599"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0"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Anand Meher Kotra" w:date="2019-03-25T10:03:00Z"/>
                <w:rFonts w:ascii="Arial" w:hAnsi="Arial" w:cs="Arial"/>
                <w:color w:val="000000"/>
                <w:sz w:val="18"/>
                <w:szCs w:val="18"/>
                <w:rPrChange w:id="602" w:author="Anand Meher Kotra" w:date="2019-03-25T10:03:00Z">
                  <w:rPr>
                    <w:ins w:id="603" w:author="Anand Meher Kotra" w:date="2019-03-25T10:03:00Z"/>
                  </w:rPr>
                </w:rPrChange>
              </w:rPr>
              <w:pPrChange w:id="604" w:author="Anand Meher Kotra" w:date="2019-03-25T10:03:00Z">
                <w:pPr>
                  <w:jc w:val="center"/>
                </w:pPr>
              </w:pPrChange>
            </w:pPr>
            <w:ins w:id="605" w:author="Anand Meher Kotra" w:date="2019-03-25T10:03:00Z">
              <w:r w:rsidRPr="00F55309">
                <w:rPr>
                  <w:rFonts w:ascii="Arial" w:hAnsi="Arial" w:cs="Arial"/>
                  <w:color w:val="000000"/>
                  <w:sz w:val="18"/>
                  <w:szCs w:val="18"/>
                  <w:rPrChange w:id="606" w:author="Anand Meher Kotra" w:date="2019-03-25T10:03:00Z">
                    <w:rPr/>
                  </w:rPrChange>
                </w:rPr>
                <w:t>Class A2</w:t>
              </w:r>
            </w:ins>
          </w:p>
        </w:tc>
        <w:tc>
          <w:tcPr>
            <w:tcW w:w="1144" w:type="dxa"/>
            <w:tcBorders>
              <w:top w:val="nil"/>
              <w:left w:val="nil"/>
              <w:bottom w:val="nil"/>
              <w:right w:val="nil"/>
            </w:tcBorders>
            <w:shd w:val="clear" w:color="auto" w:fill="auto"/>
            <w:noWrap/>
            <w:vAlign w:val="center"/>
            <w:hideMark/>
            <w:tcPrChange w:id="607"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Anand Meher Kotra" w:date="2019-03-25T10:03:00Z"/>
                <w:rFonts w:ascii="Arial" w:hAnsi="Arial" w:cs="Arial"/>
                <w:color w:val="000000"/>
                <w:sz w:val="18"/>
                <w:szCs w:val="18"/>
                <w:rPrChange w:id="609" w:author="Anand Meher Kotra" w:date="2019-03-25T10:03:00Z">
                  <w:rPr>
                    <w:ins w:id="610" w:author="Anand Meher Kotra" w:date="2019-03-25T10:03:00Z"/>
                  </w:rPr>
                </w:rPrChange>
              </w:rPr>
              <w:pPrChange w:id="611" w:author="Anand Meher Kotra" w:date="2019-03-25T10:03:00Z">
                <w:pPr>
                  <w:jc w:val="center"/>
                </w:pPr>
              </w:pPrChange>
            </w:pPr>
            <w:ins w:id="612" w:author="Anand Meher Kotra" w:date="2019-03-25T10:03:00Z">
              <w:r w:rsidRPr="00F55309">
                <w:rPr>
                  <w:rFonts w:ascii="Arial" w:hAnsi="Arial" w:cs="Arial"/>
                  <w:color w:val="000000"/>
                  <w:sz w:val="18"/>
                  <w:szCs w:val="18"/>
                  <w:rPrChange w:id="613" w:author="Anand Meher Kotra" w:date="2019-03-25T10:03:00Z">
                    <w:rPr/>
                  </w:rPrChange>
                </w:rPr>
                <w:t>0.13%</w:t>
              </w:r>
            </w:ins>
          </w:p>
        </w:tc>
        <w:tc>
          <w:tcPr>
            <w:tcW w:w="1144" w:type="dxa"/>
            <w:tcBorders>
              <w:top w:val="nil"/>
              <w:left w:val="nil"/>
              <w:bottom w:val="nil"/>
              <w:right w:val="nil"/>
            </w:tcBorders>
            <w:shd w:val="clear" w:color="auto" w:fill="auto"/>
            <w:noWrap/>
            <w:vAlign w:val="center"/>
            <w:hideMark/>
            <w:tcPrChange w:id="61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Anand Meher Kotra" w:date="2019-03-25T10:03:00Z"/>
                <w:rFonts w:ascii="Arial" w:hAnsi="Arial" w:cs="Arial"/>
                <w:color w:val="000000"/>
                <w:sz w:val="18"/>
                <w:szCs w:val="18"/>
                <w:rPrChange w:id="616" w:author="Anand Meher Kotra" w:date="2019-03-25T10:03:00Z">
                  <w:rPr>
                    <w:ins w:id="617" w:author="Anand Meher Kotra" w:date="2019-03-25T10:03:00Z"/>
                  </w:rPr>
                </w:rPrChange>
              </w:rPr>
              <w:pPrChange w:id="618" w:author="Anand Meher Kotra" w:date="2019-03-25T10:03:00Z">
                <w:pPr>
                  <w:jc w:val="center"/>
                </w:pPr>
              </w:pPrChange>
            </w:pPr>
            <w:ins w:id="619" w:author="Anand Meher Kotra" w:date="2019-03-25T10:03:00Z">
              <w:r w:rsidRPr="00F55309">
                <w:rPr>
                  <w:rFonts w:ascii="Arial" w:hAnsi="Arial" w:cs="Arial"/>
                  <w:color w:val="000000"/>
                  <w:sz w:val="18"/>
                  <w:szCs w:val="18"/>
                  <w:rPrChange w:id="620" w:author="Anand Meher Kotra" w:date="2019-03-25T10:03:00Z">
                    <w:rPr/>
                  </w:rPrChange>
                </w:rPr>
                <w:t>0.07%</w:t>
              </w:r>
            </w:ins>
          </w:p>
        </w:tc>
        <w:tc>
          <w:tcPr>
            <w:tcW w:w="1144" w:type="dxa"/>
            <w:tcBorders>
              <w:top w:val="nil"/>
              <w:left w:val="nil"/>
              <w:bottom w:val="nil"/>
              <w:right w:val="single" w:sz="4" w:space="0" w:color="auto"/>
            </w:tcBorders>
            <w:shd w:val="clear" w:color="auto" w:fill="auto"/>
            <w:noWrap/>
            <w:vAlign w:val="center"/>
            <w:hideMark/>
            <w:tcPrChange w:id="621"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Anand Meher Kotra" w:date="2019-03-25T10:03:00Z"/>
                <w:rFonts w:ascii="Arial" w:hAnsi="Arial" w:cs="Arial"/>
                <w:color w:val="000000"/>
                <w:sz w:val="18"/>
                <w:szCs w:val="18"/>
                <w:rPrChange w:id="623" w:author="Anand Meher Kotra" w:date="2019-03-25T10:03:00Z">
                  <w:rPr>
                    <w:ins w:id="624" w:author="Anand Meher Kotra" w:date="2019-03-25T10:03:00Z"/>
                  </w:rPr>
                </w:rPrChange>
              </w:rPr>
              <w:pPrChange w:id="625" w:author="Anand Meher Kotra" w:date="2019-03-25T10:03:00Z">
                <w:pPr>
                  <w:jc w:val="center"/>
                </w:pPr>
              </w:pPrChange>
            </w:pPr>
            <w:ins w:id="626" w:author="Anand Meher Kotra" w:date="2019-03-25T10:03:00Z">
              <w:r w:rsidRPr="00F55309">
                <w:rPr>
                  <w:rFonts w:ascii="Arial" w:hAnsi="Arial" w:cs="Arial"/>
                  <w:color w:val="000000"/>
                  <w:sz w:val="18"/>
                  <w:szCs w:val="18"/>
                  <w:rPrChange w:id="627" w:author="Anand Meher Kotra" w:date="2019-03-25T10:03:00Z">
                    <w:rPr/>
                  </w:rPrChange>
                </w:rPr>
                <w:t>0.07%</w:t>
              </w:r>
            </w:ins>
          </w:p>
        </w:tc>
        <w:tc>
          <w:tcPr>
            <w:tcW w:w="934" w:type="dxa"/>
            <w:tcBorders>
              <w:top w:val="nil"/>
              <w:left w:val="nil"/>
              <w:bottom w:val="nil"/>
              <w:right w:val="nil"/>
            </w:tcBorders>
            <w:shd w:val="clear" w:color="auto" w:fill="auto"/>
            <w:noWrap/>
            <w:vAlign w:val="center"/>
            <w:hideMark/>
            <w:tcPrChange w:id="62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Anand Meher Kotra" w:date="2019-03-25T10:03:00Z"/>
                <w:rFonts w:ascii="Arial" w:hAnsi="Arial" w:cs="Arial"/>
                <w:color w:val="000000"/>
                <w:sz w:val="18"/>
                <w:szCs w:val="18"/>
                <w:rPrChange w:id="630" w:author="Anand Meher Kotra" w:date="2019-03-25T10:03:00Z">
                  <w:rPr>
                    <w:ins w:id="631" w:author="Anand Meher Kotra" w:date="2019-03-25T10:03:00Z"/>
                  </w:rPr>
                </w:rPrChange>
              </w:rPr>
              <w:pPrChange w:id="632" w:author="Anand Meher Kotra" w:date="2019-03-25T10:03:00Z">
                <w:pPr>
                  <w:jc w:val="center"/>
                </w:pPr>
              </w:pPrChange>
            </w:pPr>
            <w:ins w:id="633" w:author="Anand Meher Kotra" w:date="2019-03-25T10:03:00Z">
              <w:r w:rsidRPr="00F55309">
                <w:rPr>
                  <w:rFonts w:ascii="Arial" w:hAnsi="Arial" w:cs="Arial"/>
                  <w:color w:val="000000"/>
                  <w:sz w:val="18"/>
                  <w:szCs w:val="18"/>
                  <w:rPrChange w:id="634" w:author="Anand Meher Kotra" w:date="2019-03-25T10:03:00Z">
                    <w:rPr/>
                  </w:rPrChange>
                </w:rPr>
                <w:t>101%</w:t>
              </w:r>
            </w:ins>
          </w:p>
        </w:tc>
        <w:tc>
          <w:tcPr>
            <w:tcW w:w="934" w:type="dxa"/>
            <w:tcBorders>
              <w:top w:val="nil"/>
              <w:left w:val="nil"/>
              <w:bottom w:val="nil"/>
              <w:right w:val="single" w:sz="8" w:space="0" w:color="auto"/>
            </w:tcBorders>
            <w:shd w:val="clear" w:color="auto" w:fill="auto"/>
            <w:noWrap/>
            <w:vAlign w:val="center"/>
            <w:hideMark/>
            <w:tcPrChange w:id="635"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Anand Meher Kotra" w:date="2019-03-25T10:03:00Z"/>
                <w:rFonts w:ascii="Arial" w:hAnsi="Arial" w:cs="Arial"/>
                <w:color w:val="000000"/>
                <w:sz w:val="18"/>
                <w:szCs w:val="18"/>
                <w:rPrChange w:id="637" w:author="Anand Meher Kotra" w:date="2019-03-25T10:03:00Z">
                  <w:rPr>
                    <w:ins w:id="638" w:author="Anand Meher Kotra" w:date="2019-03-25T10:03:00Z"/>
                  </w:rPr>
                </w:rPrChange>
              </w:rPr>
              <w:pPrChange w:id="639" w:author="Anand Meher Kotra" w:date="2019-03-25T10:03:00Z">
                <w:pPr>
                  <w:jc w:val="center"/>
                </w:pPr>
              </w:pPrChange>
            </w:pPr>
            <w:ins w:id="640" w:author="Anand Meher Kotra" w:date="2019-03-25T10:03:00Z">
              <w:r w:rsidRPr="00F55309">
                <w:rPr>
                  <w:rFonts w:ascii="Arial" w:hAnsi="Arial" w:cs="Arial"/>
                  <w:color w:val="000000"/>
                  <w:sz w:val="18"/>
                  <w:szCs w:val="18"/>
                  <w:rPrChange w:id="641" w:author="Anand Meher Kotra" w:date="2019-03-25T10:03:00Z">
                    <w:rPr/>
                  </w:rPrChange>
                </w:rPr>
                <w:t>101%</w:t>
              </w:r>
            </w:ins>
          </w:p>
        </w:tc>
      </w:tr>
      <w:tr w:rsidR="00F55309" w:rsidRPr="00F55309" w:rsidTr="00F55309">
        <w:trPr>
          <w:trHeight w:val="255"/>
          <w:ins w:id="642" w:author="Anand Meher Kotra" w:date="2019-03-25T10:03:00Z"/>
          <w:trPrChange w:id="643"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4"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Anand Meher Kotra" w:date="2019-03-25T10:03:00Z"/>
                <w:rFonts w:ascii="Arial" w:hAnsi="Arial" w:cs="Arial"/>
                <w:color w:val="000000"/>
                <w:sz w:val="18"/>
                <w:szCs w:val="18"/>
                <w:rPrChange w:id="646" w:author="Anand Meher Kotra" w:date="2019-03-25T10:03:00Z">
                  <w:rPr>
                    <w:ins w:id="647" w:author="Anand Meher Kotra" w:date="2019-03-25T10:03:00Z"/>
                  </w:rPr>
                </w:rPrChange>
              </w:rPr>
              <w:pPrChange w:id="648" w:author="Anand Meher Kotra" w:date="2019-03-25T10:03:00Z">
                <w:pPr>
                  <w:jc w:val="center"/>
                </w:pPr>
              </w:pPrChange>
            </w:pPr>
            <w:ins w:id="649" w:author="Anand Meher Kotra" w:date="2019-03-25T10:03:00Z">
              <w:r w:rsidRPr="00F55309">
                <w:rPr>
                  <w:rFonts w:ascii="Arial" w:hAnsi="Arial" w:cs="Arial"/>
                  <w:color w:val="000000"/>
                  <w:sz w:val="18"/>
                  <w:szCs w:val="18"/>
                  <w:rPrChange w:id="650" w:author="Anand Meher Kotra" w:date="2019-03-25T10:03:00Z">
                    <w:rPr/>
                  </w:rPrChange>
                </w:rPr>
                <w:t>Class B</w:t>
              </w:r>
            </w:ins>
          </w:p>
        </w:tc>
        <w:tc>
          <w:tcPr>
            <w:tcW w:w="1144" w:type="dxa"/>
            <w:tcBorders>
              <w:top w:val="nil"/>
              <w:left w:val="nil"/>
              <w:bottom w:val="nil"/>
              <w:right w:val="nil"/>
            </w:tcBorders>
            <w:shd w:val="clear" w:color="auto" w:fill="auto"/>
            <w:noWrap/>
            <w:vAlign w:val="center"/>
            <w:hideMark/>
            <w:tcPrChange w:id="651"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Anand Meher Kotra" w:date="2019-03-25T10:03:00Z"/>
                <w:rFonts w:ascii="Arial" w:hAnsi="Arial" w:cs="Arial"/>
                <w:color w:val="000000"/>
                <w:sz w:val="18"/>
                <w:szCs w:val="18"/>
                <w:rPrChange w:id="653" w:author="Anand Meher Kotra" w:date="2019-03-25T10:03:00Z">
                  <w:rPr>
                    <w:ins w:id="654" w:author="Anand Meher Kotra" w:date="2019-03-25T10:03:00Z"/>
                  </w:rPr>
                </w:rPrChange>
              </w:rPr>
              <w:pPrChange w:id="655" w:author="Anand Meher Kotra" w:date="2019-03-25T10:03:00Z">
                <w:pPr>
                  <w:jc w:val="center"/>
                </w:pPr>
              </w:pPrChange>
            </w:pPr>
            <w:ins w:id="656" w:author="Anand Meher Kotra" w:date="2019-03-25T10:03:00Z">
              <w:r w:rsidRPr="00F55309">
                <w:rPr>
                  <w:rFonts w:ascii="Arial" w:hAnsi="Arial" w:cs="Arial"/>
                  <w:color w:val="000000"/>
                  <w:sz w:val="18"/>
                  <w:szCs w:val="18"/>
                  <w:rPrChange w:id="657" w:author="Anand Meher Kotra" w:date="2019-03-25T10:03:00Z">
                    <w:rPr/>
                  </w:rPrChange>
                </w:rPr>
                <w:t>0.09%</w:t>
              </w:r>
            </w:ins>
          </w:p>
        </w:tc>
        <w:tc>
          <w:tcPr>
            <w:tcW w:w="1144" w:type="dxa"/>
            <w:tcBorders>
              <w:top w:val="nil"/>
              <w:left w:val="nil"/>
              <w:bottom w:val="nil"/>
              <w:right w:val="nil"/>
            </w:tcBorders>
            <w:shd w:val="clear" w:color="auto" w:fill="auto"/>
            <w:noWrap/>
            <w:vAlign w:val="center"/>
            <w:hideMark/>
            <w:tcPrChange w:id="65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Anand Meher Kotra" w:date="2019-03-25T10:03:00Z"/>
                <w:rFonts w:ascii="Arial" w:hAnsi="Arial" w:cs="Arial"/>
                <w:color w:val="000000"/>
                <w:sz w:val="18"/>
                <w:szCs w:val="18"/>
                <w:rPrChange w:id="660" w:author="Anand Meher Kotra" w:date="2019-03-25T10:03:00Z">
                  <w:rPr>
                    <w:ins w:id="661" w:author="Anand Meher Kotra" w:date="2019-03-25T10:03:00Z"/>
                  </w:rPr>
                </w:rPrChange>
              </w:rPr>
              <w:pPrChange w:id="662" w:author="Anand Meher Kotra" w:date="2019-03-25T10:03:00Z">
                <w:pPr>
                  <w:jc w:val="center"/>
                </w:pPr>
              </w:pPrChange>
            </w:pPr>
            <w:ins w:id="663" w:author="Anand Meher Kotra" w:date="2019-03-25T10:03:00Z">
              <w:r w:rsidRPr="00F55309">
                <w:rPr>
                  <w:rFonts w:ascii="Arial" w:hAnsi="Arial" w:cs="Arial"/>
                  <w:color w:val="000000"/>
                  <w:sz w:val="18"/>
                  <w:szCs w:val="18"/>
                  <w:rPrChange w:id="664" w:author="Anand Meher Kotra" w:date="2019-03-25T10:03:00Z">
                    <w:rPr/>
                  </w:rPrChange>
                </w:rPr>
                <w:t>0.08%</w:t>
              </w:r>
            </w:ins>
          </w:p>
        </w:tc>
        <w:tc>
          <w:tcPr>
            <w:tcW w:w="1144" w:type="dxa"/>
            <w:tcBorders>
              <w:top w:val="nil"/>
              <w:left w:val="nil"/>
              <w:bottom w:val="nil"/>
              <w:right w:val="single" w:sz="4" w:space="0" w:color="auto"/>
            </w:tcBorders>
            <w:shd w:val="clear" w:color="auto" w:fill="auto"/>
            <w:noWrap/>
            <w:vAlign w:val="center"/>
            <w:hideMark/>
            <w:tcPrChange w:id="665"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Anand Meher Kotra" w:date="2019-03-25T10:03:00Z"/>
                <w:rFonts w:ascii="Arial" w:hAnsi="Arial" w:cs="Arial"/>
                <w:color w:val="000000"/>
                <w:sz w:val="18"/>
                <w:szCs w:val="18"/>
                <w:rPrChange w:id="667" w:author="Anand Meher Kotra" w:date="2019-03-25T10:03:00Z">
                  <w:rPr>
                    <w:ins w:id="668" w:author="Anand Meher Kotra" w:date="2019-03-25T10:03:00Z"/>
                  </w:rPr>
                </w:rPrChange>
              </w:rPr>
              <w:pPrChange w:id="669" w:author="Anand Meher Kotra" w:date="2019-03-25T10:03:00Z">
                <w:pPr>
                  <w:jc w:val="center"/>
                </w:pPr>
              </w:pPrChange>
            </w:pPr>
            <w:ins w:id="670" w:author="Anand Meher Kotra" w:date="2019-03-25T10:03:00Z">
              <w:r w:rsidRPr="00F55309">
                <w:rPr>
                  <w:rFonts w:ascii="Arial" w:hAnsi="Arial" w:cs="Arial"/>
                  <w:color w:val="000000"/>
                  <w:sz w:val="18"/>
                  <w:szCs w:val="18"/>
                  <w:rPrChange w:id="671" w:author="Anand Meher Kotra" w:date="2019-03-25T10:03:00Z">
                    <w:rPr/>
                  </w:rPrChange>
                </w:rPr>
                <w:t>-0.04%</w:t>
              </w:r>
            </w:ins>
          </w:p>
        </w:tc>
        <w:tc>
          <w:tcPr>
            <w:tcW w:w="934" w:type="dxa"/>
            <w:tcBorders>
              <w:top w:val="nil"/>
              <w:left w:val="nil"/>
              <w:bottom w:val="nil"/>
              <w:right w:val="nil"/>
            </w:tcBorders>
            <w:shd w:val="clear" w:color="auto" w:fill="auto"/>
            <w:noWrap/>
            <w:vAlign w:val="center"/>
            <w:hideMark/>
            <w:tcPrChange w:id="672"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Anand Meher Kotra" w:date="2019-03-25T10:03:00Z"/>
                <w:rFonts w:ascii="Arial" w:hAnsi="Arial" w:cs="Arial"/>
                <w:color w:val="000000"/>
                <w:sz w:val="18"/>
                <w:szCs w:val="18"/>
                <w:rPrChange w:id="674" w:author="Anand Meher Kotra" w:date="2019-03-25T10:03:00Z">
                  <w:rPr>
                    <w:ins w:id="675" w:author="Anand Meher Kotra" w:date="2019-03-25T10:03:00Z"/>
                  </w:rPr>
                </w:rPrChange>
              </w:rPr>
              <w:pPrChange w:id="676" w:author="Anand Meher Kotra" w:date="2019-03-25T10:03:00Z">
                <w:pPr>
                  <w:jc w:val="center"/>
                </w:pPr>
              </w:pPrChange>
            </w:pPr>
            <w:ins w:id="677" w:author="Anand Meher Kotra" w:date="2019-03-25T10:03:00Z">
              <w:r w:rsidRPr="00F55309">
                <w:rPr>
                  <w:rFonts w:ascii="Arial" w:hAnsi="Arial" w:cs="Arial"/>
                  <w:color w:val="000000"/>
                  <w:sz w:val="18"/>
                  <w:szCs w:val="18"/>
                  <w:rPrChange w:id="678" w:author="Anand Meher Kotra" w:date="2019-03-25T10:03:00Z">
                    <w:rPr/>
                  </w:rPrChange>
                </w:rPr>
                <w:t>100%</w:t>
              </w:r>
            </w:ins>
          </w:p>
        </w:tc>
        <w:tc>
          <w:tcPr>
            <w:tcW w:w="934" w:type="dxa"/>
            <w:tcBorders>
              <w:top w:val="nil"/>
              <w:left w:val="nil"/>
              <w:bottom w:val="nil"/>
              <w:right w:val="single" w:sz="8" w:space="0" w:color="auto"/>
            </w:tcBorders>
            <w:shd w:val="clear" w:color="auto" w:fill="auto"/>
            <w:noWrap/>
            <w:vAlign w:val="center"/>
            <w:hideMark/>
            <w:tcPrChange w:id="679"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Anand Meher Kotra" w:date="2019-03-25T10:03:00Z"/>
                <w:rFonts w:ascii="Arial" w:hAnsi="Arial" w:cs="Arial"/>
                <w:color w:val="000000"/>
                <w:sz w:val="18"/>
                <w:szCs w:val="18"/>
                <w:rPrChange w:id="681" w:author="Anand Meher Kotra" w:date="2019-03-25T10:03:00Z">
                  <w:rPr>
                    <w:ins w:id="682" w:author="Anand Meher Kotra" w:date="2019-03-25T10:03:00Z"/>
                  </w:rPr>
                </w:rPrChange>
              </w:rPr>
              <w:pPrChange w:id="683" w:author="Anand Meher Kotra" w:date="2019-03-25T10:03:00Z">
                <w:pPr>
                  <w:jc w:val="center"/>
                </w:pPr>
              </w:pPrChange>
            </w:pPr>
            <w:ins w:id="684" w:author="Anand Meher Kotra" w:date="2019-03-25T10:03:00Z">
              <w:r w:rsidRPr="00F55309">
                <w:rPr>
                  <w:rFonts w:ascii="Arial" w:hAnsi="Arial" w:cs="Arial"/>
                  <w:color w:val="000000"/>
                  <w:sz w:val="18"/>
                  <w:szCs w:val="18"/>
                  <w:rPrChange w:id="685" w:author="Anand Meher Kotra" w:date="2019-03-25T10:03:00Z">
                    <w:rPr/>
                  </w:rPrChange>
                </w:rPr>
                <w:t>100%</w:t>
              </w:r>
            </w:ins>
          </w:p>
        </w:tc>
      </w:tr>
      <w:tr w:rsidR="00F55309" w:rsidRPr="00F55309" w:rsidTr="00F55309">
        <w:trPr>
          <w:trHeight w:val="255"/>
          <w:ins w:id="686" w:author="Anand Meher Kotra" w:date="2019-03-25T10:03:00Z"/>
          <w:trPrChange w:id="687"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8"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Anand Meher Kotra" w:date="2019-03-25T10:03:00Z"/>
                <w:rFonts w:ascii="Arial" w:hAnsi="Arial" w:cs="Arial"/>
                <w:color w:val="000000"/>
                <w:sz w:val="18"/>
                <w:szCs w:val="18"/>
                <w:rPrChange w:id="690" w:author="Anand Meher Kotra" w:date="2019-03-25T10:03:00Z">
                  <w:rPr>
                    <w:ins w:id="691" w:author="Anand Meher Kotra" w:date="2019-03-25T10:03:00Z"/>
                  </w:rPr>
                </w:rPrChange>
              </w:rPr>
              <w:pPrChange w:id="692" w:author="Anand Meher Kotra" w:date="2019-03-25T10:03:00Z">
                <w:pPr>
                  <w:jc w:val="center"/>
                </w:pPr>
              </w:pPrChange>
            </w:pPr>
            <w:ins w:id="693" w:author="Anand Meher Kotra" w:date="2019-03-25T10:03:00Z">
              <w:r w:rsidRPr="00F55309">
                <w:rPr>
                  <w:rFonts w:ascii="Arial" w:hAnsi="Arial" w:cs="Arial"/>
                  <w:color w:val="000000"/>
                  <w:sz w:val="18"/>
                  <w:szCs w:val="18"/>
                  <w:rPrChange w:id="694" w:author="Anand Meher Kotra" w:date="2019-03-25T10:03:00Z">
                    <w:rPr/>
                  </w:rPrChange>
                </w:rPr>
                <w:t>Class C</w:t>
              </w:r>
            </w:ins>
          </w:p>
        </w:tc>
        <w:tc>
          <w:tcPr>
            <w:tcW w:w="1144" w:type="dxa"/>
            <w:tcBorders>
              <w:top w:val="nil"/>
              <w:left w:val="nil"/>
              <w:bottom w:val="nil"/>
              <w:right w:val="nil"/>
            </w:tcBorders>
            <w:shd w:val="clear" w:color="auto" w:fill="auto"/>
            <w:noWrap/>
            <w:vAlign w:val="center"/>
            <w:hideMark/>
            <w:tcPrChange w:id="695"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Anand Meher Kotra" w:date="2019-03-25T10:03:00Z"/>
                <w:rFonts w:ascii="Arial" w:hAnsi="Arial" w:cs="Arial"/>
                <w:color w:val="000000"/>
                <w:sz w:val="18"/>
                <w:szCs w:val="18"/>
                <w:rPrChange w:id="697" w:author="Anand Meher Kotra" w:date="2019-03-25T10:03:00Z">
                  <w:rPr>
                    <w:ins w:id="698" w:author="Anand Meher Kotra" w:date="2019-03-25T10:03:00Z"/>
                  </w:rPr>
                </w:rPrChange>
              </w:rPr>
              <w:pPrChange w:id="699" w:author="Anand Meher Kotra" w:date="2019-03-25T10:03:00Z">
                <w:pPr>
                  <w:jc w:val="center"/>
                </w:pPr>
              </w:pPrChange>
            </w:pPr>
            <w:ins w:id="700" w:author="Anand Meher Kotra" w:date="2019-03-25T10:03:00Z">
              <w:r w:rsidRPr="00F55309">
                <w:rPr>
                  <w:rFonts w:ascii="Arial" w:hAnsi="Arial" w:cs="Arial"/>
                  <w:color w:val="000000"/>
                  <w:sz w:val="18"/>
                  <w:szCs w:val="18"/>
                  <w:rPrChange w:id="701" w:author="Anand Meher Kotra" w:date="2019-03-25T10:03:00Z">
                    <w:rPr/>
                  </w:rPrChange>
                </w:rPr>
                <w:t>0.09%</w:t>
              </w:r>
            </w:ins>
          </w:p>
        </w:tc>
        <w:tc>
          <w:tcPr>
            <w:tcW w:w="1144" w:type="dxa"/>
            <w:tcBorders>
              <w:top w:val="nil"/>
              <w:left w:val="nil"/>
              <w:bottom w:val="nil"/>
              <w:right w:val="nil"/>
            </w:tcBorders>
            <w:shd w:val="clear" w:color="auto" w:fill="auto"/>
            <w:noWrap/>
            <w:vAlign w:val="center"/>
            <w:hideMark/>
            <w:tcPrChange w:id="702"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Anand Meher Kotra" w:date="2019-03-25T10:03:00Z"/>
                <w:rFonts w:ascii="Arial" w:hAnsi="Arial" w:cs="Arial"/>
                <w:color w:val="000000"/>
                <w:sz w:val="18"/>
                <w:szCs w:val="18"/>
                <w:rPrChange w:id="704" w:author="Anand Meher Kotra" w:date="2019-03-25T10:03:00Z">
                  <w:rPr>
                    <w:ins w:id="705" w:author="Anand Meher Kotra" w:date="2019-03-25T10:03:00Z"/>
                  </w:rPr>
                </w:rPrChange>
              </w:rPr>
              <w:pPrChange w:id="706" w:author="Anand Meher Kotra" w:date="2019-03-25T10:03:00Z">
                <w:pPr>
                  <w:jc w:val="center"/>
                </w:pPr>
              </w:pPrChange>
            </w:pPr>
            <w:ins w:id="707" w:author="Anand Meher Kotra" w:date="2019-03-25T10:03:00Z">
              <w:r w:rsidRPr="00F55309">
                <w:rPr>
                  <w:rFonts w:ascii="Arial" w:hAnsi="Arial" w:cs="Arial"/>
                  <w:color w:val="000000"/>
                  <w:sz w:val="18"/>
                  <w:szCs w:val="18"/>
                  <w:rPrChange w:id="708" w:author="Anand Meher Kotra" w:date="2019-03-25T10:03:00Z">
                    <w:rPr/>
                  </w:rPrChange>
                </w:rPr>
                <w:t>0.00%</w:t>
              </w:r>
            </w:ins>
          </w:p>
        </w:tc>
        <w:tc>
          <w:tcPr>
            <w:tcW w:w="1144" w:type="dxa"/>
            <w:tcBorders>
              <w:top w:val="nil"/>
              <w:left w:val="nil"/>
              <w:bottom w:val="nil"/>
              <w:right w:val="single" w:sz="4" w:space="0" w:color="auto"/>
            </w:tcBorders>
            <w:shd w:val="clear" w:color="auto" w:fill="auto"/>
            <w:noWrap/>
            <w:vAlign w:val="center"/>
            <w:hideMark/>
            <w:tcPrChange w:id="709"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Anand Meher Kotra" w:date="2019-03-25T10:03:00Z"/>
                <w:rFonts w:ascii="Arial" w:hAnsi="Arial" w:cs="Arial"/>
                <w:color w:val="000000"/>
                <w:sz w:val="18"/>
                <w:szCs w:val="18"/>
                <w:rPrChange w:id="711" w:author="Anand Meher Kotra" w:date="2019-03-25T10:03:00Z">
                  <w:rPr>
                    <w:ins w:id="712" w:author="Anand Meher Kotra" w:date="2019-03-25T10:03:00Z"/>
                  </w:rPr>
                </w:rPrChange>
              </w:rPr>
              <w:pPrChange w:id="713" w:author="Anand Meher Kotra" w:date="2019-03-25T10:03:00Z">
                <w:pPr>
                  <w:jc w:val="center"/>
                </w:pPr>
              </w:pPrChange>
            </w:pPr>
            <w:ins w:id="714" w:author="Anand Meher Kotra" w:date="2019-03-25T10:03:00Z">
              <w:r w:rsidRPr="00F55309">
                <w:rPr>
                  <w:rFonts w:ascii="Arial" w:hAnsi="Arial" w:cs="Arial"/>
                  <w:color w:val="000000"/>
                  <w:sz w:val="18"/>
                  <w:szCs w:val="18"/>
                  <w:rPrChange w:id="715" w:author="Anand Meher Kotra" w:date="2019-03-25T10:03:00Z">
                    <w:rPr/>
                  </w:rPrChange>
                </w:rPr>
                <w:t>0.03%</w:t>
              </w:r>
            </w:ins>
          </w:p>
        </w:tc>
        <w:tc>
          <w:tcPr>
            <w:tcW w:w="934" w:type="dxa"/>
            <w:tcBorders>
              <w:top w:val="nil"/>
              <w:left w:val="nil"/>
              <w:bottom w:val="nil"/>
              <w:right w:val="nil"/>
            </w:tcBorders>
            <w:shd w:val="clear" w:color="auto" w:fill="auto"/>
            <w:noWrap/>
            <w:vAlign w:val="center"/>
            <w:hideMark/>
            <w:tcPrChange w:id="71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Anand Meher Kotra" w:date="2019-03-25T10:03:00Z"/>
                <w:rFonts w:ascii="Arial" w:hAnsi="Arial" w:cs="Arial"/>
                <w:color w:val="000000"/>
                <w:sz w:val="18"/>
                <w:szCs w:val="18"/>
                <w:rPrChange w:id="718" w:author="Anand Meher Kotra" w:date="2019-03-25T10:03:00Z">
                  <w:rPr>
                    <w:ins w:id="719" w:author="Anand Meher Kotra" w:date="2019-03-25T10:03:00Z"/>
                  </w:rPr>
                </w:rPrChange>
              </w:rPr>
              <w:pPrChange w:id="720" w:author="Anand Meher Kotra" w:date="2019-03-25T10:03:00Z">
                <w:pPr>
                  <w:jc w:val="center"/>
                </w:pPr>
              </w:pPrChange>
            </w:pPr>
            <w:ins w:id="721" w:author="Anand Meher Kotra" w:date="2019-03-25T10:03:00Z">
              <w:r w:rsidRPr="00F55309">
                <w:rPr>
                  <w:rFonts w:ascii="Arial" w:hAnsi="Arial" w:cs="Arial"/>
                  <w:color w:val="000000"/>
                  <w:sz w:val="18"/>
                  <w:szCs w:val="18"/>
                  <w:rPrChange w:id="722" w:author="Anand Meher Kotra" w:date="2019-03-25T10:03:00Z">
                    <w:rPr/>
                  </w:rPrChange>
                </w:rPr>
                <w:t>100%</w:t>
              </w:r>
            </w:ins>
          </w:p>
        </w:tc>
        <w:tc>
          <w:tcPr>
            <w:tcW w:w="934" w:type="dxa"/>
            <w:tcBorders>
              <w:top w:val="nil"/>
              <w:left w:val="nil"/>
              <w:bottom w:val="nil"/>
              <w:right w:val="single" w:sz="8" w:space="0" w:color="auto"/>
            </w:tcBorders>
            <w:shd w:val="clear" w:color="auto" w:fill="auto"/>
            <w:noWrap/>
            <w:vAlign w:val="center"/>
            <w:hideMark/>
            <w:tcPrChange w:id="723"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Anand Meher Kotra" w:date="2019-03-25T10:03:00Z"/>
                <w:rFonts w:ascii="Arial" w:hAnsi="Arial" w:cs="Arial"/>
                <w:color w:val="000000"/>
                <w:sz w:val="18"/>
                <w:szCs w:val="18"/>
                <w:rPrChange w:id="725" w:author="Anand Meher Kotra" w:date="2019-03-25T10:03:00Z">
                  <w:rPr>
                    <w:ins w:id="726" w:author="Anand Meher Kotra" w:date="2019-03-25T10:03:00Z"/>
                  </w:rPr>
                </w:rPrChange>
              </w:rPr>
              <w:pPrChange w:id="727" w:author="Anand Meher Kotra" w:date="2019-03-25T10:03:00Z">
                <w:pPr>
                  <w:jc w:val="center"/>
                </w:pPr>
              </w:pPrChange>
            </w:pPr>
            <w:ins w:id="728" w:author="Anand Meher Kotra" w:date="2019-03-25T10:03:00Z">
              <w:r w:rsidRPr="00F55309">
                <w:rPr>
                  <w:rFonts w:ascii="Arial" w:hAnsi="Arial" w:cs="Arial"/>
                  <w:color w:val="000000"/>
                  <w:sz w:val="18"/>
                  <w:szCs w:val="18"/>
                  <w:rPrChange w:id="729" w:author="Anand Meher Kotra" w:date="2019-03-25T10:03:00Z">
                    <w:rPr/>
                  </w:rPrChange>
                </w:rPr>
                <w:t>98%</w:t>
              </w:r>
            </w:ins>
          </w:p>
        </w:tc>
      </w:tr>
      <w:tr w:rsidR="00F55309" w:rsidRPr="00F55309" w:rsidTr="00F55309">
        <w:trPr>
          <w:trHeight w:val="255"/>
          <w:ins w:id="730" w:author="Anand Meher Kotra" w:date="2019-03-25T10:03:00Z"/>
          <w:trPrChange w:id="731"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2"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Anand Meher Kotra" w:date="2019-03-25T10:03:00Z"/>
                <w:rFonts w:ascii="Arial" w:hAnsi="Arial" w:cs="Arial"/>
                <w:color w:val="000000"/>
                <w:sz w:val="18"/>
                <w:szCs w:val="18"/>
                <w:rPrChange w:id="734" w:author="Anand Meher Kotra" w:date="2019-03-25T10:03:00Z">
                  <w:rPr>
                    <w:ins w:id="735" w:author="Anand Meher Kotra" w:date="2019-03-25T10:03:00Z"/>
                  </w:rPr>
                </w:rPrChange>
              </w:rPr>
              <w:pPrChange w:id="736" w:author="Anand Meher Kotra" w:date="2019-03-25T10:03:00Z">
                <w:pPr>
                  <w:jc w:val="center"/>
                </w:pPr>
              </w:pPrChange>
            </w:pPr>
            <w:ins w:id="737" w:author="Anand Meher Kotra" w:date="2019-03-25T10:03:00Z">
              <w:r w:rsidRPr="00F55309">
                <w:rPr>
                  <w:rFonts w:ascii="Arial" w:hAnsi="Arial" w:cs="Arial"/>
                  <w:color w:val="000000"/>
                  <w:sz w:val="18"/>
                  <w:szCs w:val="18"/>
                  <w:rPrChange w:id="738" w:author="Anand Meher Kotra" w:date="2019-03-25T10:03:00Z">
                    <w:rPr/>
                  </w:rPrChange>
                </w:rPr>
                <w:t>Class E</w:t>
              </w:r>
            </w:ins>
          </w:p>
        </w:tc>
        <w:tc>
          <w:tcPr>
            <w:tcW w:w="1144" w:type="dxa"/>
            <w:tcBorders>
              <w:top w:val="nil"/>
              <w:left w:val="nil"/>
              <w:bottom w:val="nil"/>
              <w:right w:val="nil"/>
            </w:tcBorders>
            <w:shd w:val="clear" w:color="auto" w:fill="auto"/>
            <w:noWrap/>
            <w:vAlign w:val="center"/>
            <w:hideMark/>
            <w:tcPrChange w:id="739"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Anand Meher Kotra" w:date="2019-03-25T10:03:00Z"/>
                <w:rFonts w:ascii="Arial" w:hAnsi="Arial" w:cs="Arial"/>
                <w:color w:val="000000"/>
                <w:sz w:val="18"/>
                <w:szCs w:val="18"/>
                <w:rPrChange w:id="741" w:author="Anand Meher Kotra" w:date="2019-03-25T10:03:00Z">
                  <w:rPr>
                    <w:ins w:id="742" w:author="Anand Meher Kotra" w:date="2019-03-25T10:03:00Z"/>
                  </w:rPr>
                </w:rPrChange>
              </w:rPr>
              <w:pPrChange w:id="743" w:author="Anand Meher Kotra" w:date="2019-03-25T10:03:00Z">
                <w:pPr>
                  <w:jc w:val="center"/>
                </w:pPr>
              </w:pPrChange>
            </w:pPr>
            <w:ins w:id="744" w:author="Anand Meher Kotra" w:date="2019-03-25T10:03:00Z">
              <w:r w:rsidRPr="00F55309">
                <w:rPr>
                  <w:rFonts w:ascii="Arial" w:hAnsi="Arial" w:cs="Arial"/>
                  <w:color w:val="000000"/>
                  <w:sz w:val="18"/>
                  <w:szCs w:val="18"/>
                  <w:rPrChange w:id="745" w:author="Anand Meher Kotra" w:date="2019-03-25T10:03:00Z">
                    <w:rPr/>
                  </w:rPrChange>
                </w:rPr>
                <w:t> </w:t>
              </w:r>
            </w:ins>
          </w:p>
        </w:tc>
        <w:tc>
          <w:tcPr>
            <w:tcW w:w="1144" w:type="dxa"/>
            <w:tcBorders>
              <w:top w:val="nil"/>
              <w:left w:val="nil"/>
              <w:bottom w:val="nil"/>
              <w:right w:val="nil"/>
            </w:tcBorders>
            <w:shd w:val="clear" w:color="auto" w:fill="auto"/>
            <w:noWrap/>
            <w:vAlign w:val="center"/>
            <w:hideMark/>
            <w:tcPrChange w:id="74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Anand Meher Kotra" w:date="2019-03-25T10:03:00Z"/>
                <w:rFonts w:ascii="Arial" w:hAnsi="Arial" w:cs="Arial"/>
                <w:color w:val="000000"/>
                <w:sz w:val="18"/>
                <w:szCs w:val="18"/>
                <w:rPrChange w:id="748" w:author="Anand Meher Kotra" w:date="2019-03-25T10:03:00Z">
                  <w:rPr>
                    <w:ins w:id="749" w:author="Anand Meher Kotra" w:date="2019-03-25T10:03:00Z"/>
                  </w:rPr>
                </w:rPrChange>
              </w:rPr>
              <w:pPrChange w:id="750" w:author="Anand Meher Kotra" w:date="2019-03-25T10:03:00Z">
                <w:pPr>
                  <w:jc w:val="center"/>
                </w:pPr>
              </w:pPrChange>
            </w:pPr>
          </w:p>
        </w:tc>
        <w:tc>
          <w:tcPr>
            <w:tcW w:w="1144" w:type="dxa"/>
            <w:tcBorders>
              <w:top w:val="nil"/>
              <w:left w:val="nil"/>
              <w:bottom w:val="nil"/>
              <w:right w:val="single" w:sz="4" w:space="0" w:color="auto"/>
            </w:tcBorders>
            <w:shd w:val="clear" w:color="auto" w:fill="auto"/>
            <w:noWrap/>
            <w:vAlign w:val="center"/>
            <w:hideMark/>
            <w:tcPrChange w:id="751"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Anand Meher Kotra" w:date="2019-03-25T10:03:00Z"/>
                <w:rFonts w:ascii="Arial" w:hAnsi="Arial" w:cs="Arial"/>
                <w:color w:val="000000"/>
                <w:sz w:val="18"/>
                <w:szCs w:val="18"/>
                <w:rPrChange w:id="753" w:author="Anand Meher Kotra" w:date="2019-03-25T10:03:00Z">
                  <w:rPr>
                    <w:ins w:id="754" w:author="Anand Meher Kotra" w:date="2019-03-25T10:03:00Z"/>
                  </w:rPr>
                </w:rPrChange>
              </w:rPr>
              <w:pPrChange w:id="755" w:author="Anand Meher Kotra" w:date="2019-03-25T10:03:00Z">
                <w:pPr>
                  <w:jc w:val="center"/>
                </w:pPr>
              </w:pPrChange>
            </w:pPr>
            <w:ins w:id="756" w:author="Anand Meher Kotra" w:date="2019-03-25T10:03:00Z">
              <w:r w:rsidRPr="00F55309">
                <w:rPr>
                  <w:rFonts w:ascii="Arial" w:hAnsi="Arial" w:cs="Arial"/>
                  <w:color w:val="000000"/>
                  <w:sz w:val="18"/>
                  <w:szCs w:val="18"/>
                  <w:rPrChange w:id="757" w:author="Anand Meher Kotra" w:date="2019-03-25T10:03:00Z">
                    <w:rPr/>
                  </w:rPrChange>
                </w:rPr>
                <w:t> </w:t>
              </w:r>
            </w:ins>
          </w:p>
        </w:tc>
        <w:tc>
          <w:tcPr>
            <w:tcW w:w="934" w:type="dxa"/>
            <w:tcBorders>
              <w:top w:val="nil"/>
              <w:left w:val="nil"/>
              <w:bottom w:val="nil"/>
              <w:right w:val="nil"/>
            </w:tcBorders>
            <w:shd w:val="clear" w:color="auto" w:fill="auto"/>
            <w:noWrap/>
            <w:vAlign w:val="center"/>
            <w:hideMark/>
            <w:tcPrChange w:id="75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Anand Meher Kotra" w:date="2019-03-25T10:03:00Z"/>
                <w:rFonts w:ascii="Arial" w:hAnsi="Arial" w:cs="Arial"/>
                <w:color w:val="000000"/>
                <w:sz w:val="18"/>
                <w:szCs w:val="18"/>
                <w:rPrChange w:id="760" w:author="Anand Meher Kotra" w:date="2019-03-25T10:03:00Z">
                  <w:rPr>
                    <w:ins w:id="761" w:author="Anand Meher Kotra" w:date="2019-03-25T10:03:00Z"/>
                  </w:rPr>
                </w:rPrChange>
              </w:rPr>
              <w:pPrChange w:id="762" w:author="Anand Meher Kotra" w:date="2019-03-25T10:03:00Z">
                <w:pPr>
                  <w:jc w:val="center"/>
                </w:pPr>
              </w:pPrChange>
            </w:pPr>
            <w:ins w:id="763" w:author="Anand Meher Kotra" w:date="2019-03-25T10:03:00Z">
              <w:r w:rsidRPr="00F55309">
                <w:rPr>
                  <w:rFonts w:ascii="Arial" w:hAnsi="Arial" w:cs="Arial"/>
                  <w:color w:val="000000"/>
                  <w:sz w:val="18"/>
                  <w:szCs w:val="18"/>
                  <w:rPrChange w:id="764" w:author="Anand Meher Kotra" w:date="2019-03-25T10:03:00Z">
                    <w:rPr/>
                  </w:rPrChange>
                </w:rPr>
                <w:t> </w:t>
              </w:r>
            </w:ins>
          </w:p>
        </w:tc>
        <w:tc>
          <w:tcPr>
            <w:tcW w:w="934" w:type="dxa"/>
            <w:tcBorders>
              <w:top w:val="nil"/>
              <w:left w:val="nil"/>
              <w:bottom w:val="nil"/>
              <w:right w:val="single" w:sz="8" w:space="0" w:color="auto"/>
            </w:tcBorders>
            <w:shd w:val="clear" w:color="auto" w:fill="auto"/>
            <w:noWrap/>
            <w:vAlign w:val="center"/>
            <w:hideMark/>
            <w:tcPrChange w:id="765"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Anand Meher Kotra" w:date="2019-03-25T10:03:00Z"/>
                <w:rFonts w:ascii="Arial" w:hAnsi="Arial" w:cs="Arial"/>
                <w:color w:val="000000"/>
                <w:sz w:val="18"/>
                <w:szCs w:val="18"/>
                <w:rPrChange w:id="767" w:author="Anand Meher Kotra" w:date="2019-03-25T10:03:00Z">
                  <w:rPr>
                    <w:ins w:id="768" w:author="Anand Meher Kotra" w:date="2019-03-25T10:03:00Z"/>
                  </w:rPr>
                </w:rPrChange>
              </w:rPr>
              <w:pPrChange w:id="769" w:author="Anand Meher Kotra" w:date="2019-03-25T10:03:00Z">
                <w:pPr>
                  <w:jc w:val="center"/>
                </w:pPr>
              </w:pPrChange>
            </w:pPr>
            <w:ins w:id="770" w:author="Anand Meher Kotra" w:date="2019-03-25T10:03:00Z">
              <w:r w:rsidRPr="00F55309">
                <w:rPr>
                  <w:rFonts w:ascii="Arial" w:hAnsi="Arial" w:cs="Arial"/>
                  <w:color w:val="000000"/>
                  <w:sz w:val="18"/>
                  <w:szCs w:val="18"/>
                  <w:rPrChange w:id="771" w:author="Anand Meher Kotra" w:date="2019-03-25T10:03:00Z">
                    <w:rPr/>
                  </w:rPrChange>
                </w:rPr>
                <w:t> </w:t>
              </w:r>
            </w:ins>
          </w:p>
        </w:tc>
      </w:tr>
      <w:tr w:rsidR="00F55309" w:rsidRPr="00F55309" w:rsidTr="00F55309">
        <w:trPr>
          <w:trHeight w:val="255"/>
          <w:ins w:id="772" w:author="Anand Meher Kotra" w:date="2019-03-25T10:03:00Z"/>
          <w:trPrChange w:id="773" w:author="Anand Meher Kotra" w:date="2019-03-2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74" w:author="Anand Meher Kotra" w:date="2019-03-25T10:0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Anand Meher Kotra" w:date="2019-03-25T10:03:00Z"/>
                <w:rFonts w:ascii="Arial" w:hAnsi="Arial" w:cs="Arial"/>
                <w:b/>
                <w:bCs/>
                <w:color w:val="000000"/>
                <w:sz w:val="18"/>
                <w:szCs w:val="18"/>
                <w:rPrChange w:id="776" w:author="Anand Meher Kotra" w:date="2019-03-25T10:03:00Z">
                  <w:rPr>
                    <w:ins w:id="777" w:author="Anand Meher Kotra" w:date="2019-03-25T10:03:00Z"/>
                  </w:rPr>
                </w:rPrChange>
              </w:rPr>
              <w:pPrChange w:id="778" w:author="Anand Meher Kotra" w:date="2019-03-25T10:03:00Z">
                <w:pPr>
                  <w:jc w:val="center"/>
                </w:pPr>
              </w:pPrChange>
            </w:pPr>
            <w:ins w:id="779" w:author="Anand Meher Kotra" w:date="2019-03-25T10:03:00Z">
              <w:r w:rsidRPr="00F55309">
                <w:rPr>
                  <w:rFonts w:ascii="Arial" w:hAnsi="Arial" w:cs="Arial"/>
                  <w:b/>
                  <w:bCs/>
                  <w:color w:val="000000"/>
                  <w:sz w:val="18"/>
                  <w:szCs w:val="18"/>
                  <w:rPrChange w:id="780" w:author="Anand Meher Kotra" w:date="2019-03-25T10:03:00Z">
                    <w:rPr/>
                  </w:rPrChange>
                </w:rPr>
                <w:t>Overall</w:t>
              </w:r>
            </w:ins>
          </w:p>
        </w:tc>
        <w:tc>
          <w:tcPr>
            <w:tcW w:w="1144" w:type="dxa"/>
            <w:tcBorders>
              <w:top w:val="single" w:sz="8" w:space="0" w:color="auto"/>
              <w:left w:val="nil"/>
              <w:bottom w:val="nil"/>
              <w:right w:val="nil"/>
            </w:tcBorders>
            <w:shd w:val="clear" w:color="auto" w:fill="auto"/>
            <w:noWrap/>
            <w:vAlign w:val="center"/>
            <w:hideMark/>
            <w:tcPrChange w:id="781"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Anand Meher Kotra" w:date="2019-03-25T10:03:00Z"/>
                <w:rFonts w:ascii="Arial" w:hAnsi="Arial" w:cs="Arial"/>
                <w:color w:val="000000"/>
                <w:sz w:val="18"/>
                <w:szCs w:val="18"/>
                <w:rPrChange w:id="783" w:author="Anand Meher Kotra" w:date="2019-03-25T10:03:00Z">
                  <w:rPr>
                    <w:ins w:id="784" w:author="Anand Meher Kotra" w:date="2019-03-25T10:03:00Z"/>
                  </w:rPr>
                </w:rPrChange>
              </w:rPr>
              <w:pPrChange w:id="785" w:author="Anand Meher Kotra" w:date="2019-03-25T10:03:00Z">
                <w:pPr>
                  <w:jc w:val="center"/>
                </w:pPr>
              </w:pPrChange>
            </w:pPr>
            <w:ins w:id="786" w:author="Anand Meher Kotra" w:date="2019-03-25T10:03:00Z">
              <w:r w:rsidRPr="00F55309">
                <w:rPr>
                  <w:rFonts w:ascii="Arial" w:hAnsi="Arial" w:cs="Arial"/>
                  <w:color w:val="000000"/>
                  <w:sz w:val="18"/>
                  <w:szCs w:val="18"/>
                  <w:rPrChange w:id="787" w:author="Anand Meher Kotra" w:date="2019-03-25T10:03:00Z">
                    <w:rPr/>
                  </w:rPrChange>
                </w:rPr>
                <w:t>0.10%</w:t>
              </w:r>
            </w:ins>
          </w:p>
        </w:tc>
        <w:tc>
          <w:tcPr>
            <w:tcW w:w="1144" w:type="dxa"/>
            <w:tcBorders>
              <w:top w:val="single" w:sz="8" w:space="0" w:color="auto"/>
              <w:left w:val="nil"/>
              <w:bottom w:val="nil"/>
              <w:right w:val="nil"/>
            </w:tcBorders>
            <w:shd w:val="clear" w:color="auto" w:fill="auto"/>
            <w:noWrap/>
            <w:vAlign w:val="center"/>
            <w:hideMark/>
            <w:tcPrChange w:id="788"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Anand Meher Kotra" w:date="2019-03-25T10:03:00Z"/>
                <w:rFonts w:ascii="Arial" w:hAnsi="Arial" w:cs="Arial"/>
                <w:color w:val="000000"/>
                <w:sz w:val="18"/>
                <w:szCs w:val="18"/>
                <w:rPrChange w:id="790" w:author="Anand Meher Kotra" w:date="2019-03-25T10:03:00Z">
                  <w:rPr>
                    <w:ins w:id="791" w:author="Anand Meher Kotra" w:date="2019-03-25T10:03:00Z"/>
                  </w:rPr>
                </w:rPrChange>
              </w:rPr>
              <w:pPrChange w:id="792" w:author="Anand Meher Kotra" w:date="2019-03-25T10:03:00Z">
                <w:pPr>
                  <w:jc w:val="center"/>
                </w:pPr>
              </w:pPrChange>
            </w:pPr>
            <w:ins w:id="793" w:author="Anand Meher Kotra" w:date="2019-03-25T10:03:00Z">
              <w:r w:rsidRPr="00F55309">
                <w:rPr>
                  <w:rFonts w:ascii="Arial" w:hAnsi="Arial" w:cs="Arial"/>
                  <w:color w:val="000000"/>
                  <w:sz w:val="18"/>
                  <w:szCs w:val="18"/>
                  <w:rPrChange w:id="794" w:author="Anand Meher Kotra" w:date="2019-03-25T10:03:00Z">
                    <w:rPr/>
                  </w:rPrChange>
                </w:rPr>
                <w:t>0.06%</w:t>
              </w:r>
            </w:ins>
          </w:p>
        </w:tc>
        <w:tc>
          <w:tcPr>
            <w:tcW w:w="1144" w:type="dxa"/>
            <w:tcBorders>
              <w:top w:val="single" w:sz="8" w:space="0" w:color="auto"/>
              <w:left w:val="nil"/>
              <w:bottom w:val="nil"/>
              <w:right w:val="single" w:sz="4" w:space="0" w:color="auto"/>
            </w:tcBorders>
            <w:shd w:val="clear" w:color="auto" w:fill="auto"/>
            <w:noWrap/>
            <w:vAlign w:val="center"/>
            <w:hideMark/>
            <w:tcPrChange w:id="795" w:author="Anand Meher Kotra" w:date="2019-03-25T10:0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Anand Meher Kotra" w:date="2019-03-25T10:03:00Z"/>
                <w:rFonts w:ascii="Arial" w:hAnsi="Arial" w:cs="Arial"/>
                <w:color w:val="000000"/>
                <w:sz w:val="18"/>
                <w:szCs w:val="18"/>
                <w:rPrChange w:id="797" w:author="Anand Meher Kotra" w:date="2019-03-25T10:03:00Z">
                  <w:rPr>
                    <w:ins w:id="798" w:author="Anand Meher Kotra" w:date="2019-03-25T10:03:00Z"/>
                  </w:rPr>
                </w:rPrChange>
              </w:rPr>
              <w:pPrChange w:id="799" w:author="Anand Meher Kotra" w:date="2019-03-25T10:03:00Z">
                <w:pPr>
                  <w:jc w:val="center"/>
                </w:pPr>
              </w:pPrChange>
            </w:pPr>
            <w:ins w:id="800" w:author="Anand Meher Kotra" w:date="2019-03-25T10:03:00Z">
              <w:r w:rsidRPr="00F55309">
                <w:rPr>
                  <w:rFonts w:ascii="Arial" w:hAnsi="Arial" w:cs="Arial"/>
                  <w:color w:val="000000"/>
                  <w:sz w:val="18"/>
                  <w:szCs w:val="18"/>
                  <w:rPrChange w:id="801" w:author="Anand Meher Kotra" w:date="2019-03-25T10:03:00Z">
                    <w:rPr/>
                  </w:rPrChange>
                </w:rPr>
                <w:t>0.03%</w:t>
              </w:r>
            </w:ins>
          </w:p>
        </w:tc>
        <w:tc>
          <w:tcPr>
            <w:tcW w:w="934" w:type="dxa"/>
            <w:tcBorders>
              <w:top w:val="single" w:sz="8" w:space="0" w:color="auto"/>
              <w:left w:val="nil"/>
              <w:bottom w:val="nil"/>
              <w:right w:val="nil"/>
            </w:tcBorders>
            <w:shd w:val="clear" w:color="auto" w:fill="auto"/>
            <w:noWrap/>
            <w:vAlign w:val="center"/>
            <w:hideMark/>
            <w:tcPrChange w:id="802"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Anand Meher Kotra" w:date="2019-03-25T10:03:00Z"/>
                <w:rFonts w:ascii="Arial" w:hAnsi="Arial" w:cs="Arial"/>
                <w:color w:val="000000"/>
                <w:sz w:val="18"/>
                <w:szCs w:val="18"/>
                <w:rPrChange w:id="804" w:author="Anand Meher Kotra" w:date="2019-03-25T10:03:00Z">
                  <w:rPr>
                    <w:ins w:id="805" w:author="Anand Meher Kotra" w:date="2019-03-25T10:03:00Z"/>
                  </w:rPr>
                </w:rPrChange>
              </w:rPr>
              <w:pPrChange w:id="806" w:author="Anand Meher Kotra" w:date="2019-03-25T10:03:00Z">
                <w:pPr>
                  <w:jc w:val="center"/>
                </w:pPr>
              </w:pPrChange>
            </w:pPr>
            <w:ins w:id="807" w:author="Anand Meher Kotra" w:date="2019-03-25T10:03:00Z">
              <w:r w:rsidRPr="00F55309">
                <w:rPr>
                  <w:rFonts w:ascii="Arial" w:hAnsi="Arial" w:cs="Arial"/>
                  <w:color w:val="000000"/>
                  <w:sz w:val="18"/>
                  <w:szCs w:val="18"/>
                  <w:rPrChange w:id="808" w:author="Anand Meher Kotra" w:date="2019-03-25T10:03: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809" w:author="Anand Meher Kotra" w:date="2019-03-25T10:0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Anand Meher Kotra" w:date="2019-03-25T10:03:00Z"/>
                <w:rFonts w:ascii="Arial" w:hAnsi="Arial" w:cs="Arial"/>
                <w:color w:val="000000"/>
                <w:sz w:val="18"/>
                <w:szCs w:val="18"/>
                <w:rPrChange w:id="811" w:author="Anand Meher Kotra" w:date="2019-03-25T10:03:00Z">
                  <w:rPr>
                    <w:ins w:id="812" w:author="Anand Meher Kotra" w:date="2019-03-25T10:03:00Z"/>
                  </w:rPr>
                </w:rPrChange>
              </w:rPr>
              <w:pPrChange w:id="813" w:author="Anand Meher Kotra" w:date="2019-03-25T10:03:00Z">
                <w:pPr>
                  <w:jc w:val="center"/>
                </w:pPr>
              </w:pPrChange>
            </w:pPr>
            <w:ins w:id="814" w:author="Anand Meher Kotra" w:date="2019-03-25T10:03:00Z">
              <w:r w:rsidRPr="00F55309">
                <w:rPr>
                  <w:rFonts w:ascii="Arial" w:hAnsi="Arial" w:cs="Arial"/>
                  <w:color w:val="000000"/>
                  <w:sz w:val="18"/>
                  <w:szCs w:val="18"/>
                  <w:rPrChange w:id="815" w:author="Anand Meher Kotra" w:date="2019-03-25T10:03:00Z">
                    <w:rPr/>
                  </w:rPrChange>
                </w:rPr>
                <w:t>100%</w:t>
              </w:r>
            </w:ins>
          </w:p>
        </w:tc>
      </w:tr>
      <w:tr w:rsidR="00F55309" w:rsidRPr="00F55309" w:rsidTr="00F55309">
        <w:trPr>
          <w:trHeight w:val="255"/>
          <w:ins w:id="816" w:author="Anand Meher Kotra" w:date="2019-03-25T10:03:00Z"/>
          <w:trPrChange w:id="817" w:author="Anand Meher Kotra" w:date="2019-03-2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18" w:author="Anand Meher Kotra" w:date="2019-03-25T10:0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Anand Meher Kotra" w:date="2019-03-25T10:03:00Z"/>
                <w:rFonts w:ascii="Arial" w:hAnsi="Arial" w:cs="Arial"/>
                <w:color w:val="000000"/>
                <w:sz w:val="18"/>
                <w:szCs w:val="18"/>
                <w:rPrChange w:id="820" w:author="Anand Meher Kotra" w:date="2019-03-25T10:03:00Z">
                  <w:rPr>
                    <w:ins w:id="821" w:author="Anand Meher Kotra" w:date="2019-03-25T10:03:00Z"/>
                  </w:rPr>
                </w:rPrChange>
              </w:rPr>
              <w:pPrChange w:id="822" w:author="Anand Meher Kotra" w:date="2019-03-25T10:03:00Z">
                <w:pPr>
                  <w:jc w:val="center"/>
                </w:pPr>
              </w:pPrChange>
            </w:pPr>
            <w:ins w:id="823" w:author="Anand Meher Kotra" w:date="2019-03-25T10:03:00Z">
              <w:r w:rsidRPr="00F55309">
                <w:rPr>
                  <w:rFonts w:ascii="Arial" w:hAnsi="Arial" w:cs="Arial"/>
                  <w:color w:val="000000"/>
                  <w:sz w:val="18"/>
                  <w:szCs w:val="18"/>
                  <w:rPrChange w:id="824" w:author="Anand Meher Kotra" w:date="2019-03-25T10:03:00Z">
                    <w:rPr/>
                  </w:rPrChange>
                </w:rPr>
                <w:t>Class D</w:t>
              </w:r>
            </w:ins>
          </w:p>
        </w:tc>
        <w:tc>
          <w:tcPr>
            <w:tcW w:w="1144" w:type="dxa"/>
            <w:tcBorders>
              <w:top w:val="single" w:sz="8" w:space="0" w:color="auto"/>
              <w:left w:val="nil"/>
              <w:bottom w:val="nil"/>
              <w:right w:val="nil"/>
            </w:tcBorders>
            <w:shd w:val="clear" w:color="auto" w:fill="auto"/>
            <w:noWrap/>
            <w:vAlign w:val="center"/>
            <w:hideMark/>
            <w:tcPrChange w:id="825"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Anand Meher Kotra" w:date="2019-03-25T10:03:00Z"/>
                <w:rFonts w:ascii="Arial" w:hAnsi="Arial" w:cs="Arial"/>
                <w:color w:val="000000"/>
                <w:sz w:val="18"/>
                <w:szCs w:val="18"/>
                <w:rPrChange w:id="827" w:author="Anand Meher Kotra" w:date="2019-03-25T10:03:00Z">
                  <w:rPr>
                    <w:ins w:id="828" w:author="Anand Meher Kotra" w:date="2019-03-25T10:03:00Z"/>
                  </w:rPr>
                </w:rPrChange>
              </w:rPr>
              <w:pPrChange w:id="829" w:author="Anand Meher Kotra" w:date="2019-03-25T10:03:00Z">
                <w:pPr>
                  <w:jc w:val="center"/>
                </w:pPr>
              </w:pPrChange>
            </w:pPr>
            <w:ins w:id="830" w:author="Anand Meher Kotra" w:date="2019-03-25T10:03:00Z">
              <w:r w:rsidRPr="00F55309">
                <w:rPr>
                  <w:rFonts w:ascii="Arial" w:hAnsi="Arial" w:cs="Arial"/>
                  <w:color w:val="000000"/>
                  <w:sz w:val="18"/>
                  <w:szCs w:val="18"/>
                  <w:rPrChange w:id="831" w:author="Anand Meher Kotra" w:date="2019-03-25T10:03:00Z">
                    <w:rPr/>
                  </w:rPrChange>
                </w:rPr>
                <w:t>0.01%</w:t>
              </w:r>
            </w:ins>
          </w:p>
        </w:tc>
        <w:tc>
          <w:tcPr>
            <w:tcW w:w="1144" w:type="dxa"/>
            <w:tcBorders>
              <w:top w:val="single" w:sz="8" w:space="0" w:color="auto"/>
              <w:left w:val="nil"/>
              <w:bottom w:val="nil"/>
              <w:right w:val="nil"/>
            </w:tcBorders>
            <w:shd w:val="clear" w:color="auto" w:fill="auto"/>
            <w:noWrap/>
            <w:vAlign w:val="center"/>
            <w:hideMark/>
            <w:tcPrChange w:id="832"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Anand Meher Kotra" w:date="2019-03-25T10:03:00Z"/>
                <w:rFonts w:ascii="Arial" w:hAnsi="Arial" w:cs="Arial"/>
                <w:color w:val="000000"/>
                <w:sz w:val="18"/>
                <w:szCs w:val="18"/>
                <w:rPrChange w:id="834" w:author="Anand Meher Kotra" w:date="2019-03-25T10:03:00Z">
                  <w:rPr>
                    <w:ins w:id="835" w:author="Anand Meher Kotra" w:date="2019-03-25T10:03:00Z"/>
                  </w:rPr>
                </w:rPrChange>
              </w:rPr>
              <w:pPrChange w:id="836" w:author="Anand Meher Kotra" w:date="2019-03-25T10:03:00Z">
                <w:pPr>
                  <w:jc w:val="center"/>
                </w:pPr>
              </w:pPrChange>
            </w:pPr>
            <w:ins w:id="837" w:author="Anand Meher Kotra" w:date="2019-03-25T10:03:00Z">
              <w:r w:rsidRPr="00F55309">
                <w:rPr>
                  <w:rFonts w:ascii="Arial" w:hAnsi="Arial" w:cs="Arial"/>
                  <w:color w:val="000000"/>
                  <w:sz w:val="18"/>
                  <w:szCs w:val="18"/>
                  <w:rPrChange w:id="838" w:author="Anand Meher Kotra" w:date="2019-03-25T10:03:00Z">
                    <w:rPr/>
                  </w:rPrChange>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839" w:author="Anand Meher Kotra" w:date="2019-03-25T10:0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Anand Meher Kotra" w:date="2019-03-25T10:03:00Z"/>
                <w:rFonts w:ascii="Arial" w:hAnsi="Arial" w:cs="Arial"/>
                <w:color w:val="000000"/>
                <w:sz w:val="18"/>
                <w:szCs w:val="18"/>
                <w:rPrChange w:id="841" w:author="Anand Meher Kotra" w:date="2019-03-25T10:03:00Z">
                  <w:rPr>
                    <w:ins w:id="842" w:author="Anand Meher Kotra" w:date="2019-03-25T10:03:00Z"/>
                  </w:rPr>
                </w:rPrChange>
              </w:rPr>
              <w:pPrChange w:id="843" w:author="Anand Meher Kotra" w:date="2019-03-25T10:03:00Z">
                <w:pPr>
                  <w:jc w:val="center"/>
                </w:pPr>
              </w:pPrChange>
            </w:pPr>
            <w:ins w:id="844" w:author="Anand Meher Kotra" w:date="2019-03-25T10:03:00Z">
              <w:r w:rsidRPr="00F55309">
                <w:rPr>
                  <w:rFonts w:ascii="Arial" w:hAnsi="Arial" w:cs="Arial"/>
                  <w:color w:val="000000"/>
                  <w:sz w:val="18"/>
                  <w:szCs w:val="18"/>
                  <w:rPrChange w:id="845" w:author="Anand Meher Kotra" w:date="2019-03-25T10:03:00Z">
                    <w:rPr/>
                  </w:rPrChange>
                </w:rPr>
                <w:t>0.00%</w:t>
              </w:r>
            </w:ins>
          </w:p>
        </w:tc>
        <w:tc>
          <w:tcPr>
            <w:tcW w:w="934" w:type="dxa"/>
            <w:tcBorders>
              <w:top w:val="single" w:sz="8" w:space="0" w:color="auto"/>
              <w:left w:val="nil"/>
              <w:bottom w:val="nil"/>
              <w:right w:val="nil"/>
            </w:tcBorders>
            <w:shd w:val="clear" w:color="auto" w:fill="auto"/>
            <w:noWrap/>
            <w:vAlign w:val="center"/>
            <w:hideMark/>
            <w:tcPrChange w:id="846"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Anand Meher Kotra" w:date="2019-03-25T10:03:00Z"/>
                <w:rFonts w:ascii="Arial" w:hAnsi="Arial" w:cs="Arial"/>
                <w:color w:val="000000"/>
                <w:sz w:val="18"/>
                <w:szCs w:val="18"/>
                <w:rPrChange w:id="848" w:author="Anand Meher Kotra" w:date="2019-03-25T10:03:00Z">
                  <w:rPr>
                    <w:ins w:id="849" w:author="Anand Meher Kotra" w:date="2019-03-25T10:03:00Z"/>
                  </w:rPr>
                </w:rPrChange>
              </w:rPr>
              <w:pPrChange w:id="850" w:author="Anand Meher Kotra" w:date="2019-03-25T10:03:00Z">
                <w:pPr>
                  <w:jc w:val="center"/>
                </w:pPr>
              </w:pPrChange>
            </w:pPr>
            <w:ins w:id="851" w:author="Anand Meher Kotra" w:date="2019-03-25T10:03:00Z">
              <w:r w:rsidRPr="00F55309">
                <w:rPr>
                  <w:rFonts w:ascii="Arial" w:hAnsi="Arial" w:cs="Arial"/>
                  <w:color w:val="000000"/>
                  <w:sz w:val="18"/>
                  <w:szCs w:val="18"/>
                  <w:rPrChange w:id="852" w:author="Anand Meher Kotra" w:date="2019-03-25T10:03: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853" w:author="Anand Meher Kotra" w:date="2019-03-25T10:0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Anand Meher Kotra" w:date="2019-03-25T10:03:00Z"/>
                <w:rFonts w:ascii="Arial" w:hAnsi="Arial" w:cs="Arial"/>
                <w:color w:val="000000"/>
                <w:sz w:val="18"/>
                <w:szCs w:val="18"/>
                <w:rPrChange w:id="855" w:author="Anand Meher Kotra" w:date="2019-03-25T10:03:00Z">
                  <w:rPr>
                    <w:ins w:id="856" w:author="Anand Meher Kotra" w:date="2019-03-25T10:03:00Z"/>
                  </w:rPr>
                </w:rPrChange>
              </w:rPr>
              <w:pPrChange w:id="857" w:author="Anand Meher Kotra" w:date="2019-03-25T10:03:00Z">
                <w:pPr>
                  <w:jc w:val="center"/>
                </w:pPr>
              </w:pPrChange>
            </w:pPr>
            <w:ins w:id="858" w:author="Anand Meher Kotra" w:date="2019-03-25T10:03:00Z">
              <w:r w:rsidRPr="00F55309">
                <w:rPr>
                  <w:rFonts w:ascii="Arial" w:hAnsi="Arial" w:cs="Arial"/>
                  <w:color w:val="000000"/>
                  <w:sz w:val="18"/>
                  <w:szCs w:val="18"/>
                  <w:rPrChange w:id="859" w:author="Anand Meher Kotra" w:date="2019-03-25T10:03:00Z">
                    <w:rPr/>
                  </w:rPrChange>
                </w:rPr>
                <w:t>98%</w:t>
              </w:r>
            </w:ins>
          </w:p>
        </w:tc>
      </w:tr>
      <w:tr w:rsidR="00F55309" w:rsidRPr="00F55309" w:rsidTr="00F55309">
        <w:trPr>
          <w:trHeight w:val="255"/>
          <w:ins w:id="860" w:author="Anand Meher Kotra" w:date="2019-03-25T10:03:00Z"/>
          <w:trPrChange w:id="861" w:author="Anand Meher Kotra" w:date="2019-03-25T10:0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62" w:author="Anand Meher Kotra" w:date="2019-03-25T10:03: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Anand Meher Kotra" w:date="2019-03-25T10:03:00Z"/>
                <w:rFonts w:ascii="Arial" w:hAnsi="Arial" w:cs="Arial"/>
                <w:color w:val="000000"/>
                <w:sz w:val="18"/>
                <w:szCs w:val="18"/>
                <w:rPrChange w:id="864" w:author="Anand Meher Kotra" w:date="2019-03-25T10:03:00Z">
                  <w:rPr>
                    <w:ins w:id="865" w:author="Anand Meher Kotra" w:date="2019-03-25T10:03:00Z"/>
                  </w:rPr>
                </w:rPrChange>
              </w:rPr>
              <w:pPrChange w:id="866" w:author="Anand Meher Kotra" w:date="2019-03-25T10:03:00Z">
                <w:pPr>
                  <w:jc w:val="center"/>
                </w:pPr>
              </w:pPrChange>
            </w:pPr>
            <w:ins w:id="867" w:author="Anand Meher Kotra" w:date="2019-03-25T10:03:00Z">
              <w:r w:rsidRPr="00F55309">
                <w:rPr>
                  <w:rFonts w:ascii="Arial" w:hAnsi="Arial" w:cs="Arial"/>
                  <w:color w:val="000000"/>
                  <w:sz w:val="18"/>
                  <w:szCs w:val="18"/>
                  <w:rPrChange w:id="868" w:author="Anand Meher Kotra" w:date="2019-03-25T10:03:00Z">
                    <w:rPr/>
                  </w:rPrChange>
                </w:rPr>
                <w:t xml:space="preserve">Class F </w:t>
              </w:r>
            </w:ins>
          </w:p>
        </w:tc>
        <w:tc>
          <w:tcPr>
            <w:tcW w:w="1144" w:type="dxa"/>
            <w:tcBorders>
              <w:top w:val="nil"/>
              <w:left w:val="nil"/>
              <w:bottom w:val="single" w:sz="8" w:space="0" w:color="auto"/>
              <w:right w:val="nil"/>
            </w:tcBorders>
            <w:shd w:val="clear" w:color="auto" w:fill="auto"/>
            <w:noWrap/>
            <w:vAlign w:val="center"/>
            <w:hideMark/>
            <w:tcPrChange w:id="869"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Anand Meher Kotra" w:date="2019-03-25T10:03:00Z"/>
                <w:rFonts w:ascii="Arial" w:hAnsi="Arial" w:cs="Arial"/>
                <w:color w:val="000000"/>
                <w:sz w:val="18"/>
                <w:szCs w:val="18"/>
                <w:rPrChange w:id="871" w:author="Anand Meher Kotra" w:date="2019-03-25T10:03:00Z">
                  <w:rPr>
                    <w:ins w:id="872" w:author="Anand Meher Kotra" w:date="2019-03-25T10:03:00Z"/>
                  </w:rPr>
                </w:rPrChange>
              </w:rPr>
              <w:pPrChange w:id="873" w:author="Anand Meher Kotra" w:date="2019-03-25T10:03:00Z">
                <w:pPr>
                  <w:jc w:val="center"/>
                </w:pPr>
              </w:pPrChange>
            </w:pPr>
            <w:ins w:id="874" w:author="Anand Meher Kotra" w:date="2019-03-25T10:03:00Z">
              <w:r w:rsidRPr="00F55309">
                <w:rPr>
                  <w:rFonts w:ascii="Arial" w:hAnsi="Arial" w:cs="Arial"/>
                  <w:color w:val="000000"/>
                  <w:sz w:val="18"/>
                  <w:szCs w:val="18"/>
                  <w:rPrChange w:id="875" w:author="Anand Meher Kotra" w:date="2019-03-25T10:03:00Z">
                    <w:rPr/>
                  </w:rPrChange>
                </w:rPr>
                <w:t>0.06%</w:t>
              </w:r>
            </w:ins>
          </w:p>
        </w:tc>
        <w:tc>
          <w:tcPr>
            <w:tcW w:w="1144" w:type="dxa"/>
            <w:tcBorders>
              <w:top w:val="nil"/>
              <w:left w:val="nil"/>
              <w:bottom w:val="single" w:sz="8" w:space="0" w:color="auto"/>
              <w:right w:val="nil"/>
            </w:tcBorders>
            <w:shd w:val="clear" w:color="auto" w:fill="auto"/>
            <w:noWrap/>
            <w:vAlign w:val="center"/>
            <w:hideMark/>
            <w:tcPrChange w:id="876"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Anand Meher Kotra" w:date="2019-03-25T10:03:00Z"/>
                <w:rFonts w:ascii="Arial" w:hAnsi="Arial" w:cs="Arial"/>
                <w:color w:val="000000"/>
                <w:sz w:val="18"/>
                <w:szCs w:val="18"/>
                <w:rPrChange w:id="878" w:author="Anand Meher Kotra" w:date="2019-03-25T10:03:00Z">
                  <w:rPr>
                    <w:ins w:id="879" w:author="Anand Meher Kotra" w:date="2019-03-25T10:03:00Z"/>
                  </w:rPr>
                </w:rPrChange>
              </w:rPr>
              <w:pPrChange w:id="880" w:author="Anand Meher Kotra" w:date="2019-03-25T10:03:00Z">
                <w:pPr>
                  <w:jc w:val="center"/>
                </w:pPr>
              </w:pPrChange>
            </w:pPr>
            <w:ins w:id="881" w:author="Anand Meher Kotra" w:date="2019-03-25T10:03:00Z">
              <w:r w:rsidRPr="00F55309">
                <w:rPr>
                  <w:rFonts w:ascii="Arial" w:hAnsi="Arial" w:cs="Arial"/>
                  <w:color w:val="000000"/>
                  <w:sz w:val="18"/>
                  <w:szCs w:val="18"/>
                  <w:rPrChange w:id="882" w:author="Anand Meher Kotra" w:date="2019-03-25T10:03:00Z">
                    <w:rPr/>
                  </w:rPrChange>
                </w:rPr>
                <w:t>0.04%</w:t>
              </w:r>
            </w:ins>
          </w:p>
        </w:tc>
        <w:tc>
          <w:tcPr>
            <w:tcW w:w="1144" w:type="dxa"/>
            <w:tcBorders>
              <w:top w:val="nil"/>
              <w:left w:val="nil"/>
              <w:bottom w:val="single" w:sz="8" w:space="0" w:color="auto"/>
              <w:right w:val="single" w:sz="4" w:space="0" w:color="auto"/>
            </w:tcBorders>
            <w:shd w:val="clear" w:color="auto" w:fill="auto"/>
            <w:noWrap/>
            <w:vAlign w:val="center"/>
            <w:hideMark/>
            <w:tcPrChange w:id="883" w:author="Anand Meher Kotra" w:date="2019-03-25T10:0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Anand Meher Kotra" w:date="2019-03-25T10:03:00Z"/>
                <w:rFonts w:ascii="Arial" w:hAnsi="Arial" w:cs="Arial"/>
                <w:color w:val="000000"/>
                <w:sz w:val="18"/>
                <w:szCs w:val="18"/>
                <w:rPrChange w:id="885" w:author="Anand Meher Kotra" w:date="2019-03-25T10:03:00Z">
                  <w:rPr>
                    <w:ins w:id="886" w:author="Anand Meher Kotra" w:date="2019-03-25T10:03:00Z"/>
                  </w:rPr>
                </w:rPrChange>
              </w:rPr>
              <w:pPrChange w:id="887" w:author="Anand Meher Kotra" w:date="2019-03-25T10:03:00Z">
                <w:pPr>
                  <w:jc w:val="center"/>
                </w:pPr>
              </w:pPrChange>
            </w:pPr>
            <w:ins w:id="888" w:author="Anand Meher Kotra" w:date="2019-03-25T10:03:00Z">
              <w:r w:rsidRPr="00F55309">
                <w:rPr>
                  <w:rFonts w:ascii="Arial" w:hAnsi="Arial" w:cs="Arial"/>
                  <w:color w:val="000000"/>
                  <w:sz w:val="18"/>
                  <w:szCs w:val="18"/>
                  <w:rPrChange w:id="889" w:author="Anand Meher Kotra" w:date="2019-03-25T10:03:00Z">
                    <w:rPr/>
                  </w:rPrChange>
                </w:rPr>
                <w:t>0.00%</w:t>
              </w:r>
            </w:ins>
          </w:p>
        </w:tc>
        <w:tc>
          <w:tcPr>
            <w:tcW w:w="934" w:type="dxa"/>
            <w:tcBorders>
              <w:top w:val="nil"/>
              <w:left w:val="nil"/>
              <w:bottom w:val="single" w:sz="8" w:space="0" w:color="auto"/>
              <w:right w:val="nil"/>
            </w:tcBorders>
            <w:shd w:val="clear" w:color="auto" w:fill="auto"/>
            <w:noWrap/>
            <w:vAlign w:val="center"/>
            <w:hideMark/>
            <w:tcPrChange w:id="890"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Anand Meher Kotra" w:date="2019-03-25T10:03:00Z"/>
                <w:rFonts w:ascii="Arial" w:hAnsi="Arial" w:cs="Arial"/>
                <w:color w:val="000000"/>
                <w:sz w:val="18"/>
                <w:szCs w:val="18"/>
                <w:rPrChange w:id="892" w:author="Anand Meher Kotra" w:date="2019-03-25T10:03:00Z">
                  <w:rPr>
                    <w:ins w:id="893" w:author="Anand Meher Kotra" w:date="2019-03-25T10:03:00Z"/>
                  </w:rPr>
                </w:rPrChange>
              </w:rPr>
              <w:pPrChange w:id="894" w:author="Anand Meher Kotra" w:date="2019-03-25T10:03:00Z">
                <w:pPr>
                  <w:jc w:val="center"/>
                </w:pPr>
              </w:pPrChange>
            </w:pPr>
            <w:ins w:id="895" w:author="Anand Meher Kotra" w:date="2019-03-25T10:03:00Z">
              <w:r w:rsidRPr="00F55309">
                <w:rPr>
                  <w:rFonts w:ascii="Arial" w:hAnsi="Arial" w:cs="Arial"/>
                  <w:color w:val="000000"/>
                  <w:sz w:val="18"/>
                  <w:szCs w:val="18"/>
                  <w:rPrChange w:id="896" w:author="Anand Meher Kotra" w:date="2019-03-25T10:03: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897" w:author="Anand Meher Kotra" w:date="2019-03-25T10:0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Anand Meher Kotra" w:date="2019-03-25T10:03:00Z"/>
                <w:rFonts w:ascii="Arial" w:hAnsi="Arial" w:cs="Arial"/>
                <w:color w:val="000000"/>
                <w:sz w:val="18"/>
                <w:szCs w:val="18"/>
                <w:rPrChange w:id="899" w:author="Anand Meher Kotra" w:date="2019-03-25T10:03:00Z">
                  <w:rPr>
                    <w:ins w:id="900" w:author="Anand Meher Kotra" w:date="2019-03-25T10:03:00Z"/>
                  </w:rPr>
                </w:rPrChange>
              </w:rPr>
              <w:pPrChange w:id="901" w:author="Anand Meher Kotra" w:date="2019-03-25T10:03:00Z">
                <w:pPr>
                  <w:jc w:val="center"/>
                </w:pPr>
              </w:pPrChange>
            </w:pPr>
            <w:ins w:id="902" w:author="Anand Meher Kotra" w:date="2019-03-25T10:03:00Z">
              <w:r w:rsidRPr="00F55309">
                <w:rPr>
                  <w:rFonts w:ascii="Arial" w:hAnsi="Arial" w:cs="Arial"/>
                  <w:color w:val="000000"/>
                  <w:sz w:val="18"/>
                  <w:szCs w:val="18"/>
                  <w:rPrChange w:id="903" w:author="Anand Meher Kotra" w:date="2019-03-25T10:03:00Z">
                    <w:rPr/>
                  </w:rPrChange>
                </w:rPr>
                <w:t>99%</w:t>
              </w:r>
            </w:ins>
          </w:p>
        </w:tc>
      </w:tr>
      <w:tr w:rsidR="00F55309" w:rsidRPr="00F55309" w:rsidTr="00F55309">
        <w:trPr>
          <w:trHeight w:val="255"/>
          <w:ins w:id="904" w:author="Anand Meher Kotra" w:date="2019-03-25T10:03:00Z"/>
          <w:trPrChange w:id="905"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90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Anand Meher Kotra" w:date="2019-03-25T10:03:00Z"/>
                <w:rFonts w:ascii="Arial" w:hAnsi="Arial" w:cs="Arial"/>
                <w:color w:val="000000"/>
                <w:sz w:val="18"/>
                <w:szCs w:val="18"/>
                <w:rPrChange w:id="908" w:author="Anand Meher Kotra" w:date="2019-03-25T10:03:00Z">
                  <w:rPr>
                    <w:ins w:id="909" w:author="Anand Meher Kotra" w:date="2019-03-25T10:03:00Z"/>
                  </w:rPr>
                </w:rPrChange>
              </w:rPr>
              <w:pPrChange w:id="910" w:author="Anand Meher Kotra" w:date="2019-03-25T10:03:00Z">
                <w:pPr>
                  <w:jc w:val="center"/>
                </w:pPr>
              </w:pPrChange>
            </w:pPr>
          </w:p>
        </w:tc>
        <w:tc>
          <w:tcPr>
            <w:tcW w:w="1144" w:type="dxa"/>
            <w:tcBorders>
              <w:top w:val="nil"/>
              <w:left w:val="nil"/>
              <w:bottom w:val="nil"/>
              <w:right w:val="nil"/>
            </w:tcBorders>
            <w:shd w:val="clear" w:color="auto" w:fill="auto"/>
            <w:noWrap/>
            <w:vAlign w:val="bottom"/>
            <w:hideMark/>
            <w:tcPrChange w:id="911"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Anand Meher Kotra" w:date="2019-03-25T10:03:00Z"/>
                <w:sz w:val="20"/>
                <w:rPrChange w:id="913" w:author="Anand Meher Kotra" w:date="2019-03-25T10:03:00Z">
                  <w:rPr>
                    <w:ins w:id="914" w:author="Anand Meher Kotra" w:date="2019-03-25T10:03:00Z"/>
                  </w:rPr>
                </w:rPrChange>
              </w:rPr>
              <w:pPrChange w:id="915" w:author="Anand Meher Kotra" w:date="2019-03-25T10:03:00Z">
                <w:pPr>
                  <w:jc w:val="center"/>
                </w:pPr>
              </w:pPrChange>
            </w:pPr>
          </w:p>
        </w:tc>
        <w:tc>
          <w:tcPr>
            <w:tcW w:w="1144" w:type="dxa"/>
            <w:tcBorders>
              <w:top w:val="nil"/>
              <w:left w:val="nil"/>
              <w:bottom w:val="nil"/>
              <w:right w:val="nil"/>
            </w:tcBorders>
            <w:shd w:val="clear" w:color="auto" w:fill="auto"/>
            <w:noWrap/>
            <w:vAlign w:val="bottom"/>
            <w:hideMark/>
            <w:tcPrChange w:id="91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7" w:author="Anand Meher Kotra" w:date="2019-03-25T10:03:00Z"/>
                <w:sz w:val="20"/>
                <w:rPrChange w:id="918" w:author="Anand Meher Kotra" w:date="2019-03-25T10:03:00Z">
                  <w:rPr>
                    <w:ins w:id="919" w:author="Anand Meher Kotra" w:date="2019-03-25T10:03:00Z"/>
                  </w:rPr>
                </w:rPrChange>
              </w:rPr>
              <w:pPrChange w:id="920" w:author="Anand Meher Kotra" w:date="2019-03-25T10:03:00Z">
                <w:pPr/>
              </w:pPrChange>
            </w:pPr>
          </w:p>
        </w:tc>
        <w:tc>
          <w:tcPr>
            <w:tcW w:w="1144" w:type="dxa"/>
            <w:tcBorders>
              <w:top w:val="nil"/>
              <w:left w:val="nil"/>
              <w:bottom w:val="nil"/>
              <w:right w:val="nil"/>
            </w:tcBorders>
            <w:shd w:val="clear" w:color="auto" w:fill="auto"/>
            <w:noWrap/>
            <w:vAlign w:val="bottom"/>
            <w:hideMark/>
            <w:tcPrChange w:id="921"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2" w:author="Anand Meher Kotra" w:date="2019-03-25T10:03:00Z"/>
                <w:sz w:val="20"/>
                <w:rPrChange w:id="923" w:author="Anand Meher Kotra" w:date="2019-03-25T10:03:00Z">
                  <w:rPr>
                    <w:ins w:id="924" w:author="Anand Meher Kotra" w:date="2019-03-25T10:03:00Z"/>
                  </w:rPr>
                </w:rPrChange>
              </w:rPr>
              <w:pPrChange w:id="925" w:author="Anand Meher Kotra" w:date="2019-03-25T10:03:00Z">
                <w:pPr/>
              </w:pPrChange>
            </w:pPr>
          </w:p>
        </w:tc>
        <w:tc>
          <w:tcPr>
            <w:tcW w:w="934" w:type="dxa"/>
            <w:tcBorders>
              <w:top w:val="nil"/>
              <w:left w:val="nil"/>
              <w:bottom w:val="nil"/>
              <w:right w:val="nil"/>
            </w:tcBorders>
            <w:shd w:val="clear" w:color="auto" w:fill="auto"/>
            <w:noWrap/>
            <w:vAlign w:val="bottom"/>
            <w:hideMark/>
            <w:tcPrChange w:id="92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7" w:author="Anand Meher Kotra" w:date="2019-03-25T10:03:00Z"/>
                <w:sz w:val="20"/>
                <w:rPrChange w:id="928" w:author="Anand Meher Kotra" w:date="2019-03-25T10:03:00Z">
                  <w:rPr>
                    <w:ins w:id="929" w:author="Anand Meher Kotra" w:date="2019-03-25T10:03:00Z"/>
                  </w:rPr>
                </w:rPrChange>
              </w:rPr>
              <w:pPrChange w:id="930" w:author="Anand Meher Kotra" w:date="2019-03-25T10:03:00Z">
                <w:pPr/>
              </w:pPrChange>
            </w:pPr>
          </w:p>
        </w:tc>
        <w:tc>
          <w:tcPr>
            <w:tcW w:w="934" w:type="dxa"/>
            <w:tcBorders>
              <w:top w:val="nil"/>
              <w:left w:val="nil"/>
              <w:bottom w:val="nil"/>
              <w:right w:val="nil"/>
            </w:tcBorders>
            <w:shd w:val="clear" w:color="auto" w:fill="auto"/>
            <w:noWrap/>
            <w:vAlign w:val="bottom"/>
            <w:hideMark/>
            <w:tcPrChange w:id="931"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2" w:author="Anand Meher Kotra" w:date="2019-03-25T10:03:00Z"/>
                <w:sz w:val="20"/>
                <w:rPrChange w:id="933" w:author="Anand Meher Kotra" w:date="2019-03-25T10:03:00Z">
                  <w:rPr>
                    <w:ins w:id="934" w:author="Anand Meher Kotra" w:date="2019-03-25T10:03:00Z"/>
                  </w:rPr>
                </w:rPrChange>
              </w:rPr>
              <w:pPrChange w:id="935" w:author="Anand Meher Kotra" w:date="2019-03-25T10:03:00Z">
                <w:pPr/>
              </w:pPrChange>
            </w:pPr>
          </w:p>
        </w:tc>
      </w:tr>
      <w:tr w:rsidR="00F55309" w:rsidRPr="00F55309" w:rsidTr="00F55309">
        <w:trPr>
          <w:trHeight w:val="255"/>
          <w:ins w:id="936" w:author="Anand Meher Kotra" w:date="2019-03-25T10:03:00Z"/>
          <w:trPrChange w:id="937"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93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9" w:author="Anand Meher Kotra" w:date="2019-03-25T10:03:00Z"/>
                <w:sz w:val="20"/>
                <w:rPrChange w:id="940" w:author="Anand Meher Kotra" w:date="2019-03-25T10:03:00Z">
                  <w:rPr>
                    <w:ins w:id="941" w:author="Anand Meher Kotra" w:date="2019-03-25T10:03:00Z"/>
                  </w:rPr>
                </w:rPrChange>
              </w:rPr>
              <w:pPrChange w:id="942" w:author="Anand Meher Kotra" w:date="2019-03-25T10:03: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43" w:author="Anand Meher Kotra" w:date="2019-03-25T10:03: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Anand Meher Kotra" w:date="2019-03-25T10:03:00Z"/>
                <w:rFonts w:ascii="Arial" w:hAnsi="Arial" w:cs="Arial"/>
                <w:b/>
                <w:bCs/>
                <w:color w:val="000000"/>
                <w:sz w:val="18"/>
                <w:szCs w:val="18"/>
                <w:rPrChange w:id="945" w:author="Anand Meher Kotra" w:date="2019-03-25T10:03:00Z">
                  <w:rPr>
                    <w:ins w:id="946" w:author="Anand Meher Kotra" w:date="2019-03-25T10:03:00Z"/>
                  </w:rPr>
                </w:rPrChange>
              </w:rPr>
              <w:pPrChange w:id="947" w:author="Anand Meher Kotra" w:date="2019-03-25T10:03:00Z">
                <w:pPr>
                  <w:jc w:val="center"/>
                </w:pPr>
              </w:pPrChange>
            </w:pPr>
            <w:ins w:id="948" w:author="Anand Meher Kotra" w:date="2019-03-25T10:03:00Z">
              <w:r w:rsidRPr="00F55309">
                <w:rPr>
                  <w:rFonts w:ascii="Arial" w:hAnsi="Arial" w:cs="Arial"/>
                  <w:b/>
                  <w:bCs/>
                  <w:color w:val="000000"/>
                  <w:sz w:val="18"/>
                  <w:szCs w:val="18"/>
                  <w:rPrChange w:id="949" w:author="Anand Meher Kotra" w:date="2019-03-25T10:03:00Z">
                    <w:rPr/>
                  </w:rPrChange>
                </w:rPr>
                <w:t xml:space="preserve">Low delay B Main10 </w:t>
              </w:r>
            </w:ins>
          </w:p>
        </w:tc>
      </w:tr>
      <w:tr w:rsidR="00F55309" w:rsidRPr="00F55309" w:rsidTr="00F55309">
        <w:trPr>
          <w:trHeight w:val="255"/>
          <w:ins w:id="950" w:author="Anand Meher Kotra" w:date="2019-03-25T10:03:00Z"/>
          <w:trPrChange w:id="951"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952"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Anand Meher Kotra" w:date="2019-03-25T10:03:00Z"/>
                <w:rFonts w:ascii="Arial" w:hAnsi="Arial" w:cs="Arial"/>
                <w:b/>
                <w:bCs/>
                <w:color w:val="000000"/>
                <w:sz w:val="18"/>
                <w:szCs w:val="18"/>
                <w:rPrChange w:id="954" w:author="Anand Meher Kotra" w:date="2019-03-25T10:03:00Z">
                  <w:rPr>
                    <w:ins w:id="955" w:author="Anand Meher Kotra" w:date="2019-03-25T10:03:00Z"/>
                  </w:rPr>
                </w:rPrChange>
              </w:rPr>
              <w:pPrChange w:id="956" w:author="Anand Meher Kotra" w:date="2019-03-25T10:03: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957" w:author="Anand Meher Kotra" w:date="2019-03-25T10:03: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Anand Meher Kotra" w:date="2019-03-25T10:03:00Z"/>
                <w:rFonts w:ascii="Arial" w:hAnsi="Arial" w:cs="Arial"/>
                <w:b/>
                <w:bCs/>
                <w:color w:val="000000"/>
                <w:sz w:val="18"/>
                <w:szCs w:val="18"/>
                <w:rPrChange w:id="959" w:author="Anand Meher Kotra" w:date="2019-03-25T10:03:00Z">
                  <w:rPr>
                    <w:ins w:id="960" w:author="Anand Meher Kotra" w:date="2019-03-25T10:03:00Z"/>
                  </w:rPr>
                </w:rPrChange>
              </w:rPr>
              <w:pPrChange w:id="961" w:author="Anand Meher Kotra" w:date="2019-03-25T10:03:00Z">
                <w:pPr>
                  <w:jc w:val="center"/>
                </w:pPr>
              </w:pPrChange>
            </w:pPr>
            <w:ins w:id="962" w:author="Anand Meher Kotra" w:date="2019-03-25T10:03:00Z">
              <w:r w:rsidRPr="00F55309">
                <w:rPr>
                  <w:rFonts w:ascii="Arial" w:hAnsi="Arial" w:cs="Arial"/>
                  <w:b/>
                  <w:bCs/>
                  <w:color w:val="000000"/>
                  <w:sz w:val="18"/>
                  <w:szCs w:val="18"/>
                  <w:rPrChange w:id="963" w:author="Anand Meher Kotra" w:date="2019-03-25T10:03:00Z">
                    <w:rPr/>
                  </w:rPrChange>
                </w:rPr>
                <w:t>Over VTM 4.0</w:t>
              </w:r>
            </w:ins>
          </w:p>
        </w:tc>
      </w:tr>
      <w:tr w:rsidR="00F55309" w:rsidRPr="00F55309" w:rsidTr="00F55309">
        <w:trPr>
          <w:trHeight w:val="255"/>
          <w:ins w:id="964" w:author="Anand Meher Kotra" w:date="2019-03-25T10:03:00Z"/>
          <w:trPrChange w:id="965"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96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Anand Meher Kotra" w:date="2019-03-25T10:03:00Z"/>
                <w:rFonts w:ascii="Arial" w:hAnsi="Arial" w:cs="Arial"/>
                <w:b/>
                <w:bCs/>
                <w:color w:val="000000"/>
                <w:sz w:val="18"/>
                <w:szCs w:val="18"/>
                <w:rPrChange w:id="968" w:author="Anand Meher Kotra" w:date="2019-03-25T10:03:00Z">
                  <w:rPr>
                    <w:ins w:id="969" w:author="Anand Meher Kotra" w:date="2019-03-25T10:03:00Z"/>
                  </w:rPr>
                </w:rPrChange>
              </w:rPr>
              <w:pPrChange w:id="970" w:author="Anand Meher Kotra" w:date="2019-03-25T10:03: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971" w:author="Anand Meher Kotra" w:date="2019-03-25T10:0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Anand Meher Kotra" w:date="2019-03-25T10:03:00Z"/>
                <w:rFonts w:ascii="Arial" w:hAnsi="Arial" w:cs="Arial"/>
                <w:color w:val="000000"/>
                <w:sz w:val="18"/>
                <w:szCs w:val="18"/>
                <w:rPrChange w:id="973" w:author="Anand Meher Kotra" w:date="2019-03-25T10:03:00Z">
                  <w:rPr>
                    <w:ins w:id="974" w:author="Anand Meher Kotra" w:date="2019-03-25T10:03:00Z"/>
                  </w:rPr>
                </w:rPrChange>
              </w:rPr>
              <w:pPrChange w:id="975" w:author="Anand Meher Kotra" w:date="2019-03-25T10:03:00Z">
                <w:pPr>
                  <w:jc w:val="center"/>
                </w:pPr>
              </w:pPrChange>
            </w:pPr>
            <w:ins w:id="976" w:author="Anand Meher Kotra" w:date="2019-03-25T10:03:00Z">
              <w:r w:rsidRPr="00F55309">
                <w:rPr>
                  <w:rFonts w:ascii="Arial" w:hAnsi="Arial" w:cs="Arial"/>
                  <w:color w:val="000000"/>
                  <w:sz w:val="18"/>
                  <w:szCs w:val="18"/>
                  <w:rPrChange w:id="977" w:author="Anand Meher Kotra" w:date="2019-03-25T10:03:00Z">
                    <w:rPr/>
                  </w:rPrChange>
                </w:rPr>
                <w:t>Y</w:t>
              </w:r>
            </w:ins>
          </w:p>
        </w:tc>
        <w:tc>
          <w:tcPr>
            <w:tcW w:w="1144" w:type="dxa"/>
            <w:tcBorders>
              <w:top w:val="nil"/>
              <w:left w:val="nil"/>
              <w:bottom w:val="single" w:sz="8" w:space="0" w:color="auto"/>
              <w:right w:val="nil"/>
            </w:tcBorders>
            <w:shd w:val="clear" w:color="auto" w:fill="auto"/>
            <w:noWrap/>
            <w:vAlign w:val="center"/>
            <w:hideMark/>
            <w:tcPrChange w:id="978"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Anand Meher Kotra" w:date="2019-03-25T10:03:00Z"/>
                <w:rFonts w:ascii="Arial" w:hAnsi="Arial" w:cs="Arial"/>
                <w:color w:val="000000"/>
                <w:sz w:val="18"/>
                <w:szCs w:val="18"/>
                <w:rPrChange w:id="980" w:author="Anand Meher Kotra" w:date="2019-03-25T10:03:00Z">
                  <w:rPr>
                    <w:ins w:id="981" w:author="Anand Meher Kotra" w:date="2019-03-25T10:03:00Z"/>
                  </w:rPr>
                </w:rPrChange>
              </w:rPr>
              <w:pPrChange w:id="982" w:author="Anand Meher Kotra" w:date="2019-03-25T10:03:00Z">
                <w:pPr>
                  <w:jc w:val="center"/>
                </w:pPr>
              </w:pPrChange>
            </w:pPr>
            <w:ins w:id="983" w:author="Anand Meher Kotra" w:date="2019-03-25T10:03:00Z">
              <w:r w:rsidRPr="00F55309">
                <w:rPr>
                  <w:rFonts w:ascii="Arial" w:hAnsi="Arial" w:cs="Arial"/>
                  <w:color w:val="000000"/>
                  <w:sz w:val="18"/>
                  <w:szCs w:val="18"/>
                  <w:rPrChange w:id="984" w:author="Anand Meher Kotra" w:date="2019-03-25T10:03: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985" w:author="Anand Meher Kotra" w:date="2019-03-25T10:0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Anand Meher Kotra" w:date="2019-03-25T10:03:00Z"/>
                <w:rFonts w:ascii="Arial" w:hAnsi="Arial" w:cs="Arial"/>
                <w:color w:val="000000"/>
                <w:sz w:val="18"/>
                <w:szCs w:val="18"/>
                <w:rPrChange w:id="987" w:author="Anand Meher Kotra" w:date="2019-03-25T10:03:00Z">
                  <w:rPr>
                    <w:ins w:id="988" w:author="Anand Meher Kotra" w:date="2019-03-25T10:03:00Z"/>
                  </w:rPr>
                </w:rPrChange>
              </w:rPr>
              <w:pPrChange w:id="989" w:author="Anand Meher Kotra" w:date="2019-03-25T10:03:00Z">
                <w:pPr>
                  <w:jc w:val="center"/>
                </w:pPr>
              </w:pPrChange>
            </w:pPr>
            <w:ins w:id="990" w:author="Anand Meher Kotra" w:date="2019-03-25T10:03:00Z">
              <w:r w:rsidRPr="00F55309">
                <w:rPr>
                  <w:rFonts w:ascii="Arial" w:hAnsi="Arial" w:cs="Arial"/>
                  <w:color w:val="000000"/>
                  <w:sz w:val="18"/>
                  <w:szCs w:val="18"/>
                  <w:rPrChange w:id="991" w:author="Anand Meher Kotra" w:date="2019-03-25T10:03:00Z">
                    <w:rPr/>
                  </w:rPrChange>
                </w:rPr>
                <w:t>V</w:t>
              </w:r>
            </w:ins>
          </w:p>
        </w:tc>
        <w:tc>
          <w:tcPr>
            <w:tcW w:w="934" w:type="dxa"/>
            <w:tcBorders>
              <w:top w:val="nil"/>
              <w:left w:val="nil"/>
              <w:bottom w:val="single" w:sz="8" w:space="0" w:color="auto"/>
              <w:right w:val="nil"/>
            </w:tcBorders>
            <w:shd w:val="clear" w:color="auto" w:fill="auto"/>
            <w:noWrap/>
            <w:vAlign w:val="center"/>
            <w:hideMark/>
            <w:tcPrChange w:id="992"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Anand Meher Kotra" w:date="2019-03-25T10:03:00Z"/>
                <w:rFonts w:ascii="Arial" w:hAnsi="Arial" w:cs="Arial"/>
                <w:color w:val="000000"/>
                <w:sz w:val="18"/>
                <w:szCs w:val="18"/>
                <w:rPrChange w:id="994" w:author="Anand Meher Kotra" w:date="2019-03-25T10:03:00Z">
                  <w:rPr>
                    <w:ins w:id="995" w:author="Anand Meher Kotra" w:date="2019-03-25T10:03:00Z"/>
                  </w:rPr>
                </w:rPrChange>
              </w:rPr>
              <w:pPrChange w:id="996" w:author="Anand Meher Kotra" w:date="2019-03-25T10:03:00Z">
                <w:pPr>
                  <w:jc w:val="center"/>
                </w:pPr>
              </w:pPrChange>
            </w:pPr>
            <w:ins w:id="997" w:author="Anand Meher Kotra" w:date="2019-03-25T10:03:00Z">
              <w:r w:rsidRPr="00F55309">
                <w:rPr>
                  <w:rFonts w:ascii="Arial" w:hAnsi="Arial" w:cs="Arial"/>
                  <w:color w:val="000000"/>
                  <w:sz w:val="18"/>
                  <w:szCs w:val="18"/>
                  <w:rPrChange w:id="998" w:author="Anand Meher Kotra" w:date="2019-03-25T10:03: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999" w:author="Anand Meher Kotra" w:date="2019-03-25T10:0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Anand Meher Kotra" w:date="2019-03-25T10:03:00Z"/>
                <w:rFonts w:ascii="Arial" w:hAnsi="Arial" w:cs="Arial"/>
                <w:color w:val="000000"/>
                <w:sz w:val="18"/>
                <w:szCs w:val="18"/>
                <w:rPrChange w:id="1001" w:author="Anand Meher Kotra" w:date="2019-03-25T10:03:00Z">
                  <w:rPr>
                    <w:ins w:id="1002" w:author="Anand Meher Kotra" w:date="2019-03-25T10:03:00Z"/>
                  </w:rPr>
                </w:rPrChange>
              </w:rPr>
              <w:pPrChange w:id="1003" w:author="Anand Meher Kotra" w:date="2019-03-25T10:03:00Z">
                <w:pPr>
                  <w:jc w:val="center"/>
                </w:pPr>
              </w:pPrChange>
            </w:pPr>
            <w:ins w:id="1004" w:author="Anand Meher Kotra" w:date="2019-03-25T10:03:00Z">
              <w:r w:rsidRPr="00F55309">
                <w:rPr>
                  <w:rFonts w:ascii="Arial" w:hAnsi="Arial" w:cs="Arial"/>
                  <w:color w:val="000000"/>
                  <w:sz w:val="18"/>
                  <w:szCs w:val="18"/>
                  <w:rPrChange w:id="1005" w:author="Anand Meher Kotra" w:date="2019-03-25T10:03:00Z">
                    <w:rPr/>
                  </w:rPrChange>
                </w:rPr>
                <w:t>DecT</w:t>
              </w:r>
            </w:ins>
          </w:p>
        </w:tc>
      </w:tr>
      <w:tr w:rsidR="00F55309" w:rsidRPr="00F55309" w:rsidTr="00F55309">
        <w:trPr>
          <w:trHeight w:val="255"/>
          <w:ins w:id="1006" w:author="Anand Meher Kotra" w:date="2019-03-25T10:03:00Z"/>
          <w:trPrChange w:id="1007" w:author="Anand Meher Kotra" w:date="2019-03-2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08" w:author="Anand Meher Kotra" w:date="2019-03-25T10:0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Anand Meher Kotra" w:date="2019-03-25T10:03:00Z"/>
                <w:rFonts w:ascii="Arial" w:hAnsi="Arial" w:cs="Arial"/>
                <w:color w:val="000000"/>
                <w:sz w:val="18"/>
                <w:szCs w:val="18"/>
                <w:rPrChange w:id="1010" w:author="Anand Meher Kotra" w:date="2019-03-25T10:03:00Z">
                  <w:rPr>
                    <w:ins w:id="1011" w:author="Anand Meher Kotra" w:date="2019-03-25T10:03:00Z"/>
                  </w:rPr>
                </w:rPrChange>
              </w:rPr>
              <w:pPrChange w:id="1012" w:author="Anand Meher Kotra" w:date="2019-03-25T10:03:00Z">
                <w:pPr>
                  <w:jc w:val="center"/>
                </w:pPr>
              </w:pPrChange>
            </w:pPr>
            <w:ins w:id="1013" w:author="Anand Meher Kotra" w:date="2019-03-25T10:03:00Z">
              <w:r w:rsidRPr="00F55309">
                <w:rPr>
                  <w:rFonts w:ascii="Arial" w:hAnsi="Arial" w:cs="Arial"/>
                  <w:color w:val="000000"/>
                  <w:sz w:val="18"/>
                  <w:szCs w:val="18"/>
                  <w:rPrChange w:id="1014" w:author="Anand Meher Kotra" w:date="2019-03-25T10:03:00Z">
                    <w:rPr/>
                  </w:rPrChange>
                </w:rPr>
                <w:t>Class A1</w:t>
              </w:r>
            </w:ins>
          </w:p>
        </w:tc>
        <w:tc>
          <w:tcPr>
            <w:tcW w:w="1144" w:type="dxa"/>
            <w:tcBorders>
              <w:top w:val="nil"/>
              <w:left w:val="nil"/>
              <w:bottom w:val="nil"/>
              <w:right w:val="nil"/>
            </w:tcBorders>
            <w:shd w:val="clear" w:color="auto" w:fill="auto"/>
            <w:noWrap/>
            <w:vAlign w:val="center"/>
            <w:hideMark/>
            <w:tcPrChange w:id="1015"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Anand Meher Kotra" w:date="2019-03-25T10:03:00Z"/>
                <w:rFonts w:ascii="Arial" w:hAnsi="Arial" w:cs="Arial"/>
                <w:color w:val="000000"/>
                <w:sz w:val="18"/>
                <w:szCs w:val="18"/>
                <w:rPrChange w:id="1017" w:author="Anand Meher Kotra" w:date="2019-03-25T10:03:00Z">
                  <w:rPr>
                    <w:ins w:id="1018" w:author="Anand Meher Kotra" w:date="2019-03-25T10:03:00Z"/>
                  </w:rPr>
                </w:rPrChange>
              </w:rPr>
              <w:pPrChange w:id="1019" w:author="Anand Meher Kotra" w:date="2019-03-25T10:03:00Z">
                <w:pPr>
                  <w:jc w:val="center"/>
                </w:pPr>
              </w:pPrChange>
            </w:pPr>
            <w:ins w:id="1020" w:author="Anand Meher Kotra" w:date="2019-03-25T10:03:00Z">
              <w:r w:rsidRPr="00F55309">
                <w:rPr>
                  <w:rFonts w:ascii="Arial" w:hAnsi="Arial" w:cs="Arial"/>
                  <w:color w:val="000000"/>
                  <w:sz w:val="18"/>
                  <w:szCs w:val="18"/>
                  <w:rPrChange w:id="1021" w:author="Anand Meher Kotra" w:date="2019-03-25T10:03:00Z">
                    <w:rPr/>
                  </w:rPrChange>
                </w:rPr>
                <w:t> </w:t>
              </w:r>
            </w:ins>
          </w:p>
        </w:tc>
        <w:tc>
          <w:tcPr>
            <w:tcW w:w="1144" w:type="dxa"/>
            <w:tcBorders>
              <w:top w:val="nil"/>
              <w:left w:val="nil"/>
              <w:bottom w:val="nil"/>
              <w:right w:val="nil"/>
            </w:tcBorders>
            <w:shd w:val="clear" w:color="auto" w:fill="auto"/>
            <w:noWrap/>
            <w:vAlign w:val="center"/>
            <w:hideMark/>
            <w:tcPrChange w:id="1022"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Anand Meher Kotra" w:date="2019-03-25T10:03:00Z"/>
                <w:rFonts w:ascii="Arial" w:hAnsi="Arial" w:cs="Arial"/>
                <w:color w:val="000000"/>
                <w:sz w:val="18"/>
                <w:szCs w:val="18"/>
                <w:rPrChange w:id="1024" w:author="Anand Meher Kotra" w:date="2019-03-25T10:03:00Z">
                  <w:rPr>
                    <w:ins w:id="1025" w:author="Anand Meher Kotra" w:date="2019-03-25T10:03:00Z"/>
                  </w:rPr>
                </w:rPrChange>
              </w:rPr>
              <w:pPrChange w:id="1026" w:author="Anand Meher Kotra" w:date="2019-03-25T10:03:00Z">
                <w:pPr>
                  <w:jc w:val="center"/>
                </w:pPr>
              </w:pPrChange>
            </w:pPr>
            <w:ins w:id="1027" w:author="Anand Meher Kotra" w:date="2019-03-25T10:03:00Z">
              <w:r w:rsidRPr="00F55309">
                <w:rPr>
                  <w:rFonts w:ascii="Arial" w:hAnsi="Arial" w:cs="Arial"/>
                  <w:color w:val="000000"/>
                  <w:sz w:val="18"/>
                  <w:szCs w:val="18"/>
                  <w:rPrChange w:id="1028" w:author="Anand Meher Kotra" w:date="2019-03-25T10:03:00Z">
                    <w:rPr/>
                  </w:rPrChange>
                </w:rPr>
                <w:t> </w:t>
              </w:r>
            </w:ins>
          </w:p>
        </w:tc>
        <w:tc>
          <w:tcPr>
            <w:tcW w:w="1144" w:type="dxa"/>
            <w:tcBorders>
              <w:top w:val="nil"/>
              <w:left w:val="nil"/>
              <w:bottom w:val="nil"/>
              <w:right w:val="single" w:sz="4" w:space="0" w:color="auto"/>
            </w:tcBorders>
            <w:shd w:val="clear" w:color="auto" w:fill="auto"/>
            <w:noWrap/>
            <w:vAlign w:val="center"/>
            <w:hideMark/>
            <w:tcPrChange w:id="1029"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Anand Meher Kotra" w:date="2019-03-25T10:03:00Z"/>
                <w:rFonts w:ascii="Arial" w:hAnsi="Arial" w:cs="Arial"/>
                <w:color w:val="000000"/>
                <w:sz w:val="18"/>
                <w:szCs w:val="18"/>
                <w:rPrChange w:id="1031" w:author="Anand Meher Kotra" w:date="2019-03-25T10:03:00Z">
                  <w:rPr>
                    <w:ins w:id="1032" w:author="Anand Meher Kotra" w:date="2019-03-25T10:03:00Z"/>
                  </w:rPr>
                </w:rPrChange>
              </w:rPr>
              <w:pPrChange w:id="1033" w:author="Anand Meher Kotra" w:date="2019-03-25T10:03:00Z">
                <w:pPr>
                  <w:jc w:val="center"/>
                </w:pPr>
              </w:pPrChange>
            </w:pPr>
            <w:ins w:id="1034" w:author="Anand Meher Kotra" w:date="2019-03-25T10:03:00Z">
              <w:r w:rsidRPr="00F55309">
                <w:rPr>
                  <w:rFonts w:ascii="Arial" w:hAnsi="Arial" w:cs="Arial"/>
                  <w:color w:val="000000"/>
                  <w:sz w:val="18"/>
                  <w:szCs w:val="18"/>
                  <w:rPrChange w:id="1035" w:author="Anand Meher Kotra" w:date="2019-03-25T10:03:00Z">
                    <w:rPr/>
                  </w:rPrChange>
                </w:rPr>
                <w:t> </w:t>
              </w:r>
            </w:ins>
          </w:p>
        </w:tc>
        <w:tc>
          <w:tcPr>
            <w:tcW w:w="934" w:type="dxa"/>
            <w:tcBorders>
              <w:top w:val="nil"/>
              <w:left w:val="nil"/>
              <w:bottom w:val="nil"/>
              <w:right w:val="nil"/>
            </w:tcBorders>
            <w:shd w:val="clear" w:color="auto" w:fill="auto"/>
            <w:noWrap/>
            <w:vAlign w:val="center"/>
            <w:hideMark/>
            <w:tcPrChange w:id="103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Anand Meher Kotra" w:date="2019-03-25T10:03:00Z"/>
                <w:rFonts w:ascii="Arial" w:hAnsi="Arial" w:cs="Arial"/>
                <w:color w:val="000000"/>
                <w:sz w:val="18"/>
                <w:szCs w:val="18"/>
                <w:rPrChange w:id="1038" w:author="Anand Meher Kotra" w:date="2019-03-25T10:03:00Z">
                  <w:rPr>
                    <w:ins w:id="1039" w:author="Anand Meher Kotra" w:date="2019-03-25T10:03:00Z"/>
                  </w:rPr>
                </w:rPrChange>
              </w:rPr>
              <w:pPrChange w:id="1040" w:author="Anand Meher Kotra" w:date="2019-03-25T10:03:00Z">
                <w:pPr>
                  <w:jc w:val="center"/>
                </w:pPr>
              </w:pPrChange>
            </w:pPr>
            <w:ins w:id="1041" w:author="Anand Meher Kotra" w:date="2019-03-25T10:03:00Z">
              <w:r w:rsidRPr="00F55309">
                <w:rPr>
                  <w:rFonts w:ascii="Arial" w:hAnsi="Arial" w:cs="Arial"/>
                  <w:color w:val="000000"/>
                  <w:sz w:val="18"/>
                  <w:szCs w:val="18"/>
                  <w:rPrChange w:id="1042" w:author="Anand Meher Kotra" w:date="2019-03-25T10:03:00Z">
                    <w:rPr/>
                  </w:rPrChange>
                </w:rPr>
                <w:t> </w:t>
              </w:r>
            </w:ins>
          </w:p>
        </w:tc>
        <w:tc>
          <w:tcPr>
            <w:tcW w:w="934" w:type="dxa"/>
            <w:tcBorders>
              <w:top w:val="nil"/>
              <w:left w:val="nil"/>
              <w:bottom w:val="nil"/>
              <w:right w:val="single" w:sz="8" w:space="0" w:color="auto"/>
            </w:tcBorders>
            <w:shd w:val="clear" w:color="auto" w:fill="auto"/>
            <w:noWrap/>
            <w:vAlign w:val="center"/>
            <w:hideMark/>
            <w:tcPrChange w:id="1043"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Anand Meher Kotra" w:date="2019-03-25T10:03:00Z"/>
                <w:rFonts w:ascii="Arial" w:hAnsi="Arial" w:cs="Arial"/>
                <w:color w:val="000000"/>
                <w:sz w:val="18"/>
                <w:szCs w:val="18"/>
                <w:rPrChange w:id="1045" w:author="Anand Meher Kotra" w:date="2019-03-25T10:03:00Z">
                  <w:rPr>
                    <w:ins w:id="1046" w:author="Anand Meher Kotra" w:date="2019-03-25T10:03:00Z"/>
                  </w:rPr>
                </w:rPrChange>
              </w:rPr>
              <w:pPrChange w:id="1047" w:author="Anand Meher Kotra" w:date="2019-03-25T10:03:00Z">
                <w:pPr>
                  <w:jc w:val="center"/>
                </w:pPr>
              </w:pPrChange>
            </w:pPr>
            <w:ins w:id="1048" w:author="Anand Meher Kotra" w:date="2019-03-25T10:03:00Z">
              <w:r w:rsidRPr="00F55309">
                <w:rPr>
                  <w:rFonts w:ascii="Arial" w:hAnsi="Arial" w:cs="Arial"/>
                  <w:color w:val="000000"/>
                  <w:sz w:val="18"/>
                  <w:szCs w:val="18"/>
                  <w:rPrChange w:id="1049" w:author="Anand Meher Kotra" w:date="2019-03-25T10:03:00Z">
                    <w:rPr/>
                  </w:rPrChange>
                </w:rPr>
                <w:t> </w:t>
              </w:r>
            </w:ins>
          </w:p>
        </w:tc>
      </w:tr>
      <w:tr w:rsidR="00F55309" w:rsidRPr="00F55309" w:rsidTr="00F55309">
        <w:trPr>
          <w:trHeight w:val="255"/>
          <w:ins w:id="1050" w:author="Anand Meher Kotra" w:date="2019-03-25T10:03:00Z"/>
          <w:trPrChange w:id="1051"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52"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Anand Meher Kotra" w:date="2019-03-25T10:03:00Z"/>
                <w:rFonts w:ascii="Arial" w:hAnsi="Arial" w:cs="Arial"/>
                <w:color w:val="000000"/>
                <w:sz w:val="18"/>
                <w:szCs w:val="18"/>
                <w:rPrChange w:id="1054" w:author="Anand Meher Kotra" w:date="2019-03-25T10:03:00Z">
                  <w:rPr>
                    <w:ins w:id="1055" w:author="Anand Meher Kotra" w:date="2019-03-25T10:03:00Z"/>
                  </w:rPr>
                </w:rPrChange>
              </w:rPr>
              <w:pPrChange w:id="1056" w:author="Anand Meher Kotra" w:date="2019-03-25T10:03:00Z">
                <w:pPr>
                  <w:jc w:val="center"/>
                </w:pPr>
              </w:pPrChange>
            </w:pPr>
            <w:ins w:id="1057" w:author="Anand Meher Kotra" w:date="2019-03-25T10:03:00Z">
              <w:r w:rsidRPr="00F55309">
                <w:rPr>
                  <w:rFonts w:ascii="Arial" w:hAnsi="Arial" w:cs="Arial"/>
                  <w:color w:val="000000"/>
                  <w:sz w:val="18"/>
                  <w:szCs w:val="18"/>
                  <w:rPrChange w:id="1058" w:author="Anand Meher Kotra" w:date="2019-03-25T10:03:00Z">
                    <w:rPr/>
                  </w:rPrChange>
                </w:rPr>
                <w:t>Class A2</w:t>
              </w:r>
            </w:ins>
          </w:p>
        </w:tc>
        <w:tc>
          <w:tcPr>
            <w:tcW w:w="1144" w:type="dxa"/>
            <w:tcBorders>
              <w:top w:val="nil"/>
              <w:left w:val="nil"/>
              <w:bottom w:val="nil"/>
              <w:right w:val="nil"/>
            </w:tcBorders>
            <w:shd w:val="clear" w:color="auto" w:fill="auto"/>
            <w:noWrap/>
            <w:vAlign w:val="center"/>
            <w:hideMark/>
            <w:tcPrChange w:id="1059"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Anand Meher Kotra" w:date="2019-03-25T10:03:00Z"/>
                <w:rFonts w:ascii="Arial" w:hAnsi="Arial" w:cs="Arial"/>
                <w:color w:val="000000"/>
                <w:sz w:val="18"/>
                <w:szCs w:val="18"/>
                <w:rPrChange w:id="1061" w:author="Anand Meher Kotra" w:date="2019-03-25T10:03:00Z">
                  <w:rPr>
                    <w:ins w:id="1062" w:author="Anand Meher Kotra" w:date="2019-03-25T10:03:00Z"/>
                  </w:rPr>
                </w:rPrChange>
              </w:rPr>
              <w:pPrChange w:id="1063" w:author="Anand Meher Kotra" w:date="2019-03-25T10:03:00Z">
                <w:pPr>
                  <w:jc w:val="center"/>
                </w:pPr>
              </w:pPrChange>
            </w:pPr>
            <w:ins w:id="1064" w:author="Anand Meher Kotra" w:date="2019-03-25T10:03:00Z">
              <w:r w:rsidRPr="00F55309">
                <w:rPr>
                  <w:rFonts w:ascii="Arial" w:hAnsi="Arial" w:cs="Arial"/>
                  <w:color w:val="000000"/>
                  <w:sz w:val="18"/>
                  <w:szCs w:val="18"/>
                  <w:rPrChange w:id="1065" w:author="Anand Meher Kotra" w:date="2019-03-25T10:03:00Z">
                    <w:rPr/>
                  </w:rPrChange>
                </w:rPr>
                <w:t> </w:t>
              </w:r>
            </w:ins>
          </w:p>
        </w:tc>
        <w:tc>
          <w:tcPr>
            <w:tcW w:w="1144" w:type="dxa"/>
            <w:tcBorders>
              <w:top w:val="nil"/>
              <w:left w:val="nil"/>
              <w:bottom w:val="nil"/>
              <w:right w:val="nil"/>
            </w:tcBorders>
            <w:shd w:val="clear" w:color="auto" w:fill="auto"/>
            <w:noWrap/>
            <w:vAlign w:val="center"/>
            <w:hideMark/>
            <w:tcPrChange w:id="106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Anand Meher Kotra" w:date="2019-03-25T10:03:00Z"/>
                <w:rFonts w:ascii="Arial" w:hAnsi="Arial" w:cs="Arial"/>
                <w:color w:val="000000"/>
                <w:sz w:val="18"/>
                <w:szCs w:val="18"/>
                <w:rPrChange w:id="1068" w:author="Anand Meher Kotra" w:date="2019-03-25T10:03:00Z">
                  <w:rPr>
                    <w:ins w:id="1069" w:author="Anand Meher Kotra" w:date="2019-03-25T10:03:00Z"/>
                  </w:rPr>
                </w:rPrChange>
              </w:rPr>
              <w:pPrChange w:id="1070" w:author="Anand Meher Kotra" w:date="2019-03-25T10:03:00Z">
                <w:pPr>
                  <w:jc w:val="center"/>
                </w:pPr>
              </w:pPrChange>
            </w:pPr>
          </w:p>
        </w:tc>
        <w:tc>
          <w:tcPr>
            <w:tcW w:w="1144" w:type="dxa"/>
            <w:tcBorders>
              <w:top w:val="nil"/>
              <w:left w:val="nil"/>
              <w:bottom w:val="nil"/>
              <w:right w:val="single" w:sz="4" w:space="0" w:color="auto"/>
            </w:tcBorders>
            <w:shd w:val="clear" w:color="auto" w:fill="auto"/>
            <w:noWrap/>
            <w:vAlign w:val="center"/>
            <w:hideMark/>
            <w:tcPrChange w:id="1071"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Anand Meher Kotra" w:date="2019-03-25T10:03:00Z"/>
                <w:rFonts w:ascii="Arial" w:hAnsi="Arial" w:cs="Arial"/>
                <w:color w:val="000000"/>
                <w:sz w:val="18"/>
                <w:szCs w:val="18"/>
                <w:rPrChange w:id="1073" w:author="Anand Meher Kotra" w:date="2019-03-25T10:03:00Z">
                  <w:rPr>
                    <w:ins w:id="1074" w:author="Anand Meher Kotra" w:date="2019-03-25T10:03:00Z"/>
                  </w:rPr>
                </w:rPrChange>
              </w:rPr>
              <w:pPrChange w:id="1075" w:author="Anand Meher Kotra" w:date="2019-03-25T10:03:00Z">
                <w:pPr>
                  <w:jc w:val="center"/>
                </w:pPr>
              </w:pPrChange>
            </w:pPr>
            <w:ins w:id="1076" w:author="Anand Meher Kotra" w:date="2019-03-25T10:03:00Z">
              <w:r w:rsidRPr="00F55309">
                <w:rPr>
                  <w:rFonts w:ascii="Arial" w:hAnsi="Arial" w:cs="Arial"/>
                  <w:color w:val="000000"/>
                  <w:sz w:val="18"/>
                  <w:szCs w:val="18"/>
                  <w:rPrChange w:id="1077" w:author="Anand Meher Kotra" w:date="2019-03-25T10:03:00Z">
                    <w:rPr/>
                  </w:rPrChange>
                </w:rPr>
                <w:t> </w:t>
              </w:r>
            </w:ins>
          </w:p>
        </w:tc>
        <w:tc>
          <w:tcPr>
            <w:tcW w:w="934" w:type="dxa"/>
            <w:tcBorders>
              <w:top w:val="nil"/>
              <w:left w:val="nil"/>
              <w:bottom w:val="nil"/>
              <w:right w:val="nil"/>
            </w:tcBorders>
            <w:shd w:val="clear" w:color="auto" w:fill="auto"/>
            <w:noWrap/>
            <w:vAlign w:val="center"/>
            <w:hideMark/>
            <w:tcPrChange w:id="107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Anand Meher Kotra" w:date="2019-03-25T10:03:00Z"/>
                <w:rFonts w:ascii="Arial" w:hAnsi="Arial" w:cs="Arial"/>
                <w:color w:val="000000"/>
                <w:sz w:val="18"/>
                <w:szCs w:val="18"/>
                <w:rPrChange w:id="1080" w:author="Anand Meher Kotra" w:date="2019-03-25T10:03:00Z">
                  <w:rPr>
                    <w:ins w:id="1081" w:author="Anand Meher Kotra" w:date="2019-03-25T10:03:00Z"/>
                  </w:rPr>
                </w:rPrChange>
              </w:rPr>
              <w:pPrChange w:id="1082" w:author="Anand Meher Kotra" w:date="2019-03-25T10:03:00Z">
                <w:pPr>
                  <w:jc w:val="center"/>
                </w:pPr>
              </w:pPrChange>
            </w:pPr>
            <w:ins w:id="1083" w:author="Anand Meher Kotra" w:date="2019-03-25T10:03:00Z">
              <w:r w:rsidRPr="00F55309">
                <w:rPr>
                  <w:rFonts w:ascii="Arial" w:hAnsi="Arial" w:cs="Arial"/>
                  <w:color w:val="000000"/>
                  <w:sz w:val="18"/>
                  <w:szCs w:val="18"/>
                  <w:rPrChange w:id="1084" w:author="Anand Meher Kotra" w:date="2019-03-25T10:03:00Z">
                    <w:rPr/>
                  </w:rPrChange>
                </w:rPr>
                <w:t> </w:t>
              </w:r>
            </w:ins>
          </w:p>
        </w:tc>
        <w:tc>
          <w:tcPr>
            <w:tcW w:w="934" w:type="dxa"/>
            <w:tcBorders>
              <w:top w:val="nil"/>
              <w:left w:val="nil"/>
              <w:bottom w:val="nil"/>
              <w:right w:val="single" w:sz="8" w:space="0" w:color="auto"/>
            </w:tcBorders>
            <w:shd w:val="clear" w:color="auto" w:fill="auto"/>
            <w:noWrap/>
            <w:vAlign w:val="center"/>
            <w:hideMark/>
            <w:tcPrChange w:id="1085"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Anand Meher Kotra" w:date="2019-03-25T10:03:00Z"/>
                <w:rFonts w:ascii="Arial" w:hAnsi="Arial" w:cs="Arial"/>
                <w:color w:val="000000"/>
                <w:sz w:val="18"/>
                <w:szCs w:val="18"/>
                <w:rPrChange w:id="1087" w:author="Anand Meher Kotra" w:date="2019-03-25T10:03:00Z">
                  <w:rPr>
                    <w:ins w:id="1088" w:author="Anand Meher Kotra" w:date="2019-03-25T10:03:00Z"/>
                  </w:rPr>
                </w:rPrChange>
              </w:rPr>
              <w:pPrChange w:id="1089" w:author="Anand Meher Kotra" w:date="2019-03-25T10:03:00Z">
                <w:pPr>
                  <w:jc w:val="center"/>
                </w:pPr>
              </w:pPrChange>
            </w:pPr>
            <w:ins w:id="1090" w:author="Anand Meher Kotra" w:date="2019-03-25T10:03:00Z">
              <w:r w:rsidRPr="00F55309">
                <w:rPr>
                  <w:rFonts w:ascii="Arial" w:hAnsi="Arial" w:cs="Arial"/>
                  <w:color w:val="000000"/>
                  <w:sz w:val="18"/>
                  <w:szCs w:val="18"/>
                  <w:rPrChange w:id="1091" w:author="Anand Meher Kotra" w:date="2019-03-25T10:03:00Z">
                    <w:rPr/>
                  </w:rPrChange>
                </w:rPr>
                <w:t> </w:t>
              </w:r>
            </w:ins>
          </w:p>
        </w:tc>
      </w:tr>
      <w:tr w:rsidR="00F55309" w:rsidRPr="00F55309" w:rsidTr="00F55309">
        <w:trPr>
          <w:trHeight w:val="255"/>
          <w:ins w:id="1092" w:author="Anand Meher Kotra" w:date="2019-03-25T10:03:00Z"/>
          <w:trPrChange w:id="1093"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4"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Anand Meher Kotra" w:date="2019-03-25T10:03:00Z"/>
                <w:rFonts w:ascii="Arial" w:hAnsi="Arial" w:cs="Arial"/>
                <w:color w:val="000000"/>
                <w:sz w:val="18"/>
                <w:szCs w:val="18"/>
                <w:rPrChange w:id="1096" w:author="Anand Meher Kotra" w:date="2019-03-25T10:03:00Z">
                  <w:rPr>
                    <w:ins w:id="1097" w:author="Anand Meher Kotra" w:date="2019-03-25T10:03:00Z"/>
                  </w:rPr>
                </w:rPrChange>
              </w:rPr>
              <w:pPrChange w:id="1098" w:author="Anand Meher Kotra" w:date="2019-03-25T10:03:00Z">
                <w:pPr>
                  <w:jc w:val="center"/>
                </w:pPr>
              </w:pPrChange>
            </w:pPr>
            <w:ins w:id="1099" w:author="Anand Meher Kotra" w:date="2019-03-25T10:03:00Z">
              <w:r w:rsidRPr="00F55309">
                <w:rPr>
                  <w:rFonts w:ascii="Arial" w:hAnsi="Arial" w:cs="Arial"/>
                  <w:color w:val="000000"/>
                  <w:sz w:val="18"/>
                  <w:szCs w:val="18"/>
                  <w:rPrChange w:id="1100" w:author="Anand Meher Kotra" w:date="2019-03-25T10:03:00Z">
                    <w:rPr/>
                  </w:rPrChange>
                </w:rPr>
                <w:t>Class B</w:t>
              </w:r>
            </w:ins>
          </w:p>
        </w:tc>
        <w:tc>
          <w:tcPr>
            <w:tcW w:w="1144" w:type="dxa"/>
            <w:tcBorders>
              <w:top w:val="nil"/>
              <w:left w:val="nil"/>
              <w:bottom w:val="nil"/>
              <w:right w:val="nil"/>
            </w:tcBorders>
            <w:shd w:val="clear" w:color="auto" w:fill="auto"/>
            <w:noWrap/>
            <w:vAlign w:val="center"/>
            <w:hideMark/>
            <w:tcPrChange w:id="1101"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Anand Meher Kotra" w:date="2019-03-25T10:03:00Z"/>
                <w:rFonts w:ascii="Arial" w:hAnsi="Arial" w:cs="Arial"/>
                <w:color w:val="000000"/>
                <w:sz w:val="18"/>
                <w:szCs w:val="18"/>
                <w:rPrChange w:id="1103" w:author="Anand Meher Kotra" w:date="2019-03-25T10:03:00Z">
                  <w:rPr>
                    <w:ins w:id="1104" w:author="Anand Meher Kotra" w:date="2019-03-25T10:03:00Z"/>
                  </w:rPr>
                </w:rPrChange>
              </w:rPr>
              <w:pPrChange w:id="1105" w:author="Anand Meher Kotra" w:date="2019-03-25T10:03:00Z">
                <w:pPr>
                  <w:jc w:val="center"/>
                </w:pPr>
              </w:pPrChange>
            </w:pPr>
            <w:ins w:id="1106" w:author="Anand Meher Kotra" w:date="2019-03-25T10:03:00Z">
              <w:r w:rsidRPr="00F55309">
                <w:rPr>
                  <w:rFonts w:ascii="Arial" w:hAnsi="Arial" w:cs="Arial"/>
                  <w:color w:val="000000"/>
                  <w:sz w:val="18"/>
                  <w:szCs w:val="18"/>
                  <w:rPrChange w:id="1107" w:author="Anand Meher Kotra" w:date="2019-03-25T10:03:00Z">
                    <w:rPr/>
                  </w:rPrChange>
                </w:rPr>
                <w:t>0.07%</w:t>
              </w:r>
            </w:ins>
          </w:p>
        </w:tc>
        <w:tc>
          <w:tcPr>
            <w:tcW w:w="1144" w:type="dxa"/>
            <w:tcBorders>
              <w:top w:val="nil"/>
              <w:left w:val="nil"/>
              <w:bottom w:val="nil"/>
              <w:right w:val="nil"/>
            </w:tcBorders>
            <w:shd w:val="clear" w:color="auto" w:fill="auto"/>
            <w:noWrap/>
            <w:vAlign w:val="center"/>
            <w:hideMark/>
            <w:tcPrChange w:id="110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Anand Meher Kotra" w:date="2019-03-25T10:03:00Z"/>
                <w:rFonts w:ascii="Arial" w:hAnsi="Arial" w:cs="Arial"/>
                <w:color w:val="000000"/>
                <w:sz w:val="18"/>
                <w:szCs w:val="18"/>
                <w:rPrChange w:id="1110" w:author="Anand Meher Kotra" w:date="2019-03-25T10:03:00Z">
                  <w:rPr>
                    <w:ins w:id="1111" w:author="Anand Meher Kotra" w:date="2019-03-25T10:03:00Z"/>
                  </w:rPr>
                </w:rPrChange>
              </w:rPr>
              <w:pPrChange w:id="1112" w:author="Anand Meher Kotra" w:date="2019-03-25T10:03:00Z">
                <w:pPr>
                  <w:jc w:val="center"/>
                </w:pPr>
              </w:pPrChange>
            </w:pPr>
            <w:ins w:id="1113" w:author="Anand Meher Kotra" w:date="2019-03-25T10:03:00Z">
              <w:r w:rsidRPr="00F55309">
                <w:rPr>
                  <w:rFonts w:ascii="Arial" w:hAnsi="Arial" w:cs="Arial"/>
                  <w:color w:val="000000"/>
                  <w:sz w:val="18"/>
                  <w:szCs w:val="18"/>
                  <w:rPrChange w:id="1114" w:author="Anand Meher Kotra" w:date="2019-03-25T10:03:00Z">
                    <w:rPr/>
                  </w:rPrChange>
                </w:rPr>
                <w:t>-0.09%</w:t>
              </w:r>
            </w:ins>
          </w:p>
        </w:tc>
        <w:tc>
          <w:tcPr>
            <w:tcW w:w="1144" w:type="dxa"/>
            <w:tcBorders>
              <w:top w:val="nil"/>
              <w:left w:val="nil"/>
              <w:bottom w:val="nil"/>
              <w:right w:val="single" w:sz="4" w:space="0" w:color="auto"/>
            </w:tcBorders>
            <w:shd w:val="clear" w:color="auto" w:fill="auto"/>
            <w:noWrap/>
            <w:vAlign w:val="center"/>
            <w:hideMark/>
            <w:tcPrChange w:id="1115"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Anand Meher Kotra" w:date="2019-03-25T10:03:00Z"/>
                <w:rFonts w:ascii="Arial" w:hAnsi="Arial" w:cs="Arial"/>
                <w:color w:val="000000"/>
                <w:sz w:val="18"/>
                <w:szCs w:val="18"/>
                <w:rPrChange w:id="1117" w:author="Anand Meher Kotra" w:date="2019-03-25T10:03:00Z">
                  <w:rPr>
                    <w:ins w:id="1118" w:author="Anand Meher Kotra" w:date="2019-03-25T10:03:00Z"/>
                  </w:rPr>
                </w:rPrChange>
              </w:rPr>
              <w:pPrChange w:id="1119" w:author="Anand Meher Kotra" w:date="2019-03-25T10:03:00Z">
                <w:pPr>
                  <w:jc w:val="center"/>
                </w:pPr>
              </w:pPrChange>
            </w:pPr>
            <w:ins w:id="1120" w:author="Anand Meher Kotra" w:date="2019-03-25T10:03:00Z">
              <w:r w:rsidRPr="00F55309">
                <w:rPr>
                  <w:rFonts w:ascii="Arial" w:hAnsi="Arial" w:cs="Arial"/>
                  <w:color w:val="000000"/>
                  <w:sz w:val="18"/>
                  <w:szCs w:val="18"/>
                  <w:rPrChange w:id="1121" w:author="Anand Meher Kotra" w:date="2019-03-25T10:03:00Z">
                    <w:rPr/>
                  </w:rPrChange>
                </w:rPr>
                <w:t>0.16%</w:t>
              </w:r>
            </w:ins>
          </w:p>
        </w:tc>
        <w:tc>
          <w:tcPr>
            <w:tcW w:w="934" w:type="dxa"/>
            <w:tcBorders>
              <w:top w:val="nil"/>
              <w:left w:val="nil"/>
              <w:bottom w:val="nil"/>
              <w:right w:val="nil"/>
            </w:tcBorders>
            <w:shd w:val="clear" w:color="auto" w:fill="auto"/>
            <w:noWrap/>
            <w:vAlign w:val="center"/>
            <w:hideMark/>
            <w:tcPrChange w:id="1122"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Anand Meher Kotra" w:date="2019-03-25T10:03:00Z"/>
                <w:rFonts w:ascii="Arial" w:hAnsi="Arial" w:cs="Arial"/>
                <w:color w:val="000000"/>
                <w:sz w:val="18"/>
                <w:szCs w:val="18"/>
                <w:rPrChange w:id="1124" w:author="Anand Meher Kotra" w:date="2019-03-25T10:03:00Z">
                  <w:rPr>
                    <w:ins w:id="1125" w:author="Anand Meher Kotra" w:date="2019-03-25T10:03:00Z"/>
                  </w:rPr>
                </w:rPrChange>
              </w:rPr>
              <w:pPrChange w:id="1126" w:author="Anand Meher Kotra" w:date="2019-03-25T10:03:00Z">
                <w:pPr>
                  <w:jc w:val="center"/>
                </w:pPr>
              </w:pPrChange>
            </w:pPr>
            <w:ins w:id="1127" w:author="Anand Meher Kotra" w:date="2019-03-25T10:03:00Z">
              <w:r w:rsidRPr="00F55309">
                <w:rPr>
                  <w:rFonts w:ascii="Arial" w:hAnsi="Arial" w:cs="Arial"/>
                  <w:color w:val="000000"/>
                  <w:sz w:val="18"/>
                  <w:szCs w:val="18"/>
                  <w:rPrChange w:id="1128" w:author="Anand Meher Kotra" w:date="2019-03-25T10:03:00Z">
                    <w:rPr/>
                  </w:rPrChange>
                </w:rPr>
                <w:t>101%</w:t>
              </w:r>
            </w:ins>
          </w:p>
        </w:tc>
        <w:tc>
          <w:tcPr>
            <w:tcW w:w="934" w:type="dxa"/>
            <w:tcBorders>
              <w:top w:val="nil"/>
              <w:left w:val="nil"/>
              <w:bottom w:val="nil"/>
              <w:right w:val="single" w:sz="8" w:space="0" w:color="auto"/>
            </w:tcBorders>
            <w:shd w:val="clear" w:color="auto" w:fill="auto"/>
            <w:noWrap/>
            <w:vAlign w:val="center"/>
            <w:hideMark/>
            <w:tcPrChange w:id="1129"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Anand Meher Kotra" w:date="2019-03-25T10:03:00Z"/>
                <w:rFonts w:ascii="Arial" w:hAnsi="Arial" w:cs="Arial"/>
                <w:color w:val="000000"/>
                <w:sz w:val="18"/>
                <w:szCs w:val="18"/>
                <w:rPrChange w:id="1131" w:author="Anand Meher Kotra" w:date="2019-03-25T10:03:00Z">
                  <w:rPr>
                    <w:ins w:id="1132" w:author="Anand Meher Kotra" w:date="2019-03-25T10:03:00Z"/>
                  </w:rPr>
                </w:rPrChange>
              </w:rPr>
              <w:pPrChange w:id="1133" w:author="Anand Meher Kotra" w:date="2019-03-25T10:03:00Z">
                <w:pPr>
                  <w:jc w:val="center"/>
                </w:pPr>
              </w:pPrChange>
            </w:pPr>
            <w:ins w:id="1134" w:author="Anand Meher Kotra" w:date="2019-03-25T10:03:00Z">
              <w:r w:rsidRPr="00F55309">
                <w:rPr>
                  <w:rFonts w:ascii="Arial" w:hAnsi="Arial" w:cs="Arial"/>
                  <w:color w:val="000000"/>
                  <w:sz w:val="18"/>
                  <w:szCs w:val="18"/>
                  <w:rPrChange w:id="1135" w:author="Anand Meher Kotra" w:date="2019-03-25T10:03:00Z">
                    <w:rPr/>
                  </w:rPrChange>
                </w:rPr>
                <w:t>102%</w:t>
              </w:r>
            </w:ins>
          </w:p>
        </w:tc>
      </w:tr>
      <w:tr w:rsidR="00F55309" w:rsidRPr="00F55309" w:rsidTr="00F55309">
        <w:trPr>
          <w:trHeight w:val="255"/>
          <w:ins w:id="1136" w:author="Anand Meher Kotra" w:date="2019-03-25T10:03:00Z"/>
          <w:trPrChange w:id="1137"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38"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Anand Meher Kotra" w:date="2019-03-25T10:03:00Z"/>
                <w:rFonts w:ascii="Arial" w:hAnsi="Arial" w:cs="Arial"/>
                <w:color w:val="000000"/>
                <w:sz w:val="18"/>
                <w:szCs w:val="18"/>
                <w:rPrChange w:id="1140" w:author="Anand Meher Kotra" w:date="2019-03-25T10:03:00Z">
                  <w:rPr>
                    <w:ins w:id="1141" w:author="Anand Meher Kotra" w:date="2019-03-25T10:03:00Z"/>
                  </w:rPr>
                </w:rPrChange>
              </w:rPr>
              <w:pPrChange w:id="1142" w:author="Anand Meher Kotra" w:date="2019-03-25T10:03:00Z">
                <w:pPr>
                  <w:jc w:val="center"/>
                </w:pPr>
              </w:pPrChange>
            </w:pPr>
            <w:ins w:id="1143" w:author="Anand Meher Kotra" w:date="2019-03-25T10:03:00Z">
              <w:r w:rsidRPr="00F55309">
                <w:rPr>
                  <w:rFonts w:ascii="Arial" w:hAnsi="Arial" w:cs="Arial"/>
                  <w:color w:val="000000"/>
                  <w:sz w:val="18"/>
                  <w:szCs w:val="18"/>
                  <w:rPrChange w:id="1144" w:author="Anand Meher Kotra" w:date="2019-03-25T10:03:00Z">
                    <w:rPr/>
                  </w:rPrChange>
                </w:rPr>
                <w:t>Class C</w:t>
              </w:r>
            </w:ins>
          </w:p>
        </w:tc>
        <w:tc>
          <w:tcPr>
            <w:tcW w:w="1144" w:type="dxa"/>
            <w:tcBorders>
              <w:top w:val="nil"/>
              <w:left w:val="nil"/>
              <w:bottom w:val="nil"/>
              <w:right w:val="nil"/>
            </w:tcBorders>
            <w:shd w:val="clear" w:color="auto" w:fill="auto"/>
            <w:noWrap/>
            <w:vAlign w:val="center"/>
            <w:hideMark/>
            <w:tcPrChange w:id="1145"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Anand Meher Kotra" w:date="2019-03-25T10:03:00Z"/>
                <w:rFonts w:ascii="Arial" w:hAnsi="Arial" w:cs="Arial"/>
                <w:color w:val="000000"/>
                <w:sz w:val="18"/>
                <w:szCs w:val="18"/>
                <w:rPrChange w:id="1147" w:author="Anand Meher Kotra" w:date="2019-03-25T10:03:00Z">
                  <w:rPr>
                    <w:ins w:id="1148" w:author="Anand Meher Kotra" w:date="2019-03-25T10:03:00Z"/>
                  </w:rPr>
                </w:rPrChange>
              </w:rPr>
              <w:pPrChange w:id="1149" w:author="Anand Meher Kotra" w:date="2019-03-25T10:03:00Z">
                <w:pPr>
                  <w:jc w:val="center"/>
                </w:pPr>
              </w:pPrChange>
            </w:pPr>
            <w:ins w:id="1150" w:author="Anand Meher Kotra" w:date="2019-03-25T10:03:00Z">
              <w:r w:rsidRPr="00F55309">
                <w:rPr>
                  <w:rFonts w:ascii="Arial" w:hAnsi="Arial" w:cs="Arial"/>
                  <w:color w:val="000000"/>
                  <w:sz w:val="18"/>
                  <w:szCs w:val="18"/>
                  <w:rPrChange w:id="1151" w:author="Anand Meher Kotra" w:date="2019-03-25T10:03:00Z">
                    <w:rPr/>
                  </w:rPrChange>
                </w:rPr>
                <w:t>0.07%</w:t>
              </w:r>
            </w:ins>
          </w:p>
        </w:tc>
        <w:tc>
          <w:tcPr>
            <w:tcW w:w="1144" w:type="dxa"/>
            <w:tcBorders>
              <w:top w:val="nil"/>
              <w:left w:val="nil"/>
              <w:bottom w:val="nil"/>
              <w:right w:val="nil"/>
            </w:tcBorders>
            <w:shd w:val="clear" w:color="auto" w:fill="auto"/>
            <w:noWrap/>
            <w:vAlign w:val="center"/>
            <w:hideMark/>
            <w:tcPrChange w:id="1152"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Anand Meher Kotra" w:date="2019-03-25T10:03:00Z"/>
                <w:rFonts w:ascii="Arial" w:hAnsi="Arial" w:cs="Arial"/>
                <w:color w:val="000000"/>
                <w:sz w:val="18"/>
                <w:szCs w:val="18"/>
                <w:rPrChange w:id="1154" w:author="Anand Meher Kotra" w:date="2019-03-25T10:03:00Z">
                  <w:rPr>
                    <w:ins w:id="1155" w:author="Anand Meher Kotra" w:date="2019-03-25T10:03:00Z"/>
                  </w:rPr>
                </w:rPrChange>
              </w:rPr>
              <w:pPrChange w:id="1156" w:author="Anand Meher Kotra" w:date="2019-03-25T10:03:00Z">
                <w:pPr>
                  <w:jc w:val="center"/>
                </w:pPr>
              </w:pPrChange>
            </w:pPr>
            <w:ins w:id="1157" w:author="Anand Meher Kotra" w:date="2019-03-25T10:03:00Z">
              <w:r w:rsidRPr="00F55309">
                <w:rPr>
                  <w:rFonts w:ascii="Arial" w:hAnsi="Arial" w:cs="Arial"/>
                  <w:color w:val="000000"/>
                  <w:sz w:val="18"/>
                  <w:szCs w:val="18"/>
                  <w:rPrChange w:id="1158" w:author="Anand Meher Kotra" w:date="2019-03-25T10:03:00Z">
                    <w:rPr/>
                  </w:rPrChange>
                </w:rPr>
                <w:t>0.29%</w:t>
              </w:r>
            </w:ins>
          </w:p>
        </w:tc>
        <w:tc>
          <w:tcPr>
            <w:tcW w:w="1144" w:type="dxa"/>
            <w:tcBorders>
              <w:top w:val="nil"/>
              <w:left w:val="nil"/>
              <w:bottom w:val="nil"/>
              <w:right w:val="single" w:sz="4" w:space="0" w:color="auto"/>
            </w:tcBorders>
            <w:shd w:val="clear" w:color="auto" w:fill="auto"/>
            <w:noWrap/>
            <w:vAlign w:val="center"/>
            <w:hideMark/>
            <w:tcPrChange w:id="1159"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Anand Meher Kotra" w:date="2019-03-25T10:03:00Z"/>
                <w:rFonts w:ascii="Arial" w:hAnsi="Arial" w:cs="Arial"/>
                <w:color w:val="000000"/>
                <w:sz w:val="18"/>
                <w:szCs w:val="18"/>
                <w:rPrChange w:id="1161" w:author="Anand Meher Kotra" w:date="2019-03-25T10:03:00Z">
                  <w:rPr>
                    <w:ins w:id="1162" w:author="Anand Meher Kotra" w:date="2019-03-25T10:03:00Z"/>
                  </w:rPr>
                </w:rPrChange>
              </w:rPr>
              <w:pPrChange w:id="1163" w:author="Anand Meher Kotra" w:date="2019-03-25T10:03:00Z">
                <w:pPr>
                  <w:jc w:val="center"/>
                </w:pPr>
              </w:pPrChange>
            </w:pPr>
            <w:ins w:id="1164" w:author="Anand Meher Kotra" w:date="2019-03-25T10:03:00Z">
              <w:r w:rsidRPr="00F55309">
                <w:rPr>
                  <w:rFonts w:ascii="Arial" w:hAnsi="Arial" w:cs="Arial"/>
                  <w:color w:val="000000"/>
                  <w:sz w:val="18"/>
                  <w:szCs w:val="18"/>
                  <w:rPrChange w:id="1165" w:author="Anand Meher Kotra" w:date="2019-03-25T10:03:00Z">
                    <w:rPr/>
                  </w:rPrChange>
                </w:rPr>
                <w:t>0.18%</w:t>
              </w:r>
            </w:ins>
          </w:p>
        </w:tc>
        <w:tc>
          <w:tcPr>
            <w:tcW w:w="934" w:type="dxa"/>
            <w:tcBorders>
              <w:top w:val="nil"/>
              <w:left w:val="nil"/>
              <w:bottom w:val="nil"/>
              <w:right w:val="nil"/>
            </w:tcBorders>
            <w:shd w:val="clear" w:color="auto" w:fill="auto"/>
            <w:noWrap/>
            <w:vAlign w:val="center"/>
            <w:hideMark/>
            <w:tcPrChange w:id="116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Anand Meher Kotra" w:date="2019-03-25T10:03:00Z"/>
                <w:rFonts w:ascii="Arial" w:hAnsi="Arial" w:cs="Arial"/>
                <w:color w:val="000000"/>
                <w:sz w:val="18"/>
                <w:szCs w:val="18"/>
                <w:rPrChange w:id="1168" w:author="Anand Meher Kotra" w:date="2019-03-25T10:03:00Z">
                  <w:rPr>
                    <w:ins w:id="1169" w:author="Anand Meher Kotra" w:date="2019-03-25T10:03:00Z"/>
                  </w:rPr>
                </w:rPrChange>
              </w:rPr>
              <w:pPrChange w:id="1170" w:author="Anand Meher Kotra" w:date="2019-03-25T10:03:00Z">
                <w:pPr>
                  <w:jc w:val="center"/>
                </w:pPr>
              </w:pPrChange>
            </w:pPr>
            <w:ins w:id="1171" w:author="Anand Meher Kotra" w:date="2019-03-25T10:03:00Z">
              <w:r w:rsidRPr="00F55309">
                <w:rPr>
                  <w:rFonts w:ascii="Arial" w:hAnsi="Arial" w:cs="Arial"/>
                  <w:color w:val="000000"/>
                  <w:sz w:val="18"/>
                  <w:szCs w:val="18"/>
                  <w:rPrChange w:id="1172" w:author="Anand Meher Kotra" w:date="2019-03-25T10:03:00Z">
                    <w:rPr/>
                  </w:rPrChange>
                </w:rPr>
                <w:t>101%</w:t>
              </w:r>
            </w:ins>
          </w:p>
        </w:tc>
        <w:tc>
          <w:tcPr>
            <w:tcW w:w="934" w:type="dxa"/>
            <w:tcBorders>
              <w:top w:val="nil"/>
              <w:left w:val="nil"/>
              <w:bottom w:val="nil"/>
              <w:right w:val="single" w:sz="8" w:space="0" w:color="auto"/>
            </w:tcBorders>
            <w:shd w:val="clear" w:color="auto" w:fill="auto"/>
            <w:noWrap/>
            <w:vAlign w:val="center"/>
            <w:hideMark/>
            <w:tcPrChange w:id="1173"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Anand Meher Kotra" w:date="2019-03-25T10:03:00Z"/>
                <w:rFonts w:ascii="Arial" w:hAnsi="Arial" w:cs="Arial"/>
                <w:color w:val="000000"/>
                <w:sz w:val="18"/>
                <w:szCs w:val="18"/>
                <w:rPrChange w:id="1175" w:author="Anand Meher Kotra" w:date="2019-03-25T10:03:00Z">
                  <w:rPr>
                    <w:ins w:id="1176" w:author="Anand Meher Kotra" w:date="2019-03-25T10:03:00Z"/>
                  </w:rPr>
                </w:rPrChange>
              </w:rPr>
              <w:pPrChange w:id="1177" w:author="Anand Meher Kotra" w:date="2019-03-25T10:03:00Z">
                <w:pPr>
                  <w:jc w:val="center"/>
                </w:pPr>
              </w:pPrChange>
            </w:pPr>
            <w:ins w:id="1178" w:author="Anand Meher Kotra" w:date="2019-03-25T10:03:00Z">
              <w:r w:rsidRPr="00F55309">
                <w:rPr>
                  <w:rFonts w:ascii="Arial" w:hAnsi="Arial" w:cs="Arial"/>
                  <w:color w:val="000000"/>
                  <w:sz w:val="18"/>
                  <w:szCs w:val="18"/>
                  <w:rPrChange w:id="1179" w:author="Anand Meher Kotra" w:date="2019-03-25T10:03:00Z">
                    <w:rPr/>
                  </w:rPrChange>
                </w:rPr>
                <w:t>98%</w:t>
              </w:r>
            </w:ins>
          </w:p>
        </w:tc>
      </w:tr>
      <w:tr w:rsidR="00F55309" w:rsidRPr="00F55309" w:rsidTr="00F55309">
        <w:trPr>
          <w:trHeight w:val="255"/>
          <w:ins w:id="1180" w:author="Anand Meher Kotra" w:date="2019-03-25T10:03:00Z"/>
          <w:trPrChange w:id="1181"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82"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Anand Meher Kotra" w:date="2019-03-25T10:03:00Z"/>
                <w:rFonts w:ascii="Arial" w:hAnsi="Arial" w:cs="Arial"/>
                <w:color w:val="000000"/>
                <w:sz w:val="18"/>
                <w:szCs w:val="18"/>
                <w:rPrChange w:id="1184" w:author="Anand Meher Kotra" w:date="2019-03-25T10:03:00Z">
                  <w:rPr>
                    <w:ins w:id="1185" w:author="Anand Meher Kotra" w:date="2019-03-25T10:03:00Z"/>
                  </w:rPr>
                </w:rPrChange>
              </w:rPr>
              <w:pPrChange w:id="1186" w:author="Anand Meher Kotra" w:date="2019-03-25T10:03:00Z">
                <w:pPr>
                  <w:jc w:val="center"/>
                </w:pPr>
              </w:pPrChange>
            </w:pPr>
            <w:ins w:id="1187" w:author="Anand Meher Kotra" w:date="2019-03-25T10:03:00Z">
              <w:r w:rsidRPr="00F55309">
                <w:rPr>
                  <w:rFonts w:ascii="Arial" w:hAnsi="Arial" w:cs="Arial"/>
                  <w:color w:val="000000"/>
                  <w:sz w:val="18"/>
                  <w:szCs w:val="18"/>
                  <w:rPrChange w:id="1188" w:author="Anand Meher Kotra" w:date="2019-03-25T10:03:00Z">
                    <w:rPr/>
                  </w:rPrChange>
                </w:rPr>
                <w:t>Class E</w:t>
              </w:r>
            </w:ins>
          </w:p>
        </w:tc>
        <w:tc>
          <w:tcPr>
            <w:tcW w:w="1144" w:type="dxa"/>
            <w:tcBorders>
              <w:top w:val="nil"/>
              <w:left w:val="nil"/>
              <w:bottom w:val="nil"/>
              <w:right w:val="nil"/>
            </w:tcBorders>
            <w:shd w:val="clear" w:color="auto" w:fill="auto"/>
            <w:noWrap/>
            <w:vAlign w:val="center"/>
            <w:hideMark/>
            <w:tcPrChange w:id="1189"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Anand Meher Kotra" w:date="2019-03-25T10:03:00Z"/>
                <w:rFonts w:ascii="Arial" w:hAnsi="Arial" w:cs="Arial"/>
                <w:color w:val="000000"/>
                <w:sz w:val="18"/>
                <w:szCs w:val="18"/>
                <w:rPrChange w:id="1191" w:author="Anand Meher Kotra" w:date="2019-03-25T10:03:00Z">
                  <w:rPr>
                    <w:ins w:id="1192" w:author="Anand Meher Kotra" w:date="2019-03-25T10:03:00Z"/>
                  </w:rPr>
                </w:rPrChange>
              </w:rPr>
              <w:pPrChange w:id="1193" w:author="Anand Meher Kotra" w:date="2019-03-25T10:03:00Z">
                <w:pPr>
                  <w:jc w:val="center"/>
                </w:pPr>
              </w:pPrChange>
            </w:pPr>
            <w:ins w:id="1194" w:author="Anand Meher Kotra" w:date="2019-03-25T10:03:00Z">
              <w:r w:rsidRPr="00F55309">
                <w:rPr>
                  <w:rFonts w:ascii="Arial" w:hAnsi="Arial" w:cs="Arial"/>
                  <w:color w:val="000000"/>
                  <w:sz w:val="18"/>
                  <w:szCs w:val="18"/>
                  <w:rPrChange w:id="1195" w:author="Anand Meher Kotra" w:date="2019-03-25T10:03:00Z">
                    <w:rPr/>
                  </w:rPrChange>
                </w:rPr>
                <w:t>0.13%</w:t>
              </w:r>
            </w:ins>
          </w:p>
        </w:tc>
        <w:tc>
          <w:tcPr>
            <w:tcW w:w="1144" w:type="dxa"/>
            <w:tcBorders>
              <w:top w:val="nil"/>
              <w:left w:val="nil"/>
              <w:bottom w:val="nil"/>
              <w:right w:val="nil"/>
            </w:tcBorders>
            <w:shd w:val="clear" w:color="auto" w:fill="auto"/>
            <w:noWrap/>
            <w:vAlign w:val="center"/>
            <w:hideMark/>
            <w:tcPrChange w:id="1196"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Anand Meher Kotra" w:date="2019-03-25T10:03:00Z"/>
                <w:rFonts w:ascii="Arial" w:hAnsi="Arial" w:cs="Arial"/>
                <w:color w:val="000000"/>
                <w:sz w:val="18"/>
                <w:szCs w:val="18"/>
                <w:rPrChange w:id="1198" w:author="Anand Meher Kotra" w:date="2019-03-25T10:03:00Z">
                  <w:rPr>
                    <w:ins w:id="1199" w:author="Anand Meher Kotra" w:date="2019-03-25T10:03:00Z"/>
                  </w:rPr>
                </w:rPrChange>
              </w:rPr>
              <w:pPrChange w:id="1200" w:author="Anand Meher Kotra" w:date="2019-03-25T10:03:00Z">
                <w:pPr>
                  <w:jc w:val="center"/>
                </w:pPr>
              </w:pPrChange>
            </w:pPr>
            <w:ins w:id="1201" w:author="Anand Meher Kotra" w:date="2019-03-25T10:03:00Z">
              <w:r w:rsidRPr="00F55309">
                <w:rPr>
                  <w:rFonts w:ascii="Arial" w:hAnsi="Arial" w:cs="Arial"/>
                  <w:color w:val="000000"/>
                  <w:sz w:val="18"/>
                  <w:szCs w:val="18"/>
                  <w:rPrChange w:id="1202" w:author="Anand Meher Kotra" w:date="2019-03-25T10:03:00Z">
                    <w:rPr/>
                  </w:rPrChange>
                </w:rPr>
                <w:t>0.47%</w:t>
              </w:r>
            </w:ins>
          </w:p>
        </w:tc>
        <w:tc>
          <w:tcPr>
            <w:tcW w:w="1144" w:type="dxa"/>
            <w:tcBorders>
              <w:top w:val="nil"/>
              <w:left w:val="nil"/>
              <w:bottom w:val="nil"/>
              <w:right w:val="single" w:sz="4" w:space="0" w:color="auto"/>
            </w:tcBorders>
            <w:shd w:val="clear" w:color="auto" w:fill="auto"/>
            <w:noWrap/>
            <w:vAlign w:val="center"/>
            <w:hideMark/>
            <w:tcPrChange w:id="1203"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Anand Meher Kotra" w:date="2019-03-25T10:03:00Z"/>
                <w:rFonts w:ascii="Arial" w:hAnsi="Arial" w:cs="Arial"/>
                <w:color w:val="000000"/>
                <w:sz w:val="18"/>
                <w:szCs w:val="18"/>
                <w:rPrChange w:id="1205" w:author="Anand Meher Kotra" w:date="2019-03-25T10:03:00Z">
                  <w:rPr>
                    <w:ins w:id="1206" w:author="Anand Meher Kotra" w:date="2019-03-25T10:03:00Z"/>
                  </w:rPr>
                </w:rPrChange>
              </w:rPr>
              <w:pPrChange w:id="1207" w:author="Anand Meher Kotra" w:date="2019-03-25T10:03:00Z">
                <w:pPr>
                  <w:jc w:val="center"/>
                </w:pPr>
              </w:pPrChange>
            </w:pPr>
            <w:ins w:id="1208" w:author="Anand Meher Kotra" w:date="2019-03-25T10:03:00Z">
              <w:r w:rsidRPr="00F55309">
                <w:rPr>
                  <w:rFonts w:ascii="Arial" w:hAnsi="Arial" w:cs="Arial"/>
                  <w:color w:val="000000"/>
                  <w:sz w:val="18"/>
                  <w:szCs w:val="18"/>
                  <w:rPrChange w:id="1209" w:author="Anand Meher Kotra" w:date="2019-03-25T10:03:00Z">
                    <w:rPr/>
                  </w:rPrChange>
                </w:rPr>
                <w:t>-0.13%</w:t>
              </w:r>
            </w:ins>
          </w:p>
        </w:tc>
        <w:tc>
          <w:tcPr>
            <w:tcW w:w="934" w:type="dxa"/>
            <w:tcBorders>
              <w:top w:val="nil"/>
              <w:left w:val="nil"/>
              <w:bottom w:val="nil"/>
              <w:right w:val="nil"/>
            </w:tcBorders>
            <w:shd w:val="clear" w:color="auto" w:fill="auto"/>
            <w:noWrap/>
            <w:vAlign w:val="center"/>
            <w:hideMark/>
            <w:tcPrChange w:id="1210"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Anand Meher Kotra" w:date="2019-03-25T10:03:00Z"/>
                <w:rFonts w:ascii="Arial" w:hAnsi="Arial" w:cs="Arial"/>
                <w:color w:val="000000"/>
                <w:sz w:val="18"/>
                <w:szCs w:val="18"/>
                <w:rPrChange w:id="1212" w:author="Anand Meher Kotra" w:date="2019-03-25T10:03:00Z">
                  <w:rPr>
                    <w:ins w:id="1213" w:author="Anand Meher Kotra" w:date="2019-03-25T10:03:00Z"/>
                  </w:rPr>
                </w:rPrChange>
              </w:rPr>
              <w:pPrChange w:id="1214" w:author="Anand Meher Kotra" w:date="2019-03-25T10:03:00Z">
                <w:pPr>
                  <w:jc w:val="center"/>
                </w:pPr>
              </w:pPrChange>
            </w:pPr>
            <w:ins w:id="1215" w:author="Anand Meher Kotra" w:date="2019-03-25T10:03:00Z">
              <w:r w:rsidRPr="00F55309">
                <w:rPr>
                  <w:rFonts w:ascii="Arial" w:hAnsi="Arial" w:cs="Arial"/>
                  <w:color w:val="000000"/>
                  <w:sz w:val="18"/>
                  <w:szCs w:val="18"/>
                  <w:rPrChange w:id="1216" w:author="Anand Meher Kotra" w:date="2019-03-25T10:03:00Z">
                    <w:rPr/>
                  </w:rPrChange>
                </w:rPr>
                <w:t>101%</w:t>
              </w:r>
            </w:ins>
          </w:p>
        </w:tc>
        <w:tc>
          <w:tcPr>
            <w:tcW w:w="934" w:type="dxa"/>
            <w:tcBorders>
              <w:top w:val="nil"/>
              <w:left w:val="nil"/>
              <w:bottom w:val="nil"/>
              <w:right w:val="single" w:sz="8" w:space="0" w:color="auto"/>
            </w:tcBorders>
            <w:shd w:val="clear" w:color="auto" w:fill="auto"/>
            <w:noWrap/>
            <w:vAlign w:val="center"/>
            <w:hideMark/>
            <w:tcPrChange w:id="1217"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Anand Meher Kotra" w:date="2019-03-25T10:03:00Z"/>
                <w:rFonts w:ascii="Arial" w:hAnsi="Arial" w:cs="Arial"/>
                <w:color w:val="000000"/>
                <w:sz w:val="18"/>
                <w:szCs w:val="18"/>
                <w:rPrChange w:id="1219" w:author="Anand Meher Kotra" w:date="2019-03-25T10:03:00Z">
                  <w:rPr>
                    <w:ins w:id="1220" w:author="Anand Meher Kotra" w:date="2019-03-25T10:03:00Z"/>
                  </w:rPr>
                </w:rPrChange>
              </w:rPr>
              <w:pPrChange w:id="1221" w:author="Anand Meher Kotra" w:date="2019-03-25T10:03:00Z">
                <w:pPr>
                  <w:jc w:val="center"/>
                </w:pPr>
              </w:pPrChange>
            </w:pPr>
            <w:ins w:id="1222" w:author="Anand Meher Kotra" w:date="2019-03-25T10:03:00Z">
              <w:r w:rsidRPr="00F55309">
                <w:rPr>
                  <w:rFonts w:ascii="Arial" w:hAnsi="Arial" w:cs="Arial"/>
                  <w:color w:val="000000"/>
                  <w:sz w:val="18"/>
                  <w:szCs w:val="18"/>
                  <w:rPrChange w:id="1223" w:author="Anand Meher Kotra" w:date="2019-03-25T10:03:00Z">
                    <w:rPr/>
                  </w:rPrChange>
                </w:rPr>
                <w:t>100%</w:t>
              </w:r>
            </w:ins>
          </w:p>
        </w:tc>
      </w:tr>
      <w:tr w:rsidR="00F55309" w:rsidRPr="00F55309" w:rsidTr="00F55309">
        <w:trPr>
          <w:trHeight w:val="255"/>
          <w:ins w:id="1224" w:author="Anand Meher Kotra" w:date="2019-03-25T10:03:00Z"/>
          <w:trPrChange w:id="1225" w:author="Anand Meher Kotra" w:date="2019-03-2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26" w:author="Anand Meher Kotra" w:date="2019-03-25T10:0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Anand Meher Kotra" w:date="2019-03-25T10:03:00Z"/>
                <w:rFonts w:ascii="Arial" w:hAnsi="Arial" w:cs="Arial"/>
                <w:b/>
                <w:bCs/>
                <w:color w:val="000000"/>
                <w:sz w:val="18"/>
                <w:szCs w:val="18"/>
                <w:rPrChange w:id="1228" w:author="Anand Meher Kotra" w:date="2019-03-25T10:03:00Z">
                  <w:rPr>
                    <w:ins w:id="1229" w:author="Anand Meher Kotra" w:date="2019-03-25T10:03:00Z"/>
                  </w:rPr>
                </w:rPrChange>
              </w:rPr>
              <w:pPrChange w:id="1230" w:author="Anand Meher Kotra" w:date="2019-03-25T10:03:00Z">
                <w:pPr>
                  <w:jc w:val="center"/>
                </w:pPr>
              </w:pPrChange>
            </w:pPr>
            <w:ins w:id="1231" w:author="Anand Meher Kotra" w:date="2019-03-25T10:03:00Z">
              <w:r w:rsidRPr="00F55309">
                <w:rPr>
                  <w:rFonts w:ascii="Arial" w:hAnsi="Arial" w:cs="Arial"/>
                  <w:b/>
                  <w:bCs/>
                  <w:color w:val="000000"/>
                  <w:sz w:val="18"/>
                  <w:szCs w:val="18"/>
                  <w:rPrChange w:id="1232" w:author="Anand Meher Kotra" w:date="2019-03-25T10:03:00Z">
                    <w:rPr/>
                  </w:rPrChange>
                </w:rPr>
                <w:t>Overall</w:t>
              </w:r>
            </w:ins>
          </w:p>
        </w:tc>
        <w:tc>
          <w:tcPr>
            <w:tcW w:w="1144" w:type="dxa"/>
            <w:tcBorders>
              <w:top w:val="single" w:sz="8" w:space="0" w:color="auto"/>
              <w:left w:val="nil"/>
              <w:bottom w:val="nil"/>
              <w:right w:val="nil"/>
            </w:tcBorders>
            <w:shd w:val="clear" w:color="auto" w:fill="auto"/>
            <w:noWrap/>
            <w:vAlign w:val="center"/>
            <w:hideMark/>
            <w:tcPrChange w:id="1233"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Anand Meher Kotra" w:date="2019-03-25T10:03:00Z"/>
                <w:rFonts w:ascii="Arial" w:hAnsi="Arial" w:cs="Arial"/>
                <w:color w:val="000000"/>
                <w:sz w:val="18"/>
                <w:szCs w:val="18"/>
                <w:rPrChange w:id="1235" w:author="Anand Meher Kotra" w:date="2019-03-25T10:03:00Z">
                  <w:rPr>
                    <w:ins w:id="1236" w:author="Anand Meher Kotra" w:date="2019-03-25T10:03:00Z"/>
                  </w:rPr>
                </w:rPrChange>
              </w:rPr>
              <w:pPrChange w:id="1237" w:author="Anand Meher Kotra" w:date="2019-03-25T10:03:00Z">
                <w:pPr>
                  <w:jc w:val="center"/>
                </w:pPr>
              </w:pPrChange>
            </w:pPr>
            <w:ins w:id="1238" w:author="Anand Meher Kotra" w:date="2019-03-25T10:03:00Z">
              <w:r w:rsidRPr="00F55309">
                <w:rPr>
                  <w:rFonts w:ascii="Arial" w:hAnsi="Arial" w:cs="Arial"/>
                  <w:color w:val="000000"/>
                  <w:sz w:val="18"/>
                  <w:szCs w:val="18"/>
                  <w:rPrChange w:id="1239" w:author="Anand Meher Kotra" w:date="2019-03-25T10:03:00Z">
                    <w:rPr/>
                  </w:rPrChange>
                </w:rPr>
                <w:t>0.09%</w:t>
              </w:r>
            </w:ins>
          </w:p>
        </w:tc>
        <w:tc>
          <w:tcPr>
            <w:tcW w:w="1144" w:type="dxa"/>
            <w:tcBorders>
              <w:top w:val="single" w:sz="8" w:space="0" w:color="auto"/>
              <w:left w:val="nil"/>
              <w:bottom w:val="nil"/>
              <w:right w:val="nil"/>
            </w:tcBorders>
            <w:shd w:val="clear" w:color="auto" w:fill="auto"/>
            <w:noWrap/>
            <w:vAlign w:val="center"/>
            <w:hideMark/>
            <w:tcPrChange w:id="1240"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Anand Meher Kotra" w:date="2019-03-25T10:03:00Z"/>
                <w:rFonts w:ascii="Arial" w:hAnsi="Arial" w:cs="Arial"/>
                <w:color w:val="000000"/>
                <w:sz w:val="18"/>
                <w:szCs w:val="18"/>
                <w:rPrChange w:id="1242" w:author="Anand Meher Kotra" w:date="2019-03-25T10:03:00Z">
                  <w:rPr>
                    <w:ins w:id="1243" w:author="Anand Meher Kotra" w:date="2019-03-25T10:03:00Z"/>
                  </w:rPr>
                </w:rPrChange>
              </w:rPr>
              <w:pPrChange w:id="1244" w:author="Anand Meher Kotra" w:date="2019-03-25T10:03:00Z">
                <w:pPr>
                  <w:jc w:val="center"/>
                </w:pPr>
              </w:pPrChange>
            </w:pPr>
            <w:ins w:id="1245" w:author="Anand Meher Kotra" w:date="2019-03-25T10:03:00Z">
              <w:r w:rsidRPr="00F55309">
                <w:rPr>
                  <w:rFonts w:ascii="Arial" w:hAnsi="Arial" w:cs="Arial"/>
                  <w:color w:val="000000"/>
                  <w:sz w:val="18"/>
                  <w:szCs w:val="18"/>
                  <w:rPrChange w:id="1246" w:author="Anand Meher Kotra" w:date="2019-03-25T10:03:00Z">
                    <w:rPr/>
                  </w:rPrChange>
                </w:rPr>
                <w:t>0.18%</w:t>
              </w:r>
            </w:ins>
          </w:p>
        </w:tc>
        <w:tc>
          <w:tcPr>
            <w:tcW w:w="1144" w:type="dxa"/>
            <w:tcBorders>
              <w:top w:val="single" w:sz="8" w:space="0" w:color="auto"/>
              <w:left w:val="nil"/>
              <w:bottom w:val="nil"/>
              <w:right w:val="single" w:sz="4" w:space="0" w:color="auto"/>
            </w:tcBorders>
            <w:shd w:val="clear" w:color="auto" w:fill="auto"/>
            <w:noWrap/>
            <w:vAlign w:val="center"/>
            <w:hideMark/>
            <w:tcPrChange w:id="1247" w:author="Anand Meher Kotra" w:date="2019-03-25T10:0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Anand Meher Kotra" w:date="2019-03-25T10:03:00Z"/>
                <w:rFonts w:ascii="Arial" w:hAnsi="Arial" w:cs="Arial"/>
                <w:color w:val="000000"/>
                <w:sz w:val="18"/>
                <w:szCs w:val="18"/>
                <w:rPrChange w:id="1249" w:author="Anand Meher Kotra" w:date="2019-03-25T10:03:00Z">
                  <w:rPr>
                    <w:ins w:id="1250" w:author="Anand Meher Kotra" w:date="2019-03-25T10:03:00Z"/>
                  </w:rPr>
                </w:rPrChange>
              </w:rPr>
              <w:pPrChange w:id="1251" w:author="Anand Meher Kotra" w:date="2019-03-25T10:03:00Z">
                <w:pPr>
                  <w:jc w:val="center"/>
                </w:pPr>
              </w:pPrChange>
            </w:pPr>
            <w:ins w:id="1252" w:author="Anand Meher Kotra" w:date="2019-03-25T10:03:00Z">
              <w:r w:rsidRPr="00F55309">
                <w:rPr>
                  <w:rFonts w:ascii="Arial" w:hAnsi="Arial" w:cs="Arial"/>
                  <w:color w:val="000000"/>
                  <w:sz w:val="18"/>
                  <w:szCs w:val="18"/>
                  <w:rPrChange w:id="1253" w:author="Anand Meher Kotra" w:date="2019-03-25T10:03:00Z">
                    <w:rPr/>
                  </w:rPrChange>
                </w:rPr>
                <w:t>0.09%</w:t>
              </w:r>
            </w:ins>
          </w:p>
        </w:tc>
        <w:tc>
          <w:tcPr>
            <w:tcW w:w="934" w:type="dxa"/>
            <w:tcBorders>
              <w:top w:val="single" w:sz="8" w:space="0" w:color="auto"/>
              <w:left w:val="nil"/>
              <w:bottom w:val="nil"/>
              <w:right w:val="nil"/>
            </w:tcBorders>
            <w:shd w:val="clear" w:color="auto" w:fill="auto"/>
            <w:noWrap/>
            <w:vAlign w:val="center"/>
            <w:hideMark/>
            <w:tcPrChange w:id="1254"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Anand Meher Kotra" w:date="2019-03-25T10:03:00Z"/>
                <w:rFonts w:ascii="Arial" w:hAnsi="Arial" w:cs="Arial"/>
                <w:color w:val="000000"/>
                <w:sz w:val="18"/>
                <w:szCs w:val="18"/>
                <w:rPrChange w:id="1256" w:author="Anand Meher Kotra" w:date="2019-03-25T10:03:00Z">
                  <w:rPr>
                    <w:ins w:id="1257" w:author="Anand Meher Kotra" w:date="2019-03-25T10:03:00Z"/>
                  </w:rPr>
                </w:rPrChange>
              </w:rPr>
              <w:pPrChange w:id="1258" w:author="Anand Meher Kotra" w:date="2019-03-25T10:03:00Z">
                <w:pPr>
                  <w:jc w:val="center"/>
                </w:pPr>
              </w:pPrChange>
            </w:pPr>
            <w:ins w:id="1259" w:author="Anand Meher Kotra" w:date="2019-03-25T10:03:00Z">
              <w:r w:rsidRPr="00F55309">
                <w:rPr>
                  <w:rFonts w:ascii="Arial" w:hAnsi="Arial" w:cs="Arial"/>
                  <w:color w:val="000000"/>
                  <w:sz w:val="18"/>
                  <w:szCs w:val="18"/>
                  <w:rPrChange w:id="1260" w:author="Anand Meher Kotra" w:date="2019-03-25T10:03: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261" w:author="Anand Meher Kotra" w:date="2019-03-25T10:0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Anand Meher Kotra" w:date="2019-03-25T10:03:00Z"/>
                <w:rFonts w:ascii="Arial" w:hAnsi="Arial" w:cs="Arial"/>
                <w:color w:val="000000"/>
                <w:sz w:val="18"/>
                <w:szCs w:val="18"/>
                <w:rPrChange w:id="1263" w:author="Anand Meher Kotra" w:date="2019-03-25T10:03:00Z">
                  <w:rPr>
                    <w:ins w:id="1264" w:author="Anand Meher Kotra" w:date="2019-03-25T10:03:00Z"/>
                  </w:rPr>
                </w:rPrChange>
              </w:rPr>
              <w:pPrChange w:id="1265" w:author="Anand Meher Kotra" w:date="2019-03-25T10:03:00Z">
                <w:pPr>
                  <w:jc w:val="center"/>
                </w:pPr>
              </w:pPrChange>
            </w:pPr>
            <w:ins w:id="1266" w:author="Anand Meher Kotra" w:date="2019-03-25T10:03:00Z">
              <w:r w:rsidRPr="00F55309">
                <w:rPr>
                  <w:rFonts w:ascii="Arial" w:hAnsi="Arial" w:cs="Arial"/>
                  <w:color w:val="000000"/>
                  <w:sz w:val="18"/>
                  <w:szCs w:val="18"/>
                  <w:rPrChange w:id="1267" w:author="Anand Meher Kotra" w:date="2019-03-25T10:03:00Z">
                    <w:rPr/>
                  </w:rPrChange>
                </w:rPr>
                <w:t>100%</w:t>
              </w:r>
            </w:ins>
          </w:p>
        </w:tc>
      </w:tr>
      <w:tr w:rsidR="00F55309" w:rsidRPr="00F55309" w:rsidTr="00F55309">
        <w:trPr>
          <w:trHeight w:val="255"/>
          <w:ins w:id="1268" w:author="Anand Meher Kotra" w:date="2019-03-25T10:03:00Z"/>
          <w:trPrChange w:id="1269" w:author="Anand Meher Kotra" w:date="2019-03-25T1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70" w:author="Anand Meher Kotra" w:date="2019-03-25T10:03: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Anand Meher Kotra" w:date="2019-03-25T10:03:00Z"/>
                <w:rFonts w:ascii="Arial" w:hAnsi="Arial" w:cs="Arial"/>
                <w:color w:val="000000"/>
                <w:sz w:val="18"/>
                <w:szCs w:val="18"/>
                <w:rPrChange w:id="1272" w:author="Anand Meher Kotra" w:date="2019-03-25T10:03:00Z">
                  <w:rPr>
                    <w:ins w:id="1273" w:author="Anand Meher Kotra" w:date="2019-03-25T10:03:00Z"/>
                  </w:rPr>
                </w:rPrChange>
              </w:rPr>
              <w:pPrChange w:id="1274" w:author="Anand Meher Kotra" w:date="2019-03-25T10:03:00Z">
                <w:pPr>
                  <w:jc w:val="center"/>
                </w:pPr>
              </w:pPrChange>
            </w:pPr>
            <w:ins w:id="1275" w:author="Anand Meher Kotra" w:date="2019-03-25T10:03:00Z">
              <w:r w:rsidRPr="00F55309">
                <w:rPr>
                  <w:rFonts w:ascii="Arial" w:hAnsi="Arial" w:cs="Arial"/>
                  <w:color w:val="000000"/>
                  <w:sz w:val="18"/>
                  <w:szCs w:val="18"/>
                  <w:rPrChange w:id="1276" w:author="Anand Meher Kotra" w:date="2019-03-25T10:03:00Z">
                    <w:rPr/>
                  </w:rPrChange>
                </w:rPr>
                <w:lastRenderedPageBreak/>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277" w:author="Anand Meher Kotra" w:date="2019-03-25T10:03: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Anand Meher Kotra" w:date="2019-03-25T10:03:00Z"/>
                <w:rFonts w:ascii="Arial" w:hAnsi="Arial" w:cs="Arial"/>
                <w:color w:val="000000"/>
                <w:sz w:val="18"/>
                <w:szCs w:val="18"/>
                <w:rPrChange w:id="1279" w:author="Anand Meher Kotra" w:date="2019-03-25T10:03:00Z">
                  <w:rPr>
                    <w:ins w:id="1280" w:author="Anand Meher Kotra" w:date="2019-03-25T10:03:00Z"/>
                  </w:rPr>
                </w:rPrChange>
              </w:rPr>
              <w:pPrChange w:id="1281" w:author="Anand Meher Kotra" w:date="2019-03-25T10:03:00Z">
                <w:pPr>
                  <w:jc w:val="center"/>
                </w:pPr>
              </w:pPrChange>
            </w:pPr>
            <w:ins w:id="1282" w:author="Anand Meher Kotra" w:date="2019-03-25T10:03:00Z">
              <w:r w:rsidRPr="00F55309">
                <w:rPr>
                  <w:rFonts w:ascii="Arial" w:hAnsi="Arial" w:cs="Arial"/>
                  <w:color w:val="000000"/>
                  <w:sz w:val="18"/>
                  <w:szCs w:val="18"/>
                  <w:rPrChange w:id="1283" w:author="Anand Meher Kotra" w:date="2019-03-25T10:03:00Z">
                    <w:rPr/>
                  </w:rPrChange>
                </w:rPr>
                <w:t>-0.02%</w:t>
              </w:r>
            </w:ins>
          </w:p>
        </w:tc>
        <w:tc>
          <w:tcPr>
            <w:tcW w:w="1144" w:type="dxa"/>
            <w:tcBorders>
              <w:top w:val="single" w:sz="8" w:space="0" w:color="auto"/>
              <w:left w:val="nil"/>
              <w:bottom w:val="nil"/>
              <w:right w:val="nil"/>
            </w:tcBorders>
            <w:shd w:val="clear" w:color="auto" w:fill="auto"/>
            <w:noWrap/>
            <w:vAlign w:val="center"/>
            <w:hideMark/>
            <w:tcPrChange w:id="1284"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Anand Meher Kotra" w:date="2019-03-25T10:03:00Z"/>
                <w:rFonts w:ascii="Arial" w:hAnsi="Arial" w:cs="Arial"/>
                <w:color w:val="000000"/>
                <w:sz w:val="18"/>
                <w:szCs w:val="18"/>
                <w:rPrChange w:id="1286" w:author="Anand Meher Kotra" w:date="2019-03-25T10:03:00Z">
                  <w:rPr>
                    <w:ins w:id="1287" w:author="Anand Meher Kotra" w:date="2019-03-25T10:03:00Z"/>
                  </w:rPr>
                </w:rPrChange>
              </w:rPr>
              <w:pPrChange w:id="1288" w:author="Anand Meher Kotra" w:date="2019-03-25T10:03:00Z">
                <w:pPr>
                  <w:jc w:val="center"/>
                </w:pPr>
              </w:pPrChange>
            </w:pPr>
            <w:ins w:id="1289" w:author="Anand Meher Kotra" w:date="2019-03-25T10:03:00Z">
              <w:r w:rsidRPr="00F55309">
                <w:rPr>
                  <w:rFonts w:ascii="Arial" w:hAnsi="Arial" w:cs="Arial"/>
                  <w:color w:val="000000"/>
                  <w:sz w:val="18"/>
                  <w:szCs w:val="18"/>
                  <w:rPrChange w:id="1290" w:author="Anand Meher Kotra" w:date="2019-03-25T10:03:00Z">
                    <w:rPr/>
                  </w:rPrChange>
                </w:rPr>
                <w:t>-0.29%</w:t>
              </w:r>
            </w:ins>
          </w:p>
        </w:tc>
        <w:tc>
          <w:tcPr>
            <w:tcW w:w="1144" w:type="dxa"/>
            <w:tcBorders>
              <w:top w:val="single" w:sz="8" w:space="0" w:color="auto"/>
              <w:left w:val="nil"/>
              <w:bottom w:val="nil"/>
              <w:right w:val="single" w:sz="4" w:space="0" w:color="auto"/>
            </w:tcBorders>
            <w:shd w:val="clear" w:color="auto" w:fill="auto"/>
            <w:noWrap/>
            <w:vAlign w:val="center"/>
            <w:hideMark/>
            <w:tcPrChange w:id="1291" w:author="Anand Meher Kotra" w:date="2019-03-25T10:0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Anand Meher Kotra" w:date="2019-03-25T10:03:00Z"/>
                <w:rFonts w:ascii="Arial" w:hAnsi="Arial" w:cs="Arial"/>
                <w:color w:val="000000"/>
                <w:sz w:val="18"/>
                <w:szCs w:val="18"/>
                <w:rPrChange w:id="1293" w:author="Anand Meher Kotra" w:date="2019-03-25T10:03:00Z">
                  <w:rPr>
                    <w:ins w:id="1294" w:author="Anand Meher Kotra" w:date="2019-03-25T10:03:00Z"/>
                  </w:rPr>
                </w:rPrChange>
              </w:rPr>
              <w:pPrChange w:id="1295" w:author="Anand Meher Kotra" w:date="2019-03-25T10:03:00Z">
                <w:pPr>
                  <w:jc w:val="center"/>
                </w:pPr>
              </w:pPrChange>
            </w:pPr>
            <w:ins w:id="1296" w:author="Anand Meher Kotra" w:date="2019-03-25T10:03:00Z">
              <w:r w:rsidRPr="00F55309">
                <w:rPr>
                  <w:rFonts w:ascii="Arial" w:hAnsi="Arial" w:cs="Arial"/>
                  <w:color w:val="000000"/>
                  <w:sz w:val="18"/>
                  <w:szCs w:val="18"/>
                  <w:rPrChange w:id="1297" w:author="Anand Meher Kotra" w:date="2019-03-25T10:03:00Z">
                    <w:rPr/>
                  </w:rPrChange>
                </w:rPr>
                <w:t>-0.28%</w:t>
              </w:r>
            </w:ins>
          </w:p>
        </w:tc>
        <w:tc>
          <w:tcPr>
            <w:tcW w:w="934" w:type="dxa"/>
            <w:tcBorders>
              <w:top w:val="single" w:sz="8" w:space="0" w:color="auto"/>
              <w:left w:val="nil"/>
              <w:bottom w:val="nil"/>
              <w:right w:val="nil"/>
            </w:tcBorders>
            <w:shd w:val="clear" w:color="auto" w:fill="auto"/>
            <w:noWrap/>
            <w:vAlign w:val="center"/>
            <w:hideMark/>
            <w:tcPrChange w:id="1298"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Anand Meher Kotra" w:date="2019-03-25T10:03:00Z"/>
                <w:rFonts w:ascii="Arial" w:hAnsi="Arial" w:cs="Arial"/>
                <w:color w:val="000000"/>
                <w:sz w:val="18"/>
                <w:szCs w:val="18"/>
                <w:rPrChange w:id="1300" w:author="Anand Meher Kotra" w:date="2019-03-25T10:03:00Z">
                  <w:rPr>
                    <w:ins w:id="1301" w:author="Anand Meher Kotra" w:date="2019-03-25T10:03:00Z"/>
                  </w:rPr>
                </w:rPrChange>
              </w:rPr>
              <w:pPrChange w:id="1302" w:author="Anand Meher Kotra" w:date="2019-03-25T10:03:00Z">
                <w:pPr>
                  <w:jc w:val="center"/>
                </w:pPr>
              </w:pPrChange>
            </w:pPr>
            <w:ins w:id="1303" w:author="Anand Meher Kotra" w:date="2019-03-25T10:03:00Z">
              <w:r w:rsidRPr="00F55309">
                <w:rPr>
                  <w:rFonts w:ascii="Arial" w:hAnsi="Arial" w:cs="Arial"/>
                  <w:color w:val="000000"/>
                  <w:sz w:val="18"/>
                  <w:szCs w:val="18"/>
                  <w:rPrChange w:id="1304" w:author="Anand Meher Kotra" w:date="2019-03-25T10:03: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305" w:author="Anand Meher Kotra" w:date="2019-03-25T10:0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Anand Meher Kotra" w:date="2019-03-25T10:03:00Z"/>
                <w:rFonts w:ascii="Arial" w:hAnsi="Arial" w:cs="Arial"/>
                <w:color w:val="000000"/>
                <w:sz w:val="18"/>
                <w:szCs w:val="18"/>
                <w:rPrChange w:id="1307" w:author="Anand Meher Kotra" w:date="2019-03-25T10:03:00Z">
                  <w:rPr>
                    <w:ins w:id="1308" w:author="Anand Meher Kotra" w:date="2019-03-25T10:03:00Z"/>
                  </w:rPr>
                </w:rPrChange>
              </w:rPr>
              <w:pPrChange w:id="1309" w:author="Anand Meher Kotra" w:date="2019-03-25T10:03:00Z">
                <w:pPr>
                  <w:jc w:val="center"/>
                </w:pPr>
              </w:pPrChange>
            </w:pPr>
            <w:ins w:id="1310" w:author="Anand Meher Kotra" w:date="2019-03-25T10:03:00Z">
              <w:r w:rsidRPr="00F55309">
                <w:rPr>
                  <w:rFonts w:ascii="Arial" w:hAnsi="Arial" w:cs="Arial"/>
                  <w:color w:val="000000"/>
                  <w:sz w:val="18"/>
                  <w:szCs w:val="18"/>
                  <w:rPrChange w:id="1311" w:author="Anand Meher Kotra" w:date="2019-03-25T10:03:00Z">
                    <w:rPr/>
                  </w:rPrChange>
                </w:rPr>
                <w:t>100%</w:t>
              </w:r>
            </w:ins>
          </w:p>
        </w:tc>
      </w:tr>
      <w:tr w:rsidR="00F55309" w:rsidRPr="00F55309" w:rsidTr="00F55309">
        <w:trPr>
          <w:trHeight w:val="255"/>
          <w:ins w:id="1312" w:author="Anand Meher Kotra" w:date="2019-03-25T10:03:00Z"/>
          <w:trPrChange w:id="1313" w:author="Anand Meher Kotra" w:date="2019-03-25T10:0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314" w:author="Anand Meher Kotra" w:date="2019-03-25T10:0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Anand Meher Kotra" w:date="2019-03-25T10:03:00Z"/>
                <w:rFonts w:ascii="Arial" w:hAnsi="Arial" w:cs="Arial"/>
                <w:color w:val="000000"/>
                <w:sz w:val="18"/>
                <w:szCs w:val="18"/>
                <w:rPrChange w:id="1316" w:author="Anand Meher Kotra" w:date="2019-03-25T10:03:00Z">
                  <w:rPr>
                    <w:ins w:id="1317" w:author="Anand Meher Kotra" w:date="2019-03-25T10:03:00Z"/>
                  </w:rPr>
                </w:rPrChange>
              </w:rPr>
              <w:pPrChange w:id="1318" w:author="Anand Meher Kotra" w:date="2019-03-25T10:03:00Z">
                <w:pPr>
                  <w:jc w:val="center"/>
                </w:pPr>
              </w:pPrChange>
            </w:pPr>
            <w:ins w:id="1319" w:author="Anand Meher Kotra" w:date="2019-03-25T10:03:00Z">
              <w:r w:rsidRPr="00F55309">
                <w:rPr>
                  <w:rFonts w:ascii="Arial" w:hAnsi="Arial" w:cs="Arial"/>
                  <w:color w:val="000000"/>
                  <w:sz w:val="18"/>
                  <w:szCs w:val="18"/>
                  <w:rPrChange w:id="1320" w:author="Anand Meher Kotra" w:date="2019-03-25T10:03: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1321" w:author="Anand Meher Kotra" w:date="2019-03-25T10:0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Anand Meher Kotra" w:date="2019-03-25T10:03:00Z"/>
                <w:rFonts w:ascii="Arial" w:hAnsi="Arial" w:cs="Arial"/>
                <w:color w:val="000000"/>
                <w:sz w:val="18"/>
                <w:szCs w:val="18"/>
                <w:rPrChange w:id="1323" w:author="Anand Meher Kotra" w:date="2019-03-25T10:03:00Z">
                  <w:rPr>
                    <w:ins w:id="1324" w:author="Anand Meher Kotra" w:date="2019-03-25T10:03:00Z"/>
                  </w:rPr>
                </w:rPrChange>
              </w:rPr>
              <w:pPrChange w:id="1325" w:author="Anand Meher Kotra" w:date="2019-03-25T10:03:00Z">
                <w:pPr>
                  <w:jc w:val="center"/>
                </w:pPr>
              </w:pPrChange>
            </w:pPr>
            <w:ins w:id="1326" w:author="Anand Meher Kotra" w:date="2019-03-25T10:03:00Z">
              <w:r w:rsidRPr="00F55309">
                <w:rPr>
                  <w:rFonts w:ascii="Arial" w:hAnsi="Arial" w:cs="Arial"/>
                  <w:color w:val="000000"/>
                  <w:sz w:val="18"/>
                  <w:szCs w:val="18"/>
                  <w:rPrChange w:id="1327" w:author="Anand Meher Kotra" w:date="2019-03-25T10:03:00Z">
                    <w:rPr/>
                  </w:rPrChange>
                </w:rPr>
                <w:t>0.02%</w:t>
              </w:r>
            </w:ins>
          </w:p>
        </w:tc>
        <w:tc>
          <w:tcPr>
            <w:tcW w:w="1144" w:type="dxa"/>
            <w:tcBorders>
              <w:top w:val="nil"/>
              <w:left w:val="nil"/>
              <w:bottom w:val="single" w:sz="8" w:space="0" w:color="auto"/>
              <w:right w:val="nil"/>
            </w:tcBorders>
            <w:shd w:val="clear" w:color="auto" w:fill="auto"/>
            <w:noWrap/>
            <w:vAlign w:val="center"/>
            <w:hideMark/>
            <w:tcPrChange w:id="1328"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Anand Meher Kotra" w:date="2019-03-25T10:03:00Z"/>
                <w:rFonts w:ascii="Arial" w:hAnsi="Arial" w:cs="Arial"/>
                <w:color w:val="000000"/>
                <w:sz w:val="18"/>
                <w:szCs w:val="18"/>
                <w:rPrChange w:id="1330" w:author="Anand Meher Kotra" w:date="2019-03-25T10:03:00Z">
                  <w:rPr>
                    <w:ins w:id="1331" w:author="Anand Meher Kotra" w:date="2019-03-25T10:03:00Z"/>
                  </w:rPr>
                </w:rPrChange>
              </w:rPr>
              <w:pPrChange w:id="1332" w:author="Anand Meher Kotra" w:date="2019-03-25T10:03:00Z">
                <w:pPr>
                  <w:jc w:val="center"/>
                </w:pPr>
              </w:pPrChange>
            </w:pPr>
            <w:ins w:id="1333" w:author="Anand Meher Kotra" w:date="2019-03-25T10:03:00Z">
              <w:r w:rsidRPr="00F55309">
                <w:rPr>
                  <w:rFonts w:ascii="Arial" w:hAnsi="Arial" w:cs="Arial"/>
                  <w:color w:val="000000"/>
                  <w:sz w:val="18"/>
                  <w:szCs w:val="18"/>
                  <w:rPrChange w:id="1334" w:author="Anand Meher Kotra" w:date="2019-03-25T10:03:00Z">
                    <w:rPr/>
                  </w:rPrChange>
                </w:rPr>
                <w:t>0.07%</w:t>
              </w:r>
            </w:ins>
          </w:p>
        </w:tc>
        <w:tc>
          <w:tcPr>
            <w:tcW w:w="1144" w:type="dxa"/>
            <w:tcBorders>
              <w:top w:val="nil"/>
              <w:left w:val="nil"/>
              <w:bottom w:val="single" w:sz="8" w:space="0" w:color="auto"/>
              <w:right w:val="single" w:sz="4" w:space="0" w:color="auto"/>
            </w:tcBorders>
            <w:shd w:val="clear" w:color="auto" w:fill="auto"/>
            <w:noWrap/>
            <w:vAlign w:val="center"/>
            <w:hideMark/>
            <w:tcPrChange w:id="1335" w:author="Anand Meher Kotra" w:date="2019-03-25T10:0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Anand Meher Kotra" w:date="2019-03-25T10:03:00Z"/>
                <w:rFonts w:ascii="Arial" w:hAnsi="Arial" w:cs="Arial"/>
                <w:color w:val="000000"/>
                <w:sz w:val="18"/>
                <w:szCs w:val="18"/>
                <w:rPrChange w:id="1337" w:author="Anand Meher Kotra" w:date="2019-03-25T10:03:00Z">
                  <w:rPr>
                    <w:ins w:id="1338" w:author="Anand Meher Kotra" w:date="2019-03-25T10:03:00Z"/>
                  </w:rPr>
                </w:rPrChange>
              </w:rPr>
              <w:pPrChange w:id="1339" w:author="Anand Meher Kotra" w:date="2019-03-25T10:03:00Z">
                <w:pPr>
                  <w:jc w:val="center"/>
                </w:pPr>
              </w:pPrChange>
            </w:pPr>
            <w:ins w:id="1340" w:author="Anand Meher Kotra" w:date="2019-03-25T10:03:00Z">
              <w:r w:rsidRPr="00F55309">
                <w:rPr>
                  <w:rFonts w:ascii="Arial" w:hAnsi="Arial" w:cs="Arial"/>
                  <w:color w:val="000000"/>
                  <w:sz w:val="18"/>
                  <w:szCs w:val="18"/>
                  <w:rPrChange w:id="1341" w:author="Anand Meher Kotra" w:date="2019-03-25T10:03:00Z">
                    <w:rPr/>
                  </w:rPrChange>
                </w:rPr>
                <w:t>-0.45%</w:t>
              </w:r>
            </w:ins>
          </w:p>
        </w:tc>
        <w:tc>
          <w:tcPr>
            <w:tcW w:w="934" w:type="dxa"/>
            <w:tcBorders>
              <w:top w:val="nil"/>
              <w:left w:val="nil"/>
              <w:bottom w:val="single" w:sz="8" w:space="0" w:color="auto"/>
              <w:right w:val="nil"/>
            </w:tcBorders>
            <w:shd w:val="clear" w:color="auto" w:fill="auto"/>
            <w:noWrap/>
            <w:vAlign w:val="center"/>
            <w:hideMark/>
            <w:tcPrChange w:id="1342"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Anand Meher Kotra" w:date="2019-03-25T10:03:00Z"/>
                <w:rFonts w:ascii="Arial" w:hAnsi="Arial" w:cs="Arial"/>
                <w:color w:val="000000"/>
                <w:sz w:val="18"/>
                <w:szCs w:val="18"/>
                <w:rPrChange w:id="1344" w:author="Anand Meher Kotra" w:date="2019-03-25T10:03:00Z">
                  <w:rPr>
                    <w:ins w:id="1345" w:author="Anand Meher Kotra" w:date="2019-03-25T10:03:00Z"/>
                  </w:rPr>
                </w:rPrChange>
              </w:rPr>
              <w:pPrChange w:id="1346" w:author="Anand Meher Kotra" w:date="2019-03-25T10:03:00Z">
                <w:pPr>
                  <w:jc w:val="center"/>
                </w:pPr>
              </w:pPrChange>
            </w:pPr>
            <w:ins w:id="1347" w:author="Anand Meher Kotra" w:date="2019-03-25T10:03:00Z">
              <w:r w:rsidRPr="00F55309">
                <w:rPr>
                  <w:rFonts w:ascii="Arial" w:hAnsi="Arial" w:cs="Arial"/>
                  <w:color w:val="000000"/>
                  <w:sz w:val="18"/>
                  <w:szCs w:val="18"/>
                  <w:rPrChange w:id="1348" w:author="Anand Meher Kotra" w:date="2019-03-25T10:03:00Z">
                    <w:rPr/>
                  </w:rPrChange>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349" w:author="Anand Meher Kotra" w:date="2019-03-25T10:0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Anand Meher Kotra" w:date="2019-03-25T10:03:00Z"/>
                <w:rFonts w:ascii="Arial" w:hAnsi="Arial" w:cs="Arial"/>
                <w:color w:val="000000"/>
                <w:sz w:val="18"/>
                <w:szCs w:val="18"/>
                <w:rPrChange w:id="1351" w:author="Anand Meher Kotra" w:date="2019-03-25T10:03:00Z">
                  <w:rPr>
                    <w:ins w:id="1352" w:author="Anand Meher Kotra" w:date="2019-03-25T10:03:00Z"/>
                  </w:rPr>
                </w:rPrChange>
              </w:rPr>
              <w:pPrChange w:id="1353" w:author="Anand Meher Kotra" w:date="2019-03-25T10:03:00Z">
                <w:pPr>
                  <w:jc w:val="center"/>
                </w:pPr>
              </w:pPrChange>
            </w:pPr>
            <w:ins w:id="1354" w:author="Anand Meher Kotra" w:date="2019-03-25T10:03:00Z">
              <w:r w:rsidRPr="00F55309">
                <w:rPr>
                  <w:rFonts w:ascii="Arial" w:hAnsi="Arial" w:cs="Arial"/>
                  <w:color w:val="000000"/>
                  <w:sz w:val="18"/>
                  <w:szCs w:val="18"/>
                  <w:rPrChange w:id="1355" w:author="Anand Meher Kotra" w:date="2019-03-25T10:03:00Z">
                    <w:rPr/>
                  </w:rPrChange>
                </w:rPr>
                <w:t>100%</w:t>
              </w:r>
            </w:ins>
          </w:p>
        </w:tc>
      </w:tr>
      <w:tr w:rsidR="00F55309" w:rsidRPr="00F55309" w:rsidTr="00F55309">
        <w:trPr>
          <w:trHeight w:val="255"/>
          <w:ins w:id="1356" w:author="Anand Meher Kotra" w:date="2019-03-25T10:03:00Z"/>
          <w:trPrChange w:id="1357"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135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Anand Meher Kotra" w:date="2019-03-25T10:03:00Z"/>
                <w:rFonts w:ascii="Arial" w:hAnsi="Arial" w:cs="Arial"/>
                <w:color w:val="000000"/>
                <w:sz w:val="18"/>
                <w:szCs w:val="18"/>
                <w:rPrChange w:id="1360" w:author="Anand Meher Kotra" w:date="2019-03-25T10:03:00Z">
                  <w:rPr>
                    <w:ins w:id="1361" w:author="Anand Meher Kotra" w:date="2019-03-25T10:03:00Z"/>
                  </w:rPr>
                </w:rPrChange>
              </w:rPr>
              <w:pPrChange w:id="1362" w:author="Anand Meher Kotra" w:date="2019-03-25T10:03:00Z">
                <w:pPr>
                  <w:jc w:val="center"/>
                </w:pPr>
              </w:pPrChange>
            </w:pPr>
          </w:p>
        </w:tc>
        <w:tc>
          <w:tcPr>
            <w:tcW w:w="1144" w:type="dxa"/>
            <w:tcBorders>
              <w:top w:val="nil"/>
              <w:left w:val="nil"/>
              <w:bottom w:val="nil"/>
              <w:right w:val="nil"/>
            </w:tcBorders>
            <w:shd w:val="clear" w:color="auto" w:fill="auto"/>
            <w:noWrap/>
            <w:vAlign w:val="bottom"/>
            <w:hideMark/>
            <w:tcPrChange w:id="1363"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Anand Meher Kotra" w:date="2019-03-25T10:03:00Z"/>
                <w:sz w:val="20"/>
                <w:rPrChange w:id="1365" w:author="Anand Meher Kotra" w:date="2019-03-25T10:03:00Z">
                  <w:rPr>
                    <w:ins w:id="1366" w:author="Anand Meher Kotra" w:date="2019-03-25T10:03:00Z"/>
                  </w:rPr>
                </w:rPrChange>
              </w:rPr>
              <w:pPrChange w:id="1367" w:author="Anand Meher Kotra" w:date="2019-03-25T10:03:00Z">
                <w:pPr>
                  <w:jc w:val="center"/>
                </w:pPr>
              </w:pPrChange>
            </w:pPr>
          </w:p>
        </w:tc>
        <w:tc>
          <w:tcPr>
            <w:tcW w:w="1144" w:type="dxa"/>
            <w:tcBorders>
              <w:top w:val="nil"/>
              <w:left w:val="nil"/>
              <w:bottom w:val="nil"/>
              <w:right w:val="nil"/>
            </w:tcBorders>
            <w:shd w:val="clear" w:color="auto" w:fill="auto"/>
            <w:noWrap/>
            <w:vAlign w:val="bottom"/>
            <w:hideMark/>
            <w:tcPrChange w:id="136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9" w:author="Anand Meher Kotra" w:date="2019-03-25T10:03:00Z"/>
                <w:sz w:val="20"/>
                <w:rPrChange w:id="1370" w:author="Anand Meher Kotra" w:date="2019-03-25T10:03:00Z">
                  <w:rPr>
                    <w:ins w:id="1371" w:author="Anand Meher Kotra" w:date="2019-03-25T10:03:00Z"/>
                  </w:rPr>
                </w:rPrChange>
              </w:rPr>
              <w:pPrChange w:id="1372" w:author="Anand Meher Kotra" w:date="2019-03-25T10:03:00Z">
                <w:pPr/>
              </w:pPrChange>
            </w:pPr>
          </w:p>
        </w:tc>
        <w:tc>
          <w:tcPr>
            <w:tcW w:w="1144" w:type="dxa"/>
            <w:tcBorders>
              <w:top w:val="nil"/>
              <w:left w:val="nil"/>
              <w:bottom w:val="nil"/>
              <w:right w:val="nil"/>
            </w:tcBorders>
            <w:shd w:val="clear" w:color="auto" w:fill="auto"/>
            <w:noWrap/>
            <w:vAlign w:val="bottom"/>
            <w:hideMark/>
            <w:tcPrChange w:id="1373"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4" w:author="Anand Meher Kotra" w:date="2019-03-25T10:03:00Z"/>
                <w:sz w:val="20"/>
                <w:rPrChange w:id="1375" w:author="Anand Meher Kotra" w:date="2019-03-25T10:03:00Z">
                  <w:rPr>
                    <w:ins w:id="1376" w:author="Anand Meher Kotra" w:date="2019-03-25T10:03:00Z"/>
                  </w:rPr>
                </w:rPrChange>
              </w:rPr>
              <w:pPrChange w:id="1377" w:author="Anand Meher Kotra" w:date="2019-03-25T10:03:00Z">
                <w:pPr/>
              </w:pPrChange>
            </w:pPr>
          </w:p>
        </w:tc>
        <w:tc>
          <w:tcPr>
            <w:tcW w:w="934" w:type="dxa"/>
            <w:tcBorders>
              <w:top w:val="nil"/>
              <w:left w:val="nil"/>
              <w:bottom w:val="nil"/>
              <w:right w:val="nil"/>
            </w:tcBorders>
            <w:shd w:val="clear" w:color="auto" w:fill="auto"/>
            <w:noWrap/>
            <w:vAlign w:val="bottom"/>
            <w:hideMark/>
            <w:tcPrChange w:id="137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9" w:author="Anand Meher Kotra" w:date="2019-03-25T10:03:00Z"/>
                <w:sz w:val="20"/>
                <w:rPrChange w:id="1380" w:author="Anand Meher Kotra" w:date="2019-03-25T10:03:00Z">
                  <w:rPr>
                    <w:ins w:id="1381" w:author="Anand Meher Kotra" w:date="2019-03-25T10:03:00Z"/>
                  </w:rPr>
                </w:rPrChange>
              </w:rPr>
              <w:pPrChange w:id="1382" w:author="Anand Meher Kotra" w:date="2019-03-25T10:03:00Z">
                <w:pPr/>
              </w:pPrChange>
            </w:pPr>
          </w:p>
        </w:tc>
        <w:tc>
          <w:tcPr>
            <w:tcW w:w="934" w:type="dxa"/>
            <w:tcBorders>
              <w:top w:val="nil"/>
              <w:left w:val="nil"/>
              <w:bottom w:val="nil"/>
              <w:right w:val="nil"/>
            </w:tcBorders>
            <w:shd w:val="clear" w:color="auto" w:fill="auto"/>
            <w:noWrap/>
            <w:vAlign w:val="bottom"/>
            <w:hideMark/>
            <w:tcPrChange w:id="1383"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4" w:author="Anand Meher Kotra" w:date="2019-03-25T10:03:00Z"/>
                <w:sz w:val="20"/>
                <w:rPrChange w:id="1385" w:author="Anand Meher Kotra" w:date="2019-03-25T10:03:00Z">
                  <w:rPr>
                    <w:ins w:id="1386" w:author="Anand Meher Kotra" w:date="2019-03-25T10:03:00Z"/>
                  </w:rPr>
                </w:rPrChange>
              </w:rPr>
              <w:pPrChange w:id="1387" w:author="Anand Meher Kotra" w:date="2019-03-25T10:03:00Z">
                <w:pPr/>
              </w:pPrChange>
            </w:pPr>
          </w:p>
        </w:tc>
      </w:tr>
      <w:tr w:rsidR="00F55309" w:rsidRPr="00F55309" w:rsidTr="00F55309">
        <w:trPr>
          <w:trHeight w:val="255"/>
          <w:ins w:id="1388" w:author="Anand Meher Kotra" w:date="2019-03-25T10:03:00Z"/>
          <w:trPrChange w:id="1389"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1390"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1" w:author="Anand Meher Kotra" w:date="2019-03-25T10:03:00Z"/>
                <w:sz w:val="20"/>
                <w:rPrChange w:id="1392" w:author="Anand Meher Kotra" w:date="2019-03-25T10:03:00Z">
                  <w:rPr>
                    <w:ins w:id="1393" w:author="Anand Meher Kotra" w:date="2019-03-25T10:03:00Z"/>
                  </w:rPr>
                </w:rPrChange>
              </w:rPr>
              <w:pPrChange w:id="1394" w:author="Anand Meher Kotra" w:date="2019-03-25T10:03: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95" w:author="Anand Meher Kotra" w:date="2019-03-25T10:03: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Anand Meher Kotra" w:date="2019-03-25T10:03:00Z"/>
                <w:rFonts w:ascii="Arial" w:hAnsi="Arial" w:cs="Arial"/>
                <w:b/>
                <w:bCs/>
                <w:color w:val="000000"/>
                <w:sz w:val="18"/>
                <w:szCs w:val="18"/>
                <w:rPrChange w:id="1397" w:author="Anand Meher Kotra" w:date="2019-03-25T10:03:00Z">
                  <w:rPr>
                    <w:ins w:id="1398" w:author="Anand Meher Kotra" w:date="2019-03-25T10:03:00Z"/>
                  </w:rPr>
                </w:rPrChange>
              </w:rPr>
              <w:pPrChange w:id="1399" w:author="Anand Meher Kotra" w:date="2019-03-25T10:03:00Z">
                <w:pPr>
                  <w:jc w:val="center"/>
                </w:pPr>
              </w:pPrChange>
            </w:pPr>
            <w:ins w:id="1400" w:author="Anand Meher Kotra" w:date="2019-03-25T10:03:00Z">
              <w:r w:rsidRPr="00F55309">
                <w:rPr>
                  <w:rFonts w:ascii="Arial" w:hAnsi="Arial" w:cs="Arial"/>
                  <w:b/>
                  <w:bCs/>
                  <w:color w:val="000000"/>
                  <w:sz w:val="18"/>
                  <w:szCs w:val="18"/>
                  <w:rPrChange w:id="1401" w:author="Anand Meher Kotra" w:date="2019-03-25T10:03:00Z">
                    <w:rPr/>
                  </w:rPrChange>
                </w:rPr>
                <w:t xml:space="preserve">Low delay P Main10 </w:t>
              </w:r>
            </w:ins>
          </w:p>
        </w:tc>
      </w:tr>
      <w:tr w:rsidR="00F55309" w:rsidRPr="00F55309" w:rsidTr="00F55309">
        <w:trPr>
          <w:trHeight w:val="255"/>
          <w:ins w:id="1402" w:author="Anand Meher Kotra" w:date="2019-03-25T10:03:00Z"/>
          <w:trPrChange w:id="1403"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140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Anand Meher Kotra" w:date="2019-03-25T10:03:00Z"/>
                <w:rFonts w:ascii="Arial" w:hAnsi="Arial" w:cs="Arial"/>
                <w:b/>
                <w:bCs/>
                <w:color w:val="000000"/>
                <w:sz w:val="18"/>
                <w:szCs w:val="18"/>
                <w:rPrChange w:id="1406" w:author="Anand Meher Kotra" w:date="2019-03-25T10:03:00Z">
                  <w:rPr>
                    <w:ins w:id="1407" w:author="Anand Meher Kotra" w:date="2019-03-25T10:03:00Z"/>
                  </w:rPr>
                </w:rPrChange>
              </w:rPr>
              <w:pPrChange w:id="1408" w:author="Anand Meher Kotra" w:date="2019-03-25T10:03: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409" w:author="Anand Meher Kotra" w:date="2019-03-25T10:03: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Anand Meher Kotra" w:date="2019-03-25T10:03:00Z"/>
                <w:rFonts w:ascii="Arial" w:hAnsi="Arial" w:cs="Arial"/>
                <w:b/>
                <w:bCs/>
                <w:color w:val="000000"/>
                <w:sz w:val="18"/>
                <w:szCs w:val="18"/>
                <w:rPrChange w:id="1411" w:author="Anand Meher Kotra" w:date="2019-03-25T10:03:00Z">
                  <w:rPr>
                    <w:ins w:id="1412" w:author="Anand Meher Kotra" w:date="2019-03-25T10:03:00Z"/>
                  </w:rPr>
                </w:rPrChange>
              </w:rPr>
              <w:pPrChange w:id="1413" w:author="Anand Meher Kotra" w:date="2019-03-25T10:03:00Z">
                <w:pPr>
                  <w:jc w:val="center"/>
                </w:pPr>
              </w:pPrChange>
            </w:pPr>
            <w:ins w:id="1414" w:author="Anand Meher Kotra" w:date="2019-03-25T10:03:00Z">
              <w:r w:rsidRPr="00F55309">
                <w:rPr>
                  <w:rFonts w:ascii="Arial" w:hAnsi="Arial" w:cs="Arial"/>
                  <w:b/>
                  <w:bCs/>
                  <w:color w:val="000000"/>
                  <w:sz w:val="18"/>
                  <w:szCs w:val="18"/>
                  <w:rPrChange w:id="1415" w:author="Anand Meher Kotra" w:date="2019-03-25T10:03:00Z">
                    <w:rPr/>
                  </w:rPrChange>
                </w:rPr>
                <w:t>Over VTM 4.0</w:t>
              </w:r>
            </w:ins>
          </w:p>
        </w:tc>
      </w:tr>
      <w:tr w:rsidR="00F55309" w:rsidRPr="00F55309" w:rsidTr="00F55309">
        <w:trPr>
          <w:trHeight w:val="255"/>
          <w:ins w:id="1416" w:author="Anand Meher Kotra" w:date="2019-03-25T10:03:00Z"/>
          <w:trPrChange w:id="1417" w:author="Anand Meher Kotra" w:date="2019-03-25T10:03:00Z">
            <w:trPr>
              <w:trHeight w:val="255"/>
            </w:trPr>
          </w:trPrChange>
        </w:trPr>
        <w:tc>
          <w:tcPr>
            <w:tcW w:w="1640" w:type="dxa"/>
            <w:tcBorders>
              <w:top w:val="nil"/>
              <w:left w:val="nil"/>
              <w:bottom w:val="nil"/>
              <w:right w:val="nil"/>
            </w:tcBorders>
            <w:shd w:val="clear" w:color="auto" w:fill="auto"/>
            <w:noWrap/>
            <w:vAlign w:val="center"/>
            <w:hideMark/>
            <w:tcPrChange w:id="141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Anand Meher Kotra" w:date="2019-03-25T10:03:00Z"/>
                <w:rFonts w:ascii="Arial" w:hAnsi="Arial" w:cs="Arial"/>
                <w:b/>
                <w:bCs/>
                <w:color w:val="000000"/>
                <w:sz w:val="18"/>
                <w:szCs w:val="18"/>
                <w:rPrChange w:id="1420" w:author="Anand Meher Kotra" w:date="2019-03-25T10:03:00Z">
                  <w:rPr>
                    <w:ins w:id="1421" w:author="Anand Meher Kotra" w:date="2019-03-25T10:03:00Z"/>
                  </w:rPr>
                </w:rPrChange>
              </w:rPr>
              <w:pPrChange w:id="1422" w:author="Anand Meher Kotra" w:date="2019-03-25T10:03: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1423" w:author="Anand Meher Kotra" w:date="2019-03-25T10:0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Anand Meher Kotra" w:date="2019-03-25T10:03:00Z"/>
                <w:rFonts w:ascii="Arial" w:hAnsi="Arial" w:cs="Arial"/>
                <w:color w:val="000000"/>
                <w:sz w:val="18"/>
                <w:szCs w:val="18"/>
                <w:rPrChange w:id="1425" w:author="Anand Meher Kotra" w:date="2019-03-25T10:03:00Z">
                  <w:rPr>
                    <w:ins w:id="1426" w:author="Anand Meher Kotra" w:date="2019-03-25T10:03:00Z"/>
                  </w:rPr>
                </w:rPrChange>
              </w:rPr>
              <w:pPrChange w:id="1427" w:author="Anand Meher Kotra" w:date="2019-03-25T10:03:00Z">
                <w:pPr>
                  <w:jc w:val="center"/>
                </w:pPr>
              </w:pPrChange>
            </w:pPr>
            <w:ins w:id="1428" w:author="Anand Meher Kotra" w:date="2019-03-25T10:03:00Z">
              <w:r w:rsidRPr="00F55309">
                <w:rPr>
                  <w:rFonts w:ascii="Arial" w:hAnsi="Arial" w:cs="Arial"/>
                  <w:color w:val="000000"/>
                  <w:sz w:val="18"/>
                  <w:szCs w:val="18"/>
                  <w:rPrChange w:id="1429" w:author="Anand Meher Kotra" w:date="2019-03-25T10:03:00Z">
                    <w:rPr/>
                  </w:rPrChange>
                </w:rPr>
                <w:t>Y</w:t>
              </w:r>
            </w:ins>
          </w:p>
        </w:tc>
        <w:tc>
          <w:tcPr>
            <w:tcW w:w="1144" w:type="dxa"/>
            <w:tcBorders>
              <w:top w:val="nil"/>
              <w:left w:val="nil"/>
              <w:bottom w:val="single" w:sz="8" w:space="0" w:color="auto"/>
              <w:right w:val="nil"/>
            </w:tcBorders>
            <w:shd w:val="clear" w:color="auto" w:fill="auto"/>
            <w:noWrap/>
            <w:vAlign w:val="center"/>
            <w:hideMark/>
            <w:tcPrChange w:id="1430"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Anand Meher Kotra" w:date="2019-03-25T10:03:00Z"/>
                <w:rFonts w:ascii="Arial" w:hAnsi="Arial" w:cs="Arial"/>
                <w:color w:val="000000"/>
                <w:sz w:val="18"/>
                <w:szCs w:val="18"/>
                <w:rPrChange w:id="1432" w:author="Anand Meher Kotra" w:date="2019-03-25T10:03:00Z">
                  <w:rPr>
                    <w:ins w:id="1433" w:author="Anand Meher Kotra" w:date="2019-03-25T10:03:00Z"/>
                  </w:rPr>
                </w:rPrChange>
              </w:rPr>
              <w:pPrChange w:id="1434" w:author="Anand Meher Kotra" w:date="2019-03-25T10:03:00Z">
                <w:pPr>
                  <w:jc w:val="center"/>
                </w:pPr>
              </w:pPrChange>
            </w:pPr>
            <w:ins w:id="1435" w:author="Anand Meher Kotra" w:date="2019-03-25T10:03:00Z">
              <w:r w:rsidRPr="00F55309">
                <w:rPr>
                  <w:rFonts w:ascii="Arial" w:hAnsi="Arial" w:cs="Arial"/>
                  <w:color w:val="000000"/>
                  <w:sz w:val="18"/>
                  <w:szCs w:val="18"/>
                  <w:rPrChange w:id="1436" w:author="Anand Meher Kotra" w:date="2019-03-25T10:03: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437" w:author="Anand Meher Kotra" w:date="2019-03-25T10:0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Anand Meher Kotra" w:date="2019-03-25T10:03:00Z"/>
                <w:rFonts w:ascii="Arial" w:hAnsi="Arial" w:cs="Arial"/>
                <w:color w:val="000000"/>
                <w:sz w:val="18"/>
                <w:szCs w:val="18"/>
                <w:rPrChange w:id="1439" w:author="Anand Meher Kotra" w:date="2019-03-25T10:03:00Z">
                  <w:rPr>
                    <w:ins w:id="1440" w:author="Anand Meher Kotra" w:date="2019-03-25T10:03:00Z"/>
                  </w:rPr>
                </w:rPrChange>
              </w:rPr>
              <w:pPrChange w:id="1441" w:author="Anand Meher Kotra" w:date="2019-03-25T10:03:00Z">
                <w:pPr>
                  <w:jc w:val="center"/>
                </w:pPr>
              </w:pPrChange>
            </w:pPr>
            <w:ins w:id="1442" w:author="Anand Meher Kotra" w:date="2019-03-25T10:03:00Z">
              <w:r w:rsidRPr="00F55309">
                <w:rPr>
                  <w:rFonts w:ascii="Arial" w:hAnsi="Arial" w:cs="Arial"/>
                  <w:color w:val="000000"/>
                  <w:sz w:val="18"/>
                  <w:szCs w:val="18"/>
                  <w:rPrChange w:id="1443" w:author="Anand Meher Kotra" w:date="2019-03-25T10:03:00Z">
                    <w:rPr/>
                  </w:rPrChange>
                </w:rPr>
                <w:t>V</w:t>
              </w:r>
            </w:ins>
          </w:p>
        </w:tc>
        <w:tc>
          <w:tcPr>
            <w:tcW w:w="934" w:type="dxa"/>
            <w:tcBorders>
              <w:top w:val="nil"/>
              <w:left w:val="nil"/>
              <w:bottom w:val="single" w:sz="8" w:space="0" w:color="auto"/>
              <w:right w:val="nil"/>
            </w:tcBorders>
            <w:shd w:val="clear" w:color="auto" w:fill="auto"/>
            <w:noWrap/>
            <w:vAlign w:val="center"/>
            <w:hideMark/>
            <w:tcPrChange w:id="1444"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Anand Meher Kotra" w:date="2019-03-25T10:03:00Z"/>
                <w:rFonts w:ascii="Arial" w:hAnsi="Arial" w:cs="Arial"/>
                <w:color w:val="000000"/>
                <w:sz w:val="18"/>
                <w:szCs w:val="18"/>
                <w:rPrChange w:id="1446" w:author="Anand Meher Kotra" w:date="2019-03-25T10:03:00Z">
                  <w:rPr>
                    <w:ins w:id="1447" w:author="Anand Meher Kotra" w:date="2019-03-25T10:03:00Z"/>
                  </w:rPr>
                </w:rPrChange>
              </w:rPr>
              <w:pPrChange w:id="1448" w:author="Anand Meher Kotra" w:date="2019-03-25T10:03:00Z">
                <w:pPr>
                  <w:jc w:val="center"/>
                </w:pPr>
              </w:pPrChange>
            </w:pPr>
            <w:ins w:id="1449" w:author="Anand Meher Kotra" w:date="2019-03-25T10:03:00Z">
              <w:r w:rsidRPr="00F55309">
                <w:rPr>
                  <w:rFonts w:ascii="Arial" w:hAnsi="Arial" w:cs="Arial"/>
                  <w:color w:val="000000"/>
                  <w:sz w:val="18"/>
                  <w:szCs w:val="18"/>
                  <w:rPrChange w:id="1450" w:author="Anand Meher Kotra" w:date="2019-03-25T10:03: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1451" w:author="Anand Meher Kotra" w:date="2019-03-25T10:0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Anand Meher Kotra" w:date="2019-03-25T10:03:00Z"/>
                <w:rFonts w:ascii="Arial" w:hAnsi="Arial" w:cs="Arial"/>
                <w:color w:val="000000"/>
                <w:sz w:val="18"/>
                <w:szCs w:val="18"/>
                <w:rPrChange w:id="1453" w:author="Anand Meher Kotra" w:date="2019-03-25T10:03:00Z">
                  <w:rPr>
                    <w:ins w:id="1454" w:author="Anand Meher Kotra" w:date="2019-03-25T10:03:00Z"/>
                  </w:rPr>
                </w:rPrChange>
              </w:rPr>
              <w:pPrChange w:id="1455" w:author="Anand Meher Kotra" w:date="2019-03-25T10:03:00Z">
                <w:pPr>
                  <w:jc w:val="center"/>
                </w:pPr>
              </w:pPrChange>
            </w:pPr>
            <w:ins w:id="1456" w:author="Anand Meher Kotra" w:date="2019-03-25T10:03:00Z">
              <w:r w:rsidRPr="00F55309">
                <w:rPr>
                  <w:rFonts w:ascii="Arial" w:hAnsi="Arial" w:cs="Arial"/>
                  <w:color w:val="000000"/>
                  <w:sz w:val="18"/>
                  <w:szCs w:val="18"/>
                  <w:rPrChange w:id="1457" w:author="Anand Meher Kotra" w:date="2019-03-25T10:03:00Z">
                    <w:rPr/>
                  </w:rPrChange>
                </w:rPr>
                <w:t>DecT</w:t>
              </w:r>
            </w:ins>
          </w:p>
        </w:tc>
      </w:tr>
      <w:tr w:rsidR="00F55309" w:rsidRPr="00F55309" w:rsidTr="00F55309">
        <w:trPr>
          <w:trHeight w:val="255"/>
          <w:ins w:id="1458" w:author="Anand Meher Kotra" w:date="2019-03-25T10:03:00Z"/>
          <w:trPrChange w:id="1459" w:author="Anand Meher Kotra" w:date="2019-03-2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60" w:author="Anand Meher Kotra" w:date="2019-03-25T10:0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Anand Meher Kotra" w:date="2019-03-25T10:03:00Z"/>
                <w:rFonts w:ascii="Arial" w:hAnsi="Arial" w:cs="Arial"/>
                <w:color w:val="000000"/>
                <w:sz w:val="18"/>
                <w:szCs w:val="18"/>
                <w:rPrChange w:id="1462" w:author="Anand Meher Kotra" w:date="2019-03-25T10:03:00Z">
                  <w:rPr>
                    <w:ins w:id="1463" w:author="Anand Meher Kotra" w:date="2019-03-25T10:03:00Z"/>
                  </w:rPr>
                </w:rPrChange>
              </w:rPr>
              <w:pPrChange w:id="1464" w:author="Anand Meher Kotra" w:date="2019-03-25T10:03:00Z">
                <w:pPr>
                  <w:jc w:val="center"/>
                </w:pPr>
              </w:pPrChange>
            </w:pPr>
            <w:ins w:id="1465" w:author="Anand Meher Kotra" w:date="2019-03-25T10:03:00Z">
              <w:r w:rsidRPr="00F55309">
                <w:rPr>
                  <w:rFonts w:ascii="Arial" w:hAnsi="Arial" w:cs="Arial"/>
                  <w:color w:val="000000"/>
                  <w:sz w:val="18"/>
                  <w:szCs w:val="18"/>
                  <w:rPrChange w:id="1466" w:author="Anand Meher Kotra" w:date="2019-03-25T10:03:00Z">
                    <w:rPr/>
                  </w:rPrChange>
                </w:rPr>
                <w:t>Class A1</w:t>
              </w:r>
            </w:ins>
          </w:p>
        </w:tc>
        <w:tc>
          <w:tcPr>
            <w:tcW w:w="1144" w:type="dxa"/>
            <w:tcBorders>
              <w:top w:val="nil"/>
              <w:left w:val="nil"/>
              <w:bottom w:val="nil"/>
              <w:right w:val="nil"/>
            </w:tcBorders>
            <w:shd w:val="clear" w:color="auto" w:fill="auto"/>
            <w:noWrap/>
            <w:vAlign w:val="center"/>
            <w:hideMark/>
            <w:tcPrChange w:id="1467"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Anand Meher Kotra" w:date="2019-03-25T10:03:00Z"/>
                <w:rFonts w:ascii="Arial" w:hAnsi="Arial" w:cs="Arial"/>
                <w:color w:val="000000"/>
                <w:sz w:val="18"/>
                <w:szCs w:val="18"/>
                <w:rPrChange w:id="1469" w:author="Anand Meher Kotra" w:date="2019-03-25T10:03:00Z">
                  <w:rPr>
                    <w:ins w:id="1470" w:author="Anand Meher Kotra" w:date="2019-03-25T10:03:00Z"/>
                  </w:rPr>
                </w:rPrChange>
              </w:rPr>
              <w:pPrChange w:id="1471" w:author="Anand Meher Kotra" w:date="2019-03-25T10:03:00Z">
                <w:pPr>
                  <w:jc w:val="center"/>
                </w:pPr>
              </w:pPrChange>
            </w:pPr>
            <w:ins w:id="1472" w:author="Anand Meher Kotra" w:date="2019-03-25T10:03:00Z">
              <w:r w:rsidRPr="00F55309">
                <w:rPr>
                  <w:rFonts w:ascii="Arial" w:hAnsi="Arial" w:cs="Arial"/>
                  <w:color w:val="000000"/>
                  <w:sz w:val="18"/>
                  <w:szCs w:val="18"/>
                  <w:rPrChange w:id="1473" w:author="Anand Meher Kotra" w:date="2019-03-25T10:03:00Z">
                    <w:rPr/>
                  </w:rPrChange>
                </w:rPr>
                <w:t> </w:t>
              </w:r>
            </w:ins>
          </w:p>
        </w:tc>
        <w:tc>
          <w:tcPr>
            <w:tcW w:w="1144" w:type="dxa"/>
            <w:tcBorders>
              <w:top w:val="nil"/>
              <w:left w:val="nil"/>
              <w:bottom w:val="nil"/>
              <w:right w:val="nil"/>
            </w:tcBorders>
            <w:shd w:val="clear" w:color="auto" w:fill="auto"/>
            <w:noWrap/>
            <w:vAlign w:val="center"/>
            <w:hideMark/>
            <w:tcPrChange w:id="147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Anand Meher Kotra" w:date="2019-03-25T10:03:00Z"/>
                <w:rFonts w:ascii="Arial" w:hAnsi="Arial" w:cs="Arial"/>
                <w:color w:val="000000"/>
                <w:sz w:val="18"/>
                <w:szCs w:val="18"/>
                <w:rPrChange w:id="1476" w:author="Anand Meher Kotra" w:date="2019-03-25T10:03:00Z">
                  <w:rPr>
                    <w:ins w:id="1477" w:author="Anand Meher Kotra" w:date="2019-03-25T10:03:00Z"/>
                  </w:rPr>
                </w:rPrChange>
              </w:rPr>
              <w:pPrChange w:id="1478" w:author="Anand Meher Kotra" w:date="2019-03-25T10:03:00Z">
                <w:pPr>
                  <w:jc w:val="center"/>
                </w:pPr>
              </w:pPrChange>
            </w:pPr>
            <w:ins w:id="1479" w:author="Anand Meher Kotra" w:date="2019-03-25T10:03:00Z">
              <w:r w:rsidRPr="00F55309">
                <w:rPr>
                  <w:rFonts w:ascii="Arial" w:hAnsi="Arial" w:cs="Arial"/>
                  <w:color w:val="000000"/>
                  <w:sz w:val="18"/>
                  <w:szCs w:val="18"/>
                  <w:rPrChange w:id="1480" w:author="Anand Meher Kotra" w:date="2019-03-25T10:03:00Z">
                    <w:rPr/>
                  </w:rPrChange>
                </w:rPr>
                <w:t> </w:t>
              </w:r>
            </w:ins>
          </w:p>
        </w:tc>
        <w:tc>
          <w:tcPr>
            <w:tcW w:w="1144" w:type="dxa"/>
            <w:tcBorders>
              <w:top w:val="nil"/>
              <w:left w:val="nil"/>
              <w:bottom w:val="nil"/>
              <w:right w:val="single" w:sz="4" w:space="0" w:color="auto"/>
            </w:tcBorders>
            <w:shd w:val="clear" w:color="auto" w:fill="auto"/>
            <w:noWrap/>
            <w:vAlign w:val="center"/>
            <w:hideMark/>
            <w:tcPrChange w:id="1481"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Anand Meher Kotra" w:date="2019-03-25T10:03:00Z"/>
                <w:rFonts w:ascii="Arial" w:hAnsi="Arial" w:cs="Arial"/>
                <w:color w:val="000000"/>
                <w:sz w:val="18"/>
                <w:szCs w:val="18"/>
                <w:rPrChange w:id="1483" w:author="Anand Meher Kotra" w:date="2019-03-25T10:03:00Z">
                  <w:rPr>
                    <w:ins w:id="1484" w:author="Anand Meher Kotra" w:date="2019-03-25T10:03:00Z"/>
                  </w:rPr>
                </w:rPrChange>
              </w:rPr>
              <w:pPrChange w:id="1485" w:author="Anand Meher Kotra" w:date="2019-03-25T10:03:00Z">
                <w:pPr>
                  <w:jc w:val="center"/>
                </w:pPr>
              </w:pPrChange>
            </w:pPr>
            <w:ins w:id="1486" w:author="Anand Meher Kotra" w:date="2019-03-25T10:03:00Z">
              <w:r w:rsidRPr="00F55309">
                <w:rPr>
                  <w:rFonts w:ascii="Arial" w:hAnsi="Arial" w:cs="Arial"/>
                  <w:color w:val="000000"/>
                  <w:sz w:val="18"/>
                  <w:szCs w:val="18"/>
                  <w:rPrChange w:id="1487" w:author="Anand Meher Kotra" w:date="2019-03-25T10:03:00Z">
                    <w:rPr/>
                  </w:rPrChange>
                </w:rPr>
                <w:t> </w:t>
              </w:r>
            </w:ins>
          </w:p>
        </w:tc>
        <w:tc>
          <w:tcPr>
            <w:tcW w:w="934" w:type="dxa"/>
            <w:tcBorders>
              <w:top w:val="nil"/>
              <w:left w:val="nil"/>
              <w:bottom w:val="nil"/>
              <w:right w:val="nil"/>
            </w:tcBorders>
            <w:shd w:val="clear" w:color="auto" w:fill="auto"/>
            <w:noWrap/>
            <w:vAlign w:val="center"/>
            <w:hideMark/>
            <w:tcPrChange w:id="148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Anand Meher Kotra" w:date="2019-03-25T10:03:00Z"/>
                <w:rFonts w:ascii="Arial" w:hAnsi="Arial" w:cs="Arial"/>
                <w:color w:val="000000"/>
                <w:sz w:val="18"/>
                <w:szCs w:val="18"/>
                <w:rPrChange w:id="1490" w:author="Anand Meher Kotra" w:date="2019-03-25T10:03:00Z">
                  <w:rPr>
                    <w:ins w:id="1491" w:author="Anand Meher Kotra" w:date="2019-03-25T10:03:00Z"/>
                  </w:rPr>
                </w:rPrChange>
              </w:rPr>
              <w:pPrChange w:id="1492" w:author="Anand Meher Kotra" w:date="2019-03-25T10:03:00Z">
                <w:pPr>
                  <w:jc w:val="center"/>
                </w:pPr>
              </w:pPrChange>
            </w:pPr>
            <w:ins w:id="1493" w:author="Anand Meher Kotra" w:date="2019-03-25T10:03:00Z">
              <w:r w:rsidRPr="00F55309">
                <w:rPr>
                  <w:rFonts w:ascii="Arial" w:hAnsi="Arial" w:cs="Arial"/>
                  <w:color w:val="000000"/>
                  <w:sz w:val="18"/>
                  <w:szCs w:val="18"/>
                  <w:rPrChange w:id="1494" w:author="Anand Meher Kotra" w:date="2019-03-25T10:03:00Z">
                    <w:rPr/>
                  </w:rPrChange>
                </w:rPr>
                <w:t> </w:t>
              </w:r>
            </w:ins>
          </w:p>
        </w:tc>
        <w:tc>
          <w:tcPr>
            <w:tcW w:w="934" w:type="dxa"/>
            <w:tcBorders>
              <w:top w:val="nil"/>
              <w:left w:val="nil"/>
              <w:bottom w:val="nil"/>
              <w:right w:val="single" w:sz="8" w:space="0" w:color="auto"/>
            </w:tcBorders>
            <w:shd w:val="clear" w:color="auto" w:fill="auto"/>
            <w:noWrap/>
            <w:vAlign w:val="center"/>
            <w:hideMark/>
            <w:tcPrChange w:id="1495"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Anand Meher Kotra" w:date="2019-03-25T10:03:00Z"/>
                <w:rFonts w:ascii="Arial" w:hAnsi="Arial" w:cs="Arial"/>
                <w:color w:val="000000"/>
                <w:sz w:val="18"/>
                <w:szCs w:val="18"/>
                <w:rPrChange w:id="1497" w:author="Anand Meher Kotra" w:date="2019-03-25T10:03:00Z">
                  <w:rPr>
                    <w:ins w:id="1498" w:author="Anand Meher Kotra" w:date="2019-03-25T10:03:00Z"/>
                  </w:rPr>
                </w:rPrChange>
              </w:rPr>
              <w:pPrChange w:id="1499" w:author="Anand Meher Kotra" w:date="2019-03-25T10:03:00Z">
                <w:pPr>
                  <w:jc w:val="center"/>
                </w:pPr>
              </w:pPrChange>
            </w:pPr>
            <w:ins w:id="1500" w:author="Anand Meher Kotra" w:date="2019-03-25T10:03:00Z">
              <w:r w:rsidRPr="00F55309">
                <w:rPr>
                  <w:rFonts w:ascii="Arial" w:hAnsi="Arial" w:cs="Arial"/>
                  <w:color w:val="000000"/>
                  <w:sz w:val="18"/>
                  <w:szCs w:val="18"/>
                  <w:rPrChange w:id="1501" w:author="Anand Meher Kotra" w:date="2019-03-25T10:03:00Z">
                    <w:rPr/>
                  </w:rPrChange>
                </w:rPr>
                <w:t> </w:t>
              </w:r>
            </w:ins>
          </w:p>
        </w:tc>
      </w:tr>
      <w:tr w:rsidR="00F55309" w:rsidRPr="00F55309" w:rsidTr="00F55309">
        <w:trPr>
          <w:trHeight w:val="255"/>
          <w:ins w:id="1502" w:author="Anand Meher Kotra" w:date="2019-03-25T10:03:00Z"/>
          <w:trPrChange w:id="1503"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04"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Anand Meher Kotra" w:date="2019-03-25T10:03:00Z"/>
                <w:rFonts w:ascii="Arial" w:hAnsi="Arial" w:cs="Arial"/>
                <w:color w:val="000000"/>
                <w:sz w:val="18"/>
                <w:szCs w:val="18"/>
                <w:rPrChange w:id="1506" w:author="Anand Meher Kotra" w:date="2019-03-25T10:03:00Z">
                  <w:rPr>
                    <w:ins w:id="1507" w:author="Anand Meher Kotra" w:date="2019-03-25T10:03:00Z"/>
                  </w:rPr>
                </w:rPrChange>
              </w:rPr>
              <w:pPrChange w:id="1508" w:author="Anand Meher Kotra" w:date="2019-03-25T10:03:00Z">
                <w:pPr>
                  <w:jc w:val="center"/>
                </w:pPr>
              </w:pPrChange>
            </w:pPr>
            <w:ins w:id="1509" w:author="Anand Meher Kotra" w:date="2019-03-25T10:03:00Z">
              <w:r w:rsidRPr="00F55309">
                <w:rPr>
                  <w:rFonts w:ascii="Arial" w:hAnsi="Arial" w:cs="Arial"/>
                  <w:color w:val="000000"/>
                  <w:sz w:val="18"/>
                  <w:szCs w:val="18"/>
                  <w:rPrChange w:id="1510" w:author="Anand Meher Kotra" w:date="2019-03-25T10:03:00Z">
                    <w:rPr/>
                  </w:rPrChange>
                </w:rPr>
                <w:t>Class A2</w:t>
              </w:r>
            </w:ins>
          </w:p>
        </w:tc>
        <w:tc>
          <w:tcPr>
            <w:tcW w:w="1144" w:type="dxa"/>
            <w:tcBorders>
              <w:top w:val="nil"/>
              <w:left w:val="nil"/>
              <w:bottom w:val="nil"/>
              <w:right w:val="nil"/>
            </w:tcBorders>
            <w:shd w:val="clear" w:color="auto" w:fill="auto"/>
            <w:noWrap/>
            <w:vAlign w:val="center"/>
            <w:hideMark/>
            <w:tcPrChange w:id="1511"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Anand Meher Kotra" w:date="2019-03-25T10:03:00Z"/>
                <w:rFonts w:ascii="Arial" w:hAnsi="Arial" w:cs="Arial"/>
                <w:color w:val="000000"/>
                <w:sz w:val="18"/>
                <w:szCs w:val="18"/>
                <w:rPrChange w:id="1513" w:author="Anand Meher Kotra" w:date="2019-03-25T10:03:00Z">
                  <w:rPr>
                    <w:ins w:id="1514" w:author="Anand Meher Kotra" w:date="2019-03-25T10:03:00Z"/>
                  </w:rPr>
                </w:rPrChange>
              </w:rPr>
              <w:pPrChange w:id="1515" w:author="Anand Meher Kotra" w:date="2019-03-25T10:03:00Z">
                <w:pPr>
                  <w:jc w:val="center"/>
                </w:pPr>
              </w:pPrChange>
            </w:pPr>
            <w:ins w:id="1516" w:author="Anand Meher Kotra" w:date="2019-03-25T10:03:00Z">
              <w:r w:rsidRPr="00F55309">
                <w:rPr>
                  <w:rFonts w:ascii="Arial" w:hAnsi="Arial" w:cs="Arial"/>
                  <w:color w:val="000000"/>
                  <w:sz w:val="18"/>
                  <w:szCs w:val="18"/>
                  <w:rPrChange w:id="1517" w:author="Anand Meher Kotra" w:date="2019-03-25T10:03:00Z">
                    <w:rPr/>
                  </w:rPrChange>
                </w:rPr>
                <w:t> </w:t>
              </w:r>
            </w:ins>
          </w:p>
        </w:tc>
        <w:tc>
          <w:tcPr>
            <w:tcW w:w="1144" w:type="dxa"/>
            <w:tcBorders>
              <w:top w:val="nil"/>
              <w:left w:val="nil"/>
              <w:bottom w:val="nil"/>
              <w:right w:val="nil"/>
            </w:tcBorders>
            <w:shd w:val="clear" w:color="auto" w:fill="auto"/>
            <w:noWrap/>
            <w:vAlign w:val="center"/>
            <w:hideMark/>
            <w:tcPrChange w:id="151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Anand Meher Kotra" w:date="2019-03-25T10:03:00Z"/>
                <w:rFonts w:ascii="Arial" w:hAnsi="Arial" w:cs="Arial"/>
                <w:color w:val="000000"/>
                <w:sz w:val="18"/>
                <w:szCs w:val="18"/>
                <w:rPrChange w:id="1520" w:author="Anand Meher Kotra" w:date="2019-03-25T10:03:00Z">
                  <w:rPr>
                    <w:ins w:id="1521" w:author="Anand Meher Kotra" w:date="2019-03-25T10:03:00Z"/>
                  </w:rPr>
                </w:rPrChange>
              </w:rPr>
              <w:pPrChange w:id="1522" w:author="Anand Meher Kotra" w:date="2019-03-25T10:03:00Z">
                <w:pPr>
                  <w:jc w:val="center"/>
                </w:pPr>
              </w:pPrChange>
            </w:pPr>
          </w:p>
        </w:tc>
        <w:tc>
          <w:tcPr>
            <w:tcW w:w="1144" w:type="dxa"/>
            <w:tcBorders>
              <w:top w:val="nil"/>
              <w:left w:val="nil"/>
              <w:bottom w:val="nil"/>
              <w:right w:val="single" w:sz="4" w:space="0" w:color="auto"/>
            </w:tcBorders>
            <w:shd w:val="clear" w:color="auto" w:fill="auto"/>
            <w:noWrap/>
            <w:vAlign w:val="center"/>
            <w:hideMark/>
            <w:tcPrChange w:id="1523"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Anand Meher Kotra" w:date="2019-03-25T10:03:00Z"/>
                <w:rFonts w:ascii="Arial" w:hAnsi="Arial" w:cs="Arial"/>
                <w:color w:val="000000"/>
                <w:sz w:val="18"/>
                <w:szCs w:val="18"/>
                <w:rPrChange w:id="1525" w:author="Anand Meher Kotra" w:date="2019-03-25T10:03:00Z">
                  <w:rPr>
                    <w:ins w:id="1526" w:author="Anand Meher Kotra" w:date="2019-03-25T10:03:00Z"/>
                  </w:rPr>
                </w:rPrChange>
              </w:rPr>
              <w:pPrChange w:id="1527" w:author="Anand Meher Kotra" w:date="2019-03-25T10:03:00Z">
                <w:pPr>
                  <w:jc w:val="center"/>
                </w:pPr>
              </w:pPrChange>
            </w:pPr>
            <w:ins w:id="1528" w:author="Anand Meher Kotra" w:date="2019-03-25T10:03:00Z">
              <w:r w:rsidRPr="00F55309">
                <w:rPr>
                  <w:rFonts w:ascii="Arial" w:hAnsi="Arial" w:cs="Arial"/>
                  <w:color w:val="000000"/>
                  <w:sz w:val="18"/>
                  <w:szCs w:val="18"/>
                  <w:rPrChange w:id="1529" w:author="Anand Meher Kotra" w:date="2019-03-25T10:03:00Z">
                    <w:rPr/>
                  </w:rPrChange>
                </w:rPr>
                <w:t> </w:t>
              </w:r>
            </w:ins>
          </w:p>
        </w:tc>
        <w:tc>
          <w:tcPr>
            <w:tcW w:w="934" w:type="dxa"/>
            <w:tcBorders>
              <w:top w:val="nil"/>
              <w:left w:val="nil"/>
              <w:bottom w:val="nil"/>
              <w:right w:val="nil"/>
            </w:tcBorders>
            <w:shd w:val="clear" w:color="auto" w:fill="auto"/>
            <w:noWrap/>
            <w:vAlign w:val="center"/>
            <w:hideMark/>
            <w:tcPrChange w:id="1530"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Anand Meher Kotra" w:date="2019-03-25T10:03:00Z"/>
                <w:rFonts w:ascii="Arial" w:hAnsi="Arial" w:cs="Arial"/>
                <w:color w:val="000000"/>
                <w:sz w:val="18"/>
                <w:szCs w:val="18"/>
                <w:rPrChange w:id="1532" w:author="Anand Meher Kotra" w:date="2019-03-25T10:03:00Z">
                  <w:rPr>
                    <w:ins w:id="1533" w:author="Anand Meher Kotra" w:date="2019-03-25T10:03:00Z"/>
                  </w:rPr>
                </w:rPrChange>
              </w:rPr>
              <w:pPrChange w:id="1534" w:author="Anand Meher Kotra" w:date="2019-03-25T10:03:00Z">
                <w:pPr>
                  <w:jc w:val="center"/>
                </w:pPr>
              </w:pPrChange>
            </w:pPr>
            <w:ins w:id="1535" w:author="Anand Meher Kotra" w:date="2019-03-25T10:03:00Z">
              <w:r w:rsidRPr="00F55309">
                <w:rPr>
                  <w:rFonts w:ascii="Arial" w:hAnsi="Arial" w:cs="Arial"/>
                  <w:color w:val="000000"/>
                  <w:sz w:val="18"/>
                  <w:szCs w:val="18"/>
                  <w:rPrChange w:id="1536" w:author="Anand Meher Kotra" w:date="2019-03-25T10:03:00Z">
                    <w:rPr/>
                  </w:rPrChange>
                </w:rPr>
                <w:t> </w:t>
              </w:r>
            </w:ins>
          </w:p>
        </w:tc>
        <w:tc>
          <w:tcPr>
            <w:tcW w:w="934" w:type="dxa"/>
            <w:tcBorders>
              <w:top w:val="nil"/>
              <w:left w:val="nil"/>
              <w:bottom w:val="nil"/>
              <w:right w:val="single" w:sz="8" w:space="0" w:color="auto"/>
            </w:tcBorders>
            <w:shd w:val="clear" w:color="auto" w:fill="auto"/>
            <w:noWrap/>
            <w:vAlign w:val="center"/>
            <w:hideMark/>
            <w:tcPrChange w:id="1537"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Anand Meher Kotra" w:date="2019-03-25T10:03:00Z"/>
                <w:rFonts w:ascii="Arial" w:hAnsi="Arial" w:cs="Arial"/>
                <w:color w:val="000000"/>
                <w:sz w:val="18"/>
                <w:szCs w:val="18"/>
                <w:rPrChange w:id="1539" w:author="Anand Meher Kotra" w:date="2019-03-25T10:03:00Z">
                  <w:rPr>
                    <w:ins w:id="1540" w:author="Anand Meher Kotra" w:date="2019-03-25T10:03:00Z"/>
                  </w:rPr>
                </w:rPrChange>
              </w:rPr>
              <w:pPrChange w:id="1541" w:author="Anand Meher Kotra" w:date="2019-03-25T10:03:00Z">
                <w:pPr>
                  <w:jc w:val="center"/>
                </w:pPr>
              </w:pPrChange>
            </w:pPr>
            <w:ins w:id="1542" w:author="Anand Meher Kotra" w:date="2019-03-25T10:03:00Z">
              <w:r w:rsidRPr="00F55309">
                <w:rPr>
                  <w:rFonts w:ascii="Arial" w:hAnsi="Arial" w:cs="Arial"/>
                  <w:color w:val="000000"/>
                  <w:sz w:val="18"/>
                  <w:szCs w:val="18"/>
                  <w:rPrChange w:id="1543" w:author="Anand Meher Kotra" w:date="2019-03-25T10:03:00Z">
                    <w:rPr/>
                  </w:rPrChange>
                </w:rPr>
                <w:t> </w:t>
              </w:r>
            </w:ins>
          </w:p>
        </w:tc>
      </w:tr>
      <w:tr w:rsidR="00F55309" w:rsidRPr="00F55309" w:rsidTr="00F55309">
        <w:trPr>
          <w:trHeight w:val="255"/>
          <w:ins w:id="1544" w:author="Anand Meher Kotra" w:date="2019-03-25T10:03:00Z"/>
          <w:trPrChange w:id="1545"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46"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Anand Meher Kotra" w:date="2019-03-25T10:03:00Z"/>
                <w:rFonts w:ascii="Arial" w:hAnsi="Arial" w:cs="Arial"/>
                <w:color w:val="000000"/>
                <w:sz w:val="18"/>
                <w:szCs w:val="18"/>
                <w:rPrChange w:id="1548" w:author="Anand Meher Kotra" w:date="2019-03-25T10:03:00Z">
                  <w:rPr>
                    <w:ins w:id="1549" w:author="Anand Meher Kotra" w:date="2019-03-25T10:03:00Z"/>
                  </w:rPr>
                </w:rPrChange>
              </w:rPr>
              <w:pPrChange w:id="1550" w:author="Anand Meher Kotra" w:date="2019-03-25T10:03:00Z">
                <w:pPr>
                  <w:jc w:val="center"/>
                </w:pPr>
              </w:pPrChange>
            </w:pPr>
            <w:ins w:id="1551" w:author="Anand Meher Kotra" w:date="2019-03-25T10:03:00Z">
              <w:r w:rsidRPr="00F55309">
                <w:rPr>
                  <w:rFonts w:ascii="Arial" w:hAnsi="Arial" w:cs="Arial"/>
                  <w:color w:val="000000"/>
                  <w:sz w:val="18"/>
                  <w:szCs w:val="18"/>
                  <w:rPrChange w:id="1552" w:author="Anand Meher Kotra" w:date="2019-03-25T10:03:00Z">
                    <w:rPr/>
                  </w:rPrChange>
                </w:rPr>
                <w:t>Class B</w:t>
              </w:r>
            </w:ins>
          </w:p>
        </w:tc>
        <w:tc>
          <w:tcPr>
            <w:tcW w:w="1144" w:type="dxa"/>
            <w:tcBorders>
              <w:top w:val="nil"/>
              <w:left w:val="nil"/>
              <w:bottom w:val="nil"/>
              <w:right w:val="nil"/>
            </w:tcBorders>
            <w:shd w:val="clear" w:color="auto" w:fill="auto"/>
            <w:noWrap/>
            <w:vAlign w:val="center"/>
            <w:hideMark/>
            <w:tcPrChange w:id="1553"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Anand Meher Kotra" w:date="2019-03-25T10:03:00Z"/>
                <w:rFonts w:ascii="Arial" w:hAnsi="Arial" w:cs="Arial"/>
                <w:color w:val="000000"/>
                <w:sz w:val="18"/>
                <w:szCs w:val="18"/>
                <w:rPrChange w:id="1555" w:author="Anand Meher Kotra" w:date="2019-03-25T10:03:00Z">
                  <w:rPr>
                    <w:ins w:id="1556" w:author="Anand Meher Kotra" w:date="2019-03-25T10:03:00Z"/>
                  </w:rPr>
                </w:rPrChange>
              </w:rPr>
              <w:pPrChange w:id="1557" w:author="Anand Meher Kotra" w:date="2019-03-25T10:03:00Z">
                <w:pPr>
                  <w:jc w:val="center"/>
                </w:pPr>
              </w:pPrChange>
            </w:pPr>
            <w:ins w:id="1558" w:author="Anand Meher Kotra" w:date="2019-03-25T10:03:00Z">
              <w:r w:rsidRPr="00F55309">
                <w:rPr>
                  <w:rFonts w:ascii="Arial" w:hAnsi="Arial" w:cs="Arial"/>
                  <w:color w:val="000000"/>
                  <w:sz w:val="18"/>
                  <w:szCs w:val="18"/>
                  <w:rPrChange w:id="1559" w:author="Anand Meher Kotra" w:date="2019-03-25T10:03:00Z">
                    <w:rPr/>
                  </w:rPrChange>
                </w:rPr>
                <w:t>0.10%</w:t>
              </w:r>
            </w:ins>
          </w:p>
        </w:tc>
        <w:tc>
          <w:tcPr>
            <w:tcW w:w="1144" w:type="dxa"/>
            <w:tcBorders>
              <w:top w:val="nil"/>
              <w:left w:val="nil"/>
              <w:bottom w:val="nil"/>
              <w:right w:val="nil"/>
            </w:tcBorders>
            <w:shd w:val="clear" w:color="auto" w:fill="auto"/>
            <w:noWrap/>
            <w:vAlign w:val="center"/>
            <w:hideMark/>
            <w:tcPrChange w:id="1560"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Anand Meher Kotra" w:date="2019-03-25T10:03:00Z"/>
                <w:rFonts w:ascii="Arial" w:hAnsi="Arial" w:cs="Arial"/>
                <w:color w:val="000000"/>
                <w:sz w:val="18"/>
                <w:szCs w:val="18"/>
                <w:rPrChange w:id="1562" w:author="Anand Meher Kotra" w:date="2019-03-25T10:03:00Z">
                  <w:rPr>
                    <w:ins w:id="1563" w:author="Anand Meher Kotra" w:date="2019-03-25T10:03:00Z"/>
                  </w:rPr>
                </w:rPrChange>
              </w:rPr>
              <w:pPrChange w:id="1564" w:author="Anand Meher Kotra" w:date="2019-03-25T10:03:00Z">
                <w:pPr>
                  <w:jc w:val="center"/>
                </w:pPr>
              </w:pPrChange>
            </w:pPr>
            <w:ins w:id="1565" w:author="Anand Meher Kotra" w:date="2019-03-25T10:03:00Z">
              <w:r w:rsidRPr="00F55309">
                <w:rPr>
                  <w:rFonts w:ascii="Arial" w:hAnsi="Arial" w:cs="Arial"/>
                  <w:color w:val="000000"/>
                  <w:sz w:val="18"/>
                  <w:szCs w:val="18"/>
                  <w:rPrChange w:id="1566" w:author="Anand Meher Kotra" w:date="2019-03-25T10:03:00Z">
                    <w:rPr/>
                  </w:rPrChange>
                </w:rPr>
                <w:t>0.01%</w:t>
              </w:r>
            </w:ins>
          </w:p>
        </w:tc>
        <w:tc>
          <w:tcPr>
            <w:tcW w:w="1144" w:type="dxa"/>
            <w:tcBorders>
              <w:top w:val="nil"/>
              <w:left w:val="nil"/>
              <w:bottom w:val="nil"/>
              <w:right w:val="single" w:sz="4" w:space="0" w:color="auto"/>
            </w:tcBorders>
            <w:shd w:val="clear" w:color="auto" w:fill="auto"/>
            <w:noWrap/>
            <w:vAlign w:val="center"/>
            <w:hideMark/>
            <w:tcPrChange w:id="1567"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Anand Meher Kotra" w:date="2019-03-25T10:03:00Z"/>
                <w:rFonts w:ascii="Arial" w:hAnsi="Arial" w:cs="Arial"/>
                <w:color w:val="000000"/>
                <w:sz w:val="18"/>
                <w:szCs w:val="18"/>
                <w:rPrChange w:id="1569" w:author="Anand Meher Kotra" w:date="2019-03-25T10:03:00Z">
                  <w:rPr>
                    <w:ins w:id="1570" w:author="Anand Meher Kotra" w:date="2019-03-25T10:03:00Z"/>
                  </w:rPr>
                </w:rPrChange>
              </w:rPr>
              <w:pPrChange w:id="1571" w:author="Anand Meher Kotra" w:date="2019-03-25T10:03:00Z">
                <w:pPr>
                  <w:jc w:val="center"/>
                </w:pPr>
              </w:pPrChange>
            </w:pPr>
            <w:ins w:id="1572" w:author="Anand Meher Kotra" w:date="2019-03-25T10:03:00Z">
              <w:r w:rsidRPr="00F55309">
                <w:rPr>
                  <w:rFonts w:ascii="Arial" w:hAnsi="Arial" w:cs="Arial"/>
                  <w:color w:val="000000"/>
                  <w:sz w:val="18"/>
                  <w:szCs w:val="18"/>
                  <w:rPrChange w:id="1573" w:author="Anand Meher Kotra" w:date="2019-03-25T10:03:00Z">
                    <w:rPr/>
                  </w:rPrChange>
                </w:rPr>
                <w:t>0.30%</w:t>
              </w:r>
            </w:ins>
          </w:p>
        </w:tc>
        <w:tc>
          <w:tcPr>
            <w:tcW w:w="934" w:type="dxa"/>
            <w:tcBorders>
              <w:top w:val="nil"/>
              <w:left w:val="nil"/>
              <w:bottom w:val="nil"/>
              <w:right w:val="nil"/>
            </w:tcBorders>
            <w:shd w:val="clear" w:color="auto" w:fill="auto"/>
            <w:noWrap/>
            <w:vAlign w:val="center"/>
            <w:hideMark/>
            <w:tcPrChange w:id="157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Anand Meher Kotra" w:date="2019-03-25T10:03:00Z"/>
                <w:rFonts w:ascii="Arial" w:hAnsi="Arial" w:cs="Arial"/>
                <w:color w:val="000000"/>
                <w:sz w:val="18"/>
                <w:szCs w:val="18"/>
                <w:rPrChange w:id="1576" w:author="Anand Meher Kotra" w:date="2019-03-25T10:03:00Z">
                  <w:rPr>
                    <w:ins w:id="1577" w:author="Anand Meher Kotra" w:date="2019-03-25T10:03:00Z"/>
                  </w:rPr>
                </w:rPrChange>
              </w:rPr>
              <w:pPrChange w:id="1578" w:author="Anand Meher Kotra" w:date="2019-03-25T10:03:00Z">
                <w:pPr>
                  <w:jc w:val="center"/>
                </w:pPr>
              </w:pPrChange>
            </w:pPr>
            <w:ins w:id="1579" w:author="Anand Meher Kotra" w:date="2019-03-25T10:03:00Z">
              <w:r w:rsidRPr="00F55309">
                <w:rPr>
                  <w:rFonts w:ascii="Arial" w:hAnsi="Arial" w:cs="Arial"/>
                  <w:color w:val="000000"/>
                  <w:sz w:val="18"/>
                  <w:szCs w:val="18"/>
                  <w:rPrChange w:id="1580" w:author="Anand Meher Kotra" w:date="2019-03-25T10:03:00Z">
                    <w:rPr/>
                  </w:rPrChange>
                </w:rPr>
                <w:t>101%</w:t>
              </w:r>
            </w:ins>
          </w:p>
        </w:tc>
        <w:tc>
          <w:tcPr>
            <w:tcW w:w="934" w:type="dxa"/>
            <w:tcBorders>
              <w:top w:val="nil"/>
              <w:left w:val="nil"/>
              <w:bottom w:val="nil"/>
              <w:right w:val="single" w:sz="8" w:space="0" w:color="auto"/>
            </w:tcBorders>
            <w:shd w:val="clear" w:color="auto" w:fill="auto"/>
            <w:noWrap/>
            <w:vAlign w:val="center"/>
            <w:hideMark/>
            <w:tcPrChange w:id="1581"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Anand Meher Kotra" w:date="2019-03-25T10:03:00Z"/>
                <w:rFonts w:ascii="Arial" w:hAnsi="Arial" w:cs="Arial"/>
                <w:color w:val="000000"/>
                <w:sz w:val="18"/>
                <w:szCs w:val="18"/>
                <w:rPrChange w:id="1583" w:author="Anand Meher Kotra" w:date="2019-03-25T10:03:00Z">
                  <w:rPr>
                    <w:ins w:id="1584" w:author="Anand Meher Kotra" w:date="2019-03-25T10:03:00Z"/>
                  </w:rPr>
                </w:rPrChange>
              </w:rPr>
              <w:pPrChange w:id="1585" w:author="Anand Meher Kotra" w:date="2019-03-25T10:03:00Z">
                <w:pPr>
                  <w:jc w:val="center"/>
                </w:pPr>
              </w:pPrChange>
            </w:pPr>
            <w:ins w:id="1586" w:author="Anand Meher Kotra" w:date="2019-03-25T10:03:00Z">
              <w:r w:rsidRPr="00F55309">
                <w:rPr>
                  <w:rFonts w:ascii="Arial" w:hAnsi="Arial" w:cs="Arial"/>
                  <w:color w:val="000000"/>
                  <w:sz w:val="18"/>
                  <w:szCs w:val="18"/>
                  <w:rPrChange w:id="1587" w:author="Anand Meher Kotra" w:date="2019-03-25T10:03:00Z">
                    <w:rPr/>
                  </w:rPrChange>
                </w:rPr>
                <w:t>103%</w:t>
              </w:r>
            </w:ins>
          </w:p>
        </w:tc>
      </w:tr>
      <w:tr w:rsidR="00F55309" w:rsidRPr="00F55309" w:rsidTr="00F55309">
        <w:trPr>
          <w:trHeight w:val="255"/>
          <w:ins w:id="1588" w:author="Anand Meher Kotra" w:date="2019-03-25T10:03:00Z"/>
          <w:trPrChange w:id="1589"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90"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Anand Meher Kotra" w:date="2019-03-25T10:03:00Z"/>
                <w:rFonts w:ascii="Arial" w:hAnsi="Arial" w:cs="Arial"/>
                <w:color w:val="000000"/>
                <w:sz w:val="18"/>
                <w:szCs w:val="18"/>
                <w:rPrChange w:id="1592" w:author="Anand Meher Kotra" w:date="2019-03-25T10:03:00Z">
                  <w:rPr>
                    <w:ins w:id="1593" w:author="Anand Meher Kotra" w:date="2019-03-25T10:03:00Z"/>
                  </w:rPr>
                </w:rPrChange>
              </w:rPr>
              <w:pPrChange w:id="1594" w:author="Anand Meher Kotra" w:date="2019-03-25T10:03:00Z">
                <w:pPr>
                  <w:jc w:val="center"/>
                </w:pPr>
              </w:pPrChange>
            </w:pPr>
            <w:ins w:id="1595" w:author="Anand Meher Kotra" w:date="2019-03-25T10:03:00Z">
              <w:r w:rsidRPr="00F55309">
                <w:rPr>
                  <w:rFonts w:ascii="Arial" w:hAnsi="Arial" w:cs="Arial"/>
                  <w:color w:val="000000"/>
                  <w:sz w:val="18"/>
                  <w:szCs w:val="18"/>
                  <w:rPrChange w:id="1596" w:author="Anand Meher Kotra" w:date="2019-03-25T10:03:00Z">
                    <w:rPr/>
                  </w:rPrChange>
                </w:rPr>
                <w:t>Class C</w:t>
              </w:r>
            </w:ins>
          </w:p>
        </w:tc>
        <w:tc>
          <w:tcPr>
            <w:tcW w:w="1144" w:type="dxa"/>
            <w:tcBorders>
              <w:top w:val="nil"/>
              <w:left w:val="nil"/>
              <w:bottom w:val="nil"/>
              <w:right w:val="nil"/>
            </w:tcBorders>
            <w:shd w:val="clear" w:color="auto" w:fill="auto"/>
            <w:noWrap/>
            <w:vAlign w:val="center"/>
            <w:hideMark/>
            <w:tcPrChange w:id="1597"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Anand Meher Kotra" w:date="2019-03-25T10:03:00Z"/>
                <w:rFonts w:ascii="Arial" w:hAnsi="Arial" w:cs="Arial"/>
                <w:color w:val="000000"/>
                <w:sz w:val="18"/>
                <w:szCs w:val="18"/>
                <w:rPrChange w:id="1599" w:author="Anand Meher Kotra" w:date="2019-03-25T10:03:00Z">
                  <w:rPr>
                    <w:ins w:id="1600" w:author="Anand Meher Kotra" w:date="2019-03-25T10:03:00Z"/>
                  </w:rPr>
                </w:rPrChange>
              </w:rPr>
              <w:pPrChange w:id="1601" w:author="Anand Meher Kotra" w:date="2019-03-25T10:03:00Z">
                <w:pPr>
                  <w:jc w:val="center"/>
                </w:pPr>
              </w:pPrChange>
            </w:pPr>
            <w:ins w:id="1602" w:author="Anand Meher Kotra" w:date="2019-03-25T10:03:00Z">
              <w:r w:rsidRPr="00F55309">
                <w:rPr>
                  <w:rFonts w:ascii="Arial" w:hAnsi="Arial" w:cs="Arial"/>
                  <w:color w:val="000000"/>
                  <w:sz w:val="18"/>
                  <w:szCs w:val="18"/>
                  <w:rPrChange w:id="1603" w:author="Anand Meher Kotra" w:date="2019-03-25T10:03:00Z">
                    <w:rPr/>
                  </w:rPrChange>
                </w:rPr>
                <w:t>0.09%</w:t>
              </w:r>
            </w:ins>
          </w:p>
        </w:tc>
        <w:tc>
          <w:tcPr>
            <w:tcW w:w="1144" w:type="dxa"/>
            <w:tcBorders>
              <w:top w:val="nil"/>
              <w:left w:val="nil"/>
              <w:bottom w:val="nil"/>
              <w:right w:val="nil"/>
            </w:tcBorders>
            <w:shd w:val="clear" w:color="auto" w:fill="auto"/>
            <w:noWrap/>
            <w:vAlign w:val="center"/>
            <w:hideMark/>
            <w:tcPrChange w:id="1604"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Anand Meher Kotra" w:date="2019-03-25T10:03:00Z"/>
                <w:rFonts w:ascii="Arial" w:hAnsi="Arial" w:cs="Arial"/>
                <w:color w:val="000000"/>
                <w:sz w:val="18"/>
                <w:szCs w:val="18"/>
                <w:rPrChange w:id="1606" w:author="Anand Meher Kotra" w:date="2019-03-25T10:03:00Z">
                  <w:rPr>
                    <w:ins w:id="1607" w:author="Anand Meher Kotra" w:date="2019-03-25T10:03:00Z"/>
                  </w:rPr>
                </w:rPrChange>
              </w:rPr>
              <w:pPrChange w:id="1608" w:author="Anand Meher Kotra" w:date="2019-03-25T10:03:00Z">
                <w:pPr>
                  <w:jc w:val="center"/>
                </w:pPr>
              </w:pPrChange>
            </w:pPr>
            <w:ins w:id="1609" w:author="Anand Meher Kotra" w:date="2019-03-25T10:03:00Z">
              <w:r w:rsidRPr="00F55309">
                <w:rPr>
                  <w:rFonts w:ascii="Arial" w:hAnsi="Arial" w:cs="Arial"/>
                  <w:color w:val="000000"/>
                  <w:sz w:val="18"/>
                  <w:szCs w:val="18"/>
                  <w:rPrChange w:id="1610" w:author="Anand Meher Kotra" w:date="2019-03-25T10:03:00Z">
                    <w:rPr/>
                  </w:rPrChange>
                </w:rPr>
                <w:t>-0.14%</w:t>
              </w:r>
            </w:ins>
          </w:p>
        </w:tc>
        <w:tc>
          <w:tcPr>
            <w:tcW w:w="1144" w:type="dxa"/>
            <w:tcBorders>
              <w:top w:val="nil"/>
              <w:left w:val="nil"/>
              <w:bottom w:val="nil"/>
              <w:right w:val="single" w:sz="4" w:space="0" w:color="auto"/>
            </w:tcBorders>
            <w:shd w:val="clear" w:color="auto" w:fill="auto"/>
            <w:noWrap/>
            <w:vAlign w:val="center"/>
            <w:hideMark/>
            <w:tcPrChange w:id="1611"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Anand Meher Kotra" w:date="2019-03-25T10:03:00Z"/>
                <w:rFonts w:ascii="Arial" w:hAnsi="Arial" w:cs="Arial"/>
                <w:color w:val="000000"/>
                <w:sz w:val="18"/>
                <w:szCs w:val="18"/>
                <w:rPrChange w:id="1613" w:author="Anand Meher Kotra" w:date="2019-03-25T10:03:00Z">
                  <w:rPr>
                    <w:ins w:id="1614" w:author="Anand Meher Kotra" w:date="2019-03-25T10:03:00Z"/>
                  </w:rPr>
                </w:rPrChange>
              </w:rPr>
              <w:pPrChange w:id="1615" w:author="Anand Meher Kotra" w:date="2019-03-25T10:03:00Z">
                <w:pPr>
                  <w:jc w:val="center"/>
                </w:pPr>
              </w:pPrChange>
            </w:pPr>
            <w:ins w:id="1616" w:author="Anand Meher Kotra" w:date="2019-03-25T10:03:00Z">
              <w:r w:rsidRPr="00F55309">
                <w:rPr>
                  <w:rFonts w:ascii="Arial" w:hAnsi="Arial" w:cs="Arial"/>
                  <w:color w:val="000000"/>
                  <w:sz w:val="18"/>
                  <w:szCs w:val="18"/>
                  <w:rPrChange w:id="1617" w:author="Anand Meher Kotra" w:date="2019-03-25T10:03:00Z">
                    <w:rPr/>
                  </w:rPrChange>
                </w:rPr>
                <w:t>-0.27%</w:t>
              </w:r>
            </w:ins>
          </w:p>
        </w:tc>
        <w:tc>
          <w:tcPr>
            <w:tcW w:w="934" w:type="dxa"/>
            <w:tcBorders>
              <w:top w:val="nil"/>
              <w:left w:val="nil"/>
              <w:bottom w:val="nil"/>
              <w:right w:val="nil"/>
            </w:tcBorders>
            <w:shd w:val="clear" w:color="auto" w:fill="auto"/>
            <w:noWrap/>
            <w:vAlign w:val="center"/>
            <w:hideMark/>
            <w:tcPrChange w:id="161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Anand Meher Kotra" w:date="2019-03-25T10:03:00Z"/>
                <w:rFonts w:ascii="Arial" w:hAnsi="Arial" w:cs="Arial"/>
                <w:color w:val="000000"/>
                <w:sz w:val="18"/>
                <w:szCs w:val="18"/>
                <w:rPrChange w:id="1620" w:author="Anand Meher Kotra" w:date="2019-03-25T10:03:00Z">
                  <w:rPr>
                    <w:ins w:id="1621" w:author="Anand Meher Kotra" w:date="2019-03-25T10:03:00Z"/>
                  </w:rPr>
                </w:rPrChange>
              </w:rPr>
              <w:pPrChange w:id="1622" w:author="Anand Meher Kotra" w:date="2019-03-25T10:03:00Z">
                <w:pPr>
                  <w:jc w:val="center"/>
                </w:pPr>
              </w:pPrChange>
            </w:pPr>
            <w:ins w:id="1623" w:author="Anand Meher Kotra" w:date="2019-03-25T10:03:00Z">
              <w:r w:rsidRPr="00F55309">
                <w:rPr>
                  <w:rFonts w:ascii="Arial" w:hAnsi="Arial" w:cs="Arial"/>
                  <w:color w:val="000000"/>
                  <w:sz w:val="18"/>
                  <w:szCs w:val="18"/>
                  <w:rPrChange w:id="1624" w:author="Anand Meher Kotra" w:date="2019-03-25T10:03:00Z">
                    <w:rPr/>
                  </w:rPrChange>
                </w:rPr>
                <w:t>100%</w:t>
              </w:r>
            </w:ins>
          </w:p>
        </w:tc>
        <w:tc>
          <w:tcPr>
            <w:tcW w:w="934" w:type="dxa"/>
            <w:tcBorders>
              <w:top w:val="nil"/>
              <w:left w:val="nil"/>
              <w:bottom w:val="nil"/>
              <w:right w:val="single" w:sz="8" w:space="0" w:color="auto"/>
            </w:tcBorders>
            <w:shd w:val="clear" w:color="auto" w:fill="auto"/>
            <w:noWrap/>
            <w:vAlign w:val="center"/>
            <w:hideMark/>
            <w:tcPrChange w:id="1625"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Anand Meher Kotra" w:date="2019-03-25T10:03:00Z"/>
                <w:rFonts w:ascii="Arial" w:hAnsi="Arial" w:cs="Arial"/>
                <w:color w:val="000000"/>
                <w:sz w:val="18"/>
                <w:szCs w:val="18"/>
                <w:rPrChange w:id="1627" w:author="Anand Meher Kotra" w:date="2019-03-25T10:03:00Z">
                  <w:rPr>
                    <w:ins w:id="1628" w:author="Anand Meher Kotra" w:date="2019-03-25T10:03:00Z"/>
                  </w:rPr>
                </w:rPrChange>
              </w:rPr>
              <w:pPrChange w:id="1629" w:author="Anand Meher Kotra" w:date="2019-03-25T10:03:00Z">
                <w:pPr>
                  <w:jc w:val="center"/>
                </w:pPr>
              </w:pPrChange>
            </w:pPr>
            <w:ins w:id="1630" w:author="Anand Meher Kotra" w:date="2019-03-25T10:03:00Z">
              <w:r w:rsidRPr="00F55309">
                <w:rPr>
                  <w:rFonts w:ascii="Arial" w:hAnsi="Arial" w:cs="Arial"/>
                  <w:color w:val="000000"/>
                  <w:sz w:val="18"/>
                  <w:szCs w:val="18"/>
                  <w:rPrChange w:id="1631" w:author="Anand Meher Kotra" w:date="2019-03-25T10:03:00Z">
                    <w:rPr/>
                  </w:rPrChange>
                </w:rPr>
                <w:t>101%</w:t>
              </w:r>
            </w:ins>
          </w:p>
        </w:tc>
      </w:tr>
      <w:tr w:rsidR="00F55309" w:rsidRPr="00F55309" w:rsidTr="00F55309">
        <w:trPr>
          <w:trHeight w:val="255"/>
          <w:ins w:id="1632" w:author="Anand Meher Kotra" w:date="2019-03-25T10:03:00Z"/>
          <w:trPrChange w:id="1633" w:author="Anand Meher Kotra" w:date="2019-03-2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34" w:author="Anand Meher Kotra" w:date="2019-03-25T10:0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Anand Meher Kotra" w:date="2019-03-25T10:03:00Z"/>
                <w:rFonts w:ascii="Arial" w:hAnsi="Arial" w:cs="Arial"/>
                <w:color w:val="000000"/>
                <w:sz w:val="18"/>
                <w:szCs w:val="18"/>
                <w:rPrChange w:id="1636" w:author="Anand Meher Kotra" w:date="2019-03-25T10:03:00Z">
                  <w:rPr>
                    <w:ins w:id="1637" w:author="Anand Meher Kotra" w:date="2019-03-25T10:03:00Z"/>
                  </w:rPr>
                </w:rPrChange>
              </w:rPr>
              <w:pPrChange w:id="1638" w:author="Anand Meher Kotra" w:date="2019-03-25T10:03:00Z">
                <w:pPr>
                  <w:jc w:val="center"/>
                </w:pPr>
              </w:pPrChange>
            </w:pPr>
            <w:ins w:id="1639" w:author="Anand Meher Kotra" w:date="2019-03-25T10:03:00Z">
              <w:r w:rsidRPr="00F55309">
                <w:rPr>
                  <w:rFonts w:ascii="Arial" w:hAnsi="Arial" w:cs="Arial"/>
                  <w:color w:val="000000"/>
                  <w:sz w:val="18"/>
                  <w:szCs w:val="18"/>
                  <w:rPrChange w:id="1640" w:author="Anand Meher Kotra" w:date="2019-03-25T10:03:00Z">
                    <w:rPr/>
                  </w:rPrChange>
                </w:rPr>
                <w:t>Class E</w:t>
              </w:r>
            </w:ins>
          </w:p>
        </w:tc>
        <w:tc>
          <w:tcPr>
            <w:tcW w:w="1144" w:type="dxa"/>
            <w:tcBorders>
              <w:top w:val="nil"/>
              <w:left w:val="nil"/>
              <w:bottom w:val="nil"/>
              <w:right w:val="nil"/>
            </w:tcBorders>
            <w:shd w:val="clear" w:color="auto" w:fill="auto"/>
            <w:noWrap/>
            <w:vAlign w:val="center"/>
            <w:hideMark/>
            <w:tcPrChange w:id="1641"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Anand Meher Kotra" w:date="2019-03-25T10:03:00Z"/>
                <w:rFonts w:ascii="Arial" w:hAnsi="Arial" w:cs="Arial"/>
                <w:color w:val="000000"/>
                <w:sz w:val="18"/>
                <w:szCs w:val="18"/>
                <w:rPrChange w:id="1643" w:author="Anand Meher Kotra" w:date="2019-03-25T10:03:00Z">
                  <w:rPr>
                    <w:ins w:id="1644" w:author="Anand Meher Kotra" w:date="2019-03-25T10:03:00Z"/>
                  </w:rPr>
                </w:rPrChange>
              </w:rPr>
              <w:pPrChange w:id="1645" w:author="Anand Meher Kotra" w:date="2019-03-25T10:03:00Z">
                <w:pPr>
                  <w:jc w:val="center"/>
                </w:pPr>
              </w:pPrChange>
            </w:pPr>
            <w:ins w:id="1646" w:author="Anand Meher Kotra" w:date="2019-03-25T10:03:00Z">
              <w:r w:rsidRPr="00F55309">
                <w:rPr>
                  <w:rFonts w:ascii="Arial" w:hAnsi="Arial" w:cs="Arial"/>
                  <w:color w:val="000000"/>
                  <w:sz w:val="18"/>
                  <w:szCs w:val="18"/>
                  <w:rPrChange w:id="1647" w:author="Anand Meher Kotra" w:date="2019-03-25T10:03:00Z">
                    <w:rPr/>
                  </w:rPrChange>
                </w:rPr>
                <w:t>0.14%</w:t>
              </w:r>
            </w:ins>
          </w:p>
        </w:tc>
        <w:tc>
          <w:tcPr>
            <w:tcW w:w="1144" w:type="dxa"/>
            <w:tcBorders>
              <w:top w:val="nil"/>
              <w:left w:val="nil"/>
              <w:bottom w:val="nil"/>
              <w:right w:val="nil"/>
            </w:tcBorders>
            <w:shd w:val="clear" w:color="auto" w:fill="auto"/>
            <w:noWrap/>
            <w:vAlign w:val="center"/>
            <w:hideMark/>
            <w:tcPrChange w:id="1648"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Anand Meher Kotra" w:date="2019-03-25T10:03:00Z"/>
                <w:rFonts w:ascii="Arial" w:hAnsi="Arial" w:cs="Arial"/>
                <w:color w:val="000000"/>
                <w:sz w:val="18"/>
                <w:szCs w:val="18"/>
                <w:rPrChange w:id="1650" w:author="Anand Meher Kotra" w:date="2019-03-25T10:03:00Z">
                  <w:rPr>
                    <w:ins w:id="1651" w:author="Anand Meher Kotra" w:date="2019-03-25T10:03:00Z"/>
                  </w:rPr>
                </w:rPrChange>
              </w:rPr>
              <w:pPrChange w:id="1652" w:author="Anand Meher Kotra" w:date="2019-03-25T10:03:00Z">
                <w:pPr>
                  <w:jc w:val="center"/>
                </w:pPr>
              </w:pPrChange>
            </w:pPr>
            <w:ins w:id="1653" w:author="Anand Meher Kotra" w:date="2019-03-25T10:03:00Z">
              <w:r w:rsidRPr="00F55309">
                <w:rPr>
                  <w:rFonts w:ascii="Arial" w:hAnsi="Arial" w:cs="Arial"/>
                  <w:color w:val="000000"/>
                  <w:sz w:val="18"/>
                  <w:szCs w:val="18"/>
                  <w:rPrChange w:id="1654" w:author="Anand Meher Kotra" w:date="2019-03-25T10:03:00Z">
                    <w:rPr/>
                  </w:rPrChange>
                </w:rPr>
                <w:t>0.26%</w:t>
              </w:r>
            </w:ins>
          </w:p>
        </w:tc>
        <w:tc>
          <w:tcPr>
            <w:tcW w:w="1144" w:type="dxa"/>
            <w:tcBorders>
              <w:top w:val="nil"/>
              <w:left w:val="nil"/>
              <w:bottom w:val="nil"/>
              <w:right w:val="single" w:sz="4" w:space="0" w:color="auto"/>
            </w:tcBorders>
            <w:shd w:val="clear" w:color="auto" w:fill="auto"/>
            <w:noWrap/>
            <w:vAlign w:val="center"/>
            <w:hideMark/>
            <w:tcPrChange w:id="1655" w:author="Anand Meher Kotra" w:date="2019-03-25T10:0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Anand Meher Kotra" w:date="2019-03-25T10:03:00Z"/>
                <w:rFonts w:ascii="Arial" w:hAnsi="Arial" w:cs="Arial"/>
                <w:color w:val="000000"/>
                <w:sz w:val="18"/>
                <w:szCs w:val="18"/>
                <w:rPrChange w:id="1657" w:author="Anand Meher Kotra" w:date="2019-03-25T10:03:00Z">
                  <w:rPr>
                    <w:ins w:id="1658" w:author="Anand Meher Kotra" w:date="2019-03-25T10:03:00Z"/>
                  </w:rPr>
                </w:rPrChange>
              </w:rPr>
              <w:pPrChange w:id="1659" w:author="Anand Meher Kotra" w:date="2019-03-25T10:03:00Z">
                <w:pPr>
                  <w:jc w:val="center"/>
                </w:pPr>
              </w:pPrChange>
            </w:pPr>
            <w:ins w:id="1660" w:author="Anand Meher Kotra" w:date="2019-03-25T10:03:00Z">
              <w:r w:rsidRPr="00F55309">
                <w:rPr>
                  <w:rFonts w:ascii="Arial" w:hAnsi="Arial" w:cs="Arial"/>
                  <w:color w:val="000000"/>
                  <w:sz w:val="18"/>
                  <w:szCs w:val="18"/>
                  <w:rPrChange w:id="1661" w:author="Anand Meher Kotra" w:date="2019-03-25T10:03:00Z">
                    <w:rPr/>
                  </w:rPrChange>
                </w:rPr>
                <w:t>-0.07%</w:t>
              </w:r>
            </w:ins>
          </w:p>
        </w:tc>
        <w:tc>
          <w:tcPr>
            <w:tcW w:w="934" w:type="dxa"/>
            <w:tcBorders>
              <w:top w:val="nil"/>
              <w:left w:val="nil"/>
              <w:bottom w:val="nil"/>
              <w:right w:val="nil"/>
            </w:tcBorders>
            <w:shd w:val="clear" w:color="auto" w:fill="auto"/>
            <w:noWrap/>
            <w:vAlign w:val="center"/>
            <w:hideMark/>
            <w:tcPrChange w:id="1662" w:author="Anand Meher Kotra" w:date="2019-03-25T10:0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Anand Meher Kotra" w:date="2019-03-25T10:03:00Z"/>
                <w:rFonts w:ascii="Arial" w:hAnsi="Arial" w:cs="Arial"/>
                <w:color w:val="000000"/>
                <w:sz w:val="18"/>
                <w:szCs w:val="18"/>
                <w:rPrChange w:id="1664" w:author="Anand Meher Kotra" w:date="2019-03-25T10:03:00Z">
                  <w:rPr>
                    <w:ins w:id="1665" w:author="Anand Meher Kotra" w:date="2019-03-25T10:03:00Z"/>
                  </w:rPr>
                </w:rPrChange>
              </w:rPr>
              <w:pPrChange w:id="1666" w:author="Anand Meher Kotra" w:date="2019-03-25T10:03:00Z">
                <w:pPr>
                  <w:jc w:val="center"/>
                </w:pPr>
              </w:pPrChange>
            </w:pPr>
            <w:ins w:id="1667" w:author="Anand Meher Kotra" w:date="2019-03-25T10:03:00Z">
              <w:r w:rsidRPr="00F55309">
                <w:rPr>
                  <w:rFonts w:ascii="Arial" w:hAnsi="Arial" w:cs="Arial"/>
                  <w:color w:val="000000"/>
                  <w:sz w:val="18"/>
                  <w:szCs w:val="18"/>
                  <w:rPrChange w:id="1668" w:author="Anand Meher Kotra" w:date="2019-03-25T10:03:00Z">
                    <w:rPr/>
                  </w:rPrChange>
                </w:rPr>
                <w:t>100%</w:t>
              </w:r>
            </w:ins>
          </w:p>
        </w:tc>
        <w:tc>
          <w:tcPr>
            <w:tcW w:w="934" w:type="dxa"/>
            <w:tcBorders>
              <w:top w:val="nil"/>
              <w:left w:val="nil"/>
              <w:bottom w:val="nil"/>
              <w:right w:val="single" w:sz="8" w:space="0" w:color="auto"/>
            </w:tcBorders>
            <w:shd w:val="clear" w:color="auto" w:fill="auto"/>
            <w:noWrap/>
            <w:vAlign w:val="center"/>
            <w:hideMark/>
            <w:tcPrChange w:id="1669" w:author="Anand Meher Kotra" w:date="2019-03-25T10:0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Anand Meher Kotra" w:date="2019-03-25T10:03:00Z"/>
                <w:rFonts w:ascii="Arial" w:hAnsi="Arial" w:cs="Arial"/>
                <w:color w:val="000000"/>
                <w:sz w:val="18"/>
                <w:szCs w:val="18"/>
                <w:rPrChange w:id="1671" w:author="Anand Meher Kotra" w:date="2019-03-25T10:03:00Z">
                  <w:rPr>
                    <w:ins w:id="1672" w:author="Anand Meher Kotra" w:date="2019-03-25T10:03:00Z"/>
                  </w:rPr>
                </w:rPrChange>
              </w:rPr>
              <w:pPrChange w:id="1673" w:author="Anand Meher Kotra" w:date="2019-03-25T10:03:00Z">
                <w:pPr>
                  <w:jc w:val="center"/>
                </w:pPr>
              </w:pPrChange>
            </w:pPr>
            <w:ins w:id="1674" w:author="Anand Meher Kotra" w:date="2019-03-25T10:03:00Z">
              <w:r w:rsidRPr="00F55309">
                <w:rPr>
                  <w:rFonts w:ascii="Arial" w:hAnsi="Arial" w:cs="Arial"/>
                  <w:color w:val="000000"/>
                  <w:sz w:val="18"/>
                  <w:szCs w:val="18"/>
                  <w:rPrChange w:id="1675" w:author="Anand Meher Kotra" w:date="2019-03-25T10:03:00Z">
                    <w:rPr/>
                  </w:rPrChange>
                </w:rPr>
                <w:t>99%</w:t>
              </w:r>
            </w:ins>
          </w:p>
        </w:tc>
      </w:tr>
      <w:tr w:rsidR="00F55309" w:rsidRPr="00F55309" w:rsidTr="00F55309">
        <w:trPr>
          <w:trHeight w:val="255"/>
          <w:ins w:id="1676" w:author="Anand Meher Kotra" w:date="2019-03-25T10:03:00Z"/>
          <w:trPrChange w:id="1677" w:author="Anand Meher Kotra" w:date="2019-03-2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78" w:author="Anand Meher Kotra" w:date="2019-03-25T10:0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Anand Meher Kotra" w:date="2019-03-25T10:03:00Z"/>
                <w:rFonts w:ascii="Arial" w:hAnsi="Arial" w:cs="Arial"/>
                <w:b/>
                <w:bCs/>
                <w:color w:val="000000"/>
                <w:sz w:val="18"/>
                <w:szCs w:val="18"/>
                <w:rPrChange w:id="1680" w:author="Anand Meher Kotra" w:date="2019-03-25T10:03:00Z">
                  <w:rPr>
                    <w:ins w:id="1681" w:author="Anand Meher Kotra" w:date="2019-03-25T10:03:00Z"/>
                  </w:rPr>
                </w:rPrChange>
              </w:rPr>
              <w:pPrChange w:id="1682" w:author="Anand Meher Kotra" w:date="2019-03-25T10:03:00Z">
                <w:pPr>
                  <w:jc w:val="center"/>
                </w:pPr>
              </w:pPrChange>
            </w:pPr>
            <w:ins w:id="1683" w:author="Anand Meher Kotra" w:date="2019-03-25T10:03:00Z">
              <w:r w:rsidRPr="00F55309">
                <w:rPr>
                  <w:rFonts w:ascii="Arial" w:hAnsi="Arial" w:cs="Arial"/>
                  <w:b/>
                  <w:bCs/>
                  <w:color w:val="000000"/>
                  <w:sz w:val="18"/>
                  <w:szCs w:val="18"/>
                  <w:rPrChange w:id="1684" w:author="Anand Meher Kotra" w:date="2019-03-25T10:03:00Z">
                    <w:rPr/>
                  </w:rPrChange>
                </w:rPr>
                <w:t>Overall</w:t>
              </w:r>
            </w:ins>
          </w:p>
        </w:tc>
        <w:tc>
          <w:tcPr>
            <w:tcW w:w="1144" w:type="dxa"/>
            <w:tcBorders>
              <w:top w:val="single" w:sz="8" w:space="0" w:color="auto"/>
              <w:left w:val="nil"/>
              <w:bottom w:val="nil"/>
              <w:right w:val="nil"/>
            </w:tcBorders>
            <w:shd w:val="clear" w:color="auto" w:fill="auto"/>
            <w:noWrap/>
            <w:vAlign w:val="center"/>
            <w:hideMark/>
            <w:tcPrChange w:id="1685"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Anand Meher Kotra" w:date="2019-03-25T10:03:00Z"/>
                <w:rFonts w:ascii="Arial" w:hAnsi="Arial" w:cs="Arial"/>
                <w:color w:val="000000"/>
                <w:sz w:val="18"/>
                <w:szCs w:val="18"/>
                <w:rPrChange w:id="1687" w:author="Anand Meher Kotra" w:date="2019-03-25T10:03:00Z">
                  <w:rPr>
                    <w:ins w:id="1688" w:author="Anand Meher Kotra" w:date="2019-03-25T10:03:00Z"/>
                  </w:rPr>
                </w:rPrChange>
              </w:rPr>
              <w:pPrChange w:id="1689" w:author="Anand Meher Kotra" w:date="2019-03-25T10:03:00Z">
                <w:pPr>
                  <w:jc w:val="center"/>
                </w:pPr>
              </w:pPrChange>
            </w:pPr>
            <w:ins w:id="1690" w:author="Anand Meher Kotra" w:date="2019-03-25T10:03:00Z">
              <w:r w:rsidRPr="00F55309">
                <w:rPr>
                  <w:rFonts w:ascii="Arial" w:hAnsi="Arial" w:cs="Arial"/>
                  <w:color w:val="000000"/>
                  <w:sz w:val="18"/>
                  <w:szCs w:val="18"/>
                  <w:rPrChange w:id="1691" w:author="Anand Meher Kotra" w:date="2019-03-25T10:03:00Z">
                    <w:rPr/>
                  </w:rPrChange>
                </w:rPr>
                <w:t>0.11%</w:t>
              </w:r>
            </w:ins>
          </w:p>
        </w:tc>
        <w:tc>
          <w:tcPr>
            <w:tcW w:w="1144" w:type="dxa"/>
            <w:tcBorders>
              <w:top w:val="single" w:sz="8" w:space="0" w:color="auto"/>
              <w:left w:val="nil"/>
              <w:bottom w:val="nil"/>
              <w:right w:val="nil"/>
            </w:tcBorders>
            <w:shd w:val="clear" w:color="auto" w:fill="auto"/>
            <w:noWrap/>
            <w:vAlign w:val="center"/>
            <w:hideMark/>
            <w:tcPrChange w:id="1692"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Anand Meher Kotra" w:date="2019-03-25T10:03:00Z"/>
                <w:rFonts w:ascii="Arial" w:hAnsi="Arial" w:cs="Arial"/>
                <w:color w:val="000000"/>
                <w:sz w:val="18"/>
                <w:szCs w:val="18"/>
                <w:rPrChange w:id="1694" w:author="Anand Meher Kotra" w:date="2019-03-25T10:03:00Z">
                  <w:rPr>
                    <w:ins w:id="1695" w:author="Anand Meher Kotra" w:date="2019-03-25T10:03:00Z"/>
                  </w:rPr>
                </w:rPrChange>
              </w:rPr>
              <w:pPrChange w:id="1696" w:author="Anand Meher Kotra" w:date="2019-03-25T10:03:00Z">
                <w:pPr>
                  <w:jc w:val="center"/>
                </w:pPr>
              </w:pPrChange>
            </w:pPr>
            <w:ins w:id="1697" w:author="Anand Meher Kotra" w:date="2019-03-25T10:03:00Z">
              <w:r w:rsidRPr="00F55309">
                <w:rPr>
                  <w:rFonts w:ascii="Arial" w:hAnsi="Arial" w:cs="Arial"/>
                  <w:color w:val="000000"/>
                  <w:sz w:val="18"/>
                  <w:szCs w:val="18"/>
                  <w:rPrChange w:id="1698" w:author="Anand Meher Kotra" w:date="2019-03-25T10:03:00Z">
                    <w:rPr/>
                  </w:rPrChange>
                </w:rPr>
                <w:t>0.02%</w:t>
              </w:r>
            </w:ins>
          </w:p>
        </w:tc>
        <w:tc>
          <w:tcPr>
            <w:tcW w:w="1144" w:type="dxa"/>
            <w:tcBorders>
              <w:top w:val="single" w:sz="8" w:space="0" w:color="auto"/>
              <w:left w:val="nil"/>
              <w:bottom w:val="nil"/>
              <w:right w:val="single" w:sz="4" w:space="0" w:color="auto"/>
            </w:tcBorders>
            <w:shd w:val="clear" w:color="auto" w:fill="auto"/>
            <w:noWrap/>
            <w:vAlign w:val="center"/>
            <w:hideMark/>
            <w:tcPrChange w:id="1699" w:author="Anand Meher Kotra" w:date="2019-03-25T10:0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Anand Meher Kotra" w:date="2019-03-25T10:03:00Z"/>
                <w:rFonts w:ascii="Arial" w:hAnsi="Arial" w:cs="Arial"/>
                <w:color w:val="000000"/>
                <w:sz w:val="18"/>
                <w:szCs w:val="18"/>
                <w:rPrChange w:id="1701" w:author="Anand Meher Kotra" w:date="2019-03-25T10:03:00Z">
                  <w:rPr>
                    <w:ins w:id="1702" w:author="Anand Meher Kotra" w:date="2019-03-25T10:03:00Z"/>
                  </w:rPr>
                </w:rPrChange>
              </w:rPr>
              <w:pPrChange w:id="1703" w:author="Anand Meher Kotra" w:date="2019-03-25T10:03:00Z">
                <w:pPr>
                  <w:jc w:val="center"/>
                </w:pPr>
              </w:pPrChange>
            </w:pPr>
            <w:ins w:id="1704" w:author="Anand Meher Kotra" w:date="2019-03-25T10:03:00Z">
              <w:r w:rsidRPr="00F55309">
                <w:rPr>
                  <w:rFonts w:ascii="Arial" w:hAnsi="Arial" w:cs="Arial"/>
                  <w:color w:val="000000"/>
                  <w:sz w:val="18"/>
                  <w:szCs w:val="18"/>
                  <w:rPrChange w:id="1705" w:author="Anand Meher Kotra" w:date="2019-03-25T10:03:00Z">
                    <w:rPr/>
                  </w:rPrChange>
                </w:rPr>
                <w:t>0.02%</w:t>
              </w:r>
            </w:ins>
          </w:p>
        </w:tc>
        <w:tc>
          <w:tcPr>
            <w:tcW w:w="934" w:type="dxa"/>
            <w:tcBorders>
              <w:top w:val="single" w:sz="8" w:space="0" w:color="auto"/>
              <w:left w:val="nil"/>
              <w:bottom w:val="nil"/>
              <w:right w:val="nil"/>
            </w:tcBorders>
            <w:shd w:val="clear" w:color="auto" w:fill="auto"/>
            <w:noWrap/>
            <w:vAlign w:val="center"/>
            <w:hideMark/>
            <w:tcPrChange w:id="1706"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7" w:author="Anand Meher Kotra" w:date="2019-03-25T10:03:00Z"/>
                <w:rFonts w:ascii="Arial" w:hAnsi="Arial" w:cs="Arial"/>
                <w:color w:val="000000"/>
                <w:sz w:val="18"/>
                <w:szCs w:val="18"/>
                <w:rPrChange w:id="1708" w:author="Anand Meher Kotra" w:date="2019-03-25T10:03:00Z">
                  <w:rPr>
                    <w:ins w:id="1709" w:author="Anand Meher Kotra" w:date="2019-03-25T10:03:00Z"/>
                  </w:rPr>
                </w:rPrChange>
              </w:rPr>
              <w:pPrChange w:id="1710" w:author="Anand Meher Kotra" w:date="2019-03-25T10:03:00Z">
                <w:pPr>
                  <w:jc w:val="center"/>
                </w:pPr>
              </w:pPrChange>
            </w:pPr>
            <w:ins w:id="1711" w:author="Anand Meher Kotra" w:date="2019-03-25T10:03:00Z">
              <w:r w:rsidRPr="00F55309">
                <w:rPr>
                  <w:rFonts w:ascii="Arial" w:hAnsi="Arial" w:cs="Arial"/>
                  <w:color w:val="000000"/>
                  <w:sz w:val="18"/>
                  <w:szCs w:val="18"/>
                  <w:rPrChange w:id="1712" w:author="Anand Meher Kotra" w:date="2019-03-25T10:03: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713" w:author="Anand Meher Kotra" w:date="2019-03-25T10:0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Anand Meher Kotra" w:date="2019-03-25T10:03:00Z"/>
                <w:rFonts w:ascii="Arial" w:hAnsi="Arial" w:cs="Arial"/>
                <w:color w:val="000000"/>
                <w:sz w:val="18"/>
                <w:szCs w:val="18"/>
                <w:rPrChange w:id="1715" w:author="Anand Meher Kotra" w:date="2019-03-25T10:03:00Z">
                  <w:rPr>
                    <w:ins w:id="1716" w:author="Anand Meher Kotra" w:date="2019-03-25T10:03:00Z"/>
                  </w:rPr>
                </w:rPrChange>
              </w:rPr>
              <w:pPrChange w:id="1717" w:author="Anand Meher Kotra" w:date="2019-03-25T10:03:00Z">
                <w:pPr>
                  <w:jc w:val="center"/>
                </w:pPr>
              </w:pPrChange>
            </w:pPr>
            <w:ins w:id="1718" w:author="Anand Meher Kotra" w:date="2019-03-25T10:03:00Z">
              <w:r w:rsidRPr="00F55309">
                <w:rPr>
                  <w:rFonts w:ascii="Arial" w:hAnsi="Arial" w:cs="Arial"/>
                  <w:color w:val="000000"/>
                  <w:sz w:val="18"/>
                  <w:szCs w:val="18"/>
                  <w:rPrChange w:id="1719" w:author="Anand Meher Kotra" w:date="2019-03-25T10:03:00Z">
                    <w:rPr/>
                  </w:rPrChange>
                </w:rPr>
                <w:t>101%</w:t>
              </w:r>
            </w:ins>
          </w:p>
        </w:tc>
      </w:tr>
      <w:tr w:rsidR="00F55309" w:rsidRPr="00F55309" w:rsidTr="00F55309">
        <w:trPr>
          <w:trHeight w:val="255"/>
          <w:ins w:id="1720" w:author="Anand Meher Kotra" w:date="2019-03-25T10:03:00Z"/>
          <w:trPrChange w:id="1721" w:author="Anand Meher Kotra" w:date="2019-03-25T1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22" w:author="Anand Meher Kotra" w:date="2019-03-25T10:03: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Anand Meher Kotra" w:date="2019-03-25T10:03:00Z"/>
                <w:rFonts w:ascii="Arial" w:hAnsi="Arial" w:cs="Arial"/>
                <w:color w:val="000000"/>
                <w:sz w:val="18"/>
                <w:szCs w:val="18"/>
                <w:rPrChange w:id="1724" w:author="Anand Meher Kotra" w:date="2019-03-25T10:03:00Z">
                  <w:rPr>
                    <w:ins w:id="1725" w:author="Anand Meher Kotra" w:date="2019-03-25T10:03:00Z"/>
                  </w:rPr>
                </w:rPrChange>
              </w:rPr>
              <w:pPrChange w:id="1726" w:author="Anand Meher Kotra" w:date="2019-03-25T10:03:00Z">
                <w:pPr>
                  <w:jc w:val="center"/>
                </w:pPr>
              </w:pPrChange>
            </w:pPr>
            <w:ins w:id="1727" w:author="Anand Meher Kotra" w:date="2019-03-25T10:03:00Z">
              <w:r w:rsidRPr="00F55309">
                <w:rPr>
                  <w:rFonts w:ascii="Arial" w:hAnsi="Arial" w:cs="Arial"/>
                  <w:color w:val="000000"/>
                  <w:sz w:val="18"/>
                  <w:szCs w:val="18"/>
                  <w:rPrChange w:id="1728" w:author="Anand Meher Kotra" w:date="2019-03-25T10:03: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729" w:author="Anand Meher Kotra" w:date="2019-03-25T10:03: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Anand Meher Kotra" w:date="2019-03-25T10:03:00Z"/>
                <w:rFonts w:ascii="Arial" w:hAnsi="Arial" w:cs="Arial"/>
                <w:color w:val="000000"/>
                <w:sz w:val="18"/>
                <w:szCs w:val="18"/>
                <w:rPrChange w:id="1731" w:author="Anand Meher Kotra" w:date="2019-03-25T10:03:00Z">
                  <w:rPr>
                    <w:ins w:id="1732" w:author="Anand Meher Kotra" w:date="2019-03-25T10:03:00Z"/>
                  </w:rPr>
                </w:rPrChange>
              </w:rPr>
              <w:pPrChange w:id="1733" w:author="Anand Meher Kotra" w:date="2019-03-25T10:03:00Z">
                <w:pPr>
                  <w:jc w:val="center"/>
                </w:pPr>
              </w:pPrChange>
            </w:pPr>
            <w:ins w:id="1734" w:author="Anand Meher Kotra" w:date="2019-03-25T10:03:00Z">
              <w:r w:rsidRPr="00F55309">
                <w:rPr>
                  <w:rFonts w:ascii="Arial" w:hAnsi="Arial" w:cs="Arial"/>
                  <w:color w:val="000000"/>
                  <w:sz w:val="18"/>
                  <w:szCs w:val="18"/>
                  <w:rPrChange w:id="1735" w:author="Anand Meher Kotra" w:date="2019-03-25T10:03:00Z">
                    <w:rPr/>
                  </w:rPrChange>
                </w:rPr>
                <w:t>0.07%</w:t>
              </w:r>
            </w:ins>
          </w:p>
        </w:tc>
        <w:tc>
          <w:tcPr>
            <w:tcW w:w="1144" w:type="dxa"/>
            <w:tcBorders>
              <w:top w:val="single" w:sz="8" w:space="0" w:color="auto"/>
              <w:left w:val="nil"/>
              <w:bottom w:val="nil"/>
              <w:right w:val="nil"/>
            </w:tcBorders>
            <w:shd w:val="clear" w:color="auto" w:fill="auto"/>
            <w:noWrap/>
            <w:vAlign w:val="center"/>
            <w:hideMark/>
            <w:tcPrChange w:id="1736"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Anand Meher Kotra" w:date="2019-03-25T10:03:00Z"/>
                <w:rFonts w:ascii="Arial" w:hAnsi="Arial" w:cs="Arial"/>
                <w:color w:val="000000"/>
                <w:sz w:val="18"/>
                <w:szCs w:val="18"/>
                <w:rPrChange w:id="1738" w:author="Anand Meher Kotra" w:date="2019-03-25T10:03:00Z">
                  <w:rPr>
                    <w:ins w:id="1739" w:author="Anand Meher Kotra" w:date="2019-03-25T10:03:00Z"/>
                  </w:rPr>
                </w:rPrChange>
              </w:rPr>
              <w:pPrChange w:id="1740" w:author="Anand Meher Kotra" w:date="2019-03-25T10:03:00Z">
                <w:pPr>
                  <w:jc w:val="center"/>
                </w:pPr>
              </w:pPrChange>
            </w:pPr>
            <w:ins w:id="1741" w:author="Anand Meher Kotra" w:date="2019-03-25T10:03:00Z">
              <w:r w:rsidRPr="00F55309">
                <w:rPr>
                  <w:rFonts w:ascii="Arial" w:hAnsi="Arial" w:cs="Arial"/>
                  <w:color w:val="000000"/>
                  <w:sz w:val="18"/>
                  <w:szCs w:val="18"/>
                  <w:rPrChange w:id="1742" w:author="Anand Meher Kotra" w:date="2019-03-25T10:03:00Z">
                    <w:rPr/>
                  </w:rPrChange>
                </w:rPr>
                <w:t>0.52%</w:t>
              </w:r>
            </w:ins>
          </w:p>
        </w:tc>
        <w:tc>
          <w:tcPr>
            <w:tcW w:w="1144" w:type="dxa"/>
            <w:tcBorders>
              <w:top w:val="single" w:sz="8" w:space="0" w:color="auto"/>
              <w:left w:val="nil"/>
              <w:bottom w:val="nil"/>
              <w:right w:val="single" w:sz="4" w:space="0" w:color="auto"/>
            </w:tcBorders>
            <w:shd w:val="clear" w:color="auto" w:fill="auto"/>
            <w:noWrap/>
            <w:vAlign w:val="center"/>
            <w:hideMark/>
            <w:tcPrChange w:id="1743" w:author="Anand Meher Kotra" w:date="2019-03-25T10:0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Anand Meher Kotra" w:date="2019-03-25T10:03:00Z"/>
                <w:rFonts w:ascii="Arial" w:hAnsi="Arial" w:cs="Arial"/>
                <w:color w:val="000000"/>
                <w:sz w:val="18"/>
                <w:szCs w:val="18"/>
                <w:rPrChange w:id="1745" w:author="Anand Meher Kotra" w:date="2019-03-25T10:03:00Z">
                  <w:rPr>
                    <w:ins w:id="1746" w:author="Anand Meher Kotra" w:date="2019-03-25T10:03:00Z"/>
                  </w:rPr>
                </w:rPrChange>
              </w:rPr>
              <w:pPrChange w:id="1747" w:author="Anand Meher Kotra" w:date="2019-03-25T10:03:00Z">
                <w:pPr>
                  <w:jc w:val="center"/>
                </w:pPr>
              </w:pPrChange>
            </w:pPr>
            <w:ins w:id="1748" w:author="Anand Meher Kotra" w:date="2019-03-25T10:03:00Z">
              <w:r w:rsidRPr="00F55309">
                <w:rPr>
                  <w:rFonts w:ascii="Arial" w:hAnsi="Arial" w:cs="Arial"/>
                  <w:color w:val="000000"/>
                  <w:sz w:val="18"/>
                  <w:szCs w:val="18"/>
                  <w:rPrChange w:id="1749" w:author="Anand Meher Kotra" w:date="2019-03-25T10:03:00Z">
                    <w:rPr/>
                  </w:rPrChange>
                </w:rPr>
                <w:t>-0.32%</w:t>
              </w:r>
            </w:ins>
          </w:p>
        </w:tc>
        <w:tc>
          <w:tcPr>
            <w:tcW w:w="934" w:type="dxa"/>
            <w:tcBorders>
              <w:top w:val="single" w:sz="8" w:space="0" w:color="auto"/>
              <w:left w:val="nil"/>
              <w:bottom w:val="nil"/>
              <w:right w:val="nil"/>
            </w:tcBorders>
            <w:shd w:val="clear" w:color="auto" w:fill="auto"/>
            <w:noWrap/>
            <w:vAlign w:val="center"/>
            <w:hideMark/>
            <w:tcPrChange w:id="1750" w:author="Anand Meher Kotra" w:date="2019-03-25T10:0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Anand Meher Kotra" w:date="2019-03-25T10:03:00Z"/>
                <w:rFonts w:ascii="Arial" w:hAnsi="Arial" w:cs="Arial"/>
                <w:color w:val="000000"/>
                <w:sz w:val="18"/>
                <w:szCs w:val="18"/>
                <w:rPrChange w:id="1752" w:author="Anand Meher Kotra" w:date="2019-03-25T10:03:00Z">
                  <w:rPr>
                    <w:ins w:id="1753" w:author="Anand Meher Kotra" w:date="2019-03-25T10:03:00Z"/>
                  </w:rPr>
                </w:rPrChange>
              </w:rPr>
              <w:pPrChange w:id="1754" w:author="Anand Meher Kotra" w:date="2019-03-25T10:03:00Z">
                <w:pPr>
                  <w:jc w:val="center"/>
                </w:pPr>
              </w:pPrChange>
            </w:pPr>
            <w:ins w:id="1755" w:author="Anand Meher Kotra" w:date="2019-03-25T10:03:00Z">
              <w:r w:rsidRPr="00F55309">
                <w:rPr>
                  <w:rFonts w:ascii="Arial" w:hAnsi="Arial" w:cs="Arial"/>
                  <w:color w:val="000000"/>
                  <w:sz w:val="18"/>
                  <w:szCs w:val="18"/>
                  <w:rPrChange w:id="1756" w:author="Anand Meher Kotra" w:date="2019-03-25T10:03: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757" w:author="Anand Meher Kotra" w:date="2019-03-25T10:0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Anand Meher Kotra" w:date="2019-03-25T10:03:00Z"/>
                <w:rFonts w:ascii="Arial" w:hAnsi="Arial" w:cs="Arial"/>
                <w:color w:val="000000"/>
                <w:sz w:val="18"/>
                <w:szCs w:val="18"/>
                <w:rPrChange w:id="1759" w:author="Anand Meher Kotra" w:date="2019-03-25T10:03:00Z">
                  <w:rPr>
                    <w:ins w:id="1760" w:author="Anand Meher Kotra" w:date="2019-03-25T10:03:00Z"/>
                  </w:rPr>
                </w:rPrChange>
              </w:rPr>
              <w:pPrChange w:id="1761" w:author="Anand Meher Kotra" w:date="2019-03-25T10:03:00Z">
                <w:pPr>
                  <w:jc w:val="center"/>
                </w:pPr>
              </w:pPrChange>
            </w:pPr>
            <w:ins w:id="1762" w:author="Anand Meher Kotra" w:date="2019-03-25T10:03:00Z">
              <w:r w:rsidRPr="00F55309">
                <w:rPr>
                  <w:rFonts w:ascii="Arial" w:hAnsi="Arial" w:cs="Arial"/>
                  <w:color w:val="000000"/>
                  <w:sz w:val="18"/>
                  <w:szCs w:val="18"/>
                  <w:rPrChange w:id="1763" w:author="Anand Meher Kotra" w:date="2019-03-25T10:03:00Z">
                    <w:rPr/>
                  </w:rPrChange>
                </w:rPr>
                <w:t>98%</w:t>
              </w:r>
            </w:ins>
          </w:p>
        </w:tc>
      </w:tr>
      <w:tr w:rsidR="00F55309" w:rsidRPr="00F55309" w:rsidTr="00F55309">
        <w:trPr>
          <w:trHeight w:val="255"/>
          <w:ins w:id="1764" w:author="Anand Meher Kotra" w:date="2019-03-25T10:03:00Z"/>
          <w:trPrChange w:id="1765" w:author="Anand Meher Kotra" w:date="2019-03-25T10:0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766" w:author="Anand Meher Kotra" w:date="2019-03-25T10:0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Anand Meher Kotra" w:date="2019-03-25T10:03:00Z"/>
                <w:rFonts w:ascii="Arial" w:hAnsi="Arial" w:cs="Arial"/>
                <w:color w:val="000000"/>
                <w:sz w:val="18"/>
                <w:szCs w:val="18"/>
                <w:rPrChange w:id="1768" w:author="Anand Meher Kotra" w:date="2019-03-25T10:03:00Z">
                  <w:rPr>
                    <w:ins w:id="1769" w:author="Anand Meher Kotra" w:date="2019-03-25T10:03:00Z"/>
                  </w:rPr>
                </w:rPrChange>
              </w:rPr>
              <w:pPrChange w:id="1770" w:author="Anand Meher Kotra" w:date="2019-03-25T10:03:00Z">
                <w:pPr>
                  <w:jc w:val="center"/>
                </w:pPr>
              </w:pPrChange>
            </w:pPr>
            <w:ins w:id="1771" w:author="Anand Meher Kotra" w:date="2019-03-25T10:03:00Z">
              <w:r w:rsidRPr="00F55309">
                <w:rPr>
                  <w:rFonts w:ascii="Arial" w:hAnsi="Arial" w:cs="Arial"/>
                  <w:color w:val="000000"/>
                  <w:sz w:val="18"/>
                  <w:szCs w:val="18"/>
                  <w:rPrChange w:id="1772" w:author="Anand Meher Kotra" w:date="2019-03-25T10:03: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1773" w:author="Anand Meher Kotra" w:date="2019-03-25T10:0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Anand Meher Kotra" w:date="2019-03-25T10:03:00Z"/>
                <w:rFonts w:ascii="Arial" w:hAnsi="Arial" w:cs="Arial"/>
                <w:color w:val="000000"/>
                <w:sz w:val="18"/>
                <w:szCs w:val="18"/>
                <w:rPrChange w:id="1775" w:author="Anand Meher Kotra" w:date="2019-03-25T10:03:00Z">
                  <w:rPr>
                    <w:ins w:id="1776" w:author="Anand Meher Kotra" w:date="2019-03-25T10:03:00Z"/>
                  </w:rPr>
                </w:rPrChange>
              </w:rPr>
              <w:pPrChange w:id="1777" w:author="Anand Meher Kotra" w:date="2019-03-25T10:03:00Z">
                <w:pPr>
                  <w:jc w:val="center"/>
                </w:pPr>
              </w:pPrChange>
            </w:pPr>
            <w:ins w:id="1778" w:author="Anand Meher Kotra" w:date="2019-03-25T10:03:00Z">
              <w:r w:rsidRPr="00F55309">
                <w:rPr>
                  <w:rFonts w:ascii="Arial" w:hAnsi="Arial" w:cs="Arial"/>
                  <w:color w:val="000000"/>
                  <w:sz w:val="18"/>
                  <w:szCs w:val="18"/>
                  <w:rPrChange w:id="1779" w:author="Anand Meher Kotra" w:date="2019-03-25T10:03:00Z">
                    <w:rPr/>
                  </w:rPrChange>
                </w:rPr>
                <w:t>0.16%</w:t>
              </w:r>
            </w:ins>
          </w:p>
        </w:tc>
        <w:tc>
          <w:tcPr>
            <w:tcW w:w="1144" w:type="dxa"/>
            <w:tcBorders>
              <w:top w:val="nil"/>
              <w:left w:val="nil"/>
              <w:bottom w:val="single" w:sz="8" w:space="0" w:color="auto"/>
              <w:right w:val="nil"/>
            </w:tcBorders>
            <w:shd w:val="clear" w:color="auto" w:fill="auto"/>
            <w:noWrap/>
            <w:vAlign w:val="center"/>
            <w:hideMark/>
            <w:tcPrChange w:id="1780"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Anand Meher Kotra" w:date="2019-03-25T10:03:00Z"/>
                <w:rFonts w:ascii="Arial" w:hAnsi="Arial" w:cs="Arial"/>
                <w:color w:val="000000"/>
                <w:sz w:val="18"/>
                <w:szCs w:val="18"/>
                <w:rPrChange w:id="1782" w:author="Anand Meher Kotra" w:date="2019-03-25T10:03:00Z">
                  <w:rPr>
                    <w:ins w:id="1783" w:author="Anand Meher Kotra" w:date="2019-03-25T10:03:00Z"/>
                  </w:rPr>
                </w:rPrChange>
              </w:rPr>
              <w:pPrChange w:id="1784" w:author="Anand Meher Kotra" w:date="2019-03-25T10:03:00Z">
                <w:pPr>
                  <w:jc w:val="center"/>
                </w:pPr>
              </w:pPrChange>
            </w:pPr>
            <w:ins w:id="1785" w:author="Anand Meher Kotra" w:date="2019-03-25T10:03:00Z">
              <w:r w:rsidRPr="00F55309">
                <w:rPr>
                  <w:rFonts w:ascii="Arial" w:hAnsi="Arial" w:cs="Arial"/>
                  <w:color w:val="000000"/>
                  <w:sz w:val="18"/>
                  <w:szCs w:val="18"/>
                  <w:rPrChange w:id="1786" w:author="Anand Meher Kotra" w:date="2019-03-25T10:03:00Z">
                    <w:rPr/>
                  </w:rPrChange>
                </w:rPr>
                <w:t>0.16%</w:t>
              </w:r>
            </w:ins>
          </w:p>
        </w:tc>
        <w:tc>
          <w:tcPr>
            <w:tcW w:w="1144" w:type="dxa"/>
            <w:tcBorders>
              <w:top w:val="nil"/>
              <w:left w:val="nil"/>
              <w:bottom w:val="single" w:sz="8" w:space="0" w:color="auto"/>
              <w:right w:val="single" w:sz="4" w:space="0" w:color="auto"/>
            </w:tcBorders>
            <w:shd w:val="clear" w:color="auto" w:fill="auto"/>
            <w:noWrap/>
            <w:vAlign w:val="center"/>
            <w:hideMark/>
            <w:tcPrChange w:id="1787" w:author="Anand Meher Kotra" w:date="2019-03-25T10:0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Anand Meher Kotra" w:date="2019-03-25T10:03:00Z"/>
                <w:rFonts w:ascii="Arial" w:hAnsi="Arial" w:cs="Arial"/>
                <w:color w:val="000000"/>
                <w:sz w:val="18"/>
                <w:szCs w:val="18"/>
                <w:rPrChange w:id="1789" w:author="Anand Meher Kotra" w:date="2019-03-25T10:03:00Z">
                  <w:rPr>
                    <w:ins w:id="1790" w:author="Anand Meher Kotra" w:date="2019-03-25T10:03:00Z"/>
                  </w:rPr>
                </w:rPrChange>
              </w:rPr>
              <w:pPrChange w:id="1791" w:author="Anand Meher Kotra" w:date="2019-03-25T10:03:00Z">
                <w:pPr>
                  <w:jc w:val="center"/>
                </w:pPr>
              </w:pPrChange>
            </w:pPr>
            <w:ins w:id="1792" w:author="Anand Meher Kotra" w:date="2019-03-25T10:03:00Z">
              <w:r w:rsidRPr="00F55309">
                <w:rPr>
                  <w:rFonts w:ascii="Arial" w:hAnsi="Arial" w:cs="Arial"/>
                  <w:color w:val="000000"/>
                  <w:sz w:val="18"/>
                  <w:szCs w:val="18"/>
                  <w:rPrChange w:id="1793" w:author="Anand Meher Kotra" w:date="2019-03-25T10:03:00Z">
                    <w:rPr/>
                  </w:rPrChange>
                </w:rPr>
                <w:t>-0.34%</w:t>
              </w:r>
            </w:ins>
          </w:p>
        </w:tc>
        <w:tc>
          <w:tcPr>
            <w:tcW w:w="934" w:type="dxa"/>
            <w:tcBorders>
              <w:top w:val="nil"/>
              <w:left w:val="nil"/>
              <w:bottom w:val="single" w:sz="8" w:space="0" w:color="auto"/>
              <w:right w:val="nil"/>
            </w:tcBorders>
            <w:shd w:val="clear" w:color="auto" w:fill="auto"/>
            <w:noWrap/>
            <w:vAlign w:val="center"/>
            <w:hideMark/>
            <w:tcPrChange w:id="1794" w:author="Anand Meher Kotra" w:date="2019-03-25T10:0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Anand Meher Kotra" w:date="2019-03-25T10:03:00Z"/>
                <w:rFonts w:ascii="Arial" w:hAnsi="Arial" w:cs="Arial"/>
                <w:color w:val="000000"/>
                <w:sz w:val="18"/>
                <w:szCs w:val="18"/>
                <w:rPrChange w:id="1796" w:author="Anand Meher Kotra" w:date="2019-03-25T10:03:00Z">
                  <w:rPr>
                    <w:ins w:id="1797" w:author="Anand Meher Kotra" w:date="2019-03-25T10:03:00Z"/>
                  </w:rPr>
                </w:rPrChange>
              </w:rPr>
              <w:pPrChange w:id="1798" w:author="Anand Meher Kotra" w:date="2019-03-25T10:03:00Z">
                <w:pPr>
                  <w:jc w:val="center"/>
                </w:pPr>
              </w:pPrChange>
            </w:pPr>
            <w:ins w:id="1799" w:author="Anand Meher Kotra" w:date="2019-03-25T10:03:00Z">
              <w:r w:rsidRPr="00F55309">
                <w:rPr>
                  <w:rFonts w:ascii="Arial" w:hAnsi="Arial" w:cs="Arial"/>
                  <w:color w:val="000000"/>
                  <w:sz w:val="18"/>
                  <w:szCs w:val="18"/>
                  <w:rPrChange w:id="1800" w:author="Anand Meher Kotra" w:date="2019-03-25T10:03:00Z">
                    <w:rPr/>
                  </w:rPrChange>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801" w:author="Anand Meher Kotra" w:date="2019-03-25T10:0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rsidR="00F55309" w:rsidRPr="00F55309" w:rsidRDefault="00F55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Anand Meher Kotra" w:date="2019-03-25T10:03:00Z"/>
                <w:rFonts w:ascii="Arial" w:hAnsi="Arial" w:cs="Arial"/>
                <w:color w:val="000000"/>
                <w:sz w:val="18"/>
                <w:szCs w:val="18"/>
                <w:rPrChange w:id="1803" w:author="Anand Meher Kotra" w:date="2019-03-25T10:03:00Z">
                  <w:rPr>
                    <w:ins w:id="1804" w:author="Anand Meher Kotra" w:date="2019-03-25T10:03:00Z"/>
                  </w:rPr>
                </w:rPrChange>
              </w:rPr>
              <w:pPrChange w:id="1805" w:author="Anand Meher Kotra" w:date="2019-03-25T10:03:00Z">
                <w:pPr>
                  <w:jc w:val="center"/>
                </w:pPr>
              </w:pPrChange>
            </w:pPr>
            <w:ins w:id="1806" w:author="Anand Meher Kotra" w:date="2019-03-25T10:03:00Z">
              <w:r w:rsidRPr="00F55309">
                <w:rPr>
                  <w:rFonts w:ascii="Arial" w:hAnsi="Arial" w:cs="Arial"/>
                  <w:color w:val="000000"/>
                  <w:sz w:val="18"/>
                  <w:szCs w:val="18"/>
                  <w:rPrChange w:id="1807" w:author="Anand Meher Kotra" w:date="2019-03-25T10:03:00Z">
                    <w:rPr/>
                  </w:rPrChange>
                </w:rPr>
                <w:t>100%</w:t>
              </w:r>
            </w:ins>
          </w:p>
        </w:tc>
      </w:tr>
    </w:tbl>
    <w:p w:rsidR="005D317A" w:rsidRDefault="005D317A">
      <w:pPr>
        <w:pStyle w:val="Heading1"/>
        <w:numPr>
          <w:ilvl w:val="0"/>
          <w:numId w:val="0"/>
        </w:numPr>
        <w:rPr>
          <w:ins w:id="1808" w:author="Anand Meher Kotra" w:date="2019-03-25T10:02:00Z"/>
          <w:lang w:val="en-CA"/>
        </w:rPr>
        <w:pPrChange w:id="1809" w:author="Anand Meher Kotra" w:date="2019-03-25T10:04:00Z">
          <w:pPr>
            <w:pStyle w:val="Heading1"/>
          </w:pPr>
        </w:pPrChange>
      </w:pPr>
    </w:p>
    <w:p w:rsidR="007912F3" w:rsidRDefault="007912F3" w:rsidP="007912F3">
      <w:pPr>
        <w:pStyle w:val="Heading1"/>
        <w:rPr>
          <w:lang w:val="en-CA"/>
        </w:rPr>
      </w:pPr>
      <w:r>
        <w:rPr>
          <w:lang w:val="en-CA"/>
        </w:rPr>
        <w:t>Conclusion</w:t>
      </w:r>
    </w:p>
    <w:p w:rsidR="007912F3" w:rsidRPr="00D904CF" w:rsidRDefault="00CE1353" w:rsidP="00D904CF">
      <w:pPr>
        <w:rPr>
          <w:lang w:val="en-CA"/>
        </w:rPr>
      </w:pPr>
      <w:r>
        <w:rPr>
          <w:lang w:val="en-CA"/>
        </w:rPr>
        <w:t>This contribution provides results for CE5-2.1, CE5-2.2 and CE5-2.3. All three methods reduce the line buffer requirement</w:t>
      </w:r>
      <w:r w:rsidR="00631CA2">
        <w:rPr>
          <w:lang w:val="en-CA"/>
        </w:rPr>
        <w:t xml:space="preserve"> of ALF filter to zero</w:t>
      </w:r>
      <w:r>
        <w:rPr>
          <w:lang w:val="en-CA"/>
        </w:rPr>
        <w:t xml:space="preserve"> lines</w:t>
      </w:r>
      <w:r w:rsidR="001645A6">
        <w:rPr>
          <w:lang w:val="en-CA"/>
        </w:rPr>
        <w:t>. Objective results shows that the L</w:t>
      </w:r>
      <w:r>
        <w:rPr>
          <w:lang w:val="en-CA"/>
        </w:rPr>
        <w:t>uma BD-Rate loss is less than 0.1</w:t>
      </w:r>
      <w:r w:rsidR="007133F6">
        <w:rPr>
          <w:lang w:val="en-CA"/>
        </w:rPr>
        <w:t>% without</w:t>
      </w:r>
      <w:r>
        <w:rPr>
          <w:lang w:val="en-CA"/>
        </w:rPr>
        <w:t xml:space="preserve"> any increase in EncT and DecT.</w:t>
      </w:r>
      <w:r w:rsidR="0084139C">
        <w:rPr>
          <w:lang w:val="en-CA"/>
        </w:rPr>
        <w:t xml:space="preserve"> </w:t>
      </w:r>
      <w:r>
        <w:rPr>
          <w:lang w:val="en-CA"/>
        </w:rPr>
        <w:t xml:space="preserve"> Based on the subjective evaluation, it is suggested to adopt one of the proposed CE tests to the VVC draft specificat</w:t>
      </w:r>
      <w:r w:rsidR="00631CA2">
        <w:rPr>
          <w:lang w:val="en-CA"/>
        </w:rPr>
        <w:t xml:space="preserve">ion and VTM reference software. </w:t>
      </w:r>
      <w:r w:rsidR="0040090E">
        <w:rPr>
          <w:lang w:val="en-CA"/>
        </w:rPr>
        <w:t>Specification</w:t>
      </w:r>
      <w:r w:rsidR="005E2C18">
        <w:rPr>
          <w:lang w:val="en-CA"/>
        </w:rPr>
        <w:t xml:space="preserve"> text changes are attached along with the contribution</w:t>
      </w:r>
      <w:r w:rsidR="0081457A">
        <w:rPr>
          <w:lang w:val="en-CA"/>
        </w:rPr>
        <w:t xml:space="preserve">. </w:t>
      </w:r>
    </w:p>
    <w:p w:rsidR="00BC3A65" w:rsidRDefault="00BC3A65" w:rsidP="00BC3A65">
      <w:pPr>
        <w:pStyle w:val="Heading1"/>
        <w:rPr>
          <w:lang w:val="en-CA"/>
        </w:rPr>
      </w:pPr>
      <w:r>
        <w:rPr>
          <w:lang w:val="en-CA"/>
        </w:rPr>
        <w:t>References</w:t>
      </w:r>
    </w:p>
    <w:p w:rsidR="00BC3A65" w:rsidRPr="00644588" w:rsidRDefault="00790E3A" w:rsidP="00790E3A">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790E3A">
        <w:rPr>
          <w:lang w:val="en-CA"/>
        </w:rPr>
        <w:t>Descr</w:t>
      </w:r>
      <w:r w:rsidR="00583462">
        <w:rPr>
          <w:lang w:val="en-CA"/>
        </w:rPr>
        <w:t>iption of Core Experiment 9 (CE5</w:t>
      </w:r>
      <w:r w:rsidRPr="00790E3A">
        <w:rPr>
          <w:lang w:val="en-CA"/>
        </w:rPr>
        <w:t xml:space="preserve">): </w:t>
      </w:r>
      <w:r w:rsidR="0040090E">
        <w:rPr>
          <w:lang w:val="en-CA"/>
        </w:rPr>
        <w:t>Adaptive loop filter, Document JVET-M1025</w:t>
      </w:r>
      <w:r w:rsidR="00BC3A65" w:rsidRPr="00644588">
        <w:rPr>
          <w:lang w:val="en-CA"/>
        </w:rPr>
        <w:t xml:space="preserve">, </w:t>
      </w:r>
      <w:r w:rsidR="0040090E">
        <w:rPr>
          <w:lang w:val="en-CA"/>
        </w:rPr>
        <w:tab/>
        <w:t>C.-Y. Chen, V. Seregin</w:t>
      </w:r>
    </w:p>
    <w:p w:rsidR="00644588" w:rsidRDefault="00644588"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976319">
        <w:rPr>
          <w:lang w:val="en-CA"/>
        </w:rPr>
        <w:t>ding (Draft 4</w:t>
      </w:r>
      <w:r w:rsidRPr="00644588">
        <w:rPr>
          <w:lang w:val="en-CA"/>
        </w:rPr>
        <w:t>)</w:t>
      </w:r>
      <w:r w:rsidR="0040090E">
        <w:rPr>
          <w:lang w:val="en-CA"/>
        </w:rPr>
        <w:t>, Document JVET-M1001_v5</w:t>
      </w:r>
      <w:r>
        <w:rPr>
          <w:lang w:val="en-CA"/>
        </w:rPr>
        <w:t xml:space="preserve">, </w:t>
      </w:r>
      <w:r w:rsidRPr="00644588">
        <w:rPr>
          <w:lang w:val="en-CA"/>
        </w:rPr>
        <w:t>B. Bross, J. Chen, S. Liu </w:t>
      </w:r>
    </w:p>
    <w:p w:rsidR="007133F6" w:rsidRDefault="007133F6"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Non-CE: Lo</w:t>
      </w:r>
      <w:r w:rsidR="00676A7B">
        <w:rPr>
          <w:lang w:val="en-CA"/>
        </w:rPr>
        <w:t>op filter line buffer reduction,</w:t>
      </w:r>
      <w:r>
        <w:rPr>
          <w:lang w:val="en-CA"/>
        </w:rPr>
        <w:t xml:space="preserve"> Document  JVET-M0301, A. M. Kotra et al. </w:t>
      </w:r>
    </w:p>
    <w:p w:rsidR="007133F6" w:rsidRDefault="00045238"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Adaptive loop filter with virtual boundary processing, Document JVET-M0164, C.-Y.Chen et al.</w:t>
      </w:r>
    </w:p>
    <w:p w:rsidR="0047449C" w:rsidRPr="008B2FA2" w:rsidRDefault="0047449C"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7449C">
        <w:t>Non-CE8.c.7: Single-source SAO and ALF virtual boundary processing with cross9x9</w:t>
      </w:r>
      <w:r>
        <w:t xml:space="preserve">, JCTVC-G212, C.-Y.Chen et al. </w:t>
      </w:r>
    </w:p>
    <w:p w:rsidR="004E4A11" w:rsidRPr="00E14BB8" w:rsidRDefault="007133F6" w:rsidP="004E4A11">
      <w:pPr>
        <w:pStyle w:val="ListParagraph"/>
        <w:numPr>
          <w:ilvl w:val="0"/>
          <w:numId w:val="20"/>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4E4A11" w:rsidRPr="005B5BE2">
        <w:rPr>
          <w:lang w:eastAsia="ja-JP"/>
        </w:rPr>
        <w:t>“JVET common test conditions and software reference configurations</w:t>
      </w:r>
      <w:r w:rsidR="004E4A11" w:rsidRPr="005B5BE2">
        <w:t>”,</w:t>
      </w:r>
      <w:r w:rsidR="00CD0F25">
        <w:rPr>
          <w:lang w:eastAsia="ja-JP"/>
        </w:rPr>
        <w:t xml:space="preserve"> JVET-M</w:t>
      </w:r>
      <w:r w:rsidR="004E4A11" w:rsidRPr="005B5BE2">
        <w:rPr>
          <w:lang w:eastAsia="ja-JP"/>
        </w:rPr>
        <w:t>1010</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35F" w:rsidRDefault="002D735F">
      <w:r>
        <w:separator/>
      </w:r>
    </w:p>
  </w:endnote>
  <w:endnote w:type="continuationSeparator" w:id="0">
    <w:p w:rsidR="002D735F" w:rsidRDefault="002D7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E3" w:rsidRPr="00C00DDE" w:rsidRDefault="00A727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477A">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10" w:author="Anand Meher Kotra" w:date="2019-03-25T10:16:00Z">
      <w:r w:rsidR="0086477A">
        <w:rPr>
          <w:rStyle w:val="PageNumber"/>
          <w:noProof/>
        </w:rPr>
        <w:t>2019-03-25</w:t>
      </w:r>
    </w:ins>
    <w:del w:id="1811" w:author="Anand Meher Kotra" w:date="2019-03-25T10:08:00Z">
      <w:r w:rsidR="0027564B" w:rsidDel="005A67DA">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35F" w:rsidRDefault="002D735F">
      <w:r>
        <w:separator/>
      </w:r>
    </w:p>
  </w:footnote>
  <w:footnote w:type="continuationSeparator" w:id="0">
    <w:p w:rsidR="002D735F" w:rsidRDefault="002D73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949E2"/>
    <w:multiLevelType w:val="hybridMultilevel"/>
    <w:tmpl w:val="32BA7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6"/>
  </w:num>
  <w:num w:numId="5">
    <w:abstractNumId w:val="17"/>
  </w:num>
  <w:num w:numId="6">
    <w:abstractNumId w:val="9"/>
  </w:num>
  <w:num w:numId="7">
    <w:abstractNumId w:val="13"/>
  </w:num>
  <w:num w:numId="8">
    <w:abstractNumId w:val="9"/>
  </w:num>
  <w:num w:numId="9">
    <w:abstractNumId w:val="1"/>
  </w:num>
  <w:num w:numId="10">
    <w:abstractNumId w:val="7"/>
  </w:num>
  <w:num w:numId="11">
    <w:abstractNumId w:val="2"/>
  </w:num>
  <w:num w:numId="12">
    <w:abstractNumId w:val="19"/>
  </w:num>
  <w:num w:numId="13">
    <w:abstractNumId w:val="3"/>
  </w:num>
  <w:num w:numId="14">
    <w:abstractNumId w:val="8"/>
  </w:num>
  <w:num w:numId="15">
    <w:abstractNumId w:val="6"/>
  </w:num>
  <w:num w:numId="16">
    <w:abstractNumId w:val="12"/>
  </w:num>
  <w:num w:numId="17">
    <w:abstractNumId w:val="5"/>
  </w:num>
  <w:num w:numId="18">
    <w:abstractNumId w:val="4"/>
  </w:num>
  <w:num w:numId="19">
    <w:abstractNumId w:val="10"/>
  </w:num>
  <w:num w:numId="20">
    <w:abstractNumId w:val="14"/>
  </w:num>
  <w:num w:numId="21">
    <w:abstractNumId w:val="11"/>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D8D"/>
    <w:rsid w:val="0002387D"/>
    <w:rsid w:val="00023F77"/>
    <w:rsid w:val="0002478E"/>
    <w:rsid w:val="000308A3"/>
    <w:rsid w:val="000407FE"/>
    <w:rsid w:val="00045238"/>
    <w:rsid w:val="000458BC"/>
    <w:rsid w:val="00045C41"/>
    <w:rsid w:val="00046BC5"/>
    <w:rsid w:val="00046C03"/>
    <w:rsid w:val="00065039"/>
    <w:rsid w:val="00072AA3"/>
    <w:rsid w:val="00073229"/>
    <w:rsid w:val="000742CD"/>
    <w:rsid w:val="000749B9"/>
    <w:rsid w:val="0007614F"/>
    <w:rsid w:val="00081398"/>
    <w:rsid w:val="000825C6"/>
    <w:rsid w:val="00094479"/>
    <w:rsid w:val="000962AC"/>
    <w:rsid w:val="0009794F"/>
    <w:rsid w:val="000A1554"/>
    <w:rsid w:val="000B0C0F"/>
    <w:rsid w:val="000B1C6B"/>
    <w:rsid w:val="000B4FF9"/>
    <w:rsid w:val="000C09AC"/>
    <w:rsid w:val="000D6515"/>
    <w:rsid w:val="000D792B"/>
    <w:rsid w:val="000E00F3"/>
    <w:rsid w:val="000E1951"/>
    <w:rsid w:val="000F158C"/>
    <w:rsid w:val="000F4BE6"/>
    <w:rsid w:val="00102F3D"/>
    <w:rsid w:val="00106FA3"/>
    <w:rsid w:val="0011313F"/>
    <w:rsid w:val="00124E38"/>
    <w:rsid w:val="0012580B"/>
    <w:rsid w:val="00125D91"/>
    <w:rsid w:val="00131F90"/>
    <w:rsid w:val="0013458C"/>
    <w:rsid w:val="0013526E"/>
    <w:rsid w:val="00141FD5"/>
    <w:rsid w:val="00146152"/>
    <w:rsid w:val="001517A1"/>
    <w:rsid w:val="00154B14"/>
    <w:rsid w:val="00155526"/>
    <w:rsid w:val="001645A6"/>
    <w:rsid w:val="00171371"/>
    <w:rsid w:val="00175A24"/>
    <w:rsid w:val="00183E10"/>
    <w:rsid w:val="001848D7"/>
    <w:rsid w:val="00187E58"/>
    <w:rsid w:val="00193377"/>
    <w:rsid w:val="00193700"/>
    <w:rsid w:val="001A0EC1"/>
    <w:rsid w:val="001A297E"/>
    <w:rsid w:val="001A368E"/>
    <w:rsid w:val="001A7329"/>
    <w:rsid w:val="001A75AE"/>
    <w:rsid w:val="001A792F"/>
    <w:rsid w:val="001B4E28"/>
    <w:rsid w:val="001B4EB8"/>
    <w:rsid w:val="001C3525"/>
    <w:rsid w:val="001C3AFB"/>
    <w:rsid w:val="001D1BD2"/>
    <w:rsid w:val="001E0193"/>
    <w:rsid w:val="001E0248"/>
    <w:rsid w:val="001E02BE"/>
    <w:rsid w:val="001E3B37"/>
    <w:rsid w:val="001E6DE9"/>
    <w:rsid w:val="001F2594"/>
    <w:rsid w:val="001F719E"/>
    <w:rsid w:val="002005B6"/>
    <w:rsid w:val="00200756"/>
    <w:rsid w:val="0020439B"/>
    <w:rsid w:val="002055A6"/>
    <w:rsid w:val="00206460"/>
    <w:rsid w:val="002069B4"/>
    <w:rsid w:val="00215DFC"/>
    <w:rsid w:val="002212DF"/>
    <w:rsid w:val="00222CD4"/>
    <w:rsid w:val="00225016"/>
    <w:rsid w:val="002253CA"/>
    <w:rsid w:val="002264A6"/>
    <w:rsid w:val="00226CEB"/>
    <w:rsid w:val="00227BA7"/>
    <w:rsid w:val="0023011C"/>
    <w:rsid w:val="00230388"/>
    <w:rsid w:val="002332F5"/>
    <w:rsid w:val="002375C1"/>
    <w:rsid w:val="00263398"/>
    <w:rsid w:val="00263B99"/>
    <w:rsid w:val="00266F06"/>
    <w:rsid w:val="0026709A"/>
    <w:rsid w:val="002714B3"/>
    <w:rsid w:val="002715B6"/>
    <w:rsid w:val="0027564B"/>
    <w:rsid w:val="00275BCF"/>
    <w:rsid w:val="00291E36"/>
    <w:rsid w:val="00292257"/>
    <w:rsid w:val="00296FD0"/>
    <w:rsid w:val="002A54E0"/>
    <w:rsid w:val="002A696C"/>
    <w:rsid w:val="002B1595"/>
    <w:rsid w:val="002B191D"/>
    <w:rsid w:val="002B19E3"/>
    <w:rsid w:val="002B2E83"/>
    <w:rsid w:val="002B5962"/>
    <w:rsid w:val="002C2A93"/>
    <w:rsid w:val="002D0AF6"/>
    <w:rsid w:val="002D6861"/>
    <w:rsid w:val="002D735F"/>
    <w:rsid w:val="002F1115"/>
    <w:rsid w:val="002F164D"/>
    <w:rsid w:val="002F5207"/>
    <w:rsid w:val="002F6251"/>
    <w:rsid w:val="00301C4B"/>
    <w:rsid w:val="003021BC"/>
    <w:rsid w:val="00306206"/>
    <w:rsid w:val="00317D85"/>
    <w:rsid w:val="00324ABA"/>
    <w:rsid w:val="00327C56"/>
    <w:rsid w:val="00331408"/>
    <w:rsid w:val="003315A1"/>
    <w:rsid w:val="003373EC"/>
    <w:rsid w:val="003403E7"/>
    <w:rsid w:val="00342FF4"/>
    <w:rsid w:val="00344E5A"/>
    <w:rsid w:val="00345211"/>
    <w:rsid w:val="00346148"/>
    <w:rsid w:val="00354005"/>
    <w:rsid w:val="00365592"/>
    <w:rsid w:val="003669EA"/>
    <w:rsid w:val="003706CC"/>
    <w:rsid w:val="00377710"/>
    <w:rsid w:val="003805C8"/>
    <w:rsid w:val="00393D32"/>
    <w:rsid w:val="003A197C"/>
    <w:rsid w:val="003A29DC"/>
    <w:rsid w:val="003A2D8E"/>
    <w:rsid w:val="003A7CE6"/>
    <w:rsid w:val="003B144C"/>
    <w:rsid w:val="003B273A"/>
    <w:rsid w:val="003C20E4"/>
    <w:rsid w:val="003C564D"/>
    <w:rsid w:val="003D6342"/>
    <w:rsid w:val="003E1E53"/>
    <w:rsid w:val="003E6F90"/>
    <w:rsid w:val="003E73ED"/>
    <w:rsid w:val="003F2C71"/>
    <w:rsid w:val="003F5D0F"/>
    <w:rsid w:val="0040090E"/>
    <w:rsid w:val="00402540"/>
    <w:rsid w:val="0041182F"/>
    <w:rsid w:val="00413560"/>
    <w:rsid w:val="00414101"/>
    <w:rsid w:val="004158EB"/>
    <w:rsid w:val="004219CF"/>
    <w:rsid w:val="004234F0"/>
    <w:rsid w:val="0042586C"/>
    <w:rsid w:val="00426AED"/>
    <w:rsid w:val="00433DDB"/>
    <w:rsid w:val="00435A29"/>
    <w:rsid w:val="00437619"/>
    <w:rsid w:val="00440A29"/>
    <w:rsid w:val="0045216F"/>
    <w:rsid w:val="0046587B"/>
    <w:rsid w:val="00465A1E"/>
    <w:rsid w:val="00467C7D"/>
    <w:rsid w:val="0047449C"/>
    <w:rsid w:val="00485753"/>
    <w:rsid w:val="0049264F"/>
    <w:rsid w:val="0049445A"/>
    <w:rsid w:val="004A2A63"/>
    <w:rsid w:val="004B210C"/>
    <w:rsid w:val="004D1BDF"/>
    <w:rsid w:val="004D405F"/>
    <w:rsid w:val="004E063D"/>
    <w:rsid w:val="004E2C60"/>
    <w:rsid w:val="004E3C79"/>
    <w:rsid w:val="004E4A11"/>
    <w:rsid w:val="004E4F4F"/>
    <w:rsid w:val="004E6789"/>
    <w:rsid w:val="004F2151"/>
    <w:rsid w:val="004F344B"/>
    <w:rsid w:val="004F4CF9"/>
    <w:rsid w:val="004F61E3"/>
    <w:rsid w:val="00502E10"/>
    <w:rsid w:val="00505081"/>
    <w:rsid w:val="0051015C"/>
    <w:rsid w:val="00516CF1"/>
    <w:rsid w:val="00523E96"/>
    <w:rsid w:val="00531AE9"/>
    <w:rsid w:val="00550A66"/>
    <w:rsid w:val="005520D6"/>
    <w:rsid w:val="00567EC7"/>
    <w:rsid w:val="00570013"/>
    <w:rsid w:val="00574955"/>
    <w:rsid w:val="005753EC"/>
    <w:rsid w:val="005801A2"/>
    <w:rsid w:val="00583462"/>
    <w:rsid w:val="00583720"/>
    <w:rsid w:val="0058382B"/>
    <w:rsid w:val="00584F33"/>
    <w:rsid w:val="00586A12"/>
    <w:rsid w:val="005952A5"/>
    <w:rsid w:val="00597FF6"/>
    <w:rsid w:val="005A33A1"/>
    <w:rsid w:val="005A3ABA"/>
    <w:rsid w:val="005A67DA"/>
    <w:rsid w:val="005B217D"/>
    <w:rsid w:val="005B742B"/>
    <w:rsid w:val="005C385F"/>
    <w:rsid w:val="005D317A"/>
    <w:rsid w:val="005E1AC6"/>
    <w:rsid w:val="005E2AC2"/>
    <w:rsid w:val="005E2C18"/>
    <w:rsid w:val="005F2362"/>
    <w:rsid w:val="005F6F1B"/>
    <w:rsid w:val="006122CB"/>
    <w:rsid w:val="00615995"/>
    <w:rsid w:val="00616155"/>
    <w:rsid w:val="00624B33"/>
    <w:rsid w:val="0063041A"/>
    <w:rsid w:val="00630AA2"/>
    <w:rsid w:val="00631CA2"/>
    <w:rsid w:val="00635D9E"/>
    <w:rsid w:val="00644588"/>
    <w:rsid w:val="00645386"/>
    <w:rsid w:val="00646707"/>
    <w:rsid w:val="00647E0A"/>
    <w:rsid w:val="00656EA8"/>
    <w:rsid w:val="00657F7E"/>
    <w:rsid w:val="00662E58"/>
    <w:rsid w:val="006637F2"/>
    <w:rsid w:val="006642A5"/>
    <w:rsid w:val="00664DCF"/>
    <w:rsid w:val="00672BA4"/>
    <w:rsid w:val="00676A7B"/>
    <w:rsid w:val="006931A1"/>
    <w:rsid w:val="006A1701"/>
    <w:rsid w:val="006A225F"/>
    <w:rsid w:val="006B274E"/>
    <w:rsid w:val="006B40AC"/>
    <w:rsid w:val="006C5D39"/>
    <w:rsid w:val="006D6D9B"/>
    <w:rsid w:val="006E2810"/>
    <w:rsid w:val="006E5417"/>
    <w:rsid w:val="006F0794"/>
    <w:rsid w:val="006F6FC3"/>
    <w:rsid w:val="006F7528"/>
    <w:rsid w:val="007023DE"/>
    <w:rsid w:val="00703AFF"/>
    <w:rsid w:val="00712F60"/>
    <w:rsid w:val="007133F6"/>
    <w:rsid w:val="00720628"/>
    <w:rsid w:val="00720E3B"/>
    <w:rsid w:val="00732C1C"/>
    <w:rsid w:val="007331B1"/>
    <w:rsid w:val="0074393F"/>
    <w:rsid w:val="00744266"/>
    <w:rsid w:val="00745F6B"/>
    <w:rsid w:val="007511B4"/>
    <w:rsid w:val="0075585E"/>
    <w:rsid w:val="00762B73"/>
    <w:rsid w:val="00770571"/>
    <w:rsid w:val="007768FF"/>
    <w:rsid w:val="00777925"/>
    <w:rsid w:val="007824D3"/>
    <w:rsid w:val="00790E3A"/>
    <w:rsid w:val="007912F3"/>
    <w:rsid w:val="00796EE3"/>
    <w:rsid w:val="007A7D29"/>
    <w:rsid w:val="007B4AB8"/>
    <w:rsid w:val="007B7B64"/>
    <w:rsid w:val="007D1181"/>
    <w:rsid w:val="007E01A3"/>
    <w:rsid w:val="007E51E7"/>
    <w:rsid w:val="007F1F8B"/>
    <w:rsid w:val="007F46EC"/>
    <w:rsid w:val="007F67A1"/>
    <w:rsid w:val="00806027"/>
    <w:rsid w:val="008064C0"/>
    <w:rsid w:val="00806851"/>
    <w:rsid w:val="00811C05"/>
    <w:rsid w:val="0081457A"/>
    <w:rsid w:val="008206C8"/>
    <w:rsid w:val="00825DD7"/>
    <w:rsid w:val="0084139C"/>
    <w:rsid w:val="00841DBD"/>
    <w:rsid w:val="00853340"/>
    <w:rsid w:val="008535AB"/>
    <w:rsid w:val="00856B0A"/>
    <w:rsid w:val="0086387C"/>
    <w:rsid w:val="0086477A"/>
    <w:rsid w:val="00865EAB"/>
    <w:rsid w:val="00874A6C"/>
    <w:rsid w:val="00876B02"/>
    <w:rsid w:val="00876C65"/>
    <w:rsid w:val="008A3E94"/>
    <w:rsid w:val="008A4B4C"/>
    <w:rsid w:val="008B2FA2"/>
    <w:rsid w:val="008C239F"/>
    <w:rsid w:val="008C2624"/>
    <w:rsid w:val="008D384E"/>
    <w:rsid w:val="008E480C"/>
    <w:rsid w:val="008F0E4D"/>
    <w:rsid w:val="008F4C8B"/>
    <w:rsid w:val="00900CFE"/>
    <w:rsid w:val="00907757"/>
    <w:rsid w:val="00913109"/>
    <w:rsid w:val="00917518"/>
    <w:rsid w:val="009212B0"/>
    <w:rsid w:val="00921FA1"/>
    <w:rsid w:val="00922DD1"/>
    <w:rsid w:val="009234A5"/>
    <w:rsid w:val="00933453"/>
    <w:rsid w:val="009336F7"/>
    <w:rsid w:val="00934385"/>
    <w:rsid w:val="0093636C"/>
    <w:rsid w:val="009374A7"/>
    <w:rsid w:val="00937A7D"/>
    <w:rsid w:val="0094447D"/>
    <w:rsid w:val="009445FD"/>
    <w:rsid w:val="009522C6"/>
    <w:rsid w:val="00955F6D"/>
    <w:rsid w:val="0097603E"/>
    <w:rsid w:val="00976319"/>
    <w:rsid w:val="00977C16"/>
    <w:rsid w:val="0098551D"/>
    <w:rsid w:val="00985645"/>
    <w:rsid w:val="0099518F"/>
    <w:rsid w:val="009A523D"/>
    <w:rsid w:val="009B02A1"/>
    <w:rsid w:val="009B3361"/>
    <w:rsid w:val="009D3F00"/>
    <w:rsid w:val="009D7CE6"/>
    <w:rsid w:val="009E1C53"/>
    <w:rsid w:val="009E5A98"/>
    <w:rsid w:val="009F496B"/>
    <w:rsid w:val="00A01439"/>
    <w:rsid w:val="00A02E61"/>
    <w:rsid w:val="00A041C2"/>
    <w:rsid w:val="00A05CFF"/>
    <w:rsid w:val="00A13048"/>
    <w:rsid w:val="00A33EAB"/>
    <w:rsid w:val="00A43994"/>
    <w:rsid w:val="00A46843"/>
    <w:rsid w:val="00A56B97"/>
    <w:rsid w:val="00A6093D"/>
    <w:rsid w:val="00A61DF1"/>
    <w:rsid w:val="00A727E3"/>
    <w:rsid w:val="00A72853"/>
    <w:rsid w:val="00A767DC"/>
    <w:rsid w:val="00A76A6D"/>
    <w:rsid w:val="00A82D34"/>
    <w:rsid w:val="00A83253"/>
    <w:rsid w:val="00AA6E84"/>
    <w:rsid w:val="00AB1A1C"/>
    <w:rsid w:val="00AD05A8"/>
    <w:rsid w:val="00AD6230"/>
    <w:rsid w:val="00AE341B"/>
    <w:rsid w:val="00B01905"/>
    <w:rsid w:val="00B07CA7"/>
    <w:rsid w:val="00B1279A"/>
    <w:rsid w:val="00B12CE2"/>
    <w:rsid w:val="00B226EE"/>
    <w:rsid w:val="00B27D38"/>
    <w:rsid w:val="00B36732"/>
    <w:rsid w:val="00B4194A"/>
    <w:rsid w:val="00B430FE"/>
    <w:rsid w:val="00B437E8"/>
    <w:rsid w:val="00B45B56"/>
    <w:rsid w:val="00B46171"/>
    <w:rsid w:val="00B5222E"/>
    <w:rsid w:val="00B53179"/>
    <w:rsid w:val="00B570A9"/>
    <w:rsid w:val="00B57A23"/>
    <w:rsid w:val="00B600CD"/>
    <w:rsid w:val="00B61C96"/>
    <w:rsid w:val="00B6758B"/>
    <w:rsid w:val="00B7026A"/>
    <w:rsid w:val="00B73A2A"/>
    <w:rsid w:val="00B75A51"/>
    <w:rsid w:val="00B80597"/>
    <w:rsid w:val="00B827C6"/>
    <w:rsid w:val="00B94B06"/>
    <w:rsid w:val="00B94C28"/>
    <w:rsid w:val="00BA093E"/>
    <w:rsid w:val="00BA7900"/>
    <w:rsid w:val="00BA7FBF"/>
    <w:rsid w:val="00BB58B5"/>
    <w:rsid w:val="00BB7F2A"/>
    <w:rsid w:val="00BC05EE"/>
    <w:rsid w:val="00BC10BA"/>
    <w:rsid w:val="00BC1222"/>
    <w:rsid w:val="00BC3A65"/>
    <w:rsid w:val="00BC5AFD"/>
    <w:rsid w:val="00BC7B53"/>
    <w:rsid w:val="00BE5177"/>
    <w:rsid w:val="00BF0CDE"/>
    <w:rsid w:val="00C00DDE"/>
    <w:rsid w:val="00C03590"/>
    <w:rsid w:val="00C03C63"/>
    <w:rsid w:val="00C04F43"/>
    <w:rsid w:val="00C0609D"/>
    <w:rsid w:val="00C115AB"/>
    <w:rsid w:val="00C14837"/>
    <w:rsid w:val="00C15F6E"/>
    <w:rsid w:val="00C2228C"/>
    <w:rsid w:val="00C26CCB"/>
    <w:rsid w:val="00C30249"/>
    <w:rsid w:val="00C3723B"/>
    <w:rsid w:val="00C42466"/>
    <w:rsid w:val="00C44961"/>
    <w:rsid w:val="00C50D71"/>
    <w:rsid w:val="00C5124A"/>
    <w:rsid w:val="00C606C9"/>
    <w:rsid w:val="00C60EA9"/>
    <w:rsid w:val="00C66FB5"/>
    <w:rsid w:val="00C71D9F"/>
    <w:rsid w:val="00C725ED"/>
    <w:rsid w:val="00C80288"/>
    <w:rsid w:val="00C84003"/>
    <w:rsid w:val="00C86C82"/>
    <w:rsid w:val="00C87BBE"/>
    <w:rsid w:val="00C904C4"/>
    <w:rsid w:val="00C90650"/>
    <w:rsid w:val="00C97D78"/>
    <w:rsid w:val="00CB1EE7"/>
    <w:rsid w:val="00CB43C4"/>
    <w:rsid w:val="00CB5E2F"/>
    <w:rsid w:val="00CC2AAE"/>
    <w:rsid w:val="00CC5A42"/>
    <w:rsid w:val="00CC69BD"/>
    <w:rsid w:val="00CD0EAB"/>
    <w:rsid w:val="00CD0F25"/>
    <w:rsid w:val="00CD5598"/>
    <w:rsid w:val="00CE1353"/>
    <w:rsid w:val="00CE5E02"/>
    <w:rsid w:val="00CF34DB"/>
    <w:rsid w:val="00CF3917"/>
    <w:rsid w:val="00CF558F"/>
    <w:rsid w:val="00CF6316"/>
    <w:rsid w:val="00D010C0"/>
    <w:rsid w:val="00D073E2"/>
    <w:rsid w:val="00D1531F"/>
    <w:rsid w:val="00D16A37"/>
    <w:rsid w:val="00D446EC"/>
    <w:rsid w:val="00D51A32"/>
    <w:rsid w:val="00D51BF0"/>
    <w:rsid w:val="00D531DB"/>
    <w:rsid w:val="00D55942"/>
    <w:rsid w:val="00D610D9"/>
    <w:rsid w:val="00D6211E"/>
    <w:rsid w:val="00D807BF"/>
    <w:rsid w:val="00D81F76"/>
    <w:rsid w:val="00D82A7F"/>
    <w:rsid w:val="00D82FCC"/>
    <w:rsid w:val="00D904CF"/>
    <w:rsid w:val="00DA17FC"/>
    <w:rsid w:val="00DA3973"/>
    <w:rsid w:val="00DA7887"/>
    <w:rsid w:val="00DB2C26"/>
    <w:rsid w:val="00DB67D4"/>
    <w:rsid w:val="00DC052D"/>
    <w:rsid w:val="00DC527A"/>
    <w:rsid w:val="00DC599E"/>
    <w:rsid w:val="00DD02F4"/>
    <w:rsid w:val="00DD6622"/>
    <w:rsid w:val="00DE1C7C"/>
    <w:rsid w:val="00DE6B43"/>
    <w:rsid w:val="00E11923"/>
    <w:rsid w:val="00E262D4"/>
    <w:rsid w:val="00E30591"/>
    <w:rsid w:val="00E36250"/>
    <w:rsid w:val="00E3675B"/>
    <w:rsid w:val="00E47F2D"/>
    <w:rsid w:val="00E51A55"/>
    <w:rsid w:val="00E54511"/>
    <w:rsid w:val="00E55C9D"/>
    <w:rsid w:val="00E61DAC"/>
    <w:rsid w:val="00E62F33"/>
    <w:rsid w:val="00E6638E"/>
    <w:rsid w:val="00E72B80"/>
    <w:rsid w:val="00E75FE3"/>
    <w:rsid w:val="00E81A07"/>
    <w:rsid w:val="00E86C4C"/>
    <w:rsid w:val="00E907A3"/>
    <w:rsid w:val="00E918D1"/>
    <w:rsid w:val="00E96A16"/>
    <w:rsid w:val="00EA5AE0"/>
    <w:rsid w:val="00EB56E1"/>
    <w:rsid w:val="00EB7AB1"/>
    <w:rsid w:val="00EC1AFD"/>
    <w:rsid w:val="00EE7CD8"/>
    <w:rsid w:val="00EF37F6"/>
    <w:rsid w:val="00EF48CC"/>
    <w:rsid w:val="00F00801"/>
    <w:rsid w:val="00F03395"/>
    <w:rsid w:val="00F20583"/>
    <w:rsid w:val="00F2385C"/>
    <w:rsid w:val="00F23A8B"/>
    <w:rsid w:val="00F2488D"/>
    <w:rsid w:val="00F266F7"/>
    <w:rsid w:val="00F52AEC"/>
    <w:rsid w:val="00F55309"/>
    <w:rsid w:val="00F601A0"/>
    <w:rsid w:val="00F62FC7"/>
    <w:rsid w:val="00F65FEE"/>
    <w:rsid w:val="00F67564"/>
    <w:rsid w:val="00F712E9"/>
    <w:rsid w:val="00F73032"/>
    <w:rsid w:val="00F7783E"/>
    <w:rsid w:val="00F848FC"/>
    <w:rsid w:val="00F906F6"/>
    <w:rsid w:val="00F90B19"/>
    <w:rsid w:val="00F9282A"/>
    <w:rsid w:val="00F94663"/>
    <w:rsid w:val="00F96BAD"/>
    <w:rsid w:val="00FA139D"/>
    <w:rsid w:val="00FA15A3"/>
    <w:rsid w:val="00FA2CB0"/>
    <w:rsid w:val="00FA5A4F"/>
    <w:rsid w:val="00FA60F5"/>
    <w:rsid w:val="00FA638F"/>
    <w:rsid w:val="00FA7E47"/>
    <w:rsid w:val="00FB06ED"/>
    <w:rsid w:val="00FB0E84"/>
    <w:rsid w:val="00FB1A1A"/>
    <w:rsid w:val="00FB2B50"/>
    <w:rsid w:val="00FC0264"/>
    <w:rsid w:val="00FC2405"/>
    <w:rsid w:val="00FC3AF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paragraph" w:styleId="NoSpacing">
    <w:name w:val="No Spacing"/>
    <w:uiPriority w:val="1"/>
    <w:qFormat/>
    <w:rsid w:val="0047449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ListParagraphChar">
    <w:name w:val="List Paragraph Char"/>
    <w:link w:val="ListParagraph"/>
    <w:uiPriority w:val="34"/>
    <w:rsid w:val="008B2F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6314960">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159739437">
      <w:bodyDiv w:val="1"/>
      <w:marLeft w:val="0"/>
      <w:marRight w:val="0"/>
      <w:marTop w:val="0"/>
      <w:marBottom w:val="0"/>
      <w:divBdr>
        <w:top w:val="none" w:sz="0" w:space="0" w:color="auto"/>
        <w:left w:val="none" w:sz="0" w:space="0" w:color="auto"/>
        <w:bottom w:val="none" w:sz="0" w:space="0" w:color="auto"/>
        <w:right w:val="none" w:sz="0" w:space="0" w:color="auto"/>
      </w:divBdr>
    </w:div>
    <w:div w:id="214859222">
      <w:bodyDiv w:val="1"/>
      <w:marLeft w:val="0"/>
      <w:marRight w:val="0"/>
      <w:marTop w:val="0"/>
      <w:marBottom w:val="0"/>
      <w:divBdr>
        <w:top w:val="none" w:sz="0" w:space="0" w:color="auto"/>
        <w:left w:val="none" w:sz="0" w:space="0" w:color="auto"/>
        <w:bottom w:val="none" w:sz="0" w:space="0" w:color="auto"/>
        <w:right w:val="none" w:sz="0" w:space="0" w:color="auto"/>
      </w:divBdr>
    </w:div>
    <w:div w:id="224948577">
      <w:bodyDiv w:val="1"/>
      <w:marLeft w:val="0"/>
      <w:marRight w:val="0"/>
      <w:marTop w:val="0"/>
      <w:marBottom w:val="0"/>
      <w:divBdr>
        <w:top w:val="none" w:sz="0" w:space="0" w:color="auto"/>
        <w:left w:val="none" w:sz="0" w:space="0" w:color="auto"/>
        <w:bottom w:val="none" w:sz="0" w:space="0" w:color="auto"/>
        <w:right w:val="none" w:sz="0" w:space="0" w:color="auto"/>
      </w:divBdr>
    </w:div>
    <w:div w:id="238056810">
      <w:bodyDiv w:val="1"/>
      <w:marLeft w:val="0"/>
      <w:marRight w:val="0"/>
      <w:marTop w:val="0"/>
      <w:marBottom w:val="0"/>
      <w:divBdr>
        <w:top w:val="none" w:sz="0" w:space="0" w:color="auto"/>
        <w:left w:val="none" w:sz="0" w:space="0" w:color="auto"/>
        <w:bottom w:val="none" w:sz="0" w:space="0" w:color="auto"/>
        <w:right w:val="none" w:sz="0" w:space="0" w:color="auto"/>
      </w:divBdr>
    </w:div>
    <w:div w:id="269315262">
      <w:bodyDiv w:val="1"/>
      <w:marLeft w:val="0"/>
      <w:marRight w:val="0"/>
      <w:marTop w:val="0"/>
      <w:marBottom w:val="0"/>
      <w:divBdr>
        <w:top w:val="none" w:sz="0" w:space="0" w:color="auto"/>
        <w:left w:val="none" w:sz="0" w:space="0" w:color="auto"/>
        <w:bottom w:val="none" w:sz="0" w:space="0" w:color="auto"/>
        <w:right w:val="none" w:sz="0" w:space="0" w:color="auto"/>
      </w:divBdr>
    </w:div>
    <w:div w:id="330839733">
      <w:bodyDiv w:val="1"/>
      <w:marLeft w:val="0"/>
      <w:marRight w:val="0"/>
      <w:marTop w:val="0"/>
      <w:marBottom w:val="0"/>
      <w:divBdr>
        <w:top w:val="none" w:sz="0" w:space="0" w:color="auto"/>
        <w:left w:val="none" w:sz="0" w:space="0" w:color="auto"/>
        <w:bottom w:val="none" w:sz="0" w:space="0" w:color="auto"/>
        <w:right w:val="none" w:sz="0" w:space="0" w:color="auto"/>
      </w:divBdr>
    </w:div>
    <w:div w:id="336424801">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369384752">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470557558">
      <w:bodyDiv w:val="1"/>
      <w:marLeft w:val="0"/>
      <w:marRight w:val="0"/>
      <w:marTop w:val="0"/>
      <w:marBottom w:val="0"/>
      <w:divBdr>
        <w:top w:val="none" w:sz="0" w:space="0" w:color="auto"/>
        <w:left w:val="none" w:sz="0" w:space="0" w:color="auto"/>
        <w:bottom w:val="none" w:sz="0" w:space="0" w:color="auto"/>
        <w:right w:val="none" w:sz="0" w:space="0" w:color="auto"/>
      </w:divBdr>
    </w:div>
    <w:div w:id="509878522">
      <w:bodyDiv w:val="1"/>
      <w:marLeft w:val="0"/>
      <w:marRight w:val="0"/>
      <w:marTop w:val="0"/>
      <w:marBottom w:val="0"/>
      <w:divBdr>
        <w:top w:val="none" w:sz="0" w:space="0" w:color="auto"/>
        <w:left w:val="none" w:sz="0" w:space="0" w:color="auto"/>
        <w:bottom w:val="none" w:sz="0" w:space="0" w:color="auto"/>
        <w:right w:val="none" w:sz="0" w:space="0" w:color="auto"/>
      </w:divBdr>
    </w:div>
    <w:div w:id="588389800">
      <w:bodyDiv w:val="1"/>
      <w:marLeft w:val="0"/>
      <w:marRight w:val="0"/>
      <w:marTop w:val="0"/>
      <w:marBottom w:val="0"/>
      <w:divBdr>
        <w:top w:val="none" w:sz="0" w:space="0" w:color="auto"/>
        <w:left w:val="none" w:sz="0" w:space="0" w:color="auto"/>
        <w:bottom w:val="none" w:sz="0" w:space="0" w:color="auto"/>
        <w:right w:val="none" w:sz="0" w:space="0" w:color="auto"/>
      </w:divBdr>
    </w:div>
    <w:div w:id="590314970">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863446953">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902108900">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007947940">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162163676">
      <w:bodyDiv w:val="1"/>
      <w:marLeft w:val="0"/>
      <w:marRight w:val="0"/>
      <w:marTop w:val="0"/>
      <w:marBottom w:val="0"/>
      <w:divBdr>
        <w:top w:val="none" w:sz="0" w:space="0" w:color="auto"/>
        <w:left w:val="none" w:sz="0" w:space="0" w:color="auto"/>
        <w:bottom w:val="none" w:sz="0" w:space="0" w:color="auto"/>
        <w:right w:val="none" w:sz="0" w:space="0" w:color="auto"/>
      </w:divBdr>
    </w:div>
    <w:div w:id="1176118517">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561986367">
      <w:bodyDiv w:val="1"/>
      <w:marLeft w:val="0"/>
      <w:marRight w:val="0"/>
      <w:marTop w:val="0"/>
      <w:marBottom w:val="0"/>
      <w:divBdr>
        <w:top w:val="none" w:sz="0" w:space="0" w:color="auto"/>
        <w:left w:val="none" w:sz="0" w:space="0" w:color="auto"/>
        <w:bottom w:val="none" w:sz="0" w:space="0" w:color="auto"/>
        <w:right w:val="none" w:sz="0" w:space="0" w:color="auto"/>
      </w:divBdr>
    </w:div>
    <w:div w:id="1640039124">
      <w:bodyDiv w:val="1"/>
      <w:marLeft w:val="0"/>
      <w:marRight w:val="0"/>
      <w:marTop w:val="0"/>
      <w:marBottom w:val="0"/>
      <w:divBdr>
        <w:top w:val="none" w:sz="0" w:space="0" w:color="auto"/>
        <w:left w:val="none" w:sz="0" w:space="0" w:color="auto"/>
        <w:bottom w:val="none" w:sz="0" w:space="0" w:color="auto"/>
        <w:right w:val="none" w:sz="0" w:space="0" w:color="auto"/>
      </w:divBdr>
    </w:div>
    <w:div w:id="1641569803">
      <w:bodyDiv w:val="1"/>
      <w:marLeft w:val="0"/>
      <w:marRight w:val="0"/>
      <w:marTop w:val="0"/>
      <w:marBottom w:val="0"/>
      <w:divBdr>
        <w:top w:val="none" w:sz="0" w:space="0" w:color="auto"/>
        <w:left w:val="none" w:sz="0" w:space="0" w:color="auto"/>
        <w:bottom w:val="none" w:sz="0" w:space="0" w:color="auto"/>
        <w:right w:val="none" w:sz="0" w:space="0" w:color="auto"/>
      </w:divBdr>
    </w:div>
    <w:div w:id="16804991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35802805">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33127793">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1959600252">
      <w:bodyDiv w:val="1"/>
      <w:marLeft w:val="0"/>
      <w:marRight w:val="0"/>
      <w:marTop w:val="0"/>
      <w:marBottom w:val="0"/>
      <w:divBdr>
        <w:top w:val="none" w:sz="0" w:space="0" w:color="auto"/>
        <w:left w:val="none" w:sz="0" w:space="0" w:color="auto"/>
        <w:bottom w:val="none" w:sz="0" w:space="0" w:color="auto"/>
        <w:right w:val="none" w:sz="0" w:space="0" w:color="auto"/>
      </w:divBdr>
    </w:div>
    <w:div w:id="1988120716">
      <w:bodyDiv w:val="1"/>
      <w:marLeft w:val="0"/>
      <w:marRight w:val="0"/>
      <w:marTop w:val="0"/>
      <w:marBottom w:val="0"/>
      <w:divBdr>
        <w:top w:val="none" w:sz="0" w:space="0" w:color="auto"/>
        <w:left w:val="none" w:sz="0" w:space="0" w:color="auto"/>
        <w:bottom w:val="none" w:sz="0" w:space="0" w:color="auto"/>
        <w:right w:val="none" w:sz="0" w:space="0" w:color="auto"/>
      </w:divBdr>
    </w:div>
    <w:div w:id="2032415771">
      <w:bodyDiv w:val="1"/>
      <w:marLeft w:val="0"/>
      <w:marRight w:val="0"/>
      <w:marTop w:val="0"/>
      <w:marBottom w:val="0"/>
      <w:divBdr>
        <w:top w:val="none" w:sz="0" w:space="0" w:color="auto"/>
        <w:left w:val="none" w:sz="0" w:space="0" w:color="auto"/>
        <w:bottom w:val="none" w:sz="0" w:space="0" w:color="auto"/>
        <w:right w:val="none" w:sz="0" w:space="0" w:color="auto"/>
      </w:divBdr>
    </w:div>
    <w:div w:id="2076850039">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 w:id="213844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anand.meher.kotra@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DD8DB-A6EE-4590-87A5-E4E8E304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9</Pages>
  <Words>2088</Words>
  <Characters>11906</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125</cp:revision>
  <cp:lastPrinted>1900-01-01T08:00:00Z</cp:lastPrinted>
  <dcterms:created xsi:type="dcterms:W3CDTF">2018-12-25T14:42:00Z</dcterms:created>
  <dcterms:modified xsi:type="dcterms:W3CDTF">2019-03-25T09:16:00Z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1545222668</vt:lpwstr>
  </property>
</Properties>
</file>