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group w14:anchorId="29A40DC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A41EB73" w:rsidR="008A4B4C" w:rsidRPr="005B217D" w:rsidRDefault="00E61DAC" w:rsidP="00DD29B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DD29B9">
              <w:rPr>
                <w:lang w:val="en-CA"/>
              </w:rPr>
              <w:t>0168</w:t>
            </w:r>
            <w:ins w:id="0" w:author="孙煜程" w:date="2019-03-21T16:35:00Z">
              <w:r w:rsidR="00E8159E">
                <w:rPr>
                  <w:lang w:val="en-CA"/>
                </w:rPr>
                <w:t>-v3</w:t>
              </w:r>
            </w:ins>
            <w:bookmarkStart w:id="1" w:name="_GoBack"/>
            <w:bookmarkEnd w:id="1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AB0CF71" w:rsidR="00E61DAC" w:rsidRPr="005B217D" w:rsidRDefault="007D690B" w:rsidP="00D04428">
            <w:pPr>
              <w:spacing w:before="60" w:after="60"/>
              <w:rPr>
                <w:b/>
                <w:szCs w:val="22"/>
                <w:lang w:val="en-CA"/>
              </w:rPr>
            </w:pPr>
            <w:bookmarkStart w:id="2" w:name="OLE_LINK3"/>
            <w:r w:rsidRPr="007D690B">
              <w:rPr>
                <w:b/>
                <w:szCs w:val="22"/>
                <w:lang w:val="en-CA"/>
              </w:rPr>
              <w:t>Non-CE4</w:t>
            </w:r>
            <w:r w:rsidR="00B007D9">
              <w:rPr>
                <w:b/>
                <w:szCs w:val="22"/>
                <w:lang w:val="en-CA"/>
              </w:rPr>
              <w:t xml:space="preserve">: </w:t>
            </w:r>
            <w:r w:rsidR="00BC7547">
              <w:rPr>
                <w:b/>
                <w:szCs w:val="22"/>
                <w:lang w:val="en-CA"/>
              </w:rPr>
              <w:t xml:space="preserve">AMVR cost calculation modification in </w:t>
            </w:r>
            <w:r w:rsidR="00D04428">
              <w:rPr>
                <w:b/>
                <w:szCs w:val="22"/>
                <w:lang w:val="en-CA"/>
              </w:rPr>
              <w:t xml:space="preserve">motion </w:t>
            </w:r>
            <w:r w:rsidR="00104666">
              <w:rPr>
                <w:b/>
                <w:szCs w:val="22"/>
                <w:lang w:val="en-CA"/>
              </w:rPr>
              <w:t>estimation</w:t>
            </w:r>
            <w:r w:rsidR="00BC7547">
              <w:rPr>
                <w:b/>
                <w:szCs w:val="22"/>
                <w:lang w:val="en-CA"/>
              </w:rPr>
              <w:t xml:space="preserve"> stage</w:t>
            </w:r>
            <w:bookmarkEnd w:id="2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06DDCF1" w:rsidR="00E61DAC" w:rsidRPr="005B217D" w:rsidRDefault="00B007D9" w:rsidP="00B007D9">
            <w:pPr>
              <w:spacing w:before="60" w:after="60"/>
              <w:rPr>
                <w:szCs w:val="22"/>
                <w:lang w:val="en-CA"/>
              </w:rPr>
            </w:pPr>
            <w:r w:rsidRPr="00B007D9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75C399" w:rsidR="00E61DAC" w:rsidRPr="005B217D" w:rsidRDefault="00E61DAC" w:rsidP="00B007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6838B6C" w14:textId="77777777" w:rsidR="00B007D9" w:rsidRDefault="00B007D9" w:rsidP="00B007D9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Yucheng Sun</w:t>
            </w:r>
          </w:p>
          <w:p w14:paraId="5B5101DC" w14:textId="77777777" w:rsidR="00B007D9" w:rsidRDefault="00B007D9" w:rsidP="00B007D9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Fangdong Chen</w:t>
            </w:r>
          </w:p>
          <w:p w14:paraId="49D81240" w14:textId="5F5F0509" w:rsidR="00E61DAC" w:rsidRPr="005B217D" w:rsidRDefault="00B007D9" w:rsidP="00B007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Li Wang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DCE95D3" w:rsidR="00E61DAC" w:rsidRPr="005B217D" w:rsidRDefault="00E61DAC" w:rsidP="00B007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007D9">
              <w:rPr>
                <w:szCs w:val="22"/>
                <w:lang w:val="en-CA"/>
              </w:rPr>
              <w:t>+86 18105755698</w:t>
            </w:r>
            <w:r w:rsidRPr="005B217D">
              <w:rPr>
                <w:szCs w:val="22"/>
                <w:lang w:val="en-CA"/>
              </w:rPr>
              <w:br/>
            </w:r>
            <w:r w:rsidR="00B007D9">
              <w:rPr>
                <w:szCs w:val="22"/>
                <w:lang w:val="en-CA"/>
              </w:rPr>
              <w:t>sunyucheng@hikvision.com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AADA85" w:rsidR="00E61DAC" w:rsidRPr="005B217D" w:rsidRDefault="00B007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39A21D" w14:textId="4C5190D3" w:rsidR="001F2594" w:rsidRDefault="00BC7547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In VTM4.0, </w:t>
      </w:r>
      <w:bookmarkStart w:id="3" w:name="OLE_LINK5"/>
      <w:r>
        <w:rPr>
          <w:rFonts w:hint="eastAsia"/>
          <w:lang w:val="en-CA" w:eastAsia="zh-CN"/>
        </w:rPr>
        <w:t>AMVR cost calculation double calculate MVD bit</w:t>
      </w:r>
      <w:r>
        <w:rPr>
          <w:lang w:val="en-CA" w:eastAsia="zh-CN"/>
        </w:rPr>
        <w:t>s</w:t>
      </w:r>
      <w:bookmarkEnd w:id="3"/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and </w:t>
      </w:r>
      <w:bookmarkStart w:id="4" w:name="OLE_LINK6"/>
      <w:r>
        <w:rPr>
          <w:lang w:val="en-CA" w:eastAsia="zh-CN"/>
        </w:rPr>
        <w:t>omit mvp_flag cost</w:t>
      </w:r>
      <w:bookmarkEnd w:id="4"/>
      <w:r>
        <w:rPr>
          <w:lang w:val="en-CA" w:eastAsia="zh-CN"/>
        </w:rPr>
        <w:t xml:space="preserve">, which influence the MV decision in motion estimation stage. </w:t>
      </w:r>
      <w:r w:rsidR="00276490">
        <w:rPr>
          <w:lang w:val="en-CA" w:eastAsia="zh-CN"/>
        </w:rPr>
        <w:t>Experimental results</w:t>
      </w:r>
      <w:r w:rsidRPr="00BC7547">
        <w:rPr>
          <w:lang w:val="en-CA" w:eastAsia="zh-CN"/>
        </w:rPr>
        <w:t xml:space="preserve"> </w:t>
      </w:r>
      <w:r w:rsidR="00276490">
        <w:rPr>
          <w:lang w:val="en-CA" w:eastAsia="zh-CN"/>
        </w:rPr>
        <w:t>reportedly show</w:t>
      </w:r>
      <w:r w:rsidRPr="00BC7547">
        <w:rPr>
          <w:lang w:val="en-CA" w:eastAsia="zh-CN"/>
        </w:rPr>
        <w:t xml:space="preserve"> </w:t>
      </w:r>
      <w:ins w:id="5" w:author="孙煜程" w:date="2019-03-14T13:55:00Z">
        <w:r w:rsidR="00A91C3A" w:rsidRPr="00213CE6">
          <w:rPr>
            <w:lang w:val="en-CA" w:eastAsia="zh-CN"/>
          </w:rPr>
          <w:t>-</w:t>
        </w:r>
      </w:ins>
      <w:r w:rsidRPr="00A91C3A">
        <w:rPr>
          <w:lang w:val="en-CA" w:eastAsia="zh-CN"/>
          <w:rPrChange w:id="6" w:author="孙煜程" w:date="2019-03-14T13:56:00Z">
            <w:rPr>
              <w:highlight w:val="yellow"/>
              <w:lang w:val="en-CA" w:eastAsia="zh-CN"/>
            </w:rPr>
          </w:rPrChange>
        </w:rPr>
        <w:t>0.</w:t>
      </w:r>
      <w:del w:id="7" w:author="孙煜程" w:date="2019-03-14T13:55:00Z">
        <w:r w:rsidRPr="00A91C3A" w:rsidDel="00A91C3A">
          <w:rPr>
            <w:lang w:val="en-CA" w:eastAsia="zh-CN"/>
            <w:rPrChange w:id="8" w:author="孙煜程" w:date="2019-03-14T13:56:00Z">
              <w:rPr>
                <w:highlight w:val="yellow"/>
                <w:lang w:val="en-CA" w:eastAsia="zh-CN"/>
              </w:rPr>
            </w:rPrChange>
          </w:rPr>
          <w:delText>xx</w:delText>
        </w:r>
      </w:del>
      <w:ins w:id="9" w:author="孙煜程" w:date="2019-03-14T13:55:00Z">
        <w:r w:rsidR="00A91C3A" w:rsidRPr="00A91C3A">
          <w:rPr>
            <w:lang w:val="en-CA" w:eastAsia="zh-CN"/>
            <w:rPrChange w:id="10" w:author="孙煜程" w:date="2019-03-14T13:56:00Z">
              <w:rPr>
                <w:highlight w:val="yellow"/>
                <w:lang w:val="en-CA" w:eastAsia="zh-CN"/>
              </w:rPr>
            </w:rPrChange>
          </w:rPr>
          <w:t>02</w:t>
        </w:r>
      </w:ins>
      <w:r w:rsidRPr="00A91C3A">
        <w:rPr>
          <w:lang w:val="en-CA" w:eastAsia="zh-CN"/>
          <w:rPrChange w:id="11" w:author="孙煜程" w:date="2019-03-14T13:56:00Z">
            <w:rPr>
              <w:highlight w:val="yellow"/>
              <w:lang w:val="en-CA" w:eastAsia="zh-CN"/>
            </w:rPr>
          </w:rPrChange>
        </w:rPr>
        <w:t xml:space="preserve">%, </w:t>
      </w:r>
      <w:ins w:id="12" w:author="孙煜程" w:date="2019-03-14T13:55:00Z">
        <w:r w:rsidR="00A91C3A" w:rsidRPr="00A91C3A">
          <w:rPr>
            <w:lang w:val="en-CA" w:eastAsia="zh-CN"/>
            <w:rPrChange w:id="13" w:author="孙煜程" w:date="2019-03-14T13:56:00Z">
              <w:rPr>
                <w:highlight w:val="yellow"/>
                <w:lang w:val="en-CA" w:eastAsia="zh-CN"/>
              </w:rPr>
            </w:rPrChange>
          </w:rPr>
          <w:t>-</w:t>
        </w:r>
      </w:ins>
      <w:r w:rsidRPr="00A91C3A">
        <w:rPr>
          <w:lang w:val="en-CA" w:eastAsia="zh-CN"/>
          <w:rPrChange w:id="14" w:author="孙煜程" w:date="2019-03-14T13:56:00Z">
            <w:rPr>
              <w:highlight w:val="yellow"/>
              <w:lang w:val="en-CA" w:eastAsia="zh-CN"/>
            </w:rPr>
          </w:rPrChange>
        </w:rPr>
        <w:t>0.</w:t>
      </w:r>
      <w:del w:id="15" w:author="孙煜程" w:date="2019-03-14T13:55:00Z">
        <w:r w:rsidRPr="00A91C3A" w:rsidDel="00A91C3A">
          <w:rPr>
            <w:lang w:val="en-CA" w:eastAsia="zh-CN"/>
            <w:rPrChange w:id="16" w:author="孙煜程" w:date="2019-03-14T13:56:00Z">
              <w:rPr>
                <w:highlight w:val="yellow"/>
                <w:lang w:val="en-CA" w:eastAsia="zh-CN"/>
              </w:rPr>
            </w:rPrChange>
          </w:rPr>
          <w:delText>xx</w:delText>
        </w:r>
      </w:del>
      <w:ins w:id="17" w:author="孙煜程" w:date="2019-03-14T13:55:00Z">
        <w:r w:rsidR="00A91C3A" w:rsidRPr="00A91C3A">
          <w:rPr>
            <w:lang w:val="en-CA" w:eastAsia="zh-CN"/>
            <w:rPrChange w:id="18" w:author="孙煜程" w:date="2019-03-14T13:56:00Z">
              <w:rPr>
                <w:highlight w:val="yellow"/>
                <w:lang w:val="en-CA" w:eastAsia="zh-CN"/>
              </w:rPr>
            </w:rPrChange>
          </w:rPr>
          <w:t>10</w:t>
        </w:r>
      </w:ins>
      <w:r w:rsidRPr="00A91C3A">
        <w:rPr>
          <w:lang w:val="en-CA" w:eastAsia="zh-CN"/>
          <w:rPrChange w:id="19" w:author="孙煜程" w:date="2019-03-14T13:56:00Z">
            <w:rPr>
              <w:highlight w:val="yellow"/>
              <w:lang w:val="en-CA" w:eastAsia="zh-CN"/>
            </w:rPr>
          </w:rPrChange>
        </w:rPr>
        <w:t xml:space="preserve">%, </w:t>
      </w:r>
      <w:ins w:id="20" w:author="孙煜程" w:date="2019-03-14T13:55:00Z">
        <w:r w:rsidR="00A91C3A" w:rsidRPr="00A91C3A">
          <w:rPr>
            <w:lang w:val="en-CA" w:eastAsia="zh-CN"/>
            <w:rPrChange w:id="21" w:author="孙煜程" w:date="2019-03-14T13:56:00Z">
              <w:rPr>
                <w:highlight w:val="yellow"/>
                <w:lang w:val="en-CA" w:eastAsia="zh-CN"/>
              </w:rPr>
            </w:rPrChange>
          </w:rPr>
          <w:t>-</w:t>
        </w:r>
      </w:ins>
      <w:r w:rsidRPr="00A91C3A">
        <w:rPr>
          <w:lang w:val="en-CA" w:eastAsia="zh-CN"/>
          <w:rPrChange w:id="22" w:author="孙煜程" w:date="2019-03-14T13:56:00Z">
            <w:rPr>
              <w:highlight w:val="yellow"/>
              <w:lang w:val="en-CA" w:eastAsia="zh-CN"/>
            </w:rPr>
          </w:rPrChange>
        </w:rPr>
        <w:t>0.</w:t>
      </w:r>
      <w:del w:id="23" w:author="孙煜程" w:date="2019-03-14T13:55:00Z">
        <w:r w:rsidRPr="00A91C3A" w:rsidDel="00A91C3A">
          <w:rPr>
            <w:lang w:val="en-CA" w:eastAsia="zh-CN"/>
            <w:rPrChange w:id="24" w:author="孙煜程" w:date="2019-03-14T13:56:00Z">
              <w:rPr>
                <w:highlight w:val="yellow"/>
                <w:lang w:val="en-CA" w:eastAsia="zh-CN"/>
              </w:rPr>
            </w:rPrChange>
          </w:rPr>
          <w:delText>xx</w:delText>
        </w:r>
      </w:del>
      <w:ins w:id="25" w:author="孙煜程" w:date="2019-03-14T13:55:00Z">
        <w:r w:rsidR="00A91C3A" w:rsidRPr="00A91C3A">
          <w:rPr>
            <w:lang w:val="en-CA" w:eastAsia="zh-CN"/>
            <w:rPrChange w:id="26" w:author="孙煜程" w:date="2019-03-14T13:56:00Z">
              <w:rPr>
                <w:highlight w:val="yellow"/>
                <w:lang w:val="en-CA" w:eastAsia="zh-CN"/>
              </w:rPr>
            </w:rPrChange>
          </w:rPr>
          <w:t>07</w:t>
        </w:r>
      </w:ins>
      <w:r w:rsidRPr="00A91C3A">
        <w:rPr>
          <w:lang w:val="en-CA" w:eastAsia="zh-CN"/>
          <w:rPrChange w:id="27" w:author="孙煜程" w:date="2019-03-14T13:56:00Z">
            <w:rPr>
              <w:highlight w:val="yellow"/>
              <w:lang w:val="en-CA" w:eastAsia="zh-CN"/>
            </w:rPr>
          </w:rPrChange>
        </w:rPr>
        <w:t>% B</w:t>
      </w:r>
      <w:r w:rsidRPr="00510C6C">
        <w:rPr>
          <w:lang w:val="en-CA" w:eastAsia="zh-CN"/>
          <w:rPrChange w:id="28" w:author="孙煜程" w:date="2019-03-17T17:14:00Z">
            <w:rPr>
              <w:highlight w:val="yellow"/>
              <w:lang w:val="en-CA" w:eastAsia="zh-CN"/>
            </w:rPr>
          </w:rPrChange>
        </w:rPr>
        <w:t xml:space="preserve">D-rate increases, </w:t>
      </w:r>
      <w:ins w:id="29" w:author="孙煜程" w:date="2019-03-17T17:14:00Z">
        <w:r w:rsidR="00510C6C" w:rsidRPr="00510C6C">
          <w:rPr>
            <w:lang w:val="en-CA" w:eastAsia="zh-CN"/>
            <w:rPrChange w:id="30" w:author="孙煜程" w:date="2019-03-17T17:14:00Z">
              <w:rPr>
                <w:highlight w:val="yellow"/>
                <w:lang w:val="en-CA" w:eastAsia="zh-CN"/>
              </w:rPr>
            </w:rPrChange>
          </w:rPr>
          <w:t xml:space="preserve">-0.00%, -0.00%, -0.16% </w:t>
        </w:r>
      </w:ins>
      <w:del w:id="31" w:author="孙煜程" w:date="2019-03-17T17:14:00Z">
        <w:r w:rsidRPr="00510C6C" w:rsidDel="00510C6C">
          <w:rPr>
            <w:lang w:val="en-CA" w:eastAsia="zh-CN"/>
            <w:rPrChange w:id="32" w:author="孙煜程" w:date="2019-03-17T17:14:00Z">
              <w:rPr>
                <w:highlight w:val="yellow"/>
                <w:lang w:val="en-CA" w:eastAsia="zh-CN"/>
              </w:rPr>
            </w:rPrChange>
          </w:rPr>
          <w:delText xml:space="preserve">0.xx%, 0.xx%, 0.xx% </w:delText>
        </w:r>
      </w:del>
      <w:r w:rsidRPr="00510C6C">
        <w:rPr>
          <w:lang w:val="en-CA" w:eastAsia="zh-CN"/>
          <w:rPrChange w:id="33" w:author="孙煜程" w:date="2019-03-17T17:14:00Z">
            <w:rPr>
              <w:highlight w:val="yellow"/>
              <w:lang w:val="en-CA" w:eastAsia="zh-CN"/>
            </w:rPr>
          </w:rPrChange>
        </w:rPr>
        <w:t>BD-rate increases and</w:t>
      </w:r>
      <w:ins w:id="34" w:author="孙煜程" w:date="2019-03-17T17:14:00Z">
        <w:r w:rsidR="00510C6C" w:rsidRPr="00510C6C">
          <w:rPr>
            <w:lang w:val="en-CA" w:eastAsia="zh-CN"/>
            <w:rPrChange w:id="35" w:author="孙煜程" w:date="2019-03-17T17:14:00Z">
              <w:rPr>
                <w:highlight w:val="yellow"/>
                <w:lang w:val="en-CA" w:eastAsia="zh-CN"/>
              </w:rPr>
            </w:rPrChange>
          </w:rPr>
          <w:t xml:space="preserve"> 0.01%, -0.14%, -0.16%</w:t>
        </w:r>
      </w:ins>
      <w:del w:id="36" w:author="孙煜程" w:date="2019-03-17T17:14:00Z">
        <w:r w:rsidRPr="00510C6C" w:rsidDel="00510C6C">
          <w:rPr>
            <w:lang w:val="en-CA" w:eastAsia="zh-CN"/>
            <w:rPrChange w:id="37" w:author="孙煜程" w:date="2019-03-17T17:14:00Z">
              <w:rPr>
                <w:highlight w:val="yellow"/>
                <w:lang w:val="en-CA" w:eastAsia="zh-CN"/>
              </w:rPr>
            </w:rPrChange>
          </w:rPr>
          <w:delText xml:space="preserve"> 0.xx%, 0.xx%, 0.xx%</w:delText>
        </w:r>
      </w:del>
      <w:r w:rsidRPr="00BC7547">
        <w:rPr>
          <w:lang w:val="en-CA" w:eastAsia="zh-CN"/>
        </w:rPr>
        <w:t xml:space="preserve"> BD-rate increases for Y, Cb, and Cr components respectively, c</w:t>
      </w:r>
      <w:r>
        <w:rPr>
          <w:lang w:val="en-CA" w:eastAsia="zh-CN"/>
        </w:rPr>
        <w:t>ompared to VTM-RA,</w:t>
      </w:r>
      <w:r w:rsidRPr="00BC7547">
        <w:rPr>
          <w:lang w:val="en-CA" w:eastAsia="zh-CN"/>
        </w:rPr>
        <w:t xml:space="preserve"> VTM-</w:t>
      </w:r>
      <w:r>
        <w:rPr>
          <w:lang w:val="en-CA" w:eastAsia="zh-CN"/>
        </w:rPr>
        <w:t>LDB and VTM-LDP</w:t>
      </w:r>
      <w:r w:rsidRPr="00BC7547">
        <w:rPr>
          <w:lang w:val="en-CA" w:eastAsia="zh-CN"/>
        </w:rPr>
        <w:t xml:space="preserve"> configurations.</w:t>
      </w:r>
    </w:p>
    <w:p w14:paraId="28B84F67" w14:textId="77777777" w:rsidR="00B23E16" w:rsidRPr="00B23E16" w:rsidRDefault="00B23E16" w:rsidP="009234A5">
      <w:pPr>
        <w:rPr>
          <w:lang w:val="en-CA" w:eastAsia="zh-CN"/>
        </w:rPr>
      </w:pPr>
    </w:p>
    <w:p w14:paraId="5F0CF8E4" w14:textId="22C6F5F9" w:rsidR="001F2594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</w:t>
      </w:r>
      <w:r w:rsidR="00B23E16">
        <w:rPr>
          <w:lang w:val="en-CA"/>
        </w:rPr>
        <w:t xml:space="preserve">roposed </w:t>
      </w:r>
      <w:r w:rsidR="009C78B4">
        <w:rPr>
          <w:lang w:val="en-CA"/>
        </w:rPr>
        <w:t>M</w:t>
      </w:r>
      <w:r w:rsidR="00B23E16">
        <w:rPr>
          <w:lang w:val="en-CA"/>
        </w:rPr>
        <w:t>ethod</w:t>
      </w:r>
    </w:p>
    <w:p w14:paraId="18C7667D" w14:textId="1B56C6F3" w:rsidR="00BC7547" w:rsidRDefault="00B23E16" w:rsidP="00BC7547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Proposed modification contains two part: </w:t>
      </w:r>
    </w:p>
    <w:p w14:paraId="548DF4EB" w14:textId="2A81C232" w:rsidR="00B23E16" w:rsidRDefault="00B23E16" w:rsidP="00BC7547">
      <w:pPr>
        <w:rPr>
          <w:b/>
          <w:lang w:val="en-CA" w:eastAsia="zh-CN"/>
        </w:rPr>
      </w:pPr>
      <w:r w:rsidRPr="00B23E16">
        <w:rPr>
          <w:b/>
          <w:lang w:val="en-CA" w:eastAsia="zh-CN"/>
        </w:rPr>
        <w:t>Part 1: add mvp_flag cost</w:t>
      </w:r>
    </w:p>
    <w:p w14:paraId="4F03D0E1" w14:textId="77777777" w:rsidR="009805B7" w:rsidRPr="009805B7" w:rsidRDefault="009805B7" w:rsidP="00BC7547">
      <w:pPr>
        <w:rPr>
          <w:b/>
          <w:lang w:val="en-CA" w:eastAsia="zh-CN"/>
        </w:rPr>
      </w:pPr>
    </w:p>
    <w:tbl>
      <w:tblPr>
        <w:tblStyle w:val="ac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413"/>
        <w:gridCol w:w="7937"/>
      </w:tblGrid>
      <w:tr w:rsidR="009805B7" w14:paraId="36068B7C" w14:textId="77777777" w:rsidTr="009805B7">
        <w:tc>
          <w:tcPr>
            <w:tcW w:w="1413" w:type="dxa"/>
            <w:vAlign w:val="center"/>
          </w:tcPr>
          <w:p w14:paraId="2F062D3B" w14:textId="0FCE0D9A" w:rsidR="009805B7" w:rsidRDefault="009805B7" w:rsidP="009805B7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original code</w:t>
            </w:r>
          </w:p>
        </w:tc>
        <w:tc>
          <w:tcPr>
            <w:tcW w:w="7937" w:type="dxa"/>
          </w:tcPr>
          <w:p w14:paraId="2A4347D1" w14:textId="56847CC8" w:rsidR="009805B7" w:rsidRP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szCs w:val="22"/>
              </w:rPr>
            </w:pPr>
            <w:r w:rsidRPr="009805B7">
              <w:rPr>
                <w:rFonts w:eastAsia="新宋体"/>
                <w:szCs w:val="22"/>
              </w:rPr>
              <w:t>int iMvBits = m_auiMVPIdxCost[iMVPIdx][AMVP_MAX_NUM_CANDS];</w:t>
            </w:r>
          </w:p>
          <w:p w14:paraId="449BDE26" w14:textId="6F1E56E8" w:rsidR="009805B7" w:rsidRP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szCs w:val="22"/>
              </w:rPr>
            </w:pPr>
            <w:r>
              <w:rPr>
                <w:rFonts w:eastAsia="新宋体"/>
                <w:szCs w:val="22"/>
              </w:rPr>
              <w:t>...</w:t>
            </w:r>
          </w:p>
          <w:p w14:paraId="0EF1C133" w14:textId="77777777" w:rsidR="009805B7" w:rsidRP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szCs w:val="22"/>
              </w:rPr>
            </w:pPr>
            <w:r w:rsidRPr="009805B7">
              <w:rPr>
                <w:rFonts w:eastAsia="新宋体"/>
                <w:szCs w:val="22"/>
              </w:rPr>
              <w:t xml:space="preserve">iMvBits += m_pcRdCost-&gt;getBitsOfVectorWithPredictor( </w:t>
            </w:r>
          </w:p>
          <w:p w14:paraId="4C601515" w14:textId="1F4D6E5F" w:rsidR="009805B7" w:rsidRP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szCs w:val="22"/>
              </w:rPr>
            </w:pPr>
            <w:r w:rsidRPr="009805B7">
              <w:rPr>
                <w:rFonts w:eastAsia="新宋体"/>
                <w:szCs w:val="22"/>
              </w:rPr>
              <w:t>cTestMv[iMVPIdx].getHor(), cTestMv[iMVPIdx].getVer(), cStruct.imvShift );</w:t>
            </w:r>
          </w:p>
          <w:p w14:paraId="788FF917" w14:textId="77777777" w:rsidR="009805B7" w:rsidRP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szCs w:val="22"/>
              </w:rPr>
            </w:pPr>
          </w:p>
          <w:p w14:paraId="74EB62FF" w14:textId="77777777" w:rsidR="009805B7" w:rsidRP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szCs w:val="22"/>
                <w:highlight w:val="red"/>
              </w:rPr>
            </w:pPr>
            <w:r w:rsidRPr="009805B7">
              <w:rPr>
                <w:rFonts w:eastAsia="新宋体"/>
                <w:szCs w:val="22"/>
                <w:highlight w:val="red"/>
              </w:rPr>
              <w:t xml:space="preserve">uiDist += m_pcRdCost-&gt;getCostOfVectorWithPredictor( </w:t>
            </w:r>
          </w:p>
          <w:p w14:paraId="1B01FAFD" w14:textId="51B70298" w:rsidR="009805B7" w:rsidRP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szCs w:val="22"/>
              </w:rPr>
            </w:pPr>
            <w:r w:rsidRPr="009805B7">
              <w:rPr>
                <w:rFonts w:eastAsia="新宋体"/>
                <w:szCs w:val="22"/>
                <w:highlight w:val="red"/>
              </w:rPr>
              <w:t>cTestMv[iMVPIdx].getHor(), cTestMv[iMVPIdx].getVer(), cStruct.imvShift );</w:t>
            </w:r>
          </w:p>
        </w:tc>
      </w:tr>
      <w:tr w:rsidR="009805B7" w14:paraId="32B53C93" w14:textId="77777777" w:rsidTr="009805B7">
        <w:tc>
          <w:tcPr>
            <w:tcW w:w="1413" w:type="dxa"/>
            <w:vAlign w:val="center"/>
          </w:tcPr>
          <w:p w14:paraId="3421EA24" w14:textId="290D0E57" w:rsidR="009805B7" w:rsidRDefault="009805B7" w:rsidP="009805B7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modification</w:t>
            </w:r>
          </w:p>
        </w:tc>
        <w:tc>
          <w:tcPr>
            <w:tcW w:w="7937" w:type="dxa"/>
          </w:tcPr>
          <w:p w14:paraId="2E725F5C" w14:textId="4782FE07" w:rsidR="009805B7" w:rsidRP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szCs w:val="22"/>
              </w:rPr>
            </w:pPr>
            <w:r w:rsidRPr="009805B7">
              <w:rPr>
                <w:rFonts w:eastAsia="新宋体"/>
                <w:szCs w:val="22"/>
              </w:rPr>
              <w:t>int iMvBits = m_auiMVPIdxCost[iMVPIdx][AMVP_MAX_NUM_CANDS];</w:t>
            </w:r>
          </w:p>
          <w:p w14:paraId="2E92A4C9" w14:textId="076C5DD2" w:rsidR="009805B7" w:rsidRP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szCs w:val="22"/>
              </w:rPr>
            </w:pPr>
            <w:r>
              <w:rPr>
                <w:rFonts w:eastAsia="新宋体"/>
                <w:szCs w:val="22"/>
              </w:rPr>
              <w:t>...</w:t>
            </w:r>
          </w:p>
          <w:p w14:paraId="4AC86F30" w14:textId="77777777" w:rsidR="009805B7" w:rsidRP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szCs w:val="22"/>
              </w:rPr>
            </w:pPr>
            <w:r w:rsidRPr="009805B7">
              <w:rPr>
                <w:rFonts w:eastAsia="新宋体"/>
                <w:szCs w:val="22"/>
              </w:rPr>
              <w:t xml:space="preserve">iMvBits += m_pcRdCost-&gt;getBitsOfVectorWithPredictor( </w:t>
            </w:r>
          </w:p>
          <w:p w14:paraId="065E58D0" w14:textId="6D64B7C5" w:rsid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szCs w:val="22"/>
              </w:rPr>
            </w:pPr>
            <w:r w:rsidRPr="009805B7">
              <w:rPr>
                <w:rFonts w:eastAsia="新宋体"/>
                <w:szCs w:val="22"/>
              </w:rPr>
              <w:t>cTestMv[iMVPIdx].getHor(), cTestMv[iMVPIdx].getVer(), cStruct.imvShift );</w:t>
            </w:r>
          </w:p>
          <w:p w14:paraId="4BEAF8FA" w14:textId="571CD059" w:rsid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szCs w:val="22"/>
              </w:rPr>
            </w:pPr>
          </w:p>
          <w:p w14:paraId="34A995B9" w14:textId="77777777" w:rsidR="009805B7" w:rsidRP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dstrike/>
                <w:szCs w:val="22"/>
                <w:highlight w:val="yellow"/>
              </w:rPr>
            </w:pPr>
            <w:r w:rsidRPr="009805B7">
              <w:rPr>
                <w:rFonts w:eastAsia="新宋体"/>
                <w:dstrike/>
                <w:szCs w:val="22"/>
                <w:highlight w:val="yellow"/>
              </w:rPr>
              <w:t xml:space="preserve">uiDist += m_pcRdCost-&gt;getCostOfVectorWithPredictor( </w:t>
            </w:r>
          </w:p>
          <w:p w14:paraId="0771D8D4" w14:textId="6D35DA42" w:rsidR="009805B7" w:rsidRP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dstrike/>
                <w:szCs w:val="22"/>
              </w:rPr>
            </w:pPr>
            <w:r w:rsidRPr="009805B7">
              <w:rPr>
                <w:rFonts w:eastAsia="新宋体"/>
                <w:dstrike/>
                <w:szCs w:val="22"/>
                <w:highlight w:val="yellow"/>
              </w:rPr>
              <w:t>cTestMv[iMVPIdx].getHor(), cTestMv[iMVPIdx].getVer(), cStruct.imvShift );</w:t>
            </w:r>
          </w:p>
          <w:p w14:paraId="4603070B" w14:textId="77777777" w:rsidR="009805B7" w:rsidRP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szCs w:val="22"/>
              </w:rPr>
            </w:pPr>
          </w:p>
          <w:p w14:paraId="1420359B" w14:textId="57314C1B" w:rsidR="009805B7" w:rsidRPr="009805B7" w:rsidRDefault="009805B7" w:rsidP="009805B7">
            <w:pPr>
              <w:rPr>
                <w:lang w:val="en-CA" w:eastAsia="zh-CN"/>
              </w:rPr>
            </w:pPr>
            <w:r w:rsidRPr="009805B7">
              <w:rPr>
                <w:rFonts w:eastAsia="新宋体"/>
                <w:szCs w:val="22"/>
                <w:highlight w:val="yellow"/>
              </w:rPr>
              <w:t>uiDist += m_pcRdCost-&gt;getCost(iMvBits);</w:t>
            </w:r>
          </w:p>
        </w:tc>
      </w:tr>
    </w:tbl>
    <w:p w14:paraId="0EB90C49" w14:textId="10EE267C" w:rsidR="009805B7" w:rsidRDefault="009805B7" w:rsidP="00BC7547">
      <w:pPr>
        <w:rPr>
          <w:lang w:val="en-CA" w:eastAsia="zh-CN"/>
        </w:rPr>
      </w:pPr>
    </w:p>
    <w:p w14:paraId="1B47163A" w14:textId="77777777" w:rsidR="002C1DC2" w:rsidRPr="009805B7" w:rsidRDefault="002C1DC2" w:rsidP="00BC7547">
      <w:pPr>
        <w:rPr>
          <w:lang w:val="en-CA" w:eastAsia="zh-CN"/>
        </w:rPr>
      </w:pPr>
    </w:p>
    <w:p w14:paraId="7443A6E4" w14:textId="45748EF1" w:rsidR="00B23E16" w:rsidRPr="00B23E16" w:rsidRDefault="00B23E16" w:rsidP="00BC7547">
      <w:pPr>
        <w:rPr>
          <w:b/>
          <w:lang w:val="en-CA" w:eastAsia="zh-CN"/>
        </w:rPr>
      </w:pPr>
      <w:r w:rsidRPr="00B23E16">
        <w:rPr>
          <w:b/>
          <w:lang w:val="en-CA" w:eastAsia="zh-CN"/>
        </w:rPr>
        <w:lastRenderedPageBreak/>
        <w:t>Part 2: delete extra MVD bits calculation</w:t>
      </w:r>
    </w:p>
    <w:p w14:paraId="32DC21F5" w14:textId="5D2B8DA4" w:rsidR="00B23E16" w:rsidRDefault="00B23E16" w:rsidP="00BC7547">
      <w:pPr>
        <w:rPr>
          <w:lang w:val="en-CA" w:eastAsia="zh-CN"/>
        </w:rPr>
      </w:pPr>
    </w:p>
    <w:tbl>
      <w:tblPr>
        <w:tblStyle w:val="ac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413"/>
        <w:gridCol w:w="7937"/>
      </w:tblGrid>
      <w:tr w:rsidR="009805B7" w14:paraId="4BCDD194" w14:textId="77777777" w:rsidTr="009805B7">
        <w:tc>
          <w:tcPr>
            <w:tcW w:w="1413" w:type="dxa"/>
            <w:vAlign w:val="center"/>
          </w:tcPr>
          <w:p w14:paraId="74061015" w14:textId="77777777" w:rsidR="009805B7" w:rsidRDefault="009805B7" w:rsidP="000B1964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original code</w:t>
            </w:r>
          </w:p>
        </w:tc>
        <w:tc>
          <w:tcPr>
            <w:tcW w:w="7937" w:type="dxa"/>
          </w:tcPr>
          <w:p w14:paraId="6BA9D0E7" w14:textId="419E8C58" w:rsidR="009805B7" w:rsidRP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szCs w:val="22"/>
              </w:rPr>
            </w:pPr>
            <w:r w:rsidRPr="009805B7">
              <w:rPr>
                <w:rFonts w:eastAsia="新宋体"/>
                <w:szCs w:val="22"/>
              </w:rPr>
              <w:t>ruiCost = uiBestDist - m_pcRdCost-&gt;getCost(iBestBits) + m_pcRdCost-&gt;getCost(ruiBits);</w:t>
            </w:r>
          </w:p>
          <w:p w14:paraId="71A3E9D5" w14:textId="77777777" w:rsid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szCs w:val="22"/>
              </w:rPr>
            </w:pPr>
          </w:p>
          <w:p w14:paraId="4495CE43" w14:textId="08EC707C" w:rsidR="009805B7" w:rsidRP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szCs w:val="22"/>
              </w:rPr>
            </w:pPr>
            <w:r w:rsidRPr="009805B7">
              <w:rPr>
                <w:rFonts w:eastAsia="新宋体"/>
                <w:szCs w:val="22"/>
                <w:highlight w:val="red"/>
              </w:rPr>
              <w:t>ruiBits += m_pcRdCost-&gt;getBitsOfVectorWithPredictor(rcMv.getHor(), rcMv.getVer(), cStruct.imvShift);</w:t>
            </w:r>
          </w:p>
          <w:p w14:paraId="15467A48" w14:textId="6A1BB12F" w:rsidR="009805B7" w:rsidRP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szCs w:val="22"/>
              </w:rPr>
            </w:pPr>
          </w:p>
        </w:tc>
      </w:tr>
      <w:tr w:rsidR="009805B7" w14:paraId="40ADAB37" w14:textId="77777777" w:rsidTr="009805B7">
        <w:tc>
          <w:tcPr>
            <w:tcW w:w="1413" w:type="dxa"/>
            <w:vAlign w:val="center"/>
          </w:tcPr>
          <w:p w14:paraId="31EE082A" w14:textId="77777777" w:rsidR="009805B7" w:rsidRDefault="009805B7" w:rsidP="000B1964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modification</w:t>
            </w:r>
          </w:p>
        </w:tc>
        <w:tc>
          <w:tcPr>
            <w:tcW w:w="7937" w:type="dxa"/>
          </w:tcPr>
          <w:p w14:paraId="46DEFCE2" w14:textId="77777777" w:rsidR="009805B7" w:rsidRP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szCs w:val="22"/>
              </w:rPr>
            </w:pPr>
            <w:r w:rsidRPr="009805B7">
              <w:rPr>
                <w:rFonts w:eastAsia="新宋体"/>
                <w:szCs w:val="22"/>
              </w:rPr>
              <w:t>ruiCost = uiBestDist - m_pcRdCost-&gt;getCost(iBestBits) + m_pcRdCost-&gt;getCost(ruiBits);</w:t>
            </w:r>
          </w:p>
          <w:p w14:paraId="7398473C" w14:textId="77777777" w:rsid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szCs w:val="22"/>
              </w:rPr>
            </w:pPr>
          </w:p>
          <w:p w14:paraId="086C600E" w14:textId="2D8DD8D5" w:rsidR="009805B7" w:rsidRP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dstrike/>
                <w:szCs w:val="22"/>
              </w:rPr>
            </w:pPr>
            <w:r w:rsidRPr="009805B7">
              <w:rPr>
                <w:rFonts w:eastAsia="新宋体"/>
                <w:dstrike/>
                <w:szCs w:val="22"/>
                <w:highlight w:val="yellow"/>
              </w:rPr>
              <w:t>ruiBits += m_pcRdCost-&gt;getBitsOfVectorWithPredictor(rcMv.getHor(), rcMv.getVer(), cStruct.imvShift);</w:t>
            </w:r>
          </w:p>
        </w:tc>
      </w:tr>
    </w:tbl>
    <w:p w14:paraId="47112CA0" w14:textId="7A84FFFA" w:rsidR="00BC7547" w:rsidRDefault="00BC7547" w:rsidP="00BC7547">
      <w:pPr>
        <w:rPr>
          <w:lang w:val="en-CA"/>
        </w:rPr>
      </w:pPr>
    </w:p>
    <w:p w14:paraId="7052DD61" w14:textId="77777777" w:rsidR="00B23E16" w:rsidRDefault="00B23E16" w:rsidP="00B23E16">
      <w:pPr>
        <w:pStyle w:val="1"/>
        <w:rPr>
          <w:lang w:val="en-CA"/>
        </w:rPr>
      </w:pPr>
      <w:bookmarkStart w:id="38" w:name="OLE_LINK4"/>
      <w:r>
        <w:rPr>
          <w:lang w:val="en-CA"/>
        </w:rPr>
        <w:t>Experimental Results</w:t>
      </w:r>
    </w:p>
    <w:bookmarkEnd w:id="38"/>
    <w:p w14:paraId="776B8C64" w14:textId="37C8CB32" w:rsidR="00B23E16" w:rsidRPr="00B23E16" w:rsidRDefault="00B23E16" w:rsidP="00B23E16">
      <w:pPr>
        <w:rPr>
          <w:szCs w:val="22"/>
          <w:lang w:val="en-CA"/>
        </w:rPr>
      </w:pPr>
      <w:r>
        <w:rPr>
          <w:szCs w:val="22"/>
          <w:lang w:val="en-CA"/>
        </w:rPr>
        <w:t xml:space="preserve">To evaluate the coding performance of the proposed </w:t>
      </w:r>
      <w:r w:rsidR="0000245F">
        <w:rPr>
          <w:szCs w:val="22"/>
          <w:lang w:val="en-CA"/>
        </w:rPr>
        <w:t>modfication</w:t>
      </w:r>
      <w:r>
        <w:rPr>
          <w:szCs w:val="22"/>
          <w:lang w:val="en-CA"/>
        </w:rPr>
        <w:t xml:space="preserve">, the VTM-4.0 is served as the experimental platform. The CTC specified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_Ref3291469 \w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, are adopted, and all the sequences are tested across the configurations. BD-rate is used to evaluate the final coding performance.</w:t>
      </w:r>
    </w:p>
    <w:p w14:paraId="2AB2A107" w14:textId="380D9B5A" w:rsidR="00B23E16" w:rsidRDefault="00B23E16" w:rsidP="00B23E16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fldChar w:fldCharType="begin"/>
      </w:r>
      <w:r>
        <w:rPr>
          <w:rFonts w:eastAsia="Malgun Gothic"/>
          <w:lang w:eastAsia="ko-KR"/>
        </w:rPr>
        <w:instrText xml:space="preserve"> REF _Ref3291537 \h </w:instrText>
      </w:r>
      <w:r>
        <w:rPr>
          <w:rFonts w:eastAsia="Malgun Gothic"/>
          <w:lang w:eastAsia="ko-KR"/>
        </w:rPr>
      </w:r>
      <w:r>
        <w:rPr>
          <w:rFonts w:eastAsia="Malgun Gothic"/>
          <w:lang w:eastAsia="ko-KR"/>
        </w:rPr>
        <w:fldChar w:fldCharType="separate"/>
      </w:r>
      <w:r w:rsidRPr="00BC3CE8">
        <w:t xml:space="preserve">Table </w:t>
      </w:r>
      <w:r>
        <w:rPr>
          <w:noProof/>
        </w:rPr>
        <w:t>1</w:t>
      </w:r>
      <w:r>
        <w:rPr>
          <w:rFonts w:eastAsia="Malgun Gothic"/>
          <w:lang w:eastAsia="ko-KR"/>
        </w:rPr>
        <w:fldChar w:fldCharType="end"/>
      </w:r>
      <w:r>
        <w:rPr>
          <w:rFonts w:eastAsia="Malgun Gothic"/>
          <w:lang w:eastAsia="ko-KR"/>
        </w:rPr>
        <w:t xml:space="preserve">, </w:t>
      </w:r>
      <w:r>
        <w:rPr>
          <w:rFonts w:eastAsia="Malgun Gothic"/>
          <w:lang w:eastAsia="ko-KR"/>
        </w:rPr>
        <w:fldChar w:fldCharType="begin"/>
      </w:r>
      <w:r>
        <w:rPr>
          <w:rFonts w:eastAsia="Malgun Gothic"/>
          <w:lang w:eastAsia="ko-KR"/>
        </w:rPr>
        <w:instrText xml:space="preserve"> REF _Ref3291542 \h </w:instrText>
      </w:r>
      <w:r>
        <w:rPr>
          <w:rFonts w:eastAsia="Malgun Gothic"/>
          <w:lang w:eastAsia="ko-KR"/>
        </w:rPr>
      </w:r>
      <w:r>
        <w:rPr>
          <w:rFonts w:eastAsia="Malgun Gothic"/>
          <w:lang w:eastAsia="ko-KR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rFonts w:eastAsia="Malgun Gothic"/>
          <w:lang w:eastAsia="ko-KR"/>
        </w:rPr>
        <w:fldChar w:fldCharType="end"/>
      </w:r>
      <w:r>
        <w:rPr>
          <w:rFonts w:eastAsia="Malgun Gothic"/>
          <w:lang w:eastAsia="ko-KR"/>
        </w:rPr>
        <w:t xml:space="preserve"> and </w:t>
      </w:r>
      <w:r>
        <w:rPr>
          <w:rFonts w:eastAsia="Malgun Gothic"/>
          <w:lang w:eastAsia="ko-KR"/>
        </w:rPr>
        <w:fldChar w:fldCharType="begin"/>
      </w:r>
      <w:r>
        <w:rPr>
          <w:rFonts w:eastAsia="Malgun Gothic"/>
          <w:lang w:eastAsia="ko-KR"/>
        </w:rPr>
        <w:instrText xml:space="preserve"> REF _Ref3291546 \h </w:instrText>
      </w:r>
      <w:r>
        <w:rPr>
          <w:rFonts w:eastAsia="Malgun Gothic"/>
          <w:lang w:eastAsia="ko-KR"/>
        </w:rPr>
      </w:r>
      <w:r>
        <w:rPr>
          <w:rFonts w:eastAsia="Malgun Gothic"/>
          <w:lang w:eastAsia="ko-KR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rFonts w:eastAsia="Malgun Gothic"/>
          <w:lang w:eastAsia="ko-KR"/>
        </w:rPr>
        <w:fldChar w:fldCharType="end"/>
      </w:r>
      <w:r>
        <w:rPr>
          <w:rFonts w:eastAsia="Malgun Gothic"/>
          <w:lang w:eastAsia="ko-KR"/>
        </w:rPr>
        <w:t xml:space="preserve"> show the test results for AI and RA configuration.</w:t>
      </w:r>
    </w:p>
    <w:p w14:paraId="21D85406" w14:textId="77777777" w:rsidR="00B23E16" w:rsidRDefault="00B23E16" w:rsidP="00B23E16">
      <w:pPr>
        <w:rPr>
          <w:rFonts w:eastAsia="Malgun Gothic"/>
          <w:lang w:eastAsia="ko-KR"/>
        </w:rPr>
      </w:pPr>
    </w:p>
    <w:p w14:paraId="4DD9A7EA" w14:textId="3F4A7AE6" w:rsidR="00B23E16" w:rsidRDefault="00B23E16" w:rsidP="00B23E16">
      <w:pPr>
        <w:pStyle w:val="aa"/>
        <w:rPr>
          <w:rFonts w:eastAsia="Malgun Gothic"/>
          <w:lang w:eastAsia="ko-KR"/>
        </w:rPr>
      </w:pPr>
      <w:bookmarkStart w:id="39" w:name="_Ref3291537"/>
      <w:r w:rsidRPr="00BC3CE8">
        <w:t xml:space="preserve">Table </w:t>
      </w:r>
      <w:r w:rsidR="00E1284B">
        <w:rPr>
          <w:noProof/>
        </w:rPr>
        <w:fldChar w:fldCharType="begin"/>
      </w:r>
      <w:r w:rsidR="00E1284B">
        <w:rPr>
          <w:noProof/>
        </w:rPr>
        <w:instrText xml:space="preserve"> SEQ Table \* ARABIC </w:instrText>
      </w:r>
      <w:r w:rsidR="00E1284B">
        <w:rPr>
          <w:noProof/>
        </w:rPr>
        <w:fldChar w:fldCharType="separate"/>
      </w:r>
      <w:r>
        <w:rPr>
          <w:noProof/>
        </w:rPr>
        <w:t>1</w:t>
      </w:r>
      <w:r w:rsidR="00E1284B">
        <w:rPr>
          <w:noProof/>
        </w:rPr>
        <w:fldChar w:fldCharType="end"/>
      </w:r>
      <w:bookmarkEnd w:id="39"/>
      <w:r w:rsidRPr="00BC3CE8">
        <w:t xml:space="preserve"> </w:t>
      </w:r>
      <w:r w:rsidRPr="00BC3CE8">
        <w:rPr>
          <w:rFonts w:eastAsia="Malgun Gothic"/>
          <w:lang w:eastAsia="ko-KR"/>
        </w:rPr>
        <w:t>Experimental results</w:t>
      </w:r>
      <w:r>
        <w:rPr>
          <w:rFonts w:eastAsia="Malgun Gothic"/>
          <w:lang w:eastAsia="ko-KR"/>
        </w:rPr>
        <w:t xml:space="preserve"> of Test1</w:t>
      </w:r>
      <w:r w:rsidRPr="00BC3CE8">
        <w:rPr>
          <w:rFonts w:eastAsia="Malgun Gothic"/>
          <w:lang w:eastAsia="ko-KR"/>
        </w:rPr>
        <w:t xml:space="preserve"> for </w:t>
      </w:r>
      <w:r>
        <w:rPr>
          <w:rFonts w:eastAsia="Malgun Gothic"/>
          <w:lang w:eastAsia="ko-KR"/>
        </w:rPr>
        <w:t>random-access (RA)</w:t>
      </w:r>
      <w:r w:rsidRPr="00BC3CE8">
        <w:rPr>
          <w:rFonts w:eastAsia="Malgun Gothic"/>
          <w:lang w:eastAsia="ko-KR"/>
        </w:rPr>
        <w:t xml:space="preserve"> test condition; anchor is </w:t>
      </w:r>
      <w:r>
        <w:rPr>
          <w:rFonts w:eastAsia="Malgun Gothic"/>
          <w:lang w:eastAsia="ko-KR"/>
        </w:rPr>
        <w:t>VTM4.0</w:t>
      </w:r>
    </w:p>
    <w:tbl>
      <w:tblPr>
        <w:tblW w:w="9314" w:type="dxa"/>
        <w:tblInd w:w="3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40" w:author="孙煜程" w:date="2019-03-14T13:56:00Z">
          <w:tblPr>
            <w:tblW w:w="7740" w:type="dxa"/>
            <w:tblInd w:w="30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87"/>
        <w:gridCol w:w="1564"/>
        <w:gridCol w:w="1564"/>
        <w:gridCol w:w="1564"/>
        <w:gridCol w:w="1316"/>
        <w:gridCol w:w="1319"/>
        <w:tblGridChange w:id="41">
          <w:tblGrid>
            <w:gridCol w:w="1840"/>
            <w:gridCol w:w="1302"/>
            <w:gridCol w:w="147"/>
            <w:gridCol w:w="1024"/>
            <w:gridCol w:w="425"/>
            <w:gridCol w:w="876"/>
            <w:gridCol w:w="573"/>
            <w:gridCol w:w="490"/>
            <w:gridCol w:w="729"/>
            <w:gridCol w:w="334"/>
            <w:gridCol w:w="885"/>
          </w:tblGrid>
        </w:tblGridChange>
      </w:tblGrid>
      <w:tr w:rsidR="00B23E16" w:rsidRPr="0053053A" w14:paraId="506D8010" w14:textId="77777777" w:rsidTr="00213CE6">
        <w:trPr>
          <w:trHeight w:val="260"/>
          <w:trPrChange w:id="42" w:author="孙煜程" w:date="2019-03-14T13:56:00Z">
            <w:trPr>
              <w:trHeight w:val="255"/>
            </w:trPr>
          </w:trPrChange>
        </w:trPr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" w:author="孙煜程" w:date="2019-03-14T13:56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D5233B" w14:textId="77777777" w:rsidR="00B23E16" w:rsidRPr="0053053A" w:rsidRDefault="00B23E16" w:rsidP="000B1964">
            <w:pPr>
              <w:spacing w:before="0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</w:p>
        </w:tc>
        <w:tc>
          <w:tcPr>
            <w:tcW w:w="73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4" w:author="孙煜程" w:date="2019-03-14T13:56:00Z">
              <w:tcPr>
                <w:tcW w:w="59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B582F2" w14:textId="053D8126" w:rsidR="00B23E16" w:rsidRPr="0053053A" w:rsidRDefault="00247B2B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47B2B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B23E16" w:rsidRPr="0053053A" w14:paraId="23524776" w14:textId="77777777" w:rsidTr="00213CE6">
        <w:trPr>
          <w:trHeight w:val="260"/>
          <w:trPrChange w:id="45" w:author="孙煜程" w:date="2019-03-14T13:56:00Z">
            <w:trPr>
              <w:trHeight w:val="255"/>
            </w:trPr>
          </w:trPrChange>
        </w:trPr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" w:author="孙煜程" w:date="2019-03-14T13:56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D6D336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3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7" w:author="孙煜程" w:date="2019-03-14T13:56:00Z">
              <w:tcPr>
                <w:tcW w:w="59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717996" w14:textId="753F60EE" w:rsidR="00B23E16" w:rsidRPr="0053053A" w:rsidRDefault="00B23E16" w:rsidP="00247B2B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 w:rsidR="00247B2B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4.0</w:t>
            </w:r>
          </w:p>
        </w:tc>
      </w:tr>
      <w:tr w:rsidR="00B23E16" w:rsidRPr="0053053A" w14:paraId="1A95D982" w14:textId="77777777" w:rsidTr="00213CE6">
        <w:trPr>
          <w:trHeight w:val="260"/>
          <w:trPrChange w:id="48" w:author="孙煜程" w:date="2019-03-14T13:56:00Z">
            <w:trPr>
              <w:trHeight w:val="255"/>
            </w:trPr>
          </w:trPrChange>
        </w:trPr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" w:author="孙煜程" w:date="2019-03-14T13:56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8C36C9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" w:author="孙煜程" w:date="2019-03-14T13:56:00Z">
              <w:tcPr>
                <w:tcW w:w="1302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1E8A58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" w:author="孙煜程" w:date="2019-03-14T13:56:00Z">
              <w:tcPr>
                <w:tcW w:w="117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AE3D30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" w:author="孙煜程" w:date="2019-03-14T13:56:00Z">
              <w:tcPr>
                <w:tcW w:w="13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6E57F1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" w:author="孙煜程" w:date="2019-03-14T13:56:00Z">
              <w:tcPr>
                <w:tcW w:w="10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309BE8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" w:author="孙煜程" w:date="2019-03-14T13:56:00Z">
              <w:tcPr>
                <w:tcW w:w="10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D9E794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A91C3A" w:rsidRPr="0053053A" w14:paraId="299BCE22" w14:textId="77777777" w:rsidTr="00213CE6">
        <w:trPr>
          <w:trHeight w:val="260"/>
          <w:trPrChange w:id="55" w:author="孙煜程" w:date="2019-03-14T13:56:00Z">
            <w:trPr>
              <w:gridAfter w:val="0"/>
              <w:trHeight w:val="255"/>
            </w:trPr>
          </w:trPrChange>
        </w:trPr>
        <w:tc>
          <w:tcPr>
            <w:tcW w:w="198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" w:author="孙煜程" w:date="2019-03-14T13:56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6014F" w14:textId="77777777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5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7" w:author="孙煜程" w:date="2019-03-14T13:56:00Z">
              <w:tcPr>
                <w:tcW w:w="13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2CE634" w14:textId="5586267B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58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59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0" w:author="孙煜程" w:date="2019-03-14T13:56:00Z">
              <w:tcPr>
                <w:tcW w:w="117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881CB3" w14:textId="26A3AC6E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61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62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3" w:author="孙煜程" w:date="2019-03-14T13:56:00Z">
              <w:tcPr>
                <w:tcW w:w="130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5C1FEA2" w14:textId="4AD951BB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64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65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6" w:author="孙煜程" w:date="2019-03-14T13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524D24" w14:textId="2C8B709F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67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8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9" w:author="孙煜程" w:date="2019-03-14T13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6663212" w14:textId="64F0A75F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70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1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91C3A" w:rsidRPr="0053053A" w14:paraId="00338345" w14:textId="77777777" w:rsidTr="00213CE6">
        <w:trPr>
          <w:trHeight w:val="260"/>
          <w:trPrChange w:id="72" w:author="孙煜程" w:date="2019-03-14T13:56:00Z">
            <w:trPr>
              <w:gridAfter w:val="0"/>
              <w:trHeight w:val="255"/>
            </w:trPr>
          </w:trPrChange>
        </w:trPr>
        <w:tc>
          <w:tcPr>
            <w:tcW w:w="19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" w:author="孙煜程" w:date="2019-03-14T13:56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3FAFEA" w14:textId="77777777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5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74" w:author="孙煜程" w:date="2019-03-14T13:56:00Z">
              <w:tcPr>
                <w:tcW w:w="13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4C7B5F" w14:textId="0410AAB5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75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76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7" w:author="孙煜程" w:date="2019-03-14T13:56:00Z">
              <w:tcPr>
                <w:tcW w:w="117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25E3C6" w14:textId="3814B77C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78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79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0" w:author="孙煜程" w:date="2019-03-14T13:56:00Z">
              <w:tcPr>
                <w:tcW w:w="130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89FEAF1" w14:textId="79895AF3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81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82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3" w:author="孙煜程" w:date="2019-03-14T13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04C204" w14:textId="48BA133A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84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85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6" w:author="孙煜程" w:date="2019-03-14T13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940293" w14:textId="4DE64F10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87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88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91C3A" w:rsidRPr="0053053A" w14:paraId="7D1D6AF1" w14:textId="77777777" w:rsidTr="00213CE6">
        <w:trPr>
          <w:trHeight w:val="260"/>
          <w:trPrChange w:id="89" w:author="孙煜程" w:date="2019-03-14T13:56:00Z">
            <w:trPr>
              <w:gridAfter w:val="0"/>
              <w:trHeight w:val="255"/>
            </w:trPr>
          </w:trPrChange>
        </w:trPr>
        <w:tc>
          <w:tcPr>
            <w:tcW w:w="19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" w:author="孙煜程" w:date="2019-03-14T13:56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3F9494" w14:textId="77777777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5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1" w:author="孙煜程" w:date="2019-03-14T13:56:00Z">
              <w:tcPr>
                <w:tcW w:w="13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33D98B" w14:textId="573C1650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92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93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4" w:author="孙煜程" w:date="2019-03-14T13:56:00Z">
              <w:tcPr>
                <w:tcW w:w="117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2D814F" w14:textId="676193B8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95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96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7" w:author="孙煜程" w:date="2019-03-14T13:56:00Z">
              <w:tcPr>
                <w:tcW w:w="130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C6AF69" w14:textId="5B8E8BE8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98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99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0" w:author="孙煜程" w:date="2019-03-14T13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43FE59" w14:textId="65866FF4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01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02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3" w:author="孙煜程" w:date="2019-03-14T13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D8186CE" w14:textId="1A15406F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04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05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A91C3A" w:rsidRPr="0053053A" w14:paraId="410D977D" w14:textId="77777777" w:rsidTr="00213CE6">
        <w:trPr>
          <w:trHeight w:val="260"/>
          <w:trPrChange w:id="106" w:author="孙煜程" w:date="2019-03-14T13:56:00Z">
            <w:trPr>
              <w:gridAfter w:val="0"/>
              <w:trHeight w:val="255"/>
            </w:trPr>
          </w:trPrChange>
        </w:trPr>
        <w:tc>
          <w:tcPr>
            <w:tcW w:w="19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" w:author="孙煜程" w:date="2019-03-14T13:56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9CA525" w14:textId="77777777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5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08" w:author="孙煜程" w:date="2019-03-14T13:56:00Z">
              <w:tcPr>
                <w:tcW w:w="13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78778C" w14:textId="3DB384DD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09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10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1" w:author="孙煜程" w:date="2019-03-14T13:56:00Z">
              <w:tcPr>
                <w:tcW w:w="117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8F207C" w14:textId="45150C9F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12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113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4" w:author="孙煜程" w:date="2019-03-14T13:56:00Z">
              <w:tcPr>
                <w:tcW w:w="130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5DDFABA" w14:textId="272D8C19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15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  <w:del w:id="116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7" w:author="孙煜程" w:date="2019-03-14T13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E8AEEE" w14:textId="3BCFAB76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18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19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0" w:author="孙煜程" w:date="2019-03-14T13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C8B8F83" w14:textId="598D9E7E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21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22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A91C3A" w:rsidRPr="0053053A" w14:paraId="560D68B9" w14:textId="77777777" w:rsidTr="00213CE6">
        <w:trPr>
          <w:trHeight w:val="260"/>
          <w:trPrChange w:id="123" w:author="孙煜程" w:date="2019-03-14T13:56:00Z">
            <w:trPr>
              <w:gridAfter w:val="0"/>
              <w:trHeight w:val="255"/>
            </w:trPr>
          </w:trPrChange>
        </w:trPr>
        <w:tc>
          <w:tcPr>
            <w:tcW w:w="19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" w:author="孙煜程" w:date="2019-03-14T13:56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97CD6" w14:textId="77777777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5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25" w:author="孙煜程" w:date="2019-03-14T13:56:00Z">
              <w:tcPr>
                <w:tcW w:w="13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B70331" w14:textId="6F54E6E3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26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27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8" w:author="孙煜程" w:date="2019-03-14T13:56:00Z">
              <w:tcPr>
                <w:tcW w:w="117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026CC1" w14:textId="6005F8BA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9" w:author="孙煜程" w:date="2019-03-14T13:56:00Z">
              <w:tcPr>
                <w:tcW w:w="130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C130EFE" w14:textId="27DEF525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30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31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2" w:author="孙煜程" w:date="2019-03-14T13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32E8CF" w14:textId="5D4F655F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33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34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35" w:author="孙煜程" w:date="2019-03-14T13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61A326E" w14:textId="3A1BBFD1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36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37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A91C3A" w:rsidRPr="0053053A" w14:paraId="00259FA7" w14:textId="77777777" w:rsidTr="00213CE6">
        <w:trPr>
          <w:trHeight w:val="260"/>
          <w:trPrChange w:id="138" w:author="孙煜程" w:date="2019-03-14T13:56:00Z">
            <w:trPr>
              <w:gridAfter w:val="0"/>
              <w:trHeight w:val="255"/>
            </w:trPr>
          </w:trPrChange>
        </w:trPr>
        <w:tc>
          <w:tcPr>
            <w:tcW w:w="19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" w:author="孙煜程" w:date="2019-03-14T13:56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7754FA" w14:textId="77777777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5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40" w:author="孙煜程" w:date="2019-03-14T13:56:00Z">
              <w:tcPr>
                <w:tcW w:w="130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03D783" w14:textId="2674DA97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41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42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3" w:author="孙煜程" w:date="2019-03-14T13:56:00Z">
              <w:tcPr>
                <w:tcW w:w="117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6F6428" w14:textId="5698E8B1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44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145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6" w:author="孙煜程" w:date="2019-03-14T13:56:00Z">
              <w:tcPr>
                <w:tcW w:w="130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620268" w14:textId="4977C471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47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148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9" w:author="孙煜程" w:date="2019-03-14T13:56:00Z">
              <w:tcPr>
                <w:tcW w:w="1063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03529B" w14:textId="35C9DB62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50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51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2" w:author="孙煜程" w:date="2019-03-14T13:56:00Z">
              <w:tcPr>
                <w:tcW w:w="1063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784E3D8" w14:textId="2FBD8E73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53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54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91C3A" w:rsidRPr="0053053A" w14:paraId="7D7929BF" w14:textId="77777777" w:rsidTr="00213CE6">
        <w:trPr>
          <w:trHeight w:val="260"/>
          <w:trPrChange w:id="155" w:author="孙煜程" w:date="2019-03-14T13:56:00Z">
            <w:trPr>
              <w:gridAfter w:val="0"/>
              <w:trHeight w:val="255"/>
            </w:trPr>
          </w:trPrChange>
        </w:trPr>
        <w:tc>
          <w:tcPr>
            <w:tcW w:w="1987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6" w:author="孙煜程" w:date="2019-03-14T13:56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A7667" w14:textId="77777777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5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57" w:author="孙煜程" w:date="2019-03-14T13:56:00Z">
              <w:tcPr>
                <w:tcW w:w="1302" w:type="dxa"/>
                <w:tcBorders>
                  <w:top w:val="single" w:sz="8" w:space="0" w:color="auto"/>
                  <w:left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4D11C2" w14:textId="4C0E5BBE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58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59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5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0" w:author="孙煜程" w:date="2019-03-14T13:56:00Z">
              <w:tcPr>
                <w:tcW w:w="1171" w:type="dxa"/>
                <w:gridSpan w:val="2"/>
                <w:tcBorders>
                  <w:top w:val="single" w:sz="8" w:space="0" w:color="auto"/>
                  <w:left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AEF427" w14:textId="5121A956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61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62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5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3" w:author="孙煜程" w:date="2019-03-14T13:56:00Z">
              <w:tcPr>
                <w:tcW w:w="1301" w:type="dxa"/>
                <w:gridSpan w:val="2"/>
                <w:tcBorders>
                  <w:top w:val="single" w:sz="8" w:space="0" w:color="auto"/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D94A3D" w14:textId="698D9297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64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165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6" w:author="孙煜程" w:date="2019-03-14T13:56:00Z">
              <w:tcPr>
                <w:tcW w:w="1063" w:type="dxa"/>
                <w:gridSpan w:val="2"/>
                <w:tcBorders>
                  <w:top w:val="single" w:sz="8" w:space="0" w:color="auto"/>
                  <w:left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0210B3" w14:textId="14342BFC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67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68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69" w:author="孙煜程" w:date="2019-03-14T13:56:00Z">
              <w:tcPr>
                <w:tcW w:w="1063" w:type="dxa"/>
                <w:gridSpan w:val="2"/>
                <w:tcBorders>
                  <w:top w:val="single" w:sz="8" w:space="0" w:color="auto"/>
                  <w:left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479DAF" w14:textId="72F2111F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70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171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A91C3A" w:rsidRPr="0053053A" w14:paraId="71C5E5B4" w14:textId="77777777" w:rsidTr="00213CE6">
        <w:trPr>
          <w:trHeight w:val="260"/>
          <w:trPrChange w:id="172" w:author="孙煜程" w:date="2019-03-14T13:56:00Z">
            <w:trPr>
              <w:gridAfter w:val="0"/>
              <w:trHeight w:val="255"/>
            </w:trPr>
          </w:trPrChange>
        </w:trPr>
        <w:tc>
          <w:tcPr>
            <w:tcW w:w="1987" w:type="dxa"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173" w:author="孙煜程" w:date="2019-03-14T13:56:00Z">
              <w:tcPr>
                <w:tcW w:w="1840" w:type="dxa"/>
                <w:tcBorders>
                  <w:left w:val="single" w:sz="8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5E35C0" w14:textId="21EE3872" w:rsidR="00A91C3A" w:rsidRPr="00B23E16" w:rsidRDefault="00A91C3A" w:rsidP="00A91C3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5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74" w:author="孙煜程" w:date="2019-03-14T13:56:00Z">
              <w:tcPr>
                <w:tcW w:w="1302" w:type="dxa"/>
                <w:tcBorders>
                  <w:left w:val="single" w:sz="8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40D73A" w14:textId="31A55361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75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76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77" w:author="孙煜程" w:date="2019-03-14T13:56:00Z">
              <w:tcPr>
                <w:tcW w:w="1171" w:type="dxa"/>
                <w:gridSpan w:val="2"/>
                <w:tcBorders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8D82B2" w14:textId="795163E0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78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79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80" w:author="孙煜程" w:date="2019-03-14T13:56:00Z">
              <w:tcPr>
                <w:tcW w:w="1301" w:type="dxa"/>
                <w:gridSpan w:val="2"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DBAA19" w14:textId="18EA8395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81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82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83" w:author="孙煜程" w:date="2019-03-14T13:56:00Z">
              <w:tcPr>
                <w:tcW w:w="1063" w:type="dxa"/>
                <w:gridSpan w:val="2"/>
                <w:tcBorders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196D35" w14:textId="19DF108F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84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85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86" w:author="孙煜程" w:date="2019-03-14T13:56:00Z">
              <w:tcPr>
                <w:tcW w:w="1063" w:type="dxa"/>
                <w:gridSpan w:val="2"/>
                <w:tcBorders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7F4D51" w14:textId="7B02BEBA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87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188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</w:tbl>
    <w:p w14:paraId="2C438929" w14:textId="77777777" w:rsidR="00B23E16" w:rsidRDefault="00B23E16" w:rsidP="00B23E16">
      <w:pPr>
        <w:pStyle w:val="aa"/>
      </w:pPr>
    </w:p>
    <w:p w14:paraId="35F1BEA4" w14:textId="6B861778" w:rsidR="00B23E16" w:rsidRDefault="00B23E16" w:rsidP="00B23E16">
      <w:pPr>
        <w:pStyle w:val="aa"/>
        <w:rPr>
          <w:rFonts w:eastAsia="Malgun Gothic"/>
          <w:lang w:eastAsia="ko-KR"/>
        </w:rPr>
      </w:pPr>
      <w:bookmarkStart w:id="189" w:name="_Ref3291542"/>
      <w:r>
        <w:t xml:space="preserve">Table </w:t>
      </w:r>
      <w:r w:rsidR="00E1284B">
        <w:rPr>
          <w:noProof/>
        </w:rPr>
        <w:fldChar w:fldCharType="begin"/>
      </w:r>
      <w:r w:rsidR="00E1284B">
        <w:rPr>
          <w:noProof/>
        </w:rPr>
        <w:instrText xml:space="preserve"> SEQ Table \* ARABIC </w:instrText>
      </w:r>
      <w:r w:rsidR="00E1284B">
        <w:rPr>
          <w:noProof/>
        </w:rPr>
        <w:fldChar w:fldCharType="separate"/>
      </w:r>
      <w:r>
        <w:rPr>
          <w:noProof/>
        </w:rPr>
        <w:t>2</w:t>
      </w:r>
      <w:r w:rsidR="00E1284B">
        <w:rPr>
          <w:noProof/>
        </w:rPr>
        <w:fldChar w:fldCharType="end"/>
      </w:r>
      <w:bookmarkEnd w:id="189"/>
      <w:r w:rsidRPr="00BC3CE8">
        <w:t xml:space="preserve"> </w:t>
      </w:r>
      <w:r w:rsidRPr="00BC3CE8">
        <w:rPr>
          <w:rFonts w:eastAsia="Malgun Gothic"/>
          <w:lang w:eastAsia="ko-KR"/>
        </w:rPr>
        <w:t>Experimental results</w:t>
      </w:r>
      <w:r>
        <w:rPr>
          <w:rFonts w:eastAsia="Malgun Gothic"/>
          <w:lang w:eastAsia="ko-KR"/>
        </w:rPr>
        <w:t xml:space="preserve"> of Test1</w:t>
      </w:r>
      <w:r w:rsidRPr="00BC3CE8">
        <w:rPr>
          <w:rFonts w:eastAsia="Malgun Gothic"/>
          <w:lang w:eastAsia="ko-KR"/>
        </w:rPr>
        <w:t xml:space="preserve"> for </w:t>
      </w:r>
      <w:r w:rsidR="00247B2B">
        <w:rPr>
          <w:rFonts w:eastAsia="Malgun Gothic"/>
          <w:lang w:eastAsia="ko-KR"/>
        </w:rPr>
        <w:t>L</w:t>
      </w:r>
      <w:r>
        <w:rPr>
          <w:rFonts w:eastAsia="Malgun Gothic"/>
          <w:lang w:eastAsia="ko-KR"/>
        </w:rPr>
        <w:t>ow</w:t>
      </w:r>
      <w:r w:rsidR="00247B2B">
        <w:rPr>
          <w:rFonts w:eastAsia="Malgun Gothic"/>
          <w:lang w:eastAsia="ko-KR"/>
        </w:rPr>
        <w:t>-D</w:t>
      </w:r>
      <w:r>
        <w:rPr>
          <w:rFonts w:eastAsia="Malgun Gothic"/>
          <w:lang w:eastAsia="ko-KR"/>
        </w:rPr>
        <w:t>elay</w:t>
      </w:r>
      <w:r w:rsidR="00247B2B">
        <w:rPr>
          <w:rFonts w:eastAsia="Malgun Gothic"/>
          <w:lang w:eastAsia="ko-KR"/>
        </w:rPr>
        <w:t xml:space="preserve"> B</w:t>
      </w:r>
      <w:r>
        <w:rPr>
          <w:rFonts w:eastAsia="Malgun Gothic"/>
          <w:lang w:eastAsia="ko-KR"/>
        </w:rPr>
        <w:t xml:space="preserve"> (LDB)</w:t>
      </w:r>
      <w:r w:rsidRPr="00BC3CE8">
        <w:rPr>
          <w:rFonts w:eastAsia="Malgun Gothic"/>
          <w:lang w:eastAsia="ko-KR"/>
        </w:rPr>
        <w:t xml:space="preserve"> test condition; anchor is </w:t>
      </w:r>
      <w:r>
        <w:rPr>
          <w:rFonts w:eastAsia="Malgun Gothic"/>
          <w:lang w:eastAsia="ko-KR"/>
        </w:rPr>
        <w:t>VTM4.0</w:t>
      </w:r>
    </w:p>
    <w:tbl>
      <w:tblPr>
        <w:tblW w:w="9320" w:type="dxa"/>
        <w:tblInd w:w="3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71"/>
        <w:gridCol w:w="1651"/>
        <w:gridCol w:w="1651"/>
        <w:gridCol w:w="1651"/>
        <w:gridCol w:w="1298"/>
        <w:gridCol w:w="1298"/>
      </w:tblGrid>
      <w:tr w:rsidR="00B23E16" w:rsidRPr="0053053A" w14:paraId="087FA07D" w14:textId="77777777" w:rsidTr="00510C6C">
        <w:trPr>
          <w:trHeight w:val="255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B5DC4" w14:textId="77777777" w:rsidR="00B23E16" w:rsidRPr="0053053A" w:rsidRDefault="00B23E16" w:rsidP="000B1964">
            <w:pPr>
              <w:spacing w:before="0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</w:p>
        </w:tc>
        <w:tc>
          <w:tcPr>
            <w:tcW w:w="75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B8E6EC" w14:textId="3DFF45D1" w:rsidR="00B23E16" w:rsidRPr="0053053A" w:rsidRDefault="00247B2B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47B2B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B23E16" w:rsidRPr="0053053A" w14:paraId="2EA0DB1A" w14:textId="77777777" w:rsidTr="00510C6C">
        <w:trPr>
          <w:trHeight w:val="255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C8A18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4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8A7469" w14:textId="642EB653" w:rsidR="00B23E16" w:rsidRPr="0053053A" w:rsidRDefault="00B23E16" w:rsidP="00247B2B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 w:rsidR="00247B2B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4.0</w:t>
            </w:r>
          </w:p>
        </w:tc>
      </w:tr>
      <w:tr w:rsidR="00B23E16" w:rsidRPr="0053053A" w14:paraId="40359A75" w14:textId="77777777" w:rsidTr="00510C6C">
        <w:trPr>
          <w:trHeight w:val="255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2510E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C7368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43739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74267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B21D6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E0654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B23E16" w:rsidRPr="0053053A" w14:paraId="2B851FDF" w14:textId="77777777" w:rsidTr="00510C6C">
        <w:trPr>
          <w:trHeight w:val="255"/>
        </w:trPr>
        <w:tc>
          <w:tcPr>
            <w:tcW w:w="177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36174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E8F02" w14:textId="68B046B9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120D6" w14:textId="1E48C4BD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574CE" w14:textId="6D9C3FCE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ECC1E" w14:textId="79A943D5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C9671A" w14:textId="4D1D5741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B23E16" w:rsidRPr="0053053A" w14:paraId="1B32984A" w14:textId="77777777" w:rsidTr="00510C6C">
        <w:trPr>
          <w:trHeight w:val="255"/>
        </w:trPr>
        <w:tc>
          <w:tcPr>
            <w:tcW w:w="17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4762B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62663" w14:textId="1D1963B1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B8AD8" w14:textId="77053043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A4314" w14:textId="47F75859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C4276" w14:textId="107086FD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1E8DCB" w14:textId="4D960CA9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10C6C" w:rsidRPr="0053053A" w14:paraId="0D258A57" w14:textId="77777777" w:rsidTr="00510C6C">
        <w:trPr>
          <w:trHeight w:val="255"/>
        </w:trPr>
        <w:tc>
          <w:tcPr>
            <w:tcW w:w="17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905CD" w14:textId="77777777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08F26" w14:textId="3204DE80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90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91" w:author="孙煜程" w:date="2019-03-14T13:56:00Z">
              <w:r w:rsidDel="00F5106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05A15" w14:textId="35DBDA55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92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193" w:author="孙煜程" w:date="2019-03-14T13:56:00Z">
              <w:r w:rsidDel="00F5106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C90BA" w14:textId="7C73AD1A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94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  <w:del w:id="195" w:author="孙煜程" w:date="2019-03-14T13:56:00Z">
              <w:r w:rsidDel="00F5106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8F2C8" w14:textId="2328F42C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96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97" w:author="孙煜程" w:date="2019-03-14T13:56:00Z">
              <w:r w:rsidDel="00F5106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56B9E0" w14:textId="370354B0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98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99" w:author="孙煜程" w:date="2019-03-14T13:56:00Z">
              <w:r w:rsidDel="00F5106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10C6C" w:rsidRPr="0053053A" w14:paraId="5DB6E4BD" w14:textId="77777777" w:rsidTr="00510C6C">
        <w:trPr>
          <w:trHeight w:val="255"/>
        </w:trPr>
        <w:tc>
          <w:tcPr>
            <w:tcW w:w="17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8D56A" w14:textId="77777777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02AFC" w14:textId="1C3F5B74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00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201" w:author="孙煜程" w:date="2019-03-14T13:56:00Z">
              <w:r w:rsidDel="00F5106A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DD98A" w14:textId="453A51C7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02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203" w:author="孙煜程" w:date="2019-03-14T13:56:00Z">
              <w:r w:rsidDel="00F5106A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6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F74BA" w14:textId="263284B7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04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  <w:del w:id="205" w:author="孙煜程" w:date="2019-03-14T13:56:00Z">
              <w:r w:rsidDel="00F5106A">
                <w:rPr>
                  <w:rFonts w:ascii="Arial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DC522" w14:textId="36988058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06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07" w:author="孙煜程" w:date="2019-03-14T13:56:00Z">
              <w:r w:rsidDel="00F5106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080B8" w14:textId="4350B199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08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09" w:author="孙煜程" w:date="2019-03-14T13:56:00Z">
              <w:r w:rsidDel="00F5106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510C6C" w:rsidRPr="0053053A" w14:paraId="354468CE" w14:textId="77777777" w:rsidTr="00510C6C">
        <w:trPr>
          <w:trHeight w:val="255"/>
        </w:trPr>
        <w:tc>
          <w:tcPr>
            <w:tcW w:w="17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214F4" w14:textId="77777777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ABCDE" w14:textId="42E20294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10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11" w:author="孙煜程" w:date="2019-03-14T13:56:00Z">
              <w:r w:rsidDel="00F5106A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C5D85" w14:textId="0725A55D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12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13" w:author="孙煜程" w:date="2019-03-14T13:56:00Z">
              <w:r w:rsidDel="00F5106A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6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CC574" w14:textId="6A3EA10B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14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15" w:author="孙煜程" w:date="2019-03-14T13:56:00Z">
              <w:r w:rsidDel="00F5106A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FE302" w14:textId="6233F749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16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17" w:author="孙煜程" w:date="2019-03-14T13:56:00Z">
              <w:r w:rsidDel="00F5106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54A4D5" w14:textId="3DFF53C8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18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19" w:author="孙煜程" w:date="2019-03-14T13:56:00Z">
              <w:r w:rsidDel="00F5106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510C6C" w:rsidRPr="0053053A" w14:paraId="60D05E02" w14:textId="77777777" w:rsidTr="00510C6C">
        <w:trPr>
          <w:trHeight w:val="255"/>
        </w:trPr>
        <w:tc>
          <w:tcPr>
            <w:tcW w:w="1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5701E" w14:textId="77777777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5AFB19" w14:textId="438C713E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20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-0.00%</w:t>
              </w:r>
            </w:ins>
            <w:del w:id="221" w:author="孙煜程" w:date="2019-03-14T13:56:00Z">
              <w:r w:rsidDel="00F5106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5FE3DF" w14:textId="38E4AC7E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22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-0.00%</w:t>
              </w:r>
            </w:ins>
            <w:del w:id="223" w:author="孙煜程" w:date="2019-03-14T13:56:00Z">
              <w:r w:rsidDel="00F5106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5AA2C" w14:textId="6D026F32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24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  <w:del w:id="225" w:author="孙煜程" w:date="2019-03-14T13:56:00Z">
              <w:r w:rsidDel="00F5106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4E0A64" w14:textId="30C66D57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26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27" w:author="孙煜程" w:date="2019-03-14T13:56:00Z">
              <w:r w:rsidDel="00F5106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F15ED8" w14:textId="6890122E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28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29" w:author="孙煜程" w:date="2019-03-14T13:56:00Z">
              <w:r w:rsidDel="00F5106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10C6C" w:rsidRPr="0053053A" w14:paraId="3A639732" w14:textId="77777777" w:rsidTr="00510C6C">
        <w:trPr>
          <w:trHeight w:val="255"/>
        </w:trPr>
        <w:tc>
          <w:tcPr>
            <w:tcW w:w="177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34EE4" w14:textId="77777777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5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E64456" w14:textId="4545EB3F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30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31" w:author="孙煜程" w:date="2019-03-14T13:56:00Z">
              <w:r w:rsidDel="00F5106A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65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D88A54" w14:textId="189696C3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32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233" w:author="孙煜程" w:date="2019-03-14T13:56:00Z">
              <w:r w:rsidDel="00F5106A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65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FB8B8" w14:textId="19BC9B6D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34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  <w:del w:id="235" w:author="孙煜程" w:date="2019-03-14T13:56:00Z">
              <w:r w:rsidDel="00F5106A">
                <w:rPr>
                  <w:rFonts w:ascii="Arial" w:hAnsi="Arial" w:cs="Arial"/>
                  <w:color w:val="000000"/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129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9E3C85" w14:textId="5C76A293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36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37" w:author="孙煜程" w:date="2019-03-14T13:56:00Z">
              <w:r w:rsidDel="00F5106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9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846D57" w14:textId="30DB8BB7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38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39" w:author="孙煜程" w:date="2019-03-14T13:56:00Z">
              <w:r w:rsidDel="00F5106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510C6C" w:rsidRPr="0053053A" w14:paraId="1D79148A" w14:textId="77777777" w:rsidTr="00510C6C">
        <w:trPr>
          <w:trHeight w:val="255"/>
        </w:trPr>
        <w:tc>
          <w:tcPr>
            <w:tcW w:w="177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A113D2" w14:textId="491F12BB" w:rsidR="00510C6C" w:rsidRPr="00B23E16" w:rsidRDefault="00510C6C" w:rsidP="00510C6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6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2822713" w14:textId="16C51301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40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241" w:author="孙煜程" w:date="2019-03-14T13:56:00Z">
              <w:r w:rsidDel="00F5106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621B7D4" w14:textId="63D0C9C7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42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243" w:author="孙煜程" w:date="2019-03-14T13:56:00Z">
              <w:r w:rsidDel="00F5106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61522" w14:textId="495BF7CD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44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245" w:author="孙煜程" w:date="2019-03-14T13:56:00Z">
              <w:r w:rsidDel="00F5106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B5B762" w14:textId="370C600C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46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47" w:author="孙煜程" w:date="2019-03-14T13:56:00Z">
              <w:r w:rsidDel="00F5106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9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48F203" w14:textId="18B0580C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48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49" w:author="孙煜程" w:date="2019-03-14T13:56:00Z">
              <w:r w:rsidDel="00F5106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7F7DB81C" w14:textId="77777777" w:rsidR="00B23E16" w:rsidRDefault="00B23E16" w:rsidP="00B23E16">
      <w:pPr>
        <w:pStyle w:val="aa"/>
      </w:pPr>
    </w:p>
    <w:p w14:paraId="1C3992C3" w14:textId="3A417DC7" w:rsidR="00B23E16" w:rsidRDefault="00B23E16" w:rsidP="00B23E16">
      <w:pPr>
        <w:pStyle w:val="aa"/>
        <w:rPr>
          <w:rFonts w:eastAsia="Malgun Gothic"/>
          <w:lang w:eastAsia="ko-KR"/>
        </w:rPr>
      </w:pPr>
      <w:bookmarkStart w:id="250" w:name="_Ref3291546"/>
      <w:r>
        <w:t xml:space="preserve">Table </w:t>
      </w:r>
      <w:r w:rsidR="00E1284B">
        <w:rPr>
          <w:noProof/>
        </w:rPr>
        <w:fldChar w:fldCharType="begin"/>
      </w:r>
      <w:r w:rsidR="00E1284B">
        <w:rPr>
          <w:noProof/>
        </w:rPr>
        <w:instrText xml:space="preserve"> SEQ Table \* ARABIC </w:instrText>
      </w:r>
      <w:r w:rsidR="00E1284B">
        <w:rPr>
          <w:noProof/>
        </w:rPr>
        <w:fldChar w:fldCharType="separate"/>
      </w:r>
      <w:r>
        <w:rPr>
          <w:noProof/>
        </w:rPr>
        <w:t>3</w:t>
      </w:r>
      <w:r w:rsidR="00E1284B">
        <w:rPr>
          <w:noProof/>
        </w:rPr>
        <w:fldChar w:fldCharType="end"/>
      </w:r>
      <w:bookmarkEnd w:id="250"/>
      <w:r w:rsidRPr="00BC3CE8">
        <w:t xml:space="preserve"> </w:t>
      </w:r>
      <w:r w:rsidRPr="00BC3CE8">
        <w:rPr>
          <w:rFonts w:eastAsia="Malgun Gothic"/>
          <w:lang w:eastAsia="ko-KR"/>
        </w:rPr>
        <w:t>Experimental results</w:t>
      </w:r>
      <w:r>
        <w:rPr>
          <w:rFonts w:eastAsia="Malgun Gothic"/>
          <w:lang w:eastAsia="ko-KR"/>
        </w:rPr>
        <w:t xml:space="preserve"> of Test1</w:t>
      </w:r>
      <w:r w:rsidRPr="00BC3CE8">
        <w:rPr>
          <w:rFonts w:eastAsia="Malgun Gothic"/>
          <w:lang w:eastAsia="ko-KR"/>
        </w:rPr>
        <w:t xml:space="preserve"> for </w:t>
      </w:r>
      <w:r w:rsidR="00247B2B">
        <w:rPr>
          <w:rFonts w:eastAsia="Malgun Gothic"/>
          <w:lang w:eastAsia="ko-KR"/>
        </w:rPr>
        <w:t>L</w:t>
      </w:r>
      <w:r>
        <w:rPr>
          <w:rFonts w:eastAsia="Malgun Gothic"/>
          <w:lang w:eastAsia="ko-KR"/>
        </w:rPr>
        <w:t>ow</w:t>
      </w:r>
      <w:r w:rsidR="00247B2B">
        <w:rPr>
          <w:rFonts w:eastAsia="Malgun Gothic"/>
          <w:lang w:eastAsia="ko-KR"/>
        </w:rPr>
        <w:t>-D</w:t>
      </w:r>
      <w:r>
        <w:rPr>
          <w:rFonts w:eastAsia="Malgun Gothic"/>
          <w:lang w:eastAsia="ko-KR"/>
        </w:rPr>
        <w:t>elay</w:t>
      </w:r>
      <w:r w:rsidR="00247B2B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P (LDP)</w:t>
      </w:r>
      <w:r w:rsidRPr="00BC3CE8">
        <w:rPr>
          <w:rFonts w:eastAsia="Malgun Gothic"/>
          <w:lang w:eastAsia="ko-KR"/>
        </w:rPr>
        <w:t xml:space="preserve"> test condition; anchor is </w:t>
      </w:r>
      <w:r>
        <w:rPr>
          <w:rFonts w:eastAsia="Malgun Gothic"/>
          <w:lang w:eastAsia="ko-KR"/>
        </w:rPr>
        <w:t>VTM4.0</w:t>
      </w:r>
    </w:p>
    <w:tbl>
      <w:tblPr>
        <w:tblW w:w="9320" w:type="dxa"/>
        <w:tblInd w:w="3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71"/>
        <w:gridCol w:w="1651"/>
        <w:gridCol w:w="1651"/>
        <w:gridCol w:w="1651"/>
        <w:gridCol w:w="1298"/>
        <w:gridCol w:w="1298"/>
        <w:tblGridChange w:id="251">
          <w:tblGrid>
            <w:gridCol w:w="1771"/>
            <w:gridCol w:w="69"/>
            <w:gridCol w:w="1226"/>
            <w:gridCol w:w="356"/>
            <w:gridCol w:w="869"/>
            <w:gridCol w:w="782"/>
            <w:gridCol w:w="443"/>
            <w:gridCol w:w="1112"/>
            <w:gridCol w:w="96"/>
            <w:gridCol w:w="1016"/>
            <w:gridCol w:w="282"/>
            <w:gridCol w:w="1298"/>
          </w:tblGrid>
        </w:tblGridChange>
      </w:tblGrid>
      <w:tr w:rsidR="00B23E16" w:rsidRPr="0053053A" w14:paraId="02AD5A29" w14:textId="77777777" w:rsidTr="00510C6C">
        <w:trPr>
          <w:trHeight w:val="255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00E84" w14:textId="77777777" w:rsidR="00B23E16" w:rsidRPr="0053053A" w:rsidRDefault="00B23E16" w:rsidP="000B1964">
            <w:pPr>
              <w:spacing w:before="0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</w:p>
        </w:tc>
        <w:tc>
          <w:tcPr>
            <w:tcW w:w="75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F9C953" w14:textId="3E0384D9" w:rsidR="00B23E16" w:rsidRPr="0053053A" w:rsidRDefault="00247B2B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47B2B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P Main10</w:t>
            </w:r>
          </w:p>
        </w:tc>
      </w:tr>
      <w:tr w:rsidR="00B23E16" w:rsidRPr="0053053A" w14:paraId="380AFBC7" w14:textId="77777777" w:rsidTr="00510C6C">
        <w:trPr>
          <w:trHeight w:val="255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884AD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4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B6BA03" w14:textId="2D77AB52" w:rsidR="00B23E16" w:rsidRPr="0053053A" w:rsidRDefault="00B23E16" w:rsidP="00247B2B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 w:rsidR="00247B2B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4.0</w:t>
            </w:r>
          </w:p>
        </w:tc>
      </w:tr>
      <w:tr w:rsidR="00B23E16" w:rsidRPr="0053053A" w14:paraId="4532F853" w14:textId="77777777" w:rsidTr="00510C6C">
        <w:trPr>
          <w:trHeight w:val="255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9D058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A8BA6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C2450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9F610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1BE53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F28F5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B23E16" w:rsidRPr="0053053A" w14:paraId="0F38B693" w14:textId="77777777" w:rsidTr="00510C6C">
        <w:trPr>
          <w:trHeight w:val="255"/>
        </w:trPr>
        <w:tc>
          <w:tcPr>
            <w:tcW w:w="177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D6044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301EC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D7FD2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D60E6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B2793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0A324E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B23E16" w:rsidRPr="0053053A" w14:paraId="34ECDF87" w14:textId="77777777" w:rsidTr="00510C6C">
        <w:trPr>
          <w:trHeight w:val="255"/>
        </w:trPr>
        <w:tc>
          <w:tcPr>
            <w:tcW w:w="17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0EFE2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F79B5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CEEF7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86E3F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A2BC0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BD1575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10C6C" w:rsidRPr="0053053A" w14:paraId="78C591BF" w14:textId="77777777" w:rsidTr="00510C6C">
        <w:tblPrEx>
          <w:tblW w:w="9320" w:type="dxa"/>
          <w:tblInd w:w="30" w:type="dxa"/>
          <w:tblCellMar>
            <w:left w:w="99" w:type="dxa"/>
            <w:right w:w="99" w:type="dxa"/>
          </w:tblCellMar>
          <w:tblPrExChange w:id="252" w:author="孙煜程" w:date="2019-03-14T13:55:00Z">
            <w:tblPrEx>
              <w:tblW w:w="7740" w:type="dxa"/>
              <w:tblInd w:w="3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trPrChange w:id="253" w:author="孙煜程" w:date="2019-03-14T13:55:00Z">
            <w:trPr>
              <w:gridAfter w:val="0"/>
              <w:trHeight w:val="255"/>
            </w:trPr>
          </w:trPrChange>
        </w:trPr>
        <w:tc>
          <w:tcPr>
            <w:tcW w:w="17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4" w:author="孙煜程" w:date="2019-03-14T13:55:00Z">
              <w:tcPr>
                <w:tcW w:w="18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81674" w14:textId="77777777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55" w:author="孙煜程" w:date="2019-03-14T13:55:00Z">
              <w:tcPr>
                <w:tcW w:w="12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926D3B" w14:textId="701981F0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56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257" w:author="孙煜程" w:date="2019-03-14T13:55:00Z">
              <w:r w:rsidDel="00D472D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8" w:author="孙煜程" w:date="2019-03-14T13:55:00Z">
              <w:tcPr>
                <w:tcW w:w="122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754B79" w14:textId="586B2B25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59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  <w:del w:id="260" w:author="孙煜程" w:date="2019-03-14T13:55:00Z">
              <w:r w:rsidDel="00D472D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61" w:author="孙煜程" w:date="2019-03-14T13:55:00Z">
              <w:tcPr>
                <w:tcW w:w="122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8DD2F09" w14:textId="4D5A1C4D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62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  <w:del w:id="263" w:author="孙煜程" w:date="2019-03-14T13:55:00Z">
              <w:r w:rsidDel="00D472D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4" w:author="孙煜程" w:date="2019-03-14T13:55:00Z">
              <w:tcPr>
                <w:tcW w:w="111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622A16" w14:textId="36CFDFA0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65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66" w:author="孙煜程" w:date="2019-03-14T13:55:00Z">
              <w:r w:rsidDel="00D472D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7" w:author="孙煜程" w:date="2019-03-14T13:55:00Z">
              <w:tcPr>
                <w:tcW w:w="111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8F56235" w14:textId="4F6D4288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68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269" w:author="孙煜程" w:date="2019-03-14T13:55:00Z">
              <w:r w:rsidDel="00D472D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10C6C" w:rsidRPr="0053053A" w14:paraId="0296C35F" w14:textId="77777777" w:rsidTr="00510C6C">
        <w:tblPrEx>
          <w:tblW w:w="9320" w:type="dxa"/>
          <w:tblInd w:w="30" w:type="dxa"/>
          <w:tblCellMar>
            <w:left w:w="99" w:type="dxa"/>
            <w:right w:w="99" w:type="dxa"/>
          </w:tblCellMar>
          <w:tblPrExChange w:id="270" w:author="孙煜程" w:date="2019-03-14T13:55:00Z">
            <w:tblPrEx>
              <w:tblW w:w="7740" w:type="dxa"/>
              <w:tblInd w:w="3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trPrChange w:id="271" w:author="孙煜程" w:date="2019-03-14T13:55:00Z">
            <w:trPr>
              <w:gridAfter w:val="0"/>
              <w:trHeight w:val="255"/>
            </w:trPr>
          </w:trPrChange>
        </w:trPr>
        <w:tc>
          <w:tcPr>
            <w:tcW w:w="17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2" w:author="孙煜程" w:date="2019-03-14T13:55:00Z">
              <w:tcPr>
                <w:tcW w:w="18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754E63" w14:textId="77777777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73" w:author="孙煜程" w:date="2019-03-14T13:55:00Z">
              <w:tcPr>
                <w:tcW w:w="12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4D0B81" w14:textId="2CA0BEB4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74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75" w:author="孙煜程" w:date="2019-03-14T13:55:00Z">
              <w:r w:rsidDel="00D472D9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6" w:author="孙煜程" w:date="2019-03-14T13:55:00Z">
              <w:tcPr>
                <w:tcW w:w="122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BEF7AD" w14:textId="56BFC79E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77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278" w:author="孙煜程" w:date="2019-03-14T13:55:00Z">
              <w:r w:rsidDel="00D472D9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6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79" w:author="孙煜程" w:date="2019-03-14T13:55:00Z">
              <w:tcPr>
                <w:tcW w:w="122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30A14E" w14:textId="119800AB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80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  <w:del w:id="281" w:author="孙煜程" w:date="2019-03-14T13:55:00Z">
              <w:r w:rsidDel="00D472D9">
                <w:rPr>
                  <w:rFonts w:ascii="Arial" w:hAnsi="Arial" w:cs="Arial"/>
                  <w:color w:val="000000"/>
                  <w:sz w:val="18"/>
                  <w:szCs w:val="18"/>
                </w:rPr>
                <w:delText>-0.37%</w:delText>
              </w:r>
            </w:del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2" w:author="孙煜程" w:date="2019-03-14T13:55:00Z">
              <w:tcPr>
                <w:tcW w:w="111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A9181D" w14:textId="314C7FA9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83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84" w:author="孙煜程" w:date="2019-03-14T13:55:00Z">
              <w:r w:rsidDel="00D472D9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85" w:author="孙煜程" w:date="2019-03-14T13:55:00Z">
              <w:tcPr>
                <w:tcW w:w="111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0EBDDE" w14:textId="0FA35FEF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86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287" w:author="孙煜程" w:date="2019-03-14T13:55:00Z">
              <w:r w:rsidDel="00D472D9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510C6C" w:rsidRPr="0053053A" w14:paraId="348314B1" w14:textId="77777777" w:rsidTr="00510C6C">
        <w:tblPrEx>
          <w:tblW w:w="9320" w:type="dxa"/>
          <w:tblInd w:w="30" w:type="dxa"/>
          <w:tblCellMar>
            <w:left w:w="99" w:type="dxa"/>
            <w:right w:w="99" w:type="dxa"/>
          </w:tblCellMar>
          <w:tblPrExChange w:id="288" w:author="孙煜程" w:date="2019-03-14T13:55:00Z">
            <w:tblPrEx>
              <w:tblW w:w="7740" w:type="dxa"/>
              <w:tblInd w:w="3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trPrChange w:id="289" w:author="孙煜程" w:date="2019-03-14T13:55:00Z">
            <w:trPr>
              <w:gridAfter w:val="0"/>
              <w:trHeight w:val="255"/>
            </w:trPr>
          </w:trPrChange>
        </w:trPr>
        <w:tc>
          <w:tcPr>
            <w:tcW w:w="17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0" w:author="孙煜程" w:date="2019-03-14T13:55:00Z">
              <w:tcPr>
                <w:tcW w:w="18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D1BF31" w14:textId="77777777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91" w:author="孙煜程" w:date="2019-03-14T13:55:00Z">
              <w:tcPr>
                <w:tcW w:w="12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A0B709" w14:textId="747109E0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92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93" w:author="孙煜程" w:date="2019-03-14T13:55:00Z">
              <w:r w:rsidDel="00D472D9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4" w:author="孙煜程" w:date="2019-03-14T13:55:00Z">
              <w:tcPr>
                <w:tcW w:w="122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9AA4F8" w14:textId="7A18B308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95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296" w:author="孙煜程" w:date="2019-03-14T13:55:00Z">
              <w:r w:rsidDel="00D472D9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6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97" w:author="孙煜程" w:date="2019-03-14T13:55:00Z">
              <w:tcPr>
                <w:tcW w:w="122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4B7899F" w14:textId="30ECBAC8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98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  <w:del w:id="299" w:author="孙煜程" w:date="2019-03-14T13:55:00Z">
              <w:r w:rsidDel="00D472D9">
                <w:rPr>
                  <w:rFonts w:ascii="Arial" w:hAnsi="Arial" w:cs="Arial"/>
                  <w:color w:val="000000"/>
                  <w:sz w:val="18"/>
                  <w:szCs w:val="18"/>
                </w:rPr>
                <w:delText>0.18%</w:delText>
              </w:r>
            </w:del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0" w:author="孙煜程" w:date="2019-03-14T13:55:00Z">
              <w:tcPr>
                <w:tcW w:w="111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277632" w14:textId="462A7A6D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01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02" w:author="孙煜程" w:date="2019-03-14T13:55:00Z">
              <w:r w:rsidDel="00D472D9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03" w:author="孙煜程" w:date="2019-03-14T13:55:00Z">
              <w:tcPr>
                <w:tcW w:w="111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4EE4969" w14:textId="43655420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04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05" w:author="孙煜程" w:date="2019-03-14T13:55:00Z">
              <w:r w:rsidDel="00D472D9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510C6C" w:rsidRPr="0053053A" w14:paraId="56E06A89" w14:textId="77777777" w:rsidTr="00510C6C">
        <w:tblPrEx>
          <w:tblW w:w="9320" w:type="dxa"/>
          <w:tblInd w:w="30" w:type="dxa"/>
          <w:tblCellMar>
            <w:left w:w="99" w:type="dxa"/>
            <w:right w:w="99" w:type="dxa"/>
          </w:tblCellMar>
          <w:tblPrExChange w:id="306" w:author="孙煜程" w:date="2019-03-14T13:55:00Z">
            <w:tblPrEx>
              <w:tblW w:w="7740" w:type="dxa"/>
              <w:tblInd w:w="3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trPrChange w:id="307" w:author="孙煜程" w:date="2019-03-14T13:55:00Z">
            <w:trPr>
              <w:gridAfter w:val="0"/>
              <w:trHeight w:val="255"/>
            </w:trPr>
          </w:trPrChange>
        </w:trPr>
        <w:tc>
          <w:tcPr>
            <w:tcW w:w="1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8" w:author="孙煜程" w:date="2019-03-14T13:55:00Z">
              <w:tcPr>
                <w:tcW w:w="18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BD9216" w14:textId="77777777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09" w:author="孙煜程" w:date="2019-03-14T13:55:00Z">
              <w:tcPr>
                <w:tcW w:w="122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9A09EB" w14:textId="765617DB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10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311" w:author="孙煜程" w:date="2019-03-14T13:55:00Z">
              <w:r w:rsidDel="00D472D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2" w:author="孙煜程" w:date="2019-03-14T13:55:00Z">
              <w:tcPr>
                <w:tcW w:w="122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7B517D" w14:textId="6599925A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13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314" w:author="孙煜程" w:date="2019-03-14T13:55:00Z">
              <w:r w:rsidDel="00D472D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15" w:author="孙煜程" w:date="2019-03-14T13:55:00Z">
              <w:tcPr>
                <w:tcW w:w="122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FF20F71" w14:textId="73273EAB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16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  <w:del w:id="317" w:author="孙煜程" w:date="2019-03-14T13:55:00Z">
              <w:r w:rsidDel="00D472D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8" w:author="孙煜程" w:date="2019-03-14T13:55:00Z">
              <w:tcPr>
                <w:tcW w:w="111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470C29" w14:textId="570A003F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19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20" w:author="孙煜程" w:date="2019-03-14T13:55:00Z">
              <w:r w:rsidDel="00D472D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21" w:author="孙煜程" w:date="2019-03-14T13:55:00Z">
              <w:tcPr>
                <w:tcW w:w="1112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AA5DE1" w14:textId="7DB80977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22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23" w:author="孙煜程" w:date="2019-03-14T13:55:00Z">
              <w:r w:rsidDel="00D472D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10C6C" w:rsidRPr="0053053A" w14:paraId="3597D6E8" w14:textId="77777777" w:rsidTr="00510C6C">
        <w:tblPrEx>
          <w:tblW w:w="9320" w:type="dxa"/>
          <w:tblInd w:w="30" w:type="dxa"/>
          <w:tblCellMar>
            <w:left w:w="99" w:type="dxa"/>
            <w:right w:w="99" w:type="dxa"/>
          </w:tblCellMar>
          <w:tblPrExChange w:id="324" w:author="孙煜程" w:date="2019-03-14T13:55:00Z">
            <w:tblPrEx>
              <w:tblW w:w="7740" w:type="dxa"/>
              <w:tblInd w:w="3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trPrChange w:id="325" w:author="孙煜程" w:date="2019-03-14T13:55:00Z">
            <w:trPr>
              <w:gridAfter w:val="0"/>
              <w:trHeight w:val="255"/>
            </w:trPr>
          </w:trPrChange>
        </w:trPr>
        <w:tc>
          <w:tcPr>
            <w:tcW w:w="177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6" w:author="孙煜程" w:date="2019-03-14T13:55:00Z">
              <w:tcPr>
                <w:tcW w:w="1840" w:type="dxa"/>
                <w:gridSpan w:val="2"/>
                <w:tcBorders>
                  <w:top w:val="single" w:sz="8" w:space="0" w:color="auto"/>
                  <w:left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63F5E3" w14:textId="77777777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27" w:author="孙煜程" w:date="2019-03-14T13:55:00Z">
              <w:tcPr>
                <w:tcW w:w="1226" w:type="dxa"/>
                <w:tcBorders>
                  <w:top w:val="single" w:sz="8" w:space="0" w:color="auto"/>
                  <w:left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DD09C9" w14:textId="55BF32BA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28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329" w:author="孙煜程" w:date="2019-03-14T13:55:00Z">
              <w:r w:rsidDel="00D472D9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6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0" w:author="孙煜程" w:date="2019-03-14T13:55:00Z">
              <w:tcPr>
                <w:tcW w:w="1225" w:type="dxa"/>
                <w:gridSpan w:val="2"/>
                <w:tcBorders>
                  <w:top w:val="single" w:sz="8" w:space="0" w:color="auto"/>
                  <w:left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CD5BD5" w14:textId="4D4C25FB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31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332" w:author="孙煜程" w:date="2019-03-14T13:55:00Z">
              <w:r w:rsidDel="00D472D9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6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33" w:author="孙煜程" w:date="2019-03-14T13:55:00Z">
              <w:tcPr>
                <w:tcW w:w="1225" w:type="dxa"/>
                <w:gridSpan w:val="2"/>
                <w:tcBorders>
                  <w:top w:val="single" w:sz="8" w:space="0" w:color="auto"/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248BEDD" w14:textId="7CE4E2D3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34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35" w:author="孙煜程" w:date="2019-03-14T13:55:00Z">
              <w:r w:rsidDel="00D472D9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6" w:author="孙煜程" w:date="2019-03-14T13:55:00Z">
              <w:tcPr>
                <w:tcW w:w="1112" w:type="dxa"/>
                <w:tcBorders>
                  <w:top w:val="single" w:sz="8" w:space="0" w:color="auto"/>
                  <w:left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CEFEE0" w14:textId="3F4D1F00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37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338" w:author="孙煜程" w:date="2019-03-14T13:55:00Z">
              <w:r w:rsidDel="00D472D9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39" w:author="孙煜程" w:date="2019-03-14T13:55:00Z">
              <w:tcPr>
                <w:tcW w:w="1112" w:type="dxa"/>
                <w:gridSpan w:val="2"/>
                <w:tcBorders>
                  <w:top w:val="single" w:sz="8" w:space="0" w:color="auto"/>
                  <w:left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F14A201" w14:textId="1A75C1AE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40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41" w:author="孙煜程" w:date="2019-03-14T13:55:00Z">
              <w:r w:rsidDel="00D472D9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510C6C" w:rsidRPr="0053053A" w14:paraId="2309670F" w14:textId="77777777" w:rsidTr="00510C6C">
        <w:tblPrEx>
          <w:tblW w:w="9320" w:type="dxa"/>
          <w:tblInd w:w="30" w:type="dxa"/>
          <w:tblCellMar>
            <w:left w:w="99" w:type="dxa"/>
            <w:right w:w="99" w:type="dxa"/>
          </w:tblCellMar>
          <w:tblPrExChange w:id="342" w:author="孙煜程" w:date="2019-03-14T13:55:00Z">
            <w:tblPrEx>
              <w:tblW w:w="7740" w:type="dxa"/>
              <w:tblInd w:w="3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trPrChange w:id="343" w:author="孙煜程" w:date="2019-03-14T13:55:00Z">
            <w:trPr>
              <w:gridAfter w:val="0"/>
              <w:trHeight w:val="255"/>
            </w:trPr>
          </w:trPrChange>
        </w:trPr>
        <w:tc>
          <w:tcPr>
            <w:tcW w:w="177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44" w:author="孙煜程" w:date="2019-03-14T13:55:00Z">
              <w:tcPr>
                <w:tcW w:w="1840" w:type="dxa"/>
                <w:gridSpan w:val="2"/>
                <w:tcBorders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1C5441" w14:textId="77777777" w:rsidR="00510C6C" w:rsidRPr="00B23E16" w:rsidRDefault="00510C6C" w:rsidP="00510C6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6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45" w:author="孙煜程" w:date="2019-03-14T13:55:00Z">
              <w:tcPr>
                <w:tcW w:w="1226" w:type="dxa"/>
                <w:tcBorders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D91083" w14:textId="6DD4F124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46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347" w:author="孙煜程" w:date="2019-03-14T13:55:00Z">
              <w:r w:rsidDel="00D472D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48" w:author="孙煜程" w:date="2019-03-14T13:55:00Z">
              <w:tcPr>
                <w:tcW w:w="1225" w:type="dxa"/>
                <w:gridSpan w:val="2"/>
                <w:tcBorders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5B55B2" w14:textId="6D5580BA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49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350" w:author="孙煜程" w:date="2019-03-14T13:55:00Z">
              <w:r w:rsidDel="00D472D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51" w:author="孙煜程" w:date="2019-03-14T13:55:00Z">
              <w:tcPr>
                <w:tcW w:w="1225" w:type="dxa"/>
                <w:gridSpan w:val="2"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F35AEB" w14:textId="01042929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52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353" w:author="孙煜程" w:date="2019-03-14T13:55:00Z">
              <w:r w:rsidDel="00D472D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54" w:author="孙煜程" w:date="2019-03-14T13:55:00Z">
              <w:tcPr>
                <w:tcW w:w="1112" w:type="dxa"/>
                <w:tcBorders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F3A744" w14:textId="34784112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55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356" w:author="孙煜程" w:date="2019-03-14T13:55:00Z">
              <w:r w:rsidDel="00D472D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57" w:author="孙煜程" w:date="2019-03-14T13:55:00Z">
              <w:tcPr>
                <w:tcW w:w="1112" w:type="dxa"/>
                <w:gridSpan w:val="2"/>
                <w:tcBorders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649086" w14:textId="3779F547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58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59" w:author="孙煜程" w:date="2019-03-14T13:55:00Z">
              <w:r w:rsidDel="00D472D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5D7CE82A" w14:textId="46E636F9" w:rsidR="00B23E16" w:rsidRPr="00B23E16" w:rsidRDefault="00B23E16" w:rsidP="00B23E16">
      <w:pPr>
        <w:rPr>
          <w:lang w:val="en-CA"/>
        </w:rPr>
      </w:pPr>
    </w:p>
    <w:p w14:paraId="4F06E6D1" w14:textId="27049EFB" w:rsidR="004314AB" w:rsidRDefault="004314AB" w:rsidP="00B23E16">
      <w:pPr>
        <w:pStyle w:val="1"/>
        <w:tabs>
          <w:tab w:val="clear" w:pos="720"/>
        </w:tabs>
        <w:ind w:left="360" w:hanging="360"/>
        <w:rPr>
          <w:ins w:id="360" w:author="孙煜程" w:date="2019-03-21T16:29:00Z"/>
          <w:lang w:val="en-CA" w:eastAsia="zh-CN"/>
        </w:rPr>
      </w:pPr>
      <w:ins w:id="361" w:author="孙煜程" w:date="2019-03-21T16:29:00Z">
        <w:r>
          <w:rPr>
            <w:rFonts w:hint="eastAsia"/>
            <w:lang w:val="en-CA" w:eastAsia="zh-CN"/>
          </w:rPr>
          <w:t>Conclusion</w:t>
        </w:r>
      </w:ins>
    </w:p>
    <w:p w14:paraId="7753C006" w14:textId="6202B29D" w:rsidR="004314AB" w:rsidRPr="004314AB" w:rsidRDefault="004314AB">
      <w:pPr>
        <w:rPr>
          <w:ins w:id="362" w:author="孙煜程" w:date="2019-03-21T16:29:00Z"/>
          <w:lang w:val="en-CA" w:eastAsia="zh-CN"/>
          <w:rPrChange w:id="363" w:author="孙煜程" w:date="2019-03-21T16:29:00Z">
            <w:rPr>
              <w:ins w:id="364" w:author="孙煜程" w:date="2019-03-21T16:29:00Z"/>
              <w:lang w:val="en-CA"/>
            </w:rPr>
          </w:rPrChange>
        </w:rPr>
        <w:pPrChange w:id="365" w:author="孙煜程" w:date="2019-03-21T16:29:00Z">
          <w:pPr>
            <w:pStyle w:val="1"/>
            <w:tabs>
              <w:tab w:val="clear" w:pos="720"/>
            </w:tabs>
            <w:ind w:left="360" w:hanging="360"/>
          </w:pPr>
        </w:pPrChange>
      </w:pPr>
      <w:ins w:id="366" w:author="孙煜程" w:date="2019-03-21T16:30:00Z">
        <w:r>
          <w:rPr>
            <w:rFonts w:hint="eastAsia"/>
            <w:lang w:val="en-CA" w:eastAsia="zh-CN"/>
          </w:rPr>
          <w:t>Modification</w:t>
        </w:r>
        <w:r>
          <w:rPr>
            <w:lang w:val="en-CA" w:eastAsia="zh-CN"/>
          </w:rPr>
          <w:t xml:space="preserve"> </w:t>
        </w:r>
        <w:r>
          <w:rPr>
            <w:rFonts w:hint="eastAsia"/>
            <w:lang w:val="en-CA" w:eastAsia="zh-CN"/>
          </w:rPr>
          <w:t>on</w:t>
        </w:r>
        <w:r>
          <w:rPr>
            <w:lang w:val="en-CA" w:eastAsia="zh-CN"/>
          </w:rPr>
          <w:t xml:space="preserve"> </w:t>
        </w:r>
        <w:r>
          <w:rPr>
            <w:rFonts w:hint="eastAsia"/>
            <w:lang w:val="en-CA" w:eastAsia="zh-CN"/>
          </w:rPr>
          <w:t>AMVR</w:t>
        </w:r>
        <w:r>
          <w:rPr>
            <w:lang w:val="en-CA" w:eastAsia="zh-CN"/>
          </w:rPr>
          <w:t xml:space="preserve"> bit and cost calculation is proposed in this proposal, which </w:t>
        </w:r>
      </w:ins>
      <w:ins w:id="367" w:author="孙煜程" w:date="2019-03-21T16:31:00Z">
        <w:r>
          <w:rPr>
            <w:lang w:val="en-CA" w:eastAsia="zh-CN"/>
          </w:rPr>
          <w:t>not only influence the MV decision in motion estimation stage but also influence the cost calculation in other tools when invoke the AMVR bits evaluation result.</w:t>
        </w:r>
      </w:ins>
      <w:ins w:id="368" w:author="孙煜程" w:date="2019-03-21T16:33:00Z">
        <w:r>
          <w:rPr>
            <w:lang w:val="en-CA" w:eastAsia="zh-CN"/>
          </w:rPr>
          <w:t xml:space="preserve"> e.g. bi-prediction. The proposed modification </w:t>
        </w:r>
      </w:ins>
      <w:ins w:id="369" w:author="孙煜程" w:date="2019-03-21T16:34:00Z">
        <w:r>
          <w:rPr>
            <w:lang w:val="en-CA"/>
          </w:rPr>
          <w:t>achieves BD-rate reduction of -0.02% in RA, -</w:t>
        </w:r>
        <w:r>
          <w:rPr>
            <w:lang w:val="en-CA" w:eastAsia="zh-CN"/>
          </w:rPr>
          <w:t>0.00</w:t>
        </w:r>
        <w:r>
          <w:rPr>
            <w:lang w:val="en-CA"/>
          </w:rPr>
          <w:t>% in LDB and 0.01% in LDP. It is suggested to modify this in VTM platform..</w:t>
        </w:r>
      </w:ins>
    </w:p>
    <w:p w14:paraId="221587ED" w14:textId="57942202" w:rsidR="00B23E16" w:rsidRPr="00B23E16" w:rsidRDefault="00B23E16" w:rsidP="00B23E16">
      <w:pPr>
        <w:pStyle w:val="1"/>
        <w:tabs>
          <w:tab w:val="clear" w:pos="720"/>
        </w:tabs>
        <w:ind w:left="360" w:hanging="360"/>
        <w:rPr>
          <w:lang w:val="en-CA"/>
        </w:rPr>
      </w:pPr>
      <w:r w:rsidRPr="00B23E16">
        <w:rPr>
          <w:lang w:val="en-CA"/>
        </w:rPr>
        <w:t>Reference</w:t>
      </w:r>
    </w:p>
    <w:p w14:paraId="549F4B7F" w14:textId="6CC565FD" w:rsidR="00BC7547" w:rsidRPr="00B23E16" w:rsidRDefault="00B23E16" w:rsidP="00B23E16">
      <w:pPr>
        <w:pStyle w:val="ab"/>
        <w:numPr>
          <w:ilvl w:val="0"/>
          <w:numId w:val="13"/>
        </w:numPr>
        <w:tabs>
          <w:tab w:val="clear" w:pos="360"/>
        </w:tabs>
        <w:ind w:firstLineChars="0"/>
        <w:rPr>
          <w:lang w:val="en-CA"/>
        </w:rPr>
      </w:pPr>
      <w:bookmarkStart w:id="370" w:name="_Ref3291469"/>
      <w:r w:rsidRPr="00B23E16">
        <w:rPr>
          <w:lang w:val="en-CA"/>
        </w:rPr>
        <w:t>F. Bossen,J. Boyce, X. Li, V. Seregin, K. Suehring, “JVET common test conditions and software reference configurations for SDR video,” JVET-M1010, Marrakech, MA, 9–18 Jan. 2019.</w:t>
      </w:r>
      <w:bookmarkEnd w:id="370"/>
    </w:p>
    <w:p w14:paraId="5D91C0BD" w14:textId="6A6B577D" w:rsidR="00BC7547" w:rsidRDefault="00BC7547" w:rsidP="00BC7547">
      <w:pPr>
        <w:rPr>
          <w:ins w:id="371" w:author="孙煜程" w:date="2019-03-15T15:56:00Z"/>
          <w:lang w:val="en-CA"/>
        </w:rPr>
      </w:pPr>
    </w:p>
    <w:p w14:paraId="4A195EF2" w14:textId="02822A1C" w:rsidR="00FA620C" w:rsidRPr="00510C6C" w:rsidRDefault="00FA620C">
      <w:pPr>
        <w:pStyle w:val="1"/>
        <w:ind w:left="360" w:hanging="360"/>
        <w:rPr>
          <w:lang w:val="en-CA"/>
        </w:rPr>
        <w:pPrChange w:id="372" w:author="孙煜程" w:date="2019-03-15T15:57:00Z">
          <w:pPr/>
        </w:pPrChange>
      </w:pPr>
      <w:ins w:id="373" w:author="孙煜程" w:date="2019-03-15T15:56:00Z">
        <w:r w:rsidRPr="005B217D">
          <w:rPr>
            <w:lang w:val="en-CA"/>
          </w:rPr>
          <w:t>Patent rights declaration(s)</w:t>
        </w:r>
      </w:ins>
    </w:p>
    <w:p w14:paraId="7A9B4D21" w14:textId="2DD0C2FB" w:rsidR="00342FF4" w:rsidRPr="005B217D" w:rsidRDefault="00BC7547" w:rsidP="009234A5">
      <w:pPr>
        <w:rPr>
          <w:szCs w:val="22"/>
          <w:lang w:val="en-CA"/>
        </w:rPr>
      </w:pPr>
      <w:r w:rsidRPr="00BC7547">
        <w:rPr>
          <w:b/>
          <w:szCs w:val="22"/>
          <w:lang w:val="en-CA"/>
        </w:rPr>
        <w:t>Hikvision</w:t>
      </w:r>
      <w:r w:rsidR="009234A5" w:rsidRPr="00BC7547">
        <w:rPr>
          <w:b/>
          <w:szCs w:val="22"/>
          <w:lang w:val="en-CA"/>
        </w:rPr>
        <w:t> </w:t>
      </w:r>
      <w:r w:rsidR="001F2594" w:rsidRPr="00BC7547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A22D1B" w14:textId="77777777" w:rsidR="000F0BCF" w:rsidRDefault="000F0BCF">
      <w:r>
        <w:separator/>
      </w:r>
    </w:p>
  </w:endnote>
  <w:endnote w:type="continuationSeparator" w:id="0">
    <w:p w14:paraId="277CF58A" w14:textId="77777777" w:rsidR="000F0BCF" w:rsidRDefault="000F0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B707BC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8159E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74" w:author="孙煜程" w:date="2019-03-21T16:35:00Z">
      <w:r w:rsidR="00E8159E">
        <w:rPr>
          <w:rStyle w:val="a5"/>
          <w:noProof/>
        </w:rPr>
        <w:t>2019-03-21</w:t>
      </w:r>
    </w:ins>
    <w:del w:id="375" w:author="孙煜程" w:date="2019-03-17T17:10:00Z">
      <w:r w:rsidR="001D3C6A" w:rsidDel="00510C6C">
        <w:rPr>
          <w:rStyle w:val="a5"/>
          <w:noProof/>
        </w:rPr>
        <w:delText>2019-03-13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6B1743" w14:textId="77777777" w:rsidR="000F0BCF" w:rsidRDefault="000F0BCF">
      <w:r>
        <w:separator/>
      </w:r>
    </w:p>
  </w:footnote>
  <w:footnote w:type="continuationSeparator" w:id="0">
    <w:p w14:paraId="3610BEA1" w14:textId="77777777" w:rsidR="000F0BCF" w:rsidRDefault="000F0B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73796"/>
    <w:multiLevelType w:val="hybridMultilevel"/>
    <w:tmpl w:val="537AC0A4"/>
    <w:lvl w:ilvl="0" w:tplc="39C2201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孙煜程">
    <w15:presenceInfo w15:providerId="AD" w15:userId="S-1-5-21-301378855-1296857468-2813838616-1504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45F"/>
    <w:rsid w:val="000275B6"/>
    <w:rsid w:val="000308A3"/>
    <w:rsid w:val="000458BC"/>
    <w:rsid w:val="00045C41"/>
    <w:rsid w:val="00046C03"/>
    <w:rsid w:val="00065039"/>
    <w:rsid w:val="0007614F"/>
    <w:rsid w:val="00081398"/>
    <w:rsid w:val="0008156D"/>
    <w:rsid w:val="00094479"/>
    <w:rsid w:val="000962AC"/>
    <w:rsid w:val="000B0C0F"/>
    <w:rsid w:val="000B1C6B"/>
    <w:rsid w:val="000B4FF9"/>
    <w:rsid w:val="000C09AC"/>
    <w:rsid w:val="000E00F3"/>
    <w:rsid w:val="000F0BCF"/>
    <w:rsid w:val="000F158C"/>
    <w:rsid w:val="00102F3D"/>
    <w:rsid w:val="00104666"/>
    <w:rsid w:val="00124E38"/>
    <w:rsid w:val="0012580B"/>
    <w:rsid w:val="00131F90"/>
    <w:rsid w:val="0013458C"/>
    <w:rsid w:val="0013526E"/>
    <w:rsid w:val="00144A68"/>
    <w:rsid w:val="001451CA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3C6A"/>
    <w:rsid w:val="001E0248"/>
    <w:rsid w:val="001E02BE"/>
    <w:rsid w:val="001E3B37"/>
    <w:rsid w:val="001F2594"/>
    <w:rsid w:val="002055A6"/>
    <w:rsid w:val="00206460"/>
    <w:rsid w:val="002069B4"/>
    <w:rsid w:val="00213CE6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B2B"/>
    <w:rsid w:val="00263398"/>
    <w:rsid w:val="00263B99"/>
    <w:rsid w:val="00266F06"/>
    <w:rsid w:val="00275BCF"/>
    <w:rsid w:val="00276490"/>
    <w:rsid w:val="00291E36"/>
    <w:rsid w:val="00292257"/>
    <w:rsid w:val="002A54E0"/>
    <w:rsid w:val="002B1595"/>
    <w:rsid w:val="002B191D"/>
    <w:rsid w:val="002B2E83"/>
    <w:rsid w:val="002B2FA9"/>
    <w:rsid w:val="002C1DC2"/>
    <w:rsid w:val="002D0AF6"/>
    <w:rsid w:val="002F164D"/>
    <w:rsid w:val="003021BC"/>
    <w:rsid w:val="00306206"/>
    <w:rsid w:val="00317D85"/>
    <w:rsid w:val="00327C56"/>
    <w:rsid w:val="003315A1"/>
    <w:rsid w:val="0033502F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1C96"/>
    <w:rsid w:val="00414101"/>
    <w:rsid w:val="004219CF"/>
    <w:rsid w:val="004234F0"/>
    <w:rsid w:val="004314AB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0C6C"/>
    <w:rsid w:val="00516CF1"/>
    <w:rsid w:val="00531AE9"/>
    <w:rsid w:val="00545420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D3517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75AA"/>
    <w:rsid w:val="006B234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3B60"/>
    <w:rsid w:val="0074393F"/>
    <w:rsid w:val="00745F6B"/>
    <w:rsid w:val="0075175B"/>
    <w:rsid w:val="0075585E"/>
    <w:rsid w:val="00770571"/>
    <w:rsid w:val="007768FF"/>
    <w:rsid w:val="007824D3"/>
    <w:rsid w:val="00796EE3"/>
    <w:rsid w:val="00797BD7"/>
    <w:rsid w:val="007A7D29"/>
    <w:rsid w:val="007B4AB8"/>
    <w:rsid w:val="007D1181"/>
    <w:rsid w:val="007D690B"/>
    <w:rsid w:val="007E01A3"/>
    <w:rsid w:val="007E514F"/>
    <w:rsid w:val="007F1F8B"/>
    <w:rsid w:val="007F67A1"/>
    <w:rsid w:val="00811C05"/>
    <w:rsid w:val="008206C8"/>
    <w:rsid w:val="0086387C"/>
    <w:rsid w:val="00866A98"/>
    <w:rsid w:val="00874A6C"/>
    <w:rsid w:val="00876C65"/>
    <w:rsid w:val="008A4B4C"/>
    <w:rsid w:val="008C239F"/>
    <w:rsid w:val="008C6710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29B1"/>
    <w:rsid w:val="00977C16"/>
    <w:rsid w:val="009805B7"/>
    <w:rsid w:val="0098551D"/>
    <w:rsid w:val="00985DCB"/>
    <w:rsid w:val="0099518F"/>
    <w:rsid w:val="00996C54"/>
    <w:rsid w:val="009A523D"/>
    <w:rsid w:val="009B02A1"/>
    <w:rsid w:val="009B3361"/>
    <w:rsid w:val="009B7F3F"/>
    <w:rsid w:val="009C78B4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91C3A"/>
    <w:rsid w:val="00AA6E84"/>
    <w:rsid w:val="00AB1A1C"/>
    <w:rsid w:val="00AD05A8"/>
    <w:rsid w:val="00AE341B"/>
    <w:rsid w:val="00B007D9"/>
    <w:rsid w:val="00B01905"/>
    <w:rsid w:val="00B07CA7"/>
    <w:rsid w:val="00B1279A"/>
    <w:rsid w:val="00B23E16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7547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0A9"/>
    <w:rsid w:val="00CC5A42"/>
    <w:rsid w:val="00CD0EAB"/>
    <w:rsid w:val="00CE5E02"/>
    <w:rsid w:val="00CF34DB"/>
    <w:rsid w:val="00CF3917"/>
    <w:rsid w:val="00CF558F"/>
    <w:rsid w:val="00CF764B"/>
    <w:rsid w:val="00D010C0"/>
    <w:rsid w:val="00D04428"/>
    <w:rsid w:val="00D073E2"/>
    <w:rsid w:val="00D446EC"/>
    <w:rsid w:val="00D51BF0"/>
    <w:rsid w:val="00D531DB"/>
    <w:rsid w:val="00D55942"/>
    <w:rsid w:val="00D608BE"/>
    <w:rsid w:val="00D807BF"/>
    <w:rsid w:val="00D82FCC"/>
    <w:rsid w:val="00DA17FC"/>
    <w:rsid w:val="00DA7887"/>
    <w:rsid w:val="00DB2C26"/>
    <w:rsid w:val="00DD02F4"/>
    <w:rsid w:val="00DD29B9"/>
    <w:rsid w:val="00DD6622"/>
    <w:rsid w:val="00DE1C7C"/>
    <w:rsid w:val="00DE6B43"/>
    <w:rsid w:val="00E11923"/>
    <w:rsid w:val="00E1284B"/>
    <w:rsid w:val="00E262D4"/>
    <w:rsid w:val="00E36250"/>
    <w:rsid w:val="00E47F2D"/>
    <w:rsid w:val="00E54511"/>
    <w:rsid w:val="00E60EDC"/>
    <w:rsid w:val="00E61DAC"/>
    <w:rsid w:val="00E72B80"/>
    <w:rsid w:val="00E75FE3"/>
    <w:rsid w:val="00E8159E"/>
    <w:rsid w:val="00E86C4C"/>
    <w:rsid w:val="00E907A3"/>
    <w:rsid w:val="00EA5AE0"/>
    <w:rsid w:val="00EA78D4"/>
    <w:rsid w:val="00EB56E1"/>
    <w:rsid w:val="00EB7AB1"/>
    <w:rsid w:val="00EE32AE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2CA7"/>
    <w:rsid w:val="00F96BAD"/>
    <w:rsid w:val="00FA139D"/>
    <w:rsid w:val="00FA60F5"/>
    <w:rsid w:val="00FA620C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Char0"/>
    <w:autoRedefine/>
    <w:qFormat/>
    <w:rsid w:val="00B23E16"/>
    <w:pPr>
      <w:keepNext/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rFonts w:eastAsia="Times New Roman"/>
      <w:b/>
      <w:iCs/>
      <w:szCs w:val="24"/>
    </w:r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a"/>
    <w:locked/>
    <w:rsid w:val="00B23E16"/>
    <w:rPr>
      <w:rFonts w:eastAsia="Times New Roman"/>
      <w:b/>
      <w:iCs/>
      <w:sz w:val="22"/>
      <w:szCs w:val="24"/>
    </w:rPr>
  </w:style>
  <w:style w:type="paragraph" w:styleId="ab">
    <w:name w:val="List Paragraph"/>
    <w:basedOn w:val="a"/>
    <w:uiPriority w:val="34"/>
    <w:qFormat/>
    <w:rsid w:val="00B23E16"/>
    <w:pPr>
      <w:ind w:firstLineChars="200" w:firstLine="420"/>
    </w:pPr>
  </w:style>
  <w:style w:type="table" w:styleId="ac">
    <w:name w:val="Table Grid"/>
    <w:basedOn w:val="a1"/>
    <w:rsid w:val="00980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8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E01597-5988-412D-AA9D-538C58C4C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831</Words>
  <Characters>4738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孙煜程</cp:lastModifiedBy>
  <cp:revision>37</cp:revision>
  <cp:lastPrinted>1900-01-01T08:00:00Z</cp:lastPrinted>
  <dcterms:created xsi:type="dcterms:W3CDTF">2018-08-09T13:44:00Z</dcterms:created>
  <dcterms:modified xsi:type="dcterms:W3CDTF">2019-03-21T15:35:00Z</dcterms:modified>
</cp:coreProperties>
</file>