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C72E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63C53F" w:rsidR="008A4B4C" w:rsidRPr="005B217D" w:rsidRDefault="00E61DAC" w:rsidP="0025562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826072">
              <w:rPr>
                <w:lang w:val="en-CA"/>
              </w:rPr>
              <w:t>0164-</w:t>
            </w:r>
            <w:r w:rsidR="00255627">
              <w:rPr>
                <w:lang w:val="en-CA"/>
              </w:rPr>
              <w:t>v</w:t>
            </w:r>
            <w:ins w:id="0" w:author="陈方栋" w:date="2019-03-20T16:54:00Z">
              <w:r w:rsidR="00335896">
                <w:rPr>
                  <w:lang w:val="en-CA"/>
                </w:rPr>
                <w:t>3</w:t>
              </w:r>
            </w:ins>
            <w:del w:id="1" w:author="陈方栋" w:date="2019-03-20T16:54:00Z">
              <w:r w:rsidR="00255627" w:rsidDel="00335896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6946067" w:rsidR="00E61DAC" w:rsidRPr="005B217D" w:rsidRDefault="009F32FD" w:rsidP="00826072">
            <w:pPr>
              <w:spacing w:before="60" w:after="60"/>
              <w:rPr>
                <w:b/>
                <w:szCs w:val="22"/>
                <w:lang w:val="en-CA"/>
              </w:rPr>
            </w:pPr>
            <w:r w:rsidRPr="009F32FD">
              <w:rPr>
                <w:b/>
                <w:szCs w:val="22"/>
                <w:lang w:val="en-CA"/>
              </w:rPr>
              <w:t>CE</w:t>
            </w:r>
            <w:r w:rsidR="00826072">
              <w:rPr>
                <w:b/>
                <w:szCs w:val="22"/>
                <w:lang w:val="en-CA"/>
              </w:rPr>
              <w:t>3</w:t>
            </w:r>
            <w:r w:rsidRPr="009F32FD">
              <w:rPr>
                <w:b/>
                <w:szCs w:val="22"/>
                <w:lang w:val="en-CA"/>
              </w:rPr>
              <w:t xml:space="preserve">-related: </w:t>
            </w:r>
            <w:r w:rsidR="00826072" w:rsidRPr="00826072">
              <w:rPr>
                <w:b/>
                <w:szCs w:val="22"/>
                <w:lang w:val="en-CA"/>
              </w:rPr>
              <w:t>Size restriction for CCLM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C6E833" w:rsidR="00E61DAC" w:rsidRPr="005B217D" w:rsidRDefault="0013458C" w:rsidP="009F3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71CBF5" w:rsidR="00E61DAC" w:rsidRPr="005B217D" w:rsidRDefault="009F32FD" w:rsidP="005E1AC6">
            <w:pPr>
              <w:spacing w:before="60" w:after="60"/>
              <w:rPr>
                <w:szCs w:val="22"/>
                <w:lang w:val="en-CA"/>
              </w:rPr>
            </w:pPr>
            <w:r w:rsidRPr="009F32F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C3D627" w:rsidR="00E61DAC" w:rsidRPr="005B217D" w:rsidRDefault="009F32FD" w:rsidP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Fangdong</w:t>
            </w:r>
            <w:proofErr w:type="spellEnd"/>
            <w:r w:rsidRPr="009F32FD"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  <w:r w:rsidRPr="00A8284A">
              <w:rPr>
                <w:szCs w:val="22"/>
                <w:lang w:val="en-CA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3709CD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734F5" w:rsidRPr="003734F5">
              <w:rPr>
                <w:szCs w:val="22"/>
                <w:lang w:val="en-CA"/>
              </w:rPr>
              <w:t>+86 15156063604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34F5" w:rsidRPr="00510A10">
                <w:rPr>
                  <w:rStyle w:val="a6"/>
                </w:rPr>
                <w:t>chenfangdong@hikvision.com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113BEF" w:rsidR="00E61DAC" w:rsidRPr="005B217D" w:rsidRDefault="009F32F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9F32FD"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D33234A" w14:textId="54C24E5F" w:rsidR="008455D4" w:rsidRPr="00A00C08" w:rsidRDefault="00881516" w:rsidP="008D4693">
      <w:pPr>
        <w:rPr>
          <w:lang w:val="en-CA"/>
        </w:rPr>
      </w:pPr>
      <w:r>
        <w:rPr>
          <w:szCs w:val="22"/>
          <w:lang w:val="en-SG"/>
        </w:rPr>
        <w:t xml:space="preserve">Separate </w:t>
      </w:r>
      <w:proofErr w:type="spellStart"/>
      <w:r>
        <w:rPr>
          <w:szCs w:val="22"/>
          <w:lang w:val="en-SG"/>
        </w:rPr>
        <w:t>luma</w:t>
      </w:r>
      <w:proofErr w:type="spellEnd"/>
      <w:r>
        <w:rPr>
          <w:szCs w:val="22"/>
          <w:lang w:val="en-SG"/>
        </w:rPr>
        <w:t xml:space="preserve">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partitioning tree introduces a long latency for </w:t>
      </w:r>
      <w:proofErr w:type="spellStart"/>
      <w:r w:rsidR="007B2FCE" w:rsidRPr="007B2FCE">
        <w:rPr>
          <w:szCs w:val="22"/>
          <w:lang w:val="en-SG"/>
        </w:rPr>
        <w:t>chroma</w:t>
      </w:r>
      <w:proofErr w:type="spellEnd"/>
      <w:r w:rsidR="007B2FCE" w:rsidRPr="007B2FCE">
        <w:rPr>
          <w:szCs w:val="22"/>
          <w:lang w:val="en-SG"/>
        </w:rPr>
        <w:t xml:space="preserve"> intra prediction when the </w:t>
      </w:r>
      <w:r w:rsidR="00D76A4E" w:rsidRPr="00D76A4E">
        <w:rPr>
          <w:szCs w:val="22"/>
          <w:lang w:val="en-SG"/>
        </w:rPr>
        <w:t xml:space="preserve">cross component linear mode </w:t>
      </w:r>
      <w:r>
        <w:rPr>
          <w:szCs w:val="22"/>
          <w:lang w:val="en-SG"/>
        </w:rPr>
        <w:t>(</w:t>
      </w:r>
      <w:r w:rsidRPr="007B2FCE">
        <w:rPr>
          <w:szCs w:val="22"/>
          <w:lang w:val="en-SG"/>
        </w:rPr>
        <w:t>CCLM</w:t>
      </w:r>
      <w:r>
        <w:rPr>
          <w:szCs w:val="22"/>
          <w:lang w:val="en-SG"/>
        </w:rPr>
        <w:t xml:space="preserve">) </w:t>
      </w:r>
      <w:r w:rsidR="007B2FCE" w:rsidRPr="007B2FCE">
        <w:rPr>
          <w:szCs w:val="22"/>
          <w:lang w:val="en-SG"/>
        </w:rPr>
        <w:t xml:space="preserve">is </w:t>
      </w:r>
      <w:r>
        <w:rPr>
          <w:szCs w:val="22"/>
          <w:lang w:val="en-SG"/>
        </w:rPr>
        <w:t>enabled</w:t>
      </w:r>
      <w:r w:rsidR="007B2FCE">
        <w:rPr>
          <w:szCs w:val="22"/>
          <w:lang w:val="en-SG"/>
        </w:rPr>
        <w:t>.</w:t>
      </w:r>
      <w:r w:rsidR="007B2FCE" w:rsidRPr="007B2FCE">
        <w:rPr>
          <w:szCs w:val="22"/>
          <w:lang w:val="en-SG"/>
        </w:rPr>
        <w:t xml:space="preserve"> </w:t>
      </w:r>
      <w:r w:rsidR="00B124F8">
        <w:rPr>
          <w:szCs w:val="22"/>
          <w:lang w:val="en-SG"/>
        </w:rPr>
        <w:t>In this contribution</w:t>
      </w:r>
      <w:r w:rsidR="00B124F8">
        <w:rPr>
          <w:lang w:val="en-CA"/>
        </w:rPr>
        <w:t xml:space="preserve">, </w:t>
      </w:r>
      <w:r w:rsidR="007B2FCE">
        <w:rPr>
          <w:lang w:val="en-CA"/>
        </w:rPr>
        <w:t xml:space="preserve">CCLM is used with size restriction. First, CCLM is disabled for 2x2 </w:t>
      </w:r>
      <w:proofErr w:type="spellStart"/>
      <w:r w:rsidR="007B2FCE">
        <w:rPr>
          <w:lang w:val="en-CA"/>
        </w:rPr>
        <w:t>chroma</w:t>
      </w:r>
      <w:proofErr w:type="spellEnd"/>
      <w:r w:rsidR="007B2FCE">
        <w:rPr>
          <w:lang w:val="en-CA"/>
        </w:rPr>
        <w:t xml:space="preserve"> block</w:t>
      </w:r>
      <w:r w:rsidR="00EE6C84">
        <w:rPr>
          <w:lang w:val="en-CA"/>
        </w:rPr>
        <w:t>s</w:t>
      </w:r>
      <w:r w:rsidR="007B2FCE">
        <w:rPr>
          <w:lang w:val="en-CA"/>
        </w:rPr>
        <w:t>.</w:t>
      </w:r>
      <w:r w:rsidR="00EE6C84">
        <w:rPr>
          <w:lang w:val="en-CA"/>
        </w:rPr>
        <w:t xml:space="preserve"> Second, CCLM is disabled for </w:t>
      </w:r>
      <w:r w:rsidR="000847FC">
        <w:rPr>
          <w:lang w:val="en-CA"/>
        </w:rPr>
        <w:t>32x32</w:t>
      </w:r>
      <w:r w:rsidR="00EE6C84">
        <w:rPr>
          <w:lang w:val="en-CA"/>
        </w:rPr>
        <w:t xml:space="preserve"> </w:t>
      </w:r>
      <w:proofErr w:type="spellStart"/>
      <w:r w:rsidR="00EE6C84">
        <w:rPr>
          <w:lang w:val="en-CA"/>
        </w:rPr>
        <w:t>chroma</w:t>
      </w:r>
      <w:proofErr w:type="spellEnd"/>
      <w:r w:rsidR="00EE6C84">
        <w:rPr>
          <w:lang w:val="en-CA"/>
        </w:rPr>
        <w:t xml:space="preserve"> blocks. </w:t>
      </w:r>
      <w:ins w:id="2" w:author="陈方栋" w:date="2019-03-20T16:34:00Z">
        <w:r w:rsidR="001E10FA">
          <w:rPr>
            <w:lang w:val="en-CA"/>
          </w:rPr>
          <w:t>Third, CCLM is disabled for 2x2</w:t>
        </w:r>
        <w:r w:rsidR="001E10FA">
          <w:rPr>
            <w:rFonts w:hint="eastAsia"/>
            <w:lang w:val="en-CA" w:eastAsia="zh-CN"/>
          </w:rPr>
          <w:t>, 2x4,</w:t>
        </w:r>
        <w:r w:rsidR="001E10FA">
          <w:rPr>
            <w:lang w:val="en-CA" w:eastAsia="zh-CN"/>
          </w:rPr>
          <w:t xml:space="preserve"> </w:t>
        </w:r>
        <w:r w:rsidR="001E10FA">
          <w:rPr>
            <w:rFonts w:hint="eastAsia"/>
            <w:lang w:val="en-CA" w:eastAsia="zh-CN"/>
          </w:rPr>
          <w:t>4x2</w:t>
        </w:r>
        <w:r w:rsidR="001E10FA">
          <w:rPr>
            <w:lang w:val="en-CA"/>
          </w:rPr>
          <w:t xml:space="preserve"> </w:t>
        </w:r>
        <w:proofErr w:type="spellStart"/>
        <w:r w:rsidR="001E10FA">
          <w:rPr>
            <w:lang w:val="en-CA"/>
          </w:rPr>
          <w:t>chroma</w:t>
        </w:r>
        <w:proofErr w:type="spellEnd"/>
        <w:r w:rsidR="001E10FA">
          <w:rPr>
            <w:lang w:val="en-CA"/>
          </w:rPr>
          <w:t xml:space="preserve"> blocks. </w:t>
        </w:r>
      </w:ins>
      <w:r w:rsidR="00EE6C84">
        <w:rPr>
          <w:lang w:val="en-CA"/>
        </w:rPr>
        <w:t xml:space="preserve">It is reported that the first restriction only brings </w:t>
      </w:r>
      <w:r w:rsidR="00D466E2">
        <w:rPr>
          <w:lang w:val="en-CA"/>
        </w:rPr>
        <w:t>0.00%, 0.03%, 0.03%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 And the second restriction only brings 0.</w:t>
      </w:r>
      <w:r w:rsidR="00887463">
        <w:rPr>
          <w:lang w:val="en-CA"/>
        </w:rPr>
        <w:t>05</w:t>
      </w:r>
      <w:r w:rsidR="00D466E2">
        <w:rPr>
          <w:lang w:val="en-CA"/>
        </w:rPr>
        <w:t>%, 0.</w:t>
      </w:r>
      <w:r w:rsidR="00887463">
        <w:rPr>
          <w:lang w:val="en-CA"/>
        </w:rPr>
        <w:t>42</w:t>
      </w:r>
      <w:r w:rsidR="00D466E2">
        <w:rPr>
          <w:lang w:val="en-CA"/>
        </w:rPr>
        <w:t>%, 0.</w:t>
      </w:r>
      <w:r w:rsidR="00887463">
        <w:rPr>
          <w:lang w:val="en-CA"/>
        </w:rPr>
        <w:t xml:space="preserve">35 </w:t>
      </w:r>
      <w:r w:rsidR="00D466E2">
        <w:rPr>
          <w:lang w:val="en-CA"/>
        </w:rPr>
        <w:t>% loss on Y</w:t>
      </w:r>
      <w:proofErr w:type="gramStart"/>
      <w:r w:rsidR="00D466E2">
        <w:rPr>
          <w:lang w:val="en-CA"/>
        </w:rPr>
        <w:t>,U,V</w:t>
      </w:r>
      <w:proofErr w:type="gramEnd"/>
      <w:r w:rsidR="00D466E2">
        <w:rPr>
          <w:lang w:val="en-CA"/>
        </w:rPr>
        <w:t xml:space="preserve"> components </w:t>
      </w:r>
      <w:r w:rsidR="00D466E2" w:rsidRPr="00B124F8">
        <w:rPr>
          <w:lang w:val="en-CA"/>
        </w:rPr>
        <w:t xml:space="preserve">for </w:t>
      </w:r>
      <w:r w:rsidR="00D466E2">
        <w:rPr>
          <w:lang w:val="en-CA"/>
        </w:rPr>
        <w:t>AI configuration</w:t>
      </w:r>
      <w:r w:rsidR="00D466E2" w:rsidRPr="00B124F8">
        <w:rPr>
          <w:lang w:val="en-CA"/>
        </w:rPr>
        <w:t xml:space="preserve"> compared to VTM-</w:t>
      </w:r>
      <w:r w:rsidR="00D466E2">
        <w:rPr>
          <w:lang w:val="en-CA"/>
        </w:rPr>
        <w:t>4.0, respectively.</w:t>
      </w:r>
      <w:ins w:id="3" w:author="陈方栋" w:date="2019-03-20T16:50:00Z">
        <w:r w:rsidR="009C324B">
          <w:rPr>
            <w:lang w:val="en-CA"/>
          </w:rPr>
          <w:t xml:space="preserve"> And the third restriction only brings 0.01%, 0.27%, 0.27% loss on Y</w:t>
        </w:r>
        <w:proofErr w:type="gramStart"/>
        <w:r w:rsidR="009C324B">
          <w:rPr>
            <w:lang w:val="en-CA"/>
          </w:rPr>
          <w:t>,U,V</w:t>
        </w:r>
        <w:proofErr w:type="gramEnd"/>
        <w:r w:rsidR="009C324B">
          <w:rPr>
            <w:lang w:val="en-CA"/>
          </w:rPr>
          <w:t xml:space="preserve"> components </w:t>
        </w:r>
        <w:r w:rsidR="009C324B" w:rsidRPr="00B124F8">
          <w:rPr>
            <w:lang w:val="en-CA"/>
          </w:rPr>
          <w:t xml:space="preserve">for </w:t>
        </w:r>
        <w:r w:rsidR="009C324B">
          <w:rPr>
            <w:lang w:val="en-CA"/>
          </w:rPr>
          <w:t>AI configuration</w:t>
        </w:r>
        <w:r w:rsidR="009C324B" w:rsidRPr="00B124F8">
          <w:rPr>
            <w:lang w:val="en-CA"/>
          </w:rPr>
          <w:t xml:space="preserve"> compared to VTM-</w:t>
        </w:r>
        <w:r w:rsidR="009C324B">
          <w:rPr>
            <w:lang w:val="en-CA"/>
          </w:rPr>
          <w:t>4.0, respectively.</w:t>
        </w:r>
      </w:ins>
    </w:p>
    <w:p w14:paraId="7D2AC1F0" w14:textId="4D828ECF" w:rsidR="00745F6B" w:rsidRPr="005B217D" w:rsidRDefault="008D4693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D2065E2" w14:textId="6E3316E8" w:rsidR="00813ADE" w:rsidRDefault="00881516" w:rsidP="004234F0">
      <w:pPr>
        <w:rPr>
          <w:lang w:val="en-CA"/>
        </w:rPr>
      </w:pPr>
      <w:r>
        <w:rPr>
          <w:szCs w:val="22"/>
          <w:lang w:val="en-GB"/>
        </w:rPr>
        <w:t xml:space="preserve">Separate </w:t>
      </w:r>
      <w:proofErr w:type="spellStart"/>
      <w:r>
        <w:rPr>
          <w:szCs w:val="22"/>
          <w:lang w:val="en-GB"/>
        </w:rPr>
        <w:t>luma</w:t>
      </w:r>
      <w:proofErr w:type="spellEnd"/>
      <w:r>
        <w:rPr>
          <w:szCs w:val="22"/>
          <w:lang w:val="en-GB"/>
        </w:rPr>
        <w:t xml:space="preserve">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partitioning tree introduces a long latency for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when the CCLM is on. In the worst case, the </w:t>
      </w:r>
      <w:proofErr w:type="spellStart"/>
      <w:r w:rsidR="00813ADE" w:rsidRPr="00813ADE">
        <w:rPr>
          <w:szCs w:val="22"/>
          <w:lang w:val="en-GB"/>
        </w:rPr>
        <w:t>chroma</w:t>
      </w:r>
      <w:proofErr w:type="spellEnd"/>
      <w:r w:rsidR="00813ADE" w:rsidRPr="00813ADE">
        <w:rPr>
          <w:szCs w:val="22"/>
          <w:lang w:val="en-GB"/>
        </w:rPr>
        <w:t xml:space="preserve"> intra prediction cannot be kicked off until the whole 64x64 </w:t>
      </w:r>
      <w:proofErr w:type="spellStart"/>
      <w:r w:rsidR="00813ADE" w:rsidRPr="00813ADE">
        <w:rPr>
          <w:szCs w:val="22"/>
          <w:lang w:val="en-GB"/>
        </w:rPr>
        <w:t>luma</w:t>
      </w:r>
      <w:proofErr w:type="spellEnd"/>
      <w:r w:rsidR="00813ADE" w:rsidRPr="00813ADE">
        <w:rPr>
          <w:szCs w:val="22"/>
          <w:lang w:val="en-GB"/>
        </w:rPr>
        <w:t xml:space="preserve"> block is reconstructed. </w:t>
      </w:r>
      <w:r w:rsidR="00EA4618">
        <w:rPr>
          <w:szCs w:val="22"/>
          <w:lang w:val="en-GB"/>
        </w:rPr>
        <w:t>Moreover</w:t>
      </w:r>
      <w:r w:rsidR="008E519F">
        <w:rPr>
          <w:szCs w:val="22"/>
          <w:lang w:val="en-GB"/>
        </w:rPr>
        <w:t xml:space="preserve">, the </w:t>
      </w:r>
      <w:r w:rsidR="00F317E2">
        <w:rPr>
          <w:szCs w:val="22"/>
          <w:lang w:val="en-GB"/>
        </w:rPr>
        <w:t xml:space="preserve">time is tight for small blocks, this </w:t>
      </w:r>
      <w:r w:rsidR="00F317E2" w:rsidRPr="00813ADE">
        <w:rPr>
          <w:szCs w:val="22"/>
          <w:lang w:val="en-GB"/>
        </w:rPr>
        <w:t>latency</w:t>
      </w:r>
      <w:r w:rsidR="00F317E2">
        <w:rPr>
          <w:szCs w:val="22"/>
          <w:lang w:val="en-GB"/>
        </w:rPr>
        <w:t xml:space="preserve"> make it worse. As a results, </w:t>
      </w:r>
      <w:del w:id="4" w:author="陈方栋" w:date="2019-03-20T16:30:00Z">
        <w:r w:rsidR="00F317E2" w:rsidDel="00EB424A">
          <w:rPr>
            <w:rFonts w:hint="eastAsia"/>
            <w:szCs w:val="22"/>
            <w:lang w:val="en-GB" w:eastAsia="zh-CN"/>
          </w:rPr>
          <w:delText xml:space="preserve">two </w:delText>
        </w:r>
      </w:del>
      <w:ins w:id="5" w:author="陈方栋" w:date="2019-03-20T16:30:00Z">
        <w:r w:rsidR="00EB424A">
          <w:rPr>
            <w:rFonts w:hint="eastAsia"/>
            <w:szCs w:val="22"/>
            <w:lang w:val="en-GB" w:eastAsia="zh-CN"/>
          </w:rPr>
          <w:t>several</w:t>
        </w:r>
        <w:r w:rsidR="00EB424A">
          <w:rPr>
            <w:szCs w:val="22"/>
            <w:lang w:val="en-GB"/>
          </w:rPr>
          <w:t xml:space="preserve"> </w:t>
        </w:r>
      </w:ins>
      <w:r w:rsidR="00F317E2">
        <w:rPr>
          <w:lang w:val="en-CA"/>
        </w:rPr>
        <w:t xml:space="preserve">size restrictions are proposed </w:t>
      </w:r>
      <w:r w:rsidR="001770C5">
        <w:rPr>
          <w:lang w:val="en-CA"/>
        </w:rPr>
        <w:t xml:space="preserve">to </w:t>
      </w:r>
      <w:r w:rsidR="001770C5">
        <w:rPr>
          <w:szCs w:val="22"/>
          <w:lang w:val="en-GB"/>
        </w:rPr>
        <w:t>reduce the latency</w:t>
      </w:r>
      <w:r w:rsidR="00F317E2">
        <w:rPr>
          <w:lang w:val="en-CA"/>
        </w:rPr>
        <w:t>:</w:t>
      </w:r>
    </w:p>
    <w:p w14:paraId="21A39B19" w14:textId="55F84E0F" w:rsidR="00F317E2" w:rsidRDefault="00F317E2" w:rsidP="004234F0">
      <w:pPr>
        <w:rPr>
          <w:szCs w:val="22"/>
          <w:lang w:val="en-GB"/>
        </w:rPr>
      </w:pPr>
      <w:r>
        <w:rPr>
          <w:lang w:val="en-CA"/>
        </w:rPr>
        <w:t xml:space="preserve">Restriction 1: CCLM is disabled for 2x2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blocks.</w:t>
      </w:r>
    </w:p>
    <w:p w14:paraId="53F8A56B" w14:textId="31D78099" w:rsidR="00DB0D59" w:rsidRDefault="00F317E2" w:rsidP="00DB0D59">
      <w:pPr>
        <w:rPr>
          <w:ins w:id="6" w:author="陈方栋" w:date="2019-03-20T16:31:00Z"/>
          <w:lang w:val="en-CA"/>
        </w:rPr>
      </w:pPr>
      <w:r>
        <w:rPr>
          <w:lang w:val="en-CA"/>
        </w:rPr>
        <w:t xml:space="preserve">Restriction 2: CCLM is disabled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blocks with size larger or equal to 32x32.</w:t>
      </w:r>
    </w:p>
    <w:p w14:paraId="2366FFEA" w14:textId="706517C9" w:rsidR="00EB424A" w:rsidRPr="00EB424A" w:rsidRDefault="00EB424A" w:rsidP="00DB0D59">
      <w:pPr>
        <w:rPr>
          <w:szCs w:val="22"/>
          <w:lang w:val="en-GB"/>
        </w:rPr>
      </w:pPr>
      <w:ins w:id="7" w:author="陈方栋" w:date="2019-03-20T16:31:00Z">
        <w:r>
          <w:rPr>
            <w:lang w:val="en-CA"/>
          </w:rPr>
          <w:t xml:space="preserve">Restriction 3: </w:t>
        </w:r>
      </w:ins>
      <w:ins w:id="8" w:author="陈方栋" w:date="2019-03-20T16:32:00Z">
        <w:r w:rsidR="007639B7">
          <w:rPr>
            <w:lang w:val="en-CA"/>
          </w:rPr>
          <w:t>CCLM is disabled for 2x2</w:t>
        </w:r>
        <w:r w:rsidR="007639B7">
          <w:rPr>
            <w:rFonts w:hint="eastAsia"/>
            <w:lang w:val="en-CA" w:eastAsia="zh-CN"/>
          </w:rPr>
          <w:t>, 2x4,</w:t>
        </w:r>
        <w:r w:rsidR="007639B7">
          <w:rPr>
            <w:lang w:val="en-CA" w:eastAsia="zh-CN"/>
          </w:rPr>
          <w:t xml:space="preserve"> </w:t>
        </w:r>
        <w:r w:rsidR="007639B7">
          <w:rPr>
            <w:rFonts w:hint="eastAsia"/>
            <w:lang w:val="en-CA" w:eastAsia="zh-CN"/>
          </w:rPr>
          <w:t>4x2</w:t>
        </w:r>
        <w:r w:rsidR="007639B7">
          <w:rPr>
            <w:lang w:val="en-CA"/>
          </w:rPr>
          <w:t xml:space="preserve"> </w:t>
        </w:r>
        <w:proofErr w:type="spellStart"/>
        <w:r w:rsidR="007639B7">
          <w:rPr>
            <w:lang w:val="en-CA"/>
          </w:rPr>
          <w:t>chroma</w:t>
        </w:r>
        <w:proofErr w:type="spellEnd"/>
        <w:r w:rsidR="007639B7">
          <w:rPr>
            <w:lang w:val="en-CA"/>
          </w:rPr>
          <w:t xml:space="preserve"> blocks</w:t>
        </w:r>
      </w:ins>
      <w:ins w:id="9" w:author="陈方栋" w:date="2019-03-20T16:33:00Z">
        <w:r w:rsidR="001E10FA">
          <w:rPr>
            <w:lang w:val="en-CA"/>
          </w:rPr>
          <w:t xml:space="preserve"> (additional information)</w:t>
        </w:r>
      </w:ins>
      <w:ins w:id="10" w:author="陈方栋" w:date="2019-03-20T16:31:00Z">
        <w:r>
          <w:rPr>
            <w:lang w:val="en-CA"/>
          </w:rPr>
          <w:t>.</w:t>
        </w:r>
      </w:ins>
    </w:p>
    <w:p w14:paraId="3008B73E" w14:textId="4F321217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Experimental Results</w:t>
      </w:r>
    </w:p>
    <w:p w14:paraId="4D82B773" w14:textId="19179161" w:rsidR="006752E1" w:rsidRDefault="006752E1" w:rsidP="00ED5D72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 w:rsidR="00787D3B">
        <w:rPr>
          <w:szCs w:val="22"/>
          <w:lang w:val="en-CA"/>
        </w:rPr>
        <w:t>4</w:t>
      </w:r>
      <w:r w:rsidRPr="006752E1">
        <w:rPr>
          <w:szCs w:val="22"/>
          <w:lang w:val="en-CA"/>
        </w:rPr>
        <w:t xml:space="preserve">.0 is served as the experimental platform. The </w:t>
      </w:r>
      <w:r w:rsidR="00BD1213">
        <w:rPr>
          <w:szCs w:val="22"/>
          <w:lang w:val="en-CA"/>
        </w:rPr>
        <w:t>random access configuration</w:t>
      </w:r>
      <w:r w:rsidRPr="006752E1">
        <w:rPr>
          <w:szCs w:val="22"/>
          <w:lang w:val="en-CA"/>
        </w:rPr>
        <w:t xml:space="preserve"> </w:t>
      </w:r>
      <w:r w:rsidR="00BD1213">
        <w:rPr>
          <w:szCs w:val="22"/>
          <w:lang w:val="en-CA"/>
        </w:rPr>
        <w:t xml:space="preserve">(RA) </w:t>
      </w:r>
      <w:r w:rsidRPr="006752E1">
        <w:rPr>
          <w:szCs w:val="22"/>
          <w:lang w:val="en-CA"/>
        </w:rPr>
        <w:t>specified in [</w:t>
      </w:r>
      <w:r w:rsidR="00034EC2"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79D65B1D" w14:textId="5316AE93" w:rsidR="000B3A0D" w:rsidRDefault="000B3A0D" w:rsidP="00ED5D72">
      <w:pPr>
        <w:rPr>
          <w:szCs w:val="22"/>
          <w:lang w:val="en-CA"/>
        </w:rPr>
      </w:pPr>
      <w:r>
        <w:rPr>
          <w:szCs w:val="22"/>
          <w:lang w:val="en-CA"/>
        </w:rPr>
        <w:t>Here, we have three tests:</w:t>
      </w:r>
    </w:p>
    <w:p w14:paraId="2F726843" w14:textId="7A1ABF5C" w:rsidR="000B3A0D" w:rsidRDefault="000B3A0D" w:rsidP="00ED5D72">
      <w:pPr>
        <w:rPr>
          <w:lang w:val="en-CA"/>
        </w:rPr>
      </w:pPr>
      <w:r>
        <w:rPr>
          <w:szCs w:val="22"/>
          <w:lang w:val="en-CA"/>
        </w:rPr>
        <w:t xml:space="preserve">Test A: Apply </w:t>
      </w:r>
      <w:r>
        <w:rPr>
          <w:lang w:val="en-CA"/>
        </w:rPr>
        <w:t>Restriction 1;</w:t>
      </w:r>
    </w:p>
    <w:p w14:paraId="04273004" w14:textId="1B71F7CC" w:rsidR="000B3A0D" w:rsidRDefault="000B3A0D" w:rsidP="000B3A0D">
      <w:pPr>
        <w:rPr>
          <w:ins w:id="11" w:author="陈方栋" w:date="2019-03-20T16:31:00Z"/>
          <w:lang w:val="en-CA"/>
        </w:rPr>
      </w:pPr>
      <w:r>
        <w:rPr>
          <w:szCs w:val="22"/>
          <w:lang w:val="en-CA"/>
        </w:rPr>
        <w:t xml:space="preserve">Test B: Apply </w:t>
      </w:r>
      <w:r>
        <w:rPr>
          <w:lang w:val="en-CA"/>
        </w:rPr>
        <w:t>Restriction 2;</w:t>
      </w:r>
    </w:p>
    <w:p w14:paraId="41DA6F2B" w14:textId="5ED5DC53" w:rsidR="00EB424A" w:rsidRPr="00EB424A" w:rsidRDefault="00EB424A" w:rsidP="000B3A0D">
      <w:pPr>
        <w:rPr>
          <w:lang w:val="en-CA"/>
        </w:rPr>
      </w:pPr>
      <w:ins w:id="12" w:author="陈方栋" w:date="2019-03-20T16:31:00Z">
        <w:r>
          <w:rPr>
            <w:szCs w:val="22"/>
            <w:lang w:val="en-CA"/>
          </w:rPr>
          <w:t xml:space="preserve">Test C: Apply </w:t>
        </w:r>
        <w:r>
          <w:rPr>
            <w:lang w:val="en-CA"/>
          </w:rPr>
          <w:t xml:space="preserve">Restriction </w:t>
        </w:r>
      </w:ins>
      <w:ins w:id="13" w:author="陈方栋" w:date="2019-03-20T16:32:00Z">
        <w:r w:rsidR="001434FA">
          <w:rPr>
            <w:lang w:val="en-CA"/>
          </w:rPr>
          <w:t>3</w:t>
        </w:r>
      </w:ins>
      <w:ins w:id="14" w:author="陈方栋" w:date="2019-03-20T16:31:00Z">
        <w:r>
          <w:rPr>
            <w:lang w:val="en-CA"/>
          </w:rPr>
          <w:t>;</w:t>
        </w:r>
      </w:ins>
    </w:p>
    <w:p w14:paraId="2AC497F6" w14:textId="069F6AB8" w:rsidR="006752E1" w:rsidRPr="00B14133" w:rsidRDefault="0081657C" w:rsidP="00ED5D72">
      <w:pPr>
        <w:rPr>
          <w:rFonts w:hint="eastAsia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The results are given in Table 1 to Table </w:t>
      </w:r>
      <w:r w:rsidR="000B3A0D">
        <w:rPr>
          <w:szCs w:val="22"/>
          <w:lang w:val="en-CA" w:eastAsia="zh-CN"/>
        </w:rPr>
        <w:t>3</w:t>
      </w:r>
      <w:r>
        <w:rPr>
          <w:rFonts w:hint="eastAsia"/>
          <w:szCs w:val="22"/>
          <w:lang w:val="en-CA" w:eastAsia="zh-CN"/>
        </w:rPr>
        <w:t>.</w:t>
      </w:r>
      <w:r w:rsidR="000F107F" w:rsidRPr="000F107F">
        <w:rPr>
          <w:lang w:val="en-CA"/>
        </w:rPr>
        <w:t xml:space="preserve"> </w:t>
      </w:r>
      <w:r w:rsidR="000F107F">
        <w:rPr>
          <w:lang w:val="en-CA"/>
        </w:rPr>
        <w:t>It is reported that the first restriction only brings 0.00%, 0.03%, 0.03%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VTM-</w:t>
      </w:r>
      <w:r w:rsidR="000F107F">
        <w:rPr>
          <w:lang w:val="en-CA"/>
        </w:rPr>
        <w:t>4.0, respectively. And the second restriction only brings 0.</w:t>
      </w:r>
      <w:r w:rsidR="00887463">
        <w:rPr>
          <w:lang w:val="en-CA"/>
        </w:rPr>
        <w:t>05</w:t>
      </w:r>
      <w:r w:rsidR="000F107F">
        <w:rPr>
          <w:lang w:val="en-CA"/>
        </w:rPr>
        <w:t>%, 0.</w:t>
      </w:r>
      <w:r w:rsidR="00887463">
        <w:rPr>
          <w:lang w:val="en-CA"/>
        </w:rPr>
        <w:t>42</w:t>
      </w:r>
      <w:r w:rsidR="000F107F">
        <w:rPr>
          <w:lang w:val="en-CA"/>
        </w:rPr>
        <w:t>%, 0.</w:t>
      </w:r>
      <w:r w:rsidR="00887463">
        <w:rPr>
          <w:lang w:val="en-CA"/>
        </w:rPr>
        <w:t>35</w:t>
      </w:r>
      <w:r w:rsidR="000F107F">
        <w:rPr>
          <w:lang w:val="en-CA"/>
        </w:rPr>
        <w:t>% loss on Y</w:t>
      </w:r>
      <w:proofErr w:type="gramStart"/>
      <w:r w:rsidR="000F107F">
        <w:rPr>
          <w:lang w:val="en-CA"/>
        </w:rPr>
        <w:t>,U,V</w:t>
      </w:r>
      <w:proofErr w:type="gramEnd"/>
      <w:r w:rsidR="000F107F">
        <w:rPr>
          <w:lang w:val="en-CA"/>
        </w:rPr>
        <w:t xml:space="preserve"> components </w:t>
      </w:r>
      <w:r w:rsidR="000F107F" w:rsidRPr="00B124F8">
        <w:rPr>
          <w:lang w:val="en-CA"/>
        </w:rPr>
        <w:t xml:space="preserve">for </w:t>
      </w:r>
      <w:r w:rsidR="000F107F">
        <w:rPr>
          <w:lang w:val="en-CA"/>
        </w:rPr>
        <w:t>AI configuration</w:t>
      </w:r>
      <w:r w:rsidR="000F107F" w:rsidRPr="00B124F8">
        <w:rPr>
          <w:lang w:val="en-CA"/>
        </w:rPr>
        <w:t xml:space="preserve"> compared to </w:t>
      </w:r>
      <w:r w:rsidR="000F107F" w:rsidRPr="00B124F8">
        <w:rPr>
          <w:lang w:val="en-CA"/>
        </w:rPr>
        <w:lastRenderedPageBreak/>
        <w:t>VTM-</w:t>
      </w:r>
      <w:r w:rsidR="000F107F">
        <w:rPr>
          <w:lang w:val="en-CA"/>
        </w:rPr>
        <w:t>4.0, respectively</w:t>
      </w:r>
      <w:r w:rsidR="00065A3B">
        <w:rPr>
          <w:lang w:val="en-CA"/>
        </w:rPr>
        <w:t>.</w:t>
      </w:r>
      <w:ins w:id="15" w:author="陈方栋" w:date="2019-03-20T16:32:00Z">
        <w:r w:rsidR="001434FA">
          <w:rPr>
            <w:lang w:val="en-CA"/>
          </w:rPr>
          <w:t xml:space="preserve"> And the </w:t>
        </w:r>
      </w:ins>
      <w:ins w:id="16" w:author="陈方栋" w:date="2019-03-20T16:35:00Z">
        <w:r w:rsidR="00CF65B4">
          <w:rPr>
            <w:lang w:val="en-CA"/>
          </w:rPr>
          <w:t>third</w:t>
        </w:r>
      </w:ins>
      <w:ins w:id="17" w:author="陈方栋" w:date="2019-03-20T16:32:00Z">
        <w:r w:rsidR="001434FA">
          <w:rPr>
            <w:lang w:val="en-CA"/>
          </w:rPr>
          <w:t xml:space="preserve"> restriction only brings 0.0</w:t>
        </w:r>
      </w:ins>
      <w:ins w:id="18" w:author="陈方栋" w:date="2019-03-20T16:49:00Z">
        <w:r w:rsidR="009C324B">
          <w:rPr>
            <w:lang w:val="en-CA"/>
          </w:rPr>
          <w:t>1</w:t>
        </w:r>
      </w:ins>
      <w:ins w:id="19" w:author="陈方栋" w:date="2019-03-20T16:32:00Z">
        <w:r w:rsidR="009C324B">
          <w:rPr>
            <w:lang w:val="en-CA"/>
          </w:rPr>
          <w:t>%, 0.27%, 0.27</w:t>
        </w:r>
        <w:r w:rsidR="001434FA">
          <w:rPr>
            <w:lang w:val="en-CA"/>
          </w:rPr>
          <w:t>% loss on Y</w:t>
        </w:r>
        <w:proofErr w:type="gramStart"/>
        <w:r w:rsidR="001434FA">
          <w:rPr>
            <w:lang w:val="en-CA"/>
          </w:rPr>
          <w:t>,U,V</w:t>
        </w:r>
        <w:proofErr w:type="gramEnd"/>
        <w:r w:rsidR="001434FA">
          <w:rPr>
            <w:lang w:val="en-CA"/>
          </w:rPr>
          <w:t xml:space="preserve"> components </w:t>
        </w:r>
        <w:r w:rsidR="001434FA" w:rsidRPr="00B124F8">
          <w:rPr>
            <w:lang w:val="en-CA"/>
          </w:rPr>
          <w:t xml:space="preserve">for </w:t>
        </w:r>
        <w:r w:rsidR="001434FA">
          <w:rPr>
            <w:lang w:val="en-CA"/>
          </w:rPr>
          <w:t>AI configuration</w:t>
        </w:r>
        <w:r w:rsidR="001434FA" w:rsidRPr="00B124F8">
          <w:rPr>
            <w:lang w:val="en-CA"/>
          </w:rPr>
          <w:t xml:space="preserve"> compared to VTM-</w:t>
        </w:r>
        <w:r w:rsidR="001434FA">
          <w:rPr>
            <w:lang w:val="en-CA"/>
          </w:rPr>
          <w:t>4.0, respectively.</w:t>
        </w:r>
      </w:ins>
    </w:p>
    <w:p w14:paraId="576CF886" w14:textId="4A288626" w:rsidR="0081657C" w:rsidRDefault="00E4207A" w:rsidP="00E4207A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 xml:space="preserve"> Results of Test </w:t>
      </w:r>
      <w:proofErr w:type="gramStart"/>
      <w:r>
        <w:rPr>
          <w:szCs w:val="22"/>
          <w:lang w:val="en-CA" w:eastAsia="zh-CN"/>
        </w:rPr>
        <w:t>A</w:t>
      </w:r>
      <w:proofErr w:type="gramEnd"/>
      <w:r w:rsidR="002E07BD">
        <w:rPr>
          <w:szCs w:val="22"/>
          <w:lang w:val="en-CA" w:eastAsia="zh-CN"/>
        </w:rPr>
        <w:t xml:space="preserve"> (</w:t>
      </w:r>
      <w:r w:rsidR="00F948F4">
        <w:rPr>
          <w:lang w:val="en-CA"/>
        </w:rPr>
        <w:t>Restriction 1</w:t>
      </w:r>
      <w:r w:rsidR="002E07BD">
        <w:rPr>
          <w:szCs w:val="22"/>
          <w:lang w:val="en-CA" w:eastAsia="zh-CN"/>
        </w:rPr>
        <w:t>)</w:t>
      </w:r>
    </w:p>
    <w:p w14:paraId="0B936421" w14:textId="55367FD9" w:rsidR="00CD40CF" w:rsidRDefault="001D1D4A" w:rsidP="00CD40CF">
      <w:pPr>
        <w:jc w:val="center"/>
        <w:rPr>
          <w:szCs w:val="22"/>
          <w:lang w:val="en-CA" w:eastAsia="zh-CN"/>
        </w:rPr>
      </w:pPr>
      <w:ins w:id="20" w:author="陈方栋" w:date="2019-03-20T17:53:00Z">
        <w:r w:rsidRPr="001D1D4A">
          <w:lastRenderedPageBreak/>
          <w:drawing>
            <wp:inline distT="0" distB="0" distL="0" distR="0" wp14:anchorId="54E36B2F" wp14:editId="14AF2B26">
              <wp:extent cx="4436110" cy="5606415"/>
              <wp:effectExtent l="0" t="0" r="2540" b="0"/>
              <wp:docPr id="31" name="图片 3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6110" cy="5606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1" w:author="陈方栋" w:date="2019-03-20T17:53:00Z">
        <w:r w:rsidR="00A613E2" w:rsidRPr="00A613E2" w:rsidDel="001D1D4A">
          <w:rPr>
            <w:noProof/>
            <w:lang w:eastAsia="zh-CN"/>
          </w:rPr>
          <w:lastRenderedPageBreak/>
          <w:drawing>
            <wp:inline distT="0" distB="0" distL="0" distR="0" wp14:anchorId="1DBF9DB7" wp14:editId="26D386D8">
              <wp:extent cx="4431030" cy="3733165"/>
              <wp:effectExtent l="0" t="0" r="7620" b="635"/>
              <wp:docPr id="29" name="图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1030" cy="3733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3F5142" w:rsidRPr="003F5142">
        <w:t xml:space="preserve"> </w:t>
      </w:r>
    </w:p>
    <w:p w14:paraId="5AAC022C" w14:textId="123031F0" w:rsidR="00F948F4" w:rsidRDefault="00F948F4" w:rsidP="00F948F4">
      <w:pPr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Table </w:t>
      </w:r>
      <w:r w:rsidR="00252E8E">
        <w:rPr>
          <w:szCs w:val="22"/>
          <w:lang w:val="en-CA" w:eastAsia="zh-CN"/>
        </w:rPr>
        <w:t>2</w:t>
      </w:r>
      <w:r>
        <w:rPr>
          <w:szCs w:val="22"/>
          <w:lang w:val="en-CA" w:eastAsia="zh-CN"/>
        </w:rPr>
        <w:t xml:space="preserve"> Results of Test B (</w:t>
      </w:r>
      <w:r>
        <w:rPr>
          <w:lang w:val="en-CA"/>
        </w:rPr>
        <w:t>Restriction 2</w:t>
      </w:r>
      <w:r>
        <w:rPr>
          <w:szCs w:val="22"/>
          <w:lang w:val="en-CA" w:eastAsia="zh-CN"/>
        </w:rPr>
        <w:t>)</w:t>
      </w:r>
    </w:p>
    <w:p w14:paraId="7A68D31A" w14:textId="2411BD9F" w:rsidR="00E4207A" w:rsidRDefault="00F40DD5" w:rsidP="00E4207A">
      <w:pPr>
        <w:jc w:val="center"/>
        <w:rPr>
          <w:ins w:id="22" w:author="陈方栋" w:date="2019-03-20T16:31:00Z"/>
        </w:rPr>
      </w:pPr>
      <w:ins w:id="23" w:author="陈方栋" w:date="2019-03-20T17:54:00Z">
        <w:r w:rsidRPr="00F40DD5">
          <w:lastRenderedPageBreak/>
          <w:drawing>
            <wp:inline distT="0" distB="0" distL="0" distR="0" wp14:anchorId="12DDF75D" wp14:editId="7160143F">
              <wp:extent cx="4436110" cy="5606415"/>
              <wp:effectExtent l="0" t="0" r="2540" b="0"/>
              <wp:docPr id="32" name="图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6110" cy="5606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24" w:author="陈方栋" w:date="2019-03-20T17:54:00Z">
        <w:r w:rsidR="00887463" w:rsidRPr="00887463" w:rsidDel="00F40DD5">
          <w:rPr>
            <w:noProof/>
            <w:lang w:eastAsia="zh-CN"/>
          </w:rPr>
          <w:lastRenderedPageBreak/>
          <w:drawing>
            <wp:inline distT="0" distB="0" distL="0" distR="0" wp14:anchorId="7B334ED9" wp14:editId="57A44956">
              <wp:extent cx="4434840" cy="3688080"/>
              <wp:effectExtent l="0" t="0" r="3810" b="7620"/>
              <wp:docPr id="28" name="图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4840" cy="3688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r w:rsidR="006425B1" w:rsidRPr="006425B1">
        <w:t xml:space="preserve"> </w:t>
      </w:r>
    </w:p>
    <w:p w14:paraId="6498EDE8" w14:textId="5C373058" w:rsidR="00EB424A" w:rsidRDefault="00EB424A" w:rsidP="00EB424A">
      <w:pPr>
        <w:jc w:val="center"/>
        <w:rPr>
          <w:ins w:id="25" w:author="陈方栋" w:date="2019-03-20T16:31:00Z"/>
          <w:szCs w:val="22"/>
          <w:lang w:val="en-CA" w:eastAsia="zh-CN"/>
        </w:rPr>
      </w:pPr>
      <w:ins w:id="26" w:author="陈方栋" w:date="2019-03-20T16:31:00Z">
        <w:r>
          <w:rPr>
            <w:rFonts w:hint="eastAsia"/>
            <w:szCs w:val="22"/>
            <w:lang w:val="en-CA" w:eastAsia="zh-CN"/>
          </w:rPr>
          <w:t xml:space="preserve">Table </w:t>
        </w:r>
        <w:r w:rsidR="00287971">
          <w:rPr>
            <w:szCs w:val="22"/>
            <w:lang w:val="en-CA" w:eastAsia="zh-CN"/>
          </w:rPr>
          <w:t>3</w:t>
        </w:r>
        <w:r>
          <w:rPr>
            <w:szCs w:val="22"/>
            <w:lang w:val="en-CA" w:eastAsia="zh-CN"/>
          </w:rPr>
          <w:t xml:space="preserve"> Results of Test C (</w:t>
        </w:r>
        <w:r>
          <w:rPr>
            <w:lang w:val="en-CA"/>
          </w:rPr>
          <w:t>Restriction 3</w:t>
        </w:r>
        <w:r>
          <w:rPr>
            <w:szCs w:val="22"/>
            <w:lang w:val="en-CA" w:eastAsia="zh-CN"/>
          </w:rPr>
          <w:t>)</w:t>
        </w:r>
      </w:ins>
    </w:p>
    <w:p w14:paraId="1A7A659D" w14:textId="6854E8D0" w:rsidR="00EB424A" w:rsidRPr="00EB424A" w:rsidRDefault="00F40DD5" w:rsidP="00E4207A">
      <w:pPr>
        <w:jc w:val="center"/>
        <w:rPr>
          <w:szCs w:val="22"/>
          <w:lang w:val="en-CA" w:eastAsia="zh-CN"/>
        </w:rPr>
      </w:pPr>
      <w:ins w:id="27" w:author="陈方栋" w:date="2019-03-20T17:54:00Z">
        <w:r w:rsidRPr="00F40DD5">
          <w:lastRenderedPageBreak/>
          <w:drawing>
            <wp:inline distT="0" distB="0" distL="0" distR="0" wp14:anchorId="3DC494C3" wp14:editId="7692BDA1">
              <wp:extent cx="4436110" cy="5606415"/>
              <wp:effectExtent l="0" t="0" r="2540" b="0"/>
              <wp:docPr id="33" name="图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36110" cy="5606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68B1155" w14:textId="4AF9F8D8" w:rsidR="00ED5D72" w:rsidRPr="00E908A5" w:rsidRDefault="00E908A5" w:rsidP="00E908A5">
      <w:pPr>
        <w:pStyle w:val="1"/>
        <w:rPr>
          <w:lang w:val="en-CA"/>
        </w:rPr>
      </w:pPr>
      <w:r w:rsidRPr="00E908A5">
        <w:rPr>
          <w:lang w:val="en-CA"/>
        </w:rPr>
        <w:t>Conclusion</w:t>
      </w:r>
    </w:p>
    <w:p w14:paraId="55840015" w14:textId="714E707A" w:rsidR="00ED5D72" w:rsidRPr="00ED5D72" w:rsidRDefault="00E84A4B" w:rsidP="00A83253">
      <w:pPr>
        <w:rPr>
          <w:szCs w:val="22"/>
          <w:lang w:val="en-GB"/>
        </w:rPr>
      </w:pPr>
      <w:r w:rsidRPr="00E84A4B">
        <w:rPr>
          <w:szCs w:val="22"/>
          <w:lang w:val="en-GB"/>
        </w:rPr>
        <w:t xml:space="preserve">In this contribution, </w:t>
      </w:r>
      <w:r w:rsidR="001770C5" w:rsidRPr="00E84A4B">
        <w:rPr>
          <w:szCs w:val="22"/>
          <w:lang w:val="en-GB"/>
        </w:rPr>
        <w:t xml:space="preserve">we have two modifications </w:t>
      </w:r>
      <w:r w:rsidR="001770C5">
        <w:rPr>
          <w:szCs w:val="22"/>
          <w:lang w:val="en-GB"/>
        </w:rPr>
        <w:t>on</w:t>
      </w:r>
      <w:r w:rsidR="001770C5" w:rsidRPr="00E84A4B">
        <w:rPr>
          <w:szCs w:val="22"/>
          <w:lang w:val="en-GB"/>
        </w:rPr>
        <w:t xml:space="preserve"> </w:t>
      </w:r>
      <w:r w:rsidR="001770C5">
        <w:rPr>
          <w:szCs w:val="22"/>
          <w:lang w:val="en-GB"/>
        </w:rPr>
        <w:t>CCLM</w:t>
      </w:r>
      <w:r w:rsidR="001770C5" w:rsidRPr="00E84A4B">
        <w:rPr>
          <w:szCs w:val="22"/>
          <w:lang w:val="en-GB"/>
        </w:rPr>
        <w:t xml:space="preserve"> enabling condition. Th</w:t>
      </w:r>
      <w:r w:rsidR="001770C5">
        <w:rPr>
          <w:szCs w:val="22"/>
          <w:lang w:val="en-GB"/>
        </w:rPr>
        <w:t xml:space="preserve">ese </w:t>
      </w:r>
      <w:del w:id="28" w:author="陈方栋" w:date="2019-03-20T16:33:00Z">
        <w:r w:rsidR="001770C5" w:rsidDel="001E10FA">
          <w:rPr>
            <w:szCs w:val="22"/>
            <w:lang w:val="en-GB"/>
          </w:rPr>
          <w:delText xml:space="preserve">two </w:delText>
        </w:r>
      </w:del>
      <w:r w:rsidR="001770C5" w:rsidRPr="00E84A4B">
        <w:rPr>
          <w:szCs w:val="22"/>
          <w:lang w:val="en-GB"/>
        </w:rPr>
        <w:t>modifications</w:t>
      </w:r>
      <w:r w:rsidR="001770C5">
        <w:rPr>
          <w:szCs w:val="22"/>
          <w:lang w:val="en-GB"/>
        </w:rPr>
        <w:t xml:space="preserve"> bring no coding loss and help to reduce the latency</w:t>
      </w:r>
      <w:r w:rsidR="001770C5" w:rsidRPr="00E84A4B">
        <w:rPr>
          <w:szCs w:val="22"/>
          <w:lang w:val="en-GB"/>
        </w:rPr>
        <w:t>. Based on the above results, it is suggested to adopt them into the VTM</w:t>
      </w:r>
      <w:r w:rsidRPr="00E84A4B">
        <w:rPr>
          <w:szCs w:val="22"/>
          <w:lang w:val="en-GB"/>
        </w:rPr>
        <w:t>.</w:t>
      </w:r>
    </w:p>
    <w:p w14:paraId="1D1099E7" w14:textId="77777777" w:rsidR="00ED5D72" w:rsidRDefault="00ED5D72" w:rsidP="00ED5D72">
      <w:pPr>
        <w:pStyle w:val="1"/>
        <w:ind w:left="360" w:hanging="360"/>
        <w:rPr>
          <w:lang w:val="en-CA"/>
        </w:rPr>
      </w:pPr>
      <w:r>
        <w:rPr>
          <w:lang w:val="en-CA"/>
        </w:rPr>
        <w:t>Reference</w:t>
      </w:r>
    </w:p>
    <w:p w14:paraId="3E3520FF" w14:textId="03A7D15A" w:rsidR="00ED5D72" w:rsidRDefault="00ED5D72" w:rsidP="00F70578">
      <w:pPr>
        <w:pStyle w:val="aa"/>
        <w:numPr>
          <w:ilvl w:val="0"/>
          <w:numId w:val="12"/>
        </w:numPr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</w:pPr>
      <w:r>
        <w:rPr>
          <w:lang w:val="de-DE"/>
        </w:rPr>
        <w:t xml:space="preserve">F. Bossen,J. Boyce, X. Li, </w:t>
      </w:r>
      <w:r w:rsidR="003C6A31">
        <w:fldChar w:fldCharType="begin"/>
      </w:r>
      <w:r w:rsidR="003C6A31">
        <w:instrText xml:space="preserve"> HYPERLINK "mailto:vseregin@qti.qualcomm.com" </w:instrText>
      </w:r>
      <w:r w:rsidR="003C6A31">
        <w:fldChar w:fldCharType="separate"/>
      </w:r>
      <w:r w:rsidRPr="00E71869">
        <w:t>V. Seregin</w:t>
      </w:r>
      <w:r w:rsidR="003C6A31">
        <w:fldChar w:fldCharType="end"/>
      </w:r>
      <w:r>
        <w:t xml:space="preserve">, </w:t>
      </w:r>
      <w:r>
        <w:rPr>
          <w:lang w:val="de-DE"/>
        </w:rPr>
        <w:t>K. Suehring,</w:t>
      </w:r>
      <w:r>
        <w:rPr>
          <w:lang w:val="en-GB"/>
        </w:rPr>
        <w:t xml:space="preserve"> “</w:t>
      </w:r>
      <w:r>
        <w:t>JVET common test conditions and software reference configurations for SDR video</w:t>
      </w:r>
      <w:r>
        <w:rPr>
          <w:rFonts w:eastAsia="PMingLiU"/>
          <w:lang w:val="en-GB"/>
        </w:rPr>
        <w:t>,</w:t>
      </w:r>
      <w:r>
        <w:rPr>
          <w:lang w:val="en-GB"/>
        </w:rPr>
        <w:t>”</w:t>
      </w:r>
      <w:r w:rsidR="00C75E5B">
        <w:rPr>
          <w:lang w:val="en-CA"/>
        </w:rPr>
        <w:t xml:space="preserve"> JVET-M</w:t>
      </w:r>
      <w:r>
        <w:rPr>
          <w:lang w:val="en-CA"/>
        </w:rPr>
        <w:t>1010</w:t>
      </w:r>
      <w:r>
        <w:rPr>
          <w:lang w:val="en-GB"/>
        </w:rPr>
        <w:t>,</w:t>
      </w:r>
      <w:r w:rsidRPr="00207883">
        <w:rPr>
          <w:lang w:val="en-CA"/>
        </w:rPr>
        <w:t xml:space="preserve"> </w:t>
      </w:r>
      <w:r w:rsidR="00F70578" w:rsidRPr="00F70578">
        <w:rPr>
          <w:lang w:val="en-CA"/>
        </w:rPr>
        <w:t>Marrakech, MA, 9–18 Jan. 2019</w:t>
      </w:r>
      <w:r>
        <w:rPr>
          <w:lang w:val="en-CA"/>
        </w:rPr>
        <w:t>.</w:t>
      </w:r>
    </w:p>
    <w:p w14:paraId="44041951" w14:textId="77777777" w:rsidR="00ED5D72" w:rsidRDefault="00ED5D72" w:rsidP="00A83253">
      <w:pPr>
        <w:rPr>
          <w:szCs w:val="22"/>
          <w:lang w:val="en-CA"/>
        </w:rPr>
      </w:pPr>
    </w:p>
    <w:p w14:paraId="30F3D9F9" w14:textId="77777777" w:rsidR="00C31AEC" w:rsidRPr="005B217D" w:rsidRDefault="00C31AEC" w:rsidP="00C31AE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7B1897A" w14:textId="77777777" w:rsidR="00C31AEC" w:rsidRPr="00C31AEC" w:rsidRDefault="00C31AEC" w:rsidP="00A83253">
      <w:pPr>
        <w:rPr>
          <w:szCs w:val="22"/>
          <w:lang w:val="en-CA"/>
        </w:rPr>
      </w:pPr>
    </w:p>
    <w:p w14:paraId="7A9B4D21" w14:textId="0834DD83" w:rsidR="00342FF4" w:rsidRPr="005B217D" w:rsidRDefault="008D4693" w:rsidP="009234A5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ins w:id="29" w:author="陈方栋" w:date="2019-03-20T17:21:00Z"/>
          <w:szCs w:val="22"/>
          <w:lang w:val="en-CA"/>
        </w:rPr>
      </w:pPr>
    </w:p>
    <w:p w14:paraId="2D81FCDC" w14:textId="77777777" w:rsidR="0039559A" w:rsidRDefault="0039559A" w:rsidP="009234A5">
      <w:pPr>
        <w:rPr>
          <w:ins w:id="30" w:author="陈方栋" w:date="2019-03-20T17:21:00Z"/>
          <w:szCs w:val="22"/>
          <w:lang w:val="en-CA"/>
        </w:rPr>
      </w:pPr>
    </w:p>
    <w:p w14:paraId="6ECE40D6" w14:textId="3C0ACAAF" w:rsidR="0039559A" w:rsidRDefault="0039559A" w:rsidP="0039559A">
      <w:pPr>
        <w:pStyle w:val="1"/>
        <w:rPr>
          <w:ins w:id="31" w:author="陈方栋" w:date="2019-03-20T17:23:00Z"/>
          <w:lang w:val="en-CA"/>
        </w:rPr>
        <w:pPrChange w:id="32" w:author="陈方栋" w:date="2019-03-20T17:22:00Z">
          <w:pPr/>
        </w:pPrChange>
      </w:pPr>
      <w:ins w:id="33" w:author="陈方栋" w:date="2019-03-20T17:22:00Z">
        <w:r w:rsidRPr="00CD08E8">
          <w:rPr>
            <w:rFonts w:hint="eastAsia"/>
            <w:lang w:val="en-CA"/>
          </w:rPr>
          <w:t>Annex</w:t>
        </w:r>
      </w:ins>
      <w:ins w:id="34" w:author="陈方栋" w:date="2019-03-20T17:23:00Z">
        <w:r>
          <w:rPr>
            <w:lang w:val="en-CA"/>
          </w:rPr>
          <w:t>:</w:t>
        </w:r>
      </w:ins>
      <w:ins w:id="35" w:author="陈方栋" w:date="2019-03-20T17:22:00Z">
        <w:r w:rsidRPr="0039559A">
          <w:rPr>
            <w:rFonts w:hint="eastAsia"/>
            <w:lang w:val="en-CA"/>
            <w:rPrChange w:id="36" w:author="陈方栋" w:date="2019-03-20T17:22:00Z">
              <w:rPr>
                <w:rFonts w:hint="eastAsia"/>
                <w:szCs w:val="22"/>
                <w:lang w:val="en-CA" w:eastAsia="zh-CN"/>
              </w:rPr>
            </w:rPrChange>
          </w:rPr>
          <w:t xml:space="preserve"> </w:t>
        </w:r>
        <w:r w:rsidRPr="0039559A">
          <w:rPr>
            <w:lang w:val="en-CA"/>
            <w:rPrChange w:id="37" w:author="陈方栋" w:date="2019-03-20T17:22:00Z">
              <w:rPr>
                <w:szCs w:val="22"/>
                <w:lang w:val="en-CA" w:eastAsia="zh-CN"/>
              </w:rPr>
            </w:rPrChange>
          </w:rPr>
          <w:t>m</w:t>
        </w:r>
        <w:r>
          <w:rPr>
            <w:lang w:val="en-CA"/>
            <w:rPrChange w:id="38" w:author="陈方栋" w:date="2019-03-20T17:22:00Z">
              <w:rPr>
                <w:lang w:val="en-CA"/>
              </w:rPr>
            </w:rPrChange>
          </w:rPr>
          <w:t xml:space="preserve">odified text based on </w:t>
        </w:r>
      </w:ins>
      <w:ins w:id="39" w:author="陈方栋" w:date="2019-03-20T17:23:00Z">
        <w:r>
          <w:rPr>
            <w:lang w:val="en-CA"/>
          </w:rPr>
          <w:t>Draft 4 v7</w:t>
        </w:r>
      </w:ins>
    </w:p>
    <w:p w14:paraId="793331CF" w14:textId="77777777" w:rsidR="0039559A" w:rsidRDefault="0039559A" w:rsidP="0039559A">
      <w:pPr>
        <w:rPr>
          <w:ins w:id="40" w:author="陈方栋" w:date="2019-03-20T17:27:00Z"/>
          <w:lang w:val="en-CA"/>
        </w:rPr>
        <w:pPrChange w:id="41" w:author="陈方栋" w:date="2019-03-20T17:23:00Z">
          <w:pPr/>
        </w:pPrChange>
      </w:pPr>
    </w:p>
    <w:p w14:paraId="5BE67B02" w14:textId="36611CAE" w:rsidR="0039559A" w:rsidRPr="00DE0F0E" w:rsidRDefault="0039559A" w:rsidP="0039559A">
      <w:pPr>
        <w:tabs>
          <w:tab w:val="left" w:pos="400"/>
        </w:tabs>
        <w:rPr>
          <w:ins w:id="42" w:author="陈方栋" w:date="2019-03-20T17:27:00Z"/>
          <w:noProof/>
          <w:lang w:val="en-CA" w:eastAsia="ko-KR"/>
        </w:rPr>
      </w:pPr>
      <w:ins w:id="43" w:author="陈方栋" w:date="2019-03-20T17:27:00Z">
        <w:r w:rsidRPr="00DE0F0E">
          <w:rPr>
            <w:noProof/>
            <w:lang w:val="en-CA"/>
          </w:rPr>
          <w:t xml:space="preserve">Input to this process is a request for a binarization for the syntax element </w:t>
        </w:r>
        <w:r w:rsidRPr="00DE0F0E">
          <w:rPr>
            <w:noProof/>
            <w:lang w:val="en-CA" w:eastAsia="ko-KR"/>
          </w:rPr>
          <w:t xml:space="preserve">intra_chroma_pred_mode, the current </w:t>
        </w:r>
      </w:ins>
      <w:ins w:id="44" w:author="陈方栋" w:date="2019-03-20T17:33:00Z">
        <w:r w:rsidR="00EE0320" w:rsidRPr="00DE0F0E">
          <w:rPr>
            <w:noProof/>
            <w:lang w:val="en-CA" w:eastAsia="ko-KR"/>
          </w:rPr>
          <w:t>transform block width</w:t>
        </w:r>
      </w:ins>
      <w:ins w:id="45" w:author="陈方栋" w:date="2019-03-20T17:27:00Z">
        <w:r w:rsidRPr="00DE0F0E">
          <w:rPr>
            <w:noProof/>
            <w:lang w:val="en-CA" w:eastAsia="ko-KR"/>
          </w:rPr>
          <w:t xml:space="preserve"> </w:t>
        </w:r>
      </w:ins>
      <w:ins w:id="46" w:author="陈方栋" w:date="2019-03-20T17:33:00Z">
        <w:r w:rsidR="00EE0320" w:rsidRPr="00DE0F0E">
          <w:rPr>
            <w:noProof/>
            <w:lang w:val="en-CA" w:eastAsia="ko-KR"/>
          </w:rPr>
          <w:t xml:space="preserve">nTbW </w:t>
        </w:r>
      </w:ins>
      <w:ins w:id="47" w:author="陈方栋" w:date="2019-03-20T17:27:00Z">
        <w:r w:rsidRPr="00DE0F0E">
          <w:rPr>
            <w:noProof/>
            <w:lang w:val="en-CA" w:eastAsia="ko-KR"/>
          </w:rPr>
          <w:t xml:space="preserve">and the current </w:t>
        </w:r>
      </w:ins>
      <w:ins w:id="48" w:author="陈方栋" w:date="2019-03-20T17:33:00Z">
        <w:r w:rsidR="00EE0320" w:rsidRPr="00DE0F0E">
          <w:rPr>
            <w:noProof/>
            <w:lang w:val="en-CA" w:eastAsia="ko-KR"/>
          </w:rPr>
          <w:t xml:space="preserve">transform </w:t>
        </w:r>
      </w:ins>
      <w:ins w:id="49" w:author="陈方栋" w:date="2019-03-20T17:27:00Z">
        <w:r w:rsidRPr="00DE0F0E">
          <w:rPr>
            <w:noProof/>
            <w:lang w:val="en-CA" w:eastAsia="ko-KR"/>
          </w:rPr>
          <w:t xml:space="preserve">block height </w:t>
        </w:r>
      </w:ins>
      <w:ins w:id="50" w:author="陈方栋" w:date="2019-03-20T17:34:00Z">
        <w:r w:rsidR="00EE0320" w:rsidRPr="00DE0F0E">
          <w:rPr>
            <w:noProof/>
            <w:lang w:val="en-CA" w:eastAsia="ko-KR"/>
          </w:rPr>
          <w:t>nTbH</w:t>
        </w:r>
      </w:ins>
      <w:ins w:id="51" w:author="陈方栋" w:date="2019-03-20T17:27:00Z">
        <w:r w:rsidRPr="00DE0F0E">
          <w:rPr>
            <w:noProof/>
            <w:lang w:val="en-CA" w:eastAsia="ko-KR"/>
          </w:rPr>
          <w:t>.</w:t>
        </w:r>
      </w:ins>
    </w:p>
    <w:p w14:paraId="75BD9D51" w14:textId="13C0630A" w:rsidR="0039559A" w:rsidRPr="003B586E" w:rsidRDefault="00412290" w:rsidP="003B586E">
      <w:pPr>
        <w:rPr>
          <w:ins w:id="52" w:author="陈方栋" w:date="2019-03-20T17:23:00Z"/>
          <w:lang w:val="en-CA"/>
        </w:rPr>
      </w:pPr>
      <w:ins w:id="53" w:author="陈方栋" w:date="2019-03-20T17:36:00Z">
        <w:r w:rsidRPr="003B586E">
          <w:rPr>
            <w:noProof/>
            <w:highlight w:val="yellow"/>
            <w:lang w:val="en-CA" w:eastAsia="ko-KR"/>
            <w:rPrChange w:id="54" w:author="陈方栋" w:date="2019-03-20T17:43:00Z">
              <w:rPr>
                <w:noProof/>
                <w:lang w:val="en-CA" w:eastAsia="ko-KR"/>
              </w:rPr>
            </w:rPrChange>
          </w:rPr>
          <w:t>MinCCLMSize</w:t>
        </w:r>
        <w:r w:rsidRPr="003B586E">
          <w:rPr>
            <w:noProof/>
            <w:highlight w:val="yellow"/>
            <w:lang w:val="en-CA" w:eastAsia="ko-KR"/>
            <w:rPrChange w:id="55" w:author="陈方栋" w:date="2019-03-20T17:43:00Z">
              <w:rPr>
                <w:noProof/>
                <w:lang w:val="en-CA" w:eastAsia="ko-KR"/>
              </w:rPr>
            </w:rPrChange>
          </w:rPr>
          <w:t xml:space="preserve"> is </w:t>
        </w:r>
      </w:ins>
      <w:ins w:id="56" w:author="陈方栋" w:date="2019-03-20T17:48:00Z">
        <w:r w:rsidR="00B71A93">
          <w:rPr>
            <w:noProof/>
            <w:highlight w:val="yellow"/>
            <w:lang w:val="en-CA" w:eastAsia="ko-KR"/>
          </w:rPr>
          <w:t>6</w:t>
        </w:r>
      </w:ins>
      <w:ins w:id="57" w:author="陈方栋" w:date="2019-03-20T17:36:00Z">
        <w:r w:rsidRPr="003B586E">
          <w:rPr>
            <w:noProof/>
            <w:highlight w:val="yellow"/>
            <w:lang w:val="en-CA" w:eastAsia="ko-KR"/>
            <w:rPrChange w:id="58" w:author="陈方栋" w:date="2019-03-20T17:43:00Z">
              <w:rPr>
                <w:noProof/>
                <w:lang w:val="en-CA" w:eastAsia="ko-KR"/>
              </w:rPr>
            </w:rPrChange>
          </w:rPr>
          <w:t xml:space="preserve"> for </w:t>
        </w:r>
      </w:ins>
      <w:ins w:id="59" w:author="陈方栋" w:date="2019-03-20T17:37:00Z">
        <w:r w:rsidRPr="003B586E">
          <w:rPr>
            <w:highlight w:val="yellow"/>
            <w:lang w:val="en-CA"/>
            <w:rPrChange w:id="60" w:author="陈方栋" w:date="2019-03-20T17:43:00Z">
              <w:rPr>
                <w:lang w:val="en-CA"/>
              </w:rPr>
            </w:rPrChange>
          </w:rPr>
          <w:t>Restriction 1</w:t>
        </w:r>
        <w:r w:rsidRPr="003B586E">
          <w:rPr>
            <w:highlight w:val="yellow"/>
            <w:lang w:val="en-CA"/>
            <w:rPrChange w:id="61" w:author="陈方栋" w:date="2019-03-20T17:43:00Z">
              <w:rPr>
                <w:lang w:val="en-CA"/>
              </w:rPr>
            </w:rPrChange>
          </w:rPr>
          <w:t xml:space="preserve"> and </w:t>
        </w:r>
      </w:ins>
      <w:ins w:id="62" w:author="陈方栋" w:date="2019-03-20T17:49:00Z">
        <w:r w:rsidR="00B71A93">
          <w:rPr>
            <w:highlight w:val="yellow"/>
            <w:lang w:val="en-CA"/>
          </w:rPr>
          <w:t>8</w:t>
        </w:r>
      </w:ins>
      <w:ins w:id="63" w:author="陈方栋" w:date="2019-03-20T17:37:00Z">
        <w:r w:rsidR="007F6C63" w:rsidRPr="003B586E">
          <w:rPr>
            <w:highlight w:val="yellow"/>
            <w:lang w:val="en-CA"/>
            <w:rPrChange w:id="64" w:author="陈方栋" w:date="2019-03-20T17:43:00Z">
              <w:rPr>
                <w:lang w:val="en-CA"/>
              </w:rPr>
            </w:rPrChange>
          </w:rPr>
          <w:t xml:space="preserve"> for </w:t>
        </w:r>
        <w:r w:rsidR="007F6C63" w:rsidRPr="003B586E">
          <w:rPr>
            <w:highlight w:val="yellow"/>
            <w:lang w:val="en-CA"/>
            <w:rPrChange w:id="65" w:author="陈方栋" w:date="2019-03-20T17:43:00Z">
              <w:rPr>
                <w:lang w:val="en-CA"/>
              </w:rPr>
            </w:rPrChange>
          </w:rPr>
          <w:t xml:space="preserve">Restriction </w:t>
        </w:r>
        <w:r w:rsidR="007F6C63" w:rsidRPr="003B586E">
          <w:rPr>
            <w:highlight w:val="yellow"/>
            <w:lang w:val="en-CA"/>
            <w:rPrChange w:id="66" w:author="陈方栋" w:date="2019-03-20T17:43:00Z">
              <w:rPr>
                <w:lang w:val="en-CA"/>
              </w:rPr>
            </w:rPrChange>
          </w:rPr>
          <w:t>3.</w:t>
        </w:r>
      </w:ins>
    </w:p>
    <w:p w14:paraId="415D3EF6" w14:textId="77777777" w:rsidR="0039559A" w:rsidRPr="00DE0F0E" w:rsidRDefault="0039559A" w:rsidP="0039559A">
      <w:pPr>
        <w:pStyle w:val="ab"/>
        <w:rPr>
          <w:ins w:id="67" w:author="陈方栋" w:date="2019-03-20T17:23:00Z"/>
          <w:noProof/>
          <w:lang w:val="en-CA"/>
        </w:rPr>
      </w:pPr>
      <w:bookmarkStart w:id="68" w:name="_Ref523930842"/>
      <w:bookmarkStart w:id="69" w:name="_Ref521685690"/>
      <w:ins w:id="70" w:author="陈方栋" w:date="2019-03-20T17:23:00Z">
        <w:r w:rsidRPr="00DE0F0E">
          <w:rPr>
            <w:noProof/>
            <w:lang w:val="en-CA"/>
          </w:rPr>
          <w:t>Table </w:t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STYLEREF 1 \s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9</w:t>
        </w:r>
        <w:r w:rsidRPr="00DE0F0E">
          <w:rPr>
            <w:noProof/>
            <w:lang w:val="en-CA"/>
          </w:rPr>
          <w:fldChar w:fldCharType="end"/>
        </w:r>
        <w:r w:rsidRPr="00DE0F0E">
          <w:rPr>
            <w:noProof/>
            <w:lang w:val="en-CA"/>
          </w:rPr>
          <w:noBreakHyphen/>
        </w:r>
        <w:r w:rsidRPr="00DE0F0E">
          <w:rPr>
            <w:noProof/>
            <w:lang w:val="en-CA"/>
          </w:rPr>
          <w:fldChar w:fldCharType="begin" w:fldLock="1"/>
        </w:r>
        <w:r w:rsidRPr="00DE0F0E">
          <w:rPr>
            <w:noProof/>
            <w:lang w:val="en-CA"/>
          </w:rPr>
          <w:instrText xml:space="preserve"> SEQ Table \* ARABIC \s 1 </w:instrText>
        </w:r>
        <w:r w:rsidRPr="00DE0F0E">
          <w:rPr>
            <w:noProof/>
            <w:lang w:val="en-CA"/>
          </w:rPr>
          <w:fldChar w:fldCharType="separate"/>
        </w:r>
        <w:r>
          <w:rPr>
            <w:noProof/>
            <w:lang w:val="en-CA"/>
          </w:rPr>
          <w:t>13</w:t>
        </w:r>
        <w:r w:rsidRPr="00DE0F0E">
          <w:rPr>
            <w:noProof/>
            <w:lang w:val="en-CA"/>
          </w:rPr>
          <w:fldChar w:fldCharType="end"/>
        </w:r>
        <w:bookmarkEnd w:id="68"/>
        <w:r w:rsidRPr="00DE0F0E">
          <w:rPr>
            <w:noProof/>
            <w:lang w:val="en-CA"/>
          </w:rPr>
          <w:t xml:space="preserve"> – </w:t>
        </w:r>
        <w:bookmarkEnd w:id="69"/>
        <w:r w:rsidRPr="00DE0F0E">
          <w:rPr>
            <w:noProof/>
            <w:lang w:val="en-CA"/>
          </w:rPr>
          <w:t xml:space="preserve">Binarization for </w:t>
        </w:r>
        <w:r w:rsidRPr="00DE0F0E">
          <w:rPr>
            <w:noProof/>
            <w:lang w:val="en-CA" w:eastAsia="ko-KR"/>
          </w:rPr>
          <w:t>intra_chroma_pred_mode when sps_cclm_enabled_flag is equal to 1</w:t>
        </w:r>
      </w:ins>
    </w:p>
    <w:tbl>
      <w:tblPr>
        <w:tblW w:w="31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711"/>
        <w:gridCol w:w="1585"/>
        <w:tblGridChange w:id="71">
          <w:tblGrid>
            <w:gridCol w:w="2685"/>
            <w:gridCol w:w="1328"/>
            <w:gridCol w:w="383"/>
            <w:gridCol w:w="945"/>
            <w:gridCol w:w="640"/>
          </w:tblGrid>
        </w:tblGridChange>
      </w:tblGrid>
      <w:tr w:rsidR="0039559A" w:rsidRPr="00DE0F0E" w14:paraId="746D024C" w14:textId="41F27652" w:rsidTr="00ED7BF4">
        <w:trPr>
          <w:trHeight w:val="180"/>
          <w:jc w:val="center"/>
          <w:ins w:id="72" w:author="陈方栋" w:date="2019-03-20T17:23:00Z"/>
        </w:trPr>
        <w:tc>
          <w:tcPr>
            <w:tcW w:w="2293" w:type="pct"/>
            <w:vMerge w:val="restart"/>
            <w:vAlign w:val="center"/>
          </w:tcPr>
          <w:p w14:paraId="31453EB5" w14:textId="77777777" w:rsidR="0039559A" w:rsidRPr="00DE0F0E" w:rsidRDefault="0039559A" w:rsidP="007F29CF">
            <w:pPr>
              <w:keepNext/>
              <w:keepLines/>
              <w:spacing w:before="0"/>
              <w:jc w:val="center"/>
              <w:rPr>
                <w:ins w:id="73" w:author="陈方栋" w:date="2019-03-20T17:23:00Z"/>
                <w:b/>
                <w:noProof/>
                <w:lang w:val="en-CA" w:eastAsia="ko-KR"/>
              </w:rPr>
            </w:pPr>
            <w:ins w:id="74" w:author="陈方栋" w:date="2019-03-20T17:23:00Z">
              <w:r w:rsidRPr="00DE0F0E">
                <w:rPr>
                  <w:b/>
                  <w:noProof/>
                  <w:lang w:val="en-CA" w:eastAsia="ko-KR"/>
                </w:rPr>
                <w:t>Value of intra_chroma_pred_mode</w:t>
              </w:r>
            </w:ins>
          </w:p>
        </w:tc>
        <w:tc>
          <w:tcPr>
            <w:tcW w:w="2707" w:type="pct"/>
            <w:gridSpan w:val="2"/>
            <w:vAlign w:val="center"/>
          </w:tcPr>
          <w:p w14:paraId="0DB206CD" w14:textId="1E3F2846" w:rsidR="0039559A" w:rsidRPr="00DE0F0E" w:rsidRDefault="0039559A" w:rsidP="003B586E">
            <w:pPr>
              <w:keepNext/>
              <w:keepLines/>
              <w:spacing w:before="0"/>
              <w:jc w:val="center"/>
              <w:rPr>
                <w:ins w:id="75" w:author="陈方栋" w:date="2019-03-20T17:23:00Z"/>
                <w:rFonts w:hint="eastAsia"/>
                <w:b/>
                <w:noProof/>
                <w:lang w:val="en-CA"/>
              </w:rPr>
            </w:pPr>
            <w:ins w:id="76" w:author="陈方栋" w:date="2019-03-20T17:23:00Z">
              <w:r w:rsidRPr="00DE0F0E">
                <w:rPr>
                  <w:b/>
                  <w:noProof/>
                  <w:lang w:val="en-CA" w:eastAsia="zh-CN"/>
                </w:rPr>
                <w:t>Bin string</w:t>
              </w:r>
            </w:ins>
          </w:p>
        </w:tc>
      </w:tr>
      <w:tr w:rsidR="0039559A" w:rsidRPr="00DE0F0E" w14:paraId="7B894E85" w14:textId="77777777" w:rsidTr="00ED7BF4">
        <w:trPr>
          <w:trHeight w:val="180"/>
          <w:jc w:val="center"/>
          <w:ins w:id="77" w:author="陈方栋" w:date="2019-03-20T17:23:00Z"/>
        </w:trPr>
        <w:tc>
          <w:tcPr>
            <w:tcW w:w="2293" w:type="pct"/>
            <w:vMerge/>
            <w:vAlign w:val="center"/>
          </w:tcPr>
          <w:p w14:paraId="0F6B5373" w14:textId="77777777" w:rsidR="0039559A" w:rsidRPr="00DE0F0E" w:rsidRDefault="0039559A" w:rsidP="007F29CF">
            <w:pPr>
              <w:keepNext/>
              <w:keepLines/>
              <w:spacing w:before="0"/>
              <w:jc w:val="center"/>
              <w:rPr>
                <w:ins w:id="78" w:author="陈方栋" w:date="2019-03-20T17:23:00Z"/>
                <w:b/>
                <w:noProof/>
                <w:lang w:val="en-CA" w:eastAsia="ko-KR"/>
              </w:rPr>
            </w:pPr>
          </w:p>
        </w:tc>
        <w:tc>
          <w:tcPr>
            <w:tcW w:w="1354" w:type="pct"/>
            <w:vAlign w:val="center"/>
          </w:tcPr>
          <w:p w14:paraId="236D1D60" w14:textId="099B88D1" w:rsidR="0039559A" w:rsidRPr="00DE0F0E" w:rsidRDefault="00ED7BF4" w:rsidP="007F29CF">
            <w:pPr>
              <w:keepNext/>
              <w:keepLines/>
              <w:spacing w:before="0"/>
              <w:jc w:val="center"/>
              <w:rPr>
                <w:ins w:id="79" w:author="陈方栋" w:date="2019-03-20T17:23:00Z"/>
                <w:b/>
                <w:noProof/>
                <w:lang w:val="en-CA" w:eastAsia="zh-CN"/>
              </w:rPr>
            </w:pPr>
            <w:ins w:id="80" w:author="陈方栋" w:date="2019-03-20T17:34:00Z">
              <w:r>
                <w:rPr>
                  <w:rFonts w:hint="eastAsia"/>
                  <w:b/>
                  <w:noProof/>
                  <w:lang w:val="en-CA" w:eastAsia="zh-CN"/>
                </w:rPr>
                <w:t>(</w:t>
              </w:r>
              <w:r w:rsidRPr="00DE0F0E">
                <w:rPr>
                  <w:noProof/>
                  <w:lang w:val="en-CA" w:eastAsia="ko-KR"/>
                </w:rPr>
                <w:t>nTbW</w:t>
              </w:r>
              <w:r>
                <w:rPr>
                  <w:noProof/>
                  <w:lang w:val="en-CA" w:eastAsia="ko-KR"/>
                </w:rPr>
                <w:t xml:space="preserve"> + nTbH</w:t>
              </w:r>
              <w:r>
                <w:rPr>
                  <w:rFonts w:hint="eastAsia"/>
                  <w:b/>
                  <w:noProof/>
                  <w:lang w:val="en-CA" w:eastAsia="zh-CN"/>
                </w:rPr>
                <w:t>)</w:t>
              </w:r>
              <w:r>
                <w:rPr>
                  <w:b/>
                  <w:noProof/>
                  <w:lang w:val="en-CA" w:eastAsia="zh-CN"/>
                </w:rPr>
                <w:t xml:space="preserve"> &gt; </w:t>
              </w:r>
            </w:ins>
            <w:ins w:id="81" w:author="陈方栋" w:date="2019-03-20T17:48:00Z">
              <w:r w:rsidR="00B71A93">
                <w:rPr>
                  <w:b/>
                  <w:noProof/>
                  <w:lang w:val="en-CA" w:eastAsia="zh-CN"/>
                </w:rPr>
                <w:t>=</w:t>
              </w:r>
            </w:ins>
            <w:ins w:id="82" w:author="陈方栋" w:date="2019-03-20T17:34:00Z">
              <w:r w:rsidRPr="00ED7BF4">
                <w:rPr>
                  <w:noProof/>
                  <w:lang w:val="en-CA" w:eastAsia="ko-KR"/>
                  <w:rPrChange w:id="83" w:author="陈方栋" w:date="2019-03-20T17:35:00Z">
                    <w:rPr>
                      <w:b/>
                      <w:noProof/>
                      <w:lang w:val="en-CA" w:eastAsia="zh-CN"/>
                    </w:rPr>
                  </w:rPrChange>
                </w:rPr>
                <w:t>MinCCLMSize</w:t>
              </w:r>
            </w:ins>
          </w:p>
        </w:tc>
        <w:tc>
          <w:tcPr>
            <w:tcW w:w="1354" w:type="pct"/>
          </w:tcPr>
          <w:p w14:paraId="2C0CA100" w14:textId="2EDC8023" w:rsidR="0039559A" w:rsidRPr="00DE0F0E" w:rsidRDefault="00ED7BF4" w:rsidP="003B586E">
            <w:pPr>
              <w:keepNext/>
              <w:keepLines/>
              <w:spacing w:before="0"/>
              <w:jc w:val="center"/>
              <w:rPr>
                <w:ins w:id="84" w:author="陈方栋" w:date="2019-03-20T17:23:00Z"/>
                <w:b/>
                <w:noProof/>
                <w:lang w:val="en-CA" w:eastAsia="zh-CN"/>
              </w:rPr>
            </w:pPr>
            <w:ins w:id="85" w:author="陈方栋" w:date="2019-03-20T17:35:00Z">
              <w:r>
                <w:rPr>
                  <w:rFonts w:hint="eastAsia"/>
                  <w:b/>
                  <w:noProof/>
                  <w:lang w:val="en-CA" w:eastAsia="zh-CN"/>
                </w:rPr>
                <w:t>(</w:t>
              </w:r>
              <w:r w:rsidRPr="00DE0F0E">
                <w:rPr>
                  <w:noProof/>
                  <w:lang w:val="en-CA" w:eastAsia="ko-KR"/>
                </w:rPr>
                <w:t>nTbW</w:t>
              </w:r>
              <w:r>
                <w:rPr>
                  <w:noProof/>
                  <w:lang w:val="en-CA" w:eastAsia="ko-KR"/>
                </w:rPr>
                <w:t xml:space="preserve"> + nTbH</w:t>
              </w:r>
              <w:r>
                <w:rPr>
                  <w:rFonts w:hint="eastAsia"/>
                  <w:b/>
                  <w:noProof/>
                  <w:lang w:val="en-CA" w:eastAsia="zh-CN"/>
                </w:rPr>
                <w:t>)</w:t>
              </w:r>
              <w:r>
                <w:rPr>
                  <w:b/>
                  <w:noProof/>
                  <w:lang w:val="en-CA" w:eastAsia="zh-CN"/>
                </w:rPr>
                <w:t xml:space="preserve"> </w:t>
              </w:r>
              <w:r>
                <w:rPr>
                  <w:b/>
                  <w:noProof/>
                  <w:lang w:val="en-CA" w:eastAsia="zh-CN"/>
                </w:rPr>
                <w:t>&lt;</w:t>
              </w:r>
              <w:r>
                <w:rPr>
                  <w:b/>
                  <w:noProof/>
                  <w:lang w:val="en-CA" w:eastAsia="zh-CN"/>
                </w:rPr>
                <w:t xml:space="preserve"> </w:t>
              </w:r>
              <w:r w:rsidRPr="007F29CF">
                <w:rPr>
                  <w:noProof/>
                  <w:lang w:val="en-CA" w:eastAsia="ko-KR"/>
                </w:rPr>
                <w:t>MinCCLMSize</w:t>
              </w:r>
            </w:ins>
          </w:p>
        </w:tc>
      </w:tr>
      <w:tr w:rsidR="00ED7BF4" w:rsidRPr="00DE0F0E" w14:paraId="0A6BC534" w14:textId="01BBA63E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6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7"/>
          <w:jc w:val="center"/>
          <w:ins w:id="87" w:author="陈方栋" w:date="2019-03-20T17:23:00Z"/>
          <w:trPrChange w:id="88" w:author="陈方栋" w:date="2019-03-20T17:35:00Z">
            <w:trPr>
              <w:gridAfter w:val="0"/>
              <w:trHeight w:val="287"/>
              <w:jc w:val="center"/>
            </w:trPr>
          </w:trPrChange>
        </w:trPr>
        <w:tc>
          <w:tcPr>
            <w:tcW w:w="2293" w:type="pct"/>
            <w:vAlign w:val="center"/>
            <w:tcPrChange w:id="89" w:author="陈方栋" w:date="2019-03-20T17:35:00Z">
              <w:tcPr>
                <w:tcW w:w="2953" w:type="pct"/>
                <w:vAlign w:val="center"/>
              </w:tcPr>
            </w:tcPrChange>
          </w:tcPr>
          <w:p w14:paraId="14FE19B2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90" w:author="陈方栋" w:date="2019-03-20T17:23:00Z"/>
                <w:rFonts w:eastAsia="Malgun Gothic"/>
                <w:noProof/>
                <w:lang w:val="en-CA" w:eastAsia="ko-KR"/>
              </w:rPr>
            </w:pPr>
            <w:ins w:id="91" w:author="陈方栋" w:date="2019-03-20T17:23:00Z">
              <w:r w:rsidRPr="00DE0F0E">
                <w:rPr>
                  <w:rFonts w:eastAsia="Malgun Gothic"/>
                  <w:noProof/>
                  <w:lang w:val="en-CA" w:eastAsia="ko-KR"/>
                </w:rPr>
                <w:t>7</w:t>
              </w:r>
            </w:ins>
          </w:p>
        </w:tc>
        <w:tc>
          <w:tcPr>
            <w:tcW w:w="1354" w:type="pct"/>
            <w:vAlign w:val="center"/>
            <w:tcPrChange w:id="92" w:author="陈方栋" w:date="2019-03-20T17:35:00Z">
              <w:tcPr>
                <w:tcW w:w="2047" w:type="pct"/>
                <w:vAlign w:val="center"/>
              </w:tcPr>
            </w:tcPrChange>
          </w:tcPr>
          <w:p w14:paraId="732C6D58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93" w:author="陈方栋" w:date="2019-03-20T17:23:00Z"/>
                <w:noProof/>
                <w:lang w:val="en-CA" w:eastAsia="zh-CN"/>
              </w:rPr>
            </w:pPr>
            <w:ins w:id="94" w:author="陈方栋" w:date="2019-03-20T17:23:00Z">
              <w:r w:rsidRPr="00DE0F0E">
                <w:rPr>
                  <w:noProof/>
                  <w:lang w:val="en-CA" w:eastAsia="zh-CN"/>
                </w:rPr>
                <w:t>0</w:t>
              </w:r>
            </w:ins>
          </w:p>
        </w:tc>
        <w:tc>
          <w:tcPr>
            <w:tcW w:w="1354" w:type="pct"/>
            <w:vAlign w:val="center"/>
            <w:tcPrChange w:id="95" w:author="陈方栋" w:date="2019-03-20T17:35:00Z">
              <w:tcPr>
                <w:tcW w:w="1" w:type="pct"/>
                <w:gridSpan w:val="2"/>
              </w:tcPr>
            </w:tcPrChange>
          </w:tcPr>
          <w:p w14:paraId="16E53BBE" w14:textId="61F8BA68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96" w:author="陈方栋" w:date="2019-03-20T17:23:00Z"/>
                <w:noProof/>
                <w:highlight w:val="yellow"/>
                <w:lang w:val="en-CA" w:eastAsia="zh-CN"/>
                <w:rPrChange w:id="97" w:author="陈方栋" w:date="2019-03-20T17:36:00Z">
                  <w:rPr>
                    <w:ins w:id="98" w:author="陈方栋" w:date="2019-03-20T17:23:00Z"/>
                    <w:noProof/>
                    <w:lang w:val="en-CA" w:eastAsia="zh-CN"/>
                  </w:rPr>
                </w:rPrChange>
              </w:rPr>
            </w:pPr>
            <w:ins w:id="99" w:author="陈方栋" w:date="2019-03-20T17:35:00Z">
              <w:r w:rsidRPr="00ED7BF4">
                <w:rPr>
                  <w:noProof/>
                  <w:highlight w:val="yellow"/>
                  <w:lang w:val="en-CA" w:eastAsia="zh-CN"/>
                  <w:rPrChange w:id="100" w:author="陈方栋" w:date="2019-03-20T17:36:00Z">
                    <w:rPr>
                      <w:noProof/>
                      <w:lang w:val="en-CA" w:eastAsia="zh-CN"/>
                    </w:rPr>
                  </w:rPrChange>
                </w:rPr>
                <w:t>0</w:t>
              </w:r>
            </w:ins>
          </w:p>
        </w:tc>
      </w:tr>
      <w:tr w:rsidR="00ED7BF4" w:rsidRPr="00DE0F0E" w14:paraId="4C76C27E" w14:textId="7331A9BC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1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02" w:author="陈方栋" w:date="2019-03-20T17:23:00Z"/>
          <w:trPrChange w:id="103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04" w:author="陈方栋" w:date="2019-03-20T17:35:00Z">
              <w:tcPr>
                <w:tcW w:w="2953" w:type="pct"/>
                <w:vAlign w:val="center"/>
              </w:tcPr>
            </w:tcPrChange>
          </w:tcPr>
          <w:p w14:paraId="637915A9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05" w:author="陈方栋" w:date="2019-03-20T17:23:00Z"/>
                <w:noProof/>
                <w:lang w:val="en-CA" w:eastAsia="ko-KR"/>
              </w:rPr>
            </w:pPr>
            <w:ins w:id="106" w:author="陈方栋" w:date="2019-03-20T17:23:00Z">
              <w:r w:rsidRPr="00DE0F0E">
                <w:rPr>
                  <w:noProof/>
                  <w:lang w:val="en-CA" w:eastAsia="ko-KR"/>
                </w:rPr>
                <w:t>4</w:t>
              </w:r>
            </w:ins>
          </w:p>
        </w:tc>
        <w:tc>
          <w:tcPr>
            <w:tcW w:w="1354" w:type="pct"/>
            <w:vAlign w:val="center"/>
            <w:tcPrChange w:id="107" w:author="陈方栋" w:date="2019-03-20T17:35:00Z">
              <w:tcPr>
                <w:tcW w:w="2047" w:type="pct"/>
                <w:vAlign w:val="center"/>
              </w:tcPr>
            </w:tcPrChange>
          </w:tcPr>
          <w:p w14:paraId="3740CFF5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08" w:author="陈方栋" w:date="2019-03-20T17:23:00Z"/>
                <w:noProof/>
                <w:lang w:val="en-CA" w:eastAsia="ko-KR"/>
              </w:rPr>
            </w:pPr>
            <w:ins w:id="109" w:author="陈方栋" w:date="2019-03-20T17:23:00Z">
              <w:r w:rsidRPr="00DE0F0E">
                <w:rPr>
                  <w:noProof/>
                  <w:lang w:val="en-CA" w:eastAsia="ko-KR"/>
                </w:rPr>
                <w:t>10</w:t>
              </w:r>
            </w:ins>
          </w:p>
        </w:tc>
        <w:tc>
          <w:tcPr>
            <w:tcW w:w="1354" w:type="pct"/>
            <w:vAlign w:val="center"/>
            <w:tcPrChange w:id="110" w:author="陈方栋" w:date="2019-03-20T17:35:00Z">
              <w:tcPr>
                <w:tcW w:w="1" w:type="pct"/>
                <w:gridSpan w:val="2"/>
              </w:tcPr>
            </w:tcPrChange>
          </w:tcPr>
          <w:p w14:paraId="53498D9A" w14:textId="1A73EF0D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11" w:author="陈方栋" w:date="2019-03-20T17:23:00Z"/>
                <w:rFonts w:hint="eastAsia"/>
                <w:noProof/>
                <w:highlight w:val="yellow"/>
                <w:lang w:val="en-CA" w:eastAsia="zh-CN"/>
                <w:rPrChange w:id="112" w:author="陈方栋" w:date="2019-03-20T17:36:00Z">
                  <w:rPr>
                    <w:ins w:id="113" w:author="陈方栋" w:date="2019-03-20T17:23:00Z"/>
                    <w:rFonts w:hint="eastAsia"/>
                    <w:noProof/>
                    <w:lang w:val="en-CA" w:eastAsia="zh-CN"/>
                  </w:rPr>
                </w:rPrChange>
              </w:rPr>
            </w:pPr>
            <w:ins w:id="114" w:author="陈方栋" w:date="2019-03-20T17:36:00Z">
              <w:r w:rsidRPr="00ED7BF4">
                <w:rPr>
                  <w:rFonts w:hint="eastAsia"/>
                  <w:noProof/>
                  <w:highlight w:val="yellow"/>
                  <w:lang w:val="en-CA" w:eastAsia="zh-CN"/>
                  <w:rPrChange w:id="115" w:author="陈方栋" w:date="2019-03-20T17:36:00Z">
                    <w:rPr>
                      <w:rFonts w:hint="eastAsia"/>
                      <w:noProof/>
                      <w:lang w:val="en-CA" w:eastAsia="zh-CN"/>
                    </w:rPr>
                  </w:rPrChange>
                </w:rPr>
                <w:t>-</w:t>
              </w:r>
            </w:ins>
          </w:p>
        </w:tc>
      </w:tr>
      <w:tr w:rsidR="00ED7BF4" w:rsidRPr="00DE0F0E" w14:paraId="6D2A2B2B" w14:textId="47CA33F9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16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17" w:author="陈方栋" w:date="2019-03-20T17:23:00Z"/>
          <w:trPrChange w:id="118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19" w:author="陈方栋" w:date="2019-03-20T17:35:00Z">
              <w:tcPr>
                <w:tcW w:w="2953" w:type="pct"/>
                <w:vAlign w:val="center"/>
              </w:tcPr>
            </w:tcPrChange>
          </w:tcPr>
          <w:p w14:paraId="03104979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20" w:author="陈方栋" w:date="2019-03-20T17:23:00Z"/>
                <w:noProof/>
                <w:lang w:val="en-CA" w:eastAsia="ko-KR"/>
              </w:rPr>
            </w:pPr>
            <w:ins w:id="121" w:author="陈方栋" w:date="2019-03-20T17:23:00Z">
              <w:r w:rsidRPr="00DE0F0E">
                <w:rPr>
                  <w:noProof/>
                  <w:lang w:val="en-CA" w:eastAsia="ko-KR"/>
                </w:rPr>
                <w:t>5</w:t>
              </w:r>
            </w:ins>
          </w:p>
        </w:tc>
        <w:tc>
          <w:tcPr>
            <w:tcW w:w="1354" w:type="pct"/>
            <w:vAlign w:val="center"/>
            <w:tcPrChange w:id="122" w:author="陈方栋" w:date="2019-03-20T17:35:00Z">
              <w:tcPr>
                <w:tcW w:w="2047" w:type="pct"/>
                <w:vAlign w:val="center"/>
              </w:tcPr>
            </w:tcPrChange>
          </w:tcPr>
          <w:p w14:paraId="22DF5770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23" w:author="陈方栋" w:date="2019-03-20T17:23:00Z"/>
                <w:noProof/>
                <w:lang w:val="en-CA" w:eastAsia="ko-KR"/>
              </w:rPr>
            </w:pPr>
            <w:ins w:id="124" w:author="陈方栋" w:date="2019-03-20T17:23:00Z">
              <w:r w:rsidRPr="00DE0F0E">
                <w:rPr>
                  <w:noProof/>
                  <w:lang w:val="en-CA" w:eastAsia="ko-KR"/>
                </w:rPr>
                <w:t>1110</w:t>
              </w:r>
            </w:ins>
          </w:p>
        </w:tc>
        <w:tc>
          <w:tcPr>
            <w:tcW w:w="1354" w:type="pct"/>
            <w:vAlign w:val="center"/>
            <w:tcPrChange w:id="125" w:author="陈方栋" w:date="2019-03-20T17:35:00Z">
              <w:tcPr>
                <w:tcW w:w="1" w:type="pct"/>
                <w:gridSpan w:val="2"/>
              </w:tcPr>
            </w:tcPrChange>
          </w:tcPr>
          <w:p w14:paraId="3338A7EE" w14:textId="6CA67872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26" w:author="陈方栋" w:date="2019-03-20T17:23:00Z"/>
                <w:rFonts w:hint="eastAsia"/>
                <w:noProof/>
                <w:highlight w:val="yellow"/>
                <w:lang w:val="en-CA" w:eastAsia="zh-CN"/>
                <w:rPrChange w:id="127" w:author="陈方栋" w:date="2019-03-20T17:36:00Z">
                  <w:rPr>
                    <w:ins w:id="128" w:author="陈方栋" w:date="2019-03-20T17:23:00Z"/>
                    <w:rFonts w:hint="eastAsia"/>
                    <w:noProof/>
                    <w:lang w:val="en-CA" w:eastAsia="zh-CN"/>
                  </w:rPr>
                </w:rPrChange>
              </w:rPr>
            </w:pPr>
            <w:ins w:id="129" w:author="陈方栋" w:date="2019-03-20T17:36:00Z">
              <w:r w:rsidRPr="00ED7BF4">
                <w:rPr>
                  <w:rFonts w:hint="eastAsia"/>
                  <w:noProof/>
                  <w:highlight w:val="yellow"/>
                  <w:lang w:val="en-CA" w:eastAsia="zh-CN"/>
                  <w:rPrChange w:id="130" w:author="陈方栋" w:date="2019-03-20T17:36:00Z">
                    <w:rPr>
                      <w:rFonts w:hint="eastAsia"/>
                      <w:noProof/>
                      <w:lang w:val="en-CA" w:eastAsia="zh-CN"/>
                    </w:rPr>
                  </w:rPrChange>
                </w:rPr>
                <w:t>-</w:t>
              </w:r>
            </w:ins>
          </w:p>
        </w:tc>
      </w:tr>
      <w:tr w:rsidR="00ED7BF4" w:rsidRPr="00DE0F0E" w14:paraId="18BF21FF" w14:textId="1F8F3273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31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32" w:author="陈方栋" w:date="2019-03-20T17:23:00Z"/>
          <w:trPrChange w:id="133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34" w:author="陈方栋" w:date="2019-03-20T17:35:00Z">
              <w:tcPr>
                <w:tcW w:w="2953" w:type="pct"/>
                <w:vAlign w:val="center"/>
              </w:tcPr>
            </w:tcPrChange>
          </w:tcPr>
          <w:p w14:paraId="05C70C68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35" w:author="陈方栋" w:date="2019-03-20T17:23:00Z"/>
                <w:noProof/>
                <w:lang w:val="en-CA" w:eastAsia="ko-KR"/>
              </w:rPr>
            </w:pPr>
            <w:ins w:id="136" w:author="陈方栋" w:date="2019-03-20T17:23:00Z">
              <w:r w:rsidRPr="00DE0F0E">
                <w:rPr>
                  <w:noProof/>
                  <w:lang w:val="en-CA" w:eastAsia="ko-KR"/>
                </w:rPr>
                <w:t>6</w:t>
              </w:r>
            </w:ins>
          </w:p>
        </w:tc>
        <w:tc>
          <w:tcPr>
            <w:tcW w:w="1354" w:type="pct"/>
            <w:vAlign w:val="center"/>
            <w:tcPrChange w:id="137" w:author="陈方栋" w:date="2019-03-20T17:35:00Z">
              <w:tcPr>
                <w:tcW w:w="2047" w:type="pct"/>
                <w:vAlign w:val="center"/>
              </w:tcPr>
            </w:tcPrChange>
          </w:tcPr>
          <w:p w14:paraId="4033A7F4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38" w:author="陈方栋" w:date="2019-03-20T17:23:00Z"/>
                <w:noProof/>
                <w:lang w:val="en-CA" w:eastAsia="ko-KR"/>
              </w:rPr>
            </w:pPr>
            <w:ins w:id="139" w:author="陈方栋" w:date="2019-03-20T17:23:00Z">
              <w:r w:rsidRPr="00DE0F0E">
                <w:rPr>
                  <w:noProof/>
                  <w:lang w:val="en-CA" w:eastAsia="ko-KR"/>
                </w:rPr>
                <w:t>1111</w:t>
              </w:r>
            </w:ins>
          </w:p>
        </w:tc>
        <w:tc>
          <w:tcPr>
            <w:tcW w:w="1354" w:type="pct"/>
            <w:vAlign w:val="center"/>
            <w:tcPrChange w:id="140" w:author="陈方栋" w:date="2019-03-20T17:35:00Z">
              <w:tcPr>
                <w:tcW w:w="1" w:type="pct"/>
                <w:gridSpan w:val="2"/>
              </w:tcPr>
            </w:tcPrChange>
          </w:tcPr>
          <w:p w14:paraId="538F2936" w14:textId="4967AC7E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41" w:author="陈方栋" w:date="2019-03-20T17:23:00Z"/>
                <w:rFonts w:hint="eastAsia"/>
                <w:noProof/>
                <w:highlight w:val="yellow"/>
                <w:lang w:val="en-CA" w:eastAsia="zh-CN"/>
                <w:rPrChange w:id="142" w:author="陈方栋" w:date="2019-03-20T17:36:00Z">
                  <w:rPr>
                    <w:ins w:id="143" w:author="陈方栋" w:date="2019-03-20T17:23:00Z"/>
                    <w:rFonts w:hint="eastAsia"/>
                    <w:noProof/>
                    <w:lang w:val="en-CA" w:eastAsia="zh-CN"/>
                  </w:rPr>
                </w:rPrChange>
              </w:rPr>
            </w:pPr>
            <w:ins w:id="144" w:author="陈方栋" w:date="2019-03-20T17:36:00Z">
              <w:r w:rsidRPr="00ED7BF4">
                <w:rPr>
                  <w:rFonts w:hint="eastAsia"/>
                  <w:noProof/>
                  <w:highlight w:val="yellow"/>
                  <w:lang w:val="en-CA" w:eastAsia="zh-CN"/>
                  <w:rPrChange w:id="145" w:author="陈方栋" w:date="2019-03-20T17:36:00Z">
                    <w:rPr>
                      <w:rFonts w:hint="eastAsia"/>
                      <w:noProof/>
                      <w:lang w:val="en-CA" w:eastAsia="zh-CN"/>
                    </w:rPr>
                  </w:rPrChange>
                </w:rPr>
                <w:t>-</w:t>
              </w:r>
            </w:ins>
          </w:p>
        </w:tc>
      </w:tr>
      <w:tr w:rsidR="00ED7BF4" w:rsidRPr="00DE0F0E" w14:paraId="39DA10DD" w14:textId="362CE8BD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46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47" w:author="陈方栋" w:date="2019-03-20T17:23:00Z"/>
          <w:trPrChange w:id="148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49" w:author="陈方栋" w:date="2019-03-20T17:35:00Z">
              <w:tcPr>
                <w:tcW w:w="2953" w:type="pct"/>
                <w:vAlign w:val="center"/>
              </w:tcPr>
            </w:tcPrChange>
          </w:tcPr>
          <w:p w14:paraId="7787EBC1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50" w:author="陈方栋" w:date="2019-03-20T17:23:00Z"/>
                <w:noProof/>
                <w:lang w:val="en-CA" w:eastAsia="ko-KR"/>
              </w:rPr>
            </w:pPr>
            <w:ins w:id="151" w:author="陈方栋" w:date="2019-03-20T17:23:00Z">
              <w:r w:rsidRPr="00DE0F0E">
                <w:rPr>
                  <w:noProof/>
                  <w:lang w:val="en-CA" w:eastAsia="ko-KR"/>
                </w:rPr>
                <w:t>0</w:t>
              </w:r>
            </w:ins>
          </w:p>
        </w:tc>
        <w:tc>
          <w:tcPr>
            <w:tcW w:w="1354" w:type="pct"/>
            <w:vAlign w:val="center"/>
            <w:tcPrChange w:id="152" w:author="陈方栋" w:date="2019-03-20T17:35:00Z">
              <w:tcPr>
                <w:tcW w:w="2047" w:type="pct"/>
                <w:vAlign w:val="center"/>
              </w:tcPr>
            </w:tcPrChange>
          </w:tcPr>
          <w:p w14:paraId="346C4D31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53" w:author="陈方栋" w:date="2019-03-20T17:23:00Z"/>
                <w:noProof/>
                <w:lang w:val="en-CA" w:eastAsia="ko-KR"/>
              </w:rPr>
            </w:pPr>
            <w:ins w:id="154" w:author="陈方栋" w:date="2019-03-20T17:23:00Z">
              <w:r w:rsidRPr="00DE0F0E">
                <w:rPr>
                  <w:noProof/>
                  <w:lang w:val="en-CA" w:eastAsia="ko-KR"/>
                </w:rPr>
                <w:t>11000</w:t>
              </w:r>
            </w:ins>
          </w:p>
        </w:tc>
        <w:tc>
          <w:tcPr>
            <w:tcW w:w="1354" w:type="pct"/>
            <w:vAlign w:val="center"/>
            <w:tcPrChange w:id="155" w:author="陈方栋" w:date="2019-03-20T17:35:00Z">
              <w:tcPr>
                <w:tcW w:w="1" w:type="pct"/>
                <w:gridSpan w:val="2"/>
              </w:tcPr>
            </w:tcPrChange>
          </w:tcPr>
          <w:p w14:paraId="73E9789E" w14:textId="74F35C73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56" w:author="陈方栋" w:date="2019-03-20T17:23:00Z"/>
                <w:noProof/>
                <w:highlight w:val="yellow"/>
                <w:lang w:val="en-CA" w:eastAsia="ko-KR"/>
                <w:rPrChange w:id="157" w:author="陈方栋" w:date="2019-03-20T17:36:00Z">
                  <w:rPr>
                    <w:ins w:id="158" w:author="陈方栋" w:date="2019-03-20T17:23:00Z"/>
                    <w:noProof/>
                    <w:lang w:val="en-CA" w:eastAsia="ko-KR"/>
                  </w:rPr>
                </w:rPrChange>
              </w:rPr>
            </w:pPr>
            <w:ins w:id="159" w:author="陈方栋" w:date="2019-03-20T17:35:00Z">
              <w:r w:rsidRPr="00ED7BF4">
                <w:rPr>
                  <w:noProof/>
                  <w:highlight w:val="yellow"/>
                  <w:lang w:val="en-CA" w:eastAsia="ko-KR"/>
                  <w:rPrChange w:id="160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  <w:r w:rsidRPr="00ED7BF4">
                <w:rPr>
                  <w:noProof/>
                  <w:highlight w:val="yellow"/>
                  <w:lang w:val="en-CA" w:eastAsia="ko-KR"/>
                  <w:rPrChange w:id="161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00</w:t>
              </w:r>
            </w:ins>
          </w:p>
        </w:tc>
      </w:tr>
      <w:tr w:rsidR="00ED7BF4" w:rsidRPr="00DE0F0E" w14:paraId="4F606B20" w14:textId="5EC53D0F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62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63" w:author="陈方栋" w:date="2019-03-20T17:23:00Z"/>
          <w:trPrChange w:id="164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65" w:author="陈方栋" w:date="2019-03-20T17:35:00Z">
              <w:tcPr>
                <w:tcW w:w="2953" w:type="pct"/>
                <w:vAlign w:val="center"/>
              </w:tcPr>
            </w:tcPrChange>
          </w:tcPr>
          <w:p w14:paraId="7DC5D3BC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66" w:author="陈方栋" w:date="2019-03-20T17:23:00Z"/>
                <w:noProof/>
                <w:lang w:val="en-CA" w:eastAsia="ko-KR"/>
              </w:rPr>
            </w:pPr>
            <w:ins w:id="167" w:author="陈方栋" w:date="2019-03-20T17:23:00Z">
              <w:r w:rsidRPr="00DE0F0E">
                <w:rPr>
                  <w:noProof/>
                  <w:lang w:val="en-CA" w:eastAsia="ko-KR"/>
                </w:rPr>
                <w:t>1</w:t>
              </w:r>
            </w:ins>
          </w:p>
        </w:tc>
        <w:tc>
          <w:tcPr>
            <w:tcW w:w="1354" w:type="pct"/>
            <w:vAlign w:val="center"/>
            <w:tcPrChange w:id="168" w:author="陈方栋" w:date="2019-03-20T17:35:00Z">
              <w:tcPr>
                <w:tcW w:w="2047" w:type="pct"/>
                <w:vAlign w:val="center"/>
              </w:tcPr>
            </w:tcPrChange>
          </w:tcPr>
          <w:p w14:paraId="2958D141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69" w:author="陈方栋" w:date="2019-03-20T17:23:00Z"/>
                <w:noProof/>
                <w:lang w:val="en-CA" w:eastAsia="ko-KR"/>
              </w:rPr>
            </w:pPr>
            <w:ins w:id="170" w:author="陈方栋" w:date="2019-03-20T17:23:00Z">
              <w:r w:rsidRPr="00DE0F0E">
                <w:rPr>
                  <w:noProof/>
                  <w:lang w:val="en-CA" w:eastAsia="ko-KR"/>
                </w:rPr>
                <w:t>11001</w:t>
              </w:r>
            </w:ins>
          </w:p>
        </w:tc>
        <w:tc>
          <w:tcPr>
            <w:tcW w:w="1354" w:type="pct"/>
            <w:vAlign w:val="center"/>
            <w:tcPrChange w:id="171" w:author="陈方栋" w:date="2019-03-20T17:35:00Z">
              <w:tcPr>
                <w:tcW w:w="1" w:type="pct"/>
                <w:gridSpan w:val="2"/>
              </w:tcPr>
            </w:tcPrChange>
          </w:tcPr>
          <w:p w14:paraId="4FC4456F" w14:textId="0FF867A9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72" w:author="陈方栋" w:date="2019-03-20T17:23:00Z"/>
                <w:noProof/>
                <w:highlight w:val="yellow"/>
                <w:lang w:val="en-CA" w:eastAsia="ko-KR"/>
                <w:rPrChange w:id="173" w:author="陈方栋" w:date="2019-03-20T17:36:00Z">
                  <w:rPr>
                    <w:ins w:id="174" w:author="陈方栋" w:date="2019-03-20T17:23:00Z"/>
                    <w:noProof/>
                    <w:lang w:val="en-CA" w:eastAsia="ko-KR"/>
                  </w:rPr>
                </w:rPrChange>
              </w:rPr>
            </w:pPr>
            <w:ins w:id="175" w:author="陈方栋" w:date="2019-03-20T17:35:00Z">
              <w:r w:rsidRPr="00ED7BF4">
                <w:rPr>
                  <w:noProof/>
                  <w:highlight w:val="yellow"/>
                  <w:lang w:val="en-CA" w:eastAsia="ko-KR"/>
                  <w:rPrChange w:id="176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  <w:r w:rsidRPr="00ED7BF4">
                <w:rPr>
                  <w:noProof/>
                  <w:highlight w:val="yellow"/>
                  <w:lang w:val="en-CA" w:eastAsia="ko-KR"/>
                  <w:rPrChange w:id="177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01</w:t>
              </w:r>
            </w:ins>
          </w:p>
        </w:tc>
      </w:tr>
      <w:tr w:rsidR="00ED7BF4" w:rsidRPr="00DE0F0E" w14:paraId="0B648D56" w14:textId="37A89D20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8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79" w:author="陈方栋" w:date="2019-03-20T17:23:00Z"/>
          <w:trPrChange w:id="180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81" w:author="陈方栋" w:date="2019-03-20T17:35:00Z">
              <w:tcPr>
                <w:tcW w:w="2953" w:type="pct"/>
                <w:vAlign w:val="center"/>
              </w:tcPr>
            </w:tcPrChange>
          </w:tcPr>
          <w:p w14:paraId="40FA9386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82" w:author="陈方栋" w:date="2019-03-20T17:23:00Z"/>
                <w:noProof/>
                <w:lang w:val="en-CA" w:eastAsia="ko-KR"/>
              </w:rPr>
            </w:pPr>
            <w:ins w:id="183" w:author="陈方栋" w:date="2019-03-20T17:23:00Z">
              <w:r w:rsidRPr="00DE0F0E">
                <w:rPr>
                  <w:noProof/>
                  <w:lang w:val="en-CA" w:eastAsia="ko-KR"/>
                </w:rPr>
                <w:t>2</w:t>
              </w:r>
            </w:ins>
          </w:p>
        </w:tc>
        <w:tc>
          <w:tcPr>
            <w:tcW w:w="1354" w:type="pct"/>
            <w:vAlign w:val="center"/>
            <w:tcPrChange w:id="184" w:author="陈方栋" w:date="2019-03-20T17:35:00Z">
              <w:tcPr>
                <w:tcW w:w="2047" w:type="pct"/>
                <w:vAlign w:val="center"/>
              </w:tcPr>
            </w:tcPrChange>
          </w:tcPr>
          <w:p w14:paraId="67FA60E8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185" w:author="陈方栋" w:date="2019-03-20T17:23:00Z"/>
                <w:noProof/>
                <w:lang w:val="en-CA" w:eastAsia="ko-KR"/>
              </w:rPr>
            </w:pPr>
            <w:ins w:id="186" w:author="陈方栋" w:date="2019-03-20T17:23:00Z">
              <w:r w:rsidRPr="00DE0F0E">
                <w:rPr>
                  <w:noProof/>
                  <w:lang w:val="en-CA" w:eastAsia="ko-KR"/>
                </w:rPr>
                <w:t>11010</w:t>
              </w:r>
            </w:ins>
          </w:p>
        </w:tc>
        <w:tc>
          <w:tcPr>
            <w:tcW w:w="1354" w:type="pct"/>
            <w:vAlign w:val="center"/>
            <w:tcPrChange w:id="187" w:author="陈方栋" w:date="2019-03-20T17:35:00Z">
              <w:tcPr>
                <w:tcW w:w="1" w:type="pct"/>
                <w:gridSpan w:val="2"/>
              </w:tcPr>
            </w:tcPrChange>
          </w:tcPr>
          <w:p w14:paraId="5AA09A62" w14:textId="6585D7B5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188" w:author="陈方栋" w:date="2019-03-20T17:23:00Z"/>
                <w:noProof/>
                <w:highlight w:val="yellow"/>
                <w:lang w:val="en-CA" w:eastAsia="ko-KR"/>
                <w:rPrChange w:id="189" w:author="陈方栋" w:date="2019-03-20T17:36:00Z">
                  <w:rPr>
                    <w:ins w:id="190" w:author="陈方栋" w:date="2019-03-20T17:23:00Z"/>
                    <w:noProof/>
                    <w:lang w:val="en-CA" w:eastAsia="ko-KR"/>
                  </w:rPr>
                </w:rPrChange>
              </w:rPr>
            </w:pPr>
            <w:ins w:id="191" w:author="陈方栋" w:date="2019-03-20T17:35:00Z">
              <w:r w:rsidRPr="00ED7BF4">
                <w:rPr>
                  <w:noProof/>
                  <w:highlight w:val="yellow"/>
                  <w:lang w:val="en-CA" w:eastAsia="ko-KR"/>
                  <w:rPrChange w:id="192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  <w:r w:rsidRPr="00ED7BF4">
                <w:rPr>
                  <w:noProof/>
                  <w:highlight w:val="yellow"/>
                  <w:lang w:val="en-CA" w:eastAsia="ko-KR"/>
                  <w:rPrChange w:id="193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10</w:t>
              </w:r>
            </w:ins>
          </w:p>
        </w:tc>
      </w:tr>
      <w:tr w:rsidR="00ED7BF4" w:rsidRPr="00DE0F0E" w14:paraId="16BC835F" w14:textId="5E4F7F8F" w:rsidTr="00ED7BF4">
        <w:tblPrEx>
          <w:tblW w:w="3131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94" w:author="陈方栋" w:date="2019-03-20T17:35:00Z">
            <w:tblPrEx>
              <w:tblW w:w="2146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40"/>
          <w:jc w:val="center"/>
          <w:ins w:id="195" w:author="陈方栋" w:date="2019-03-20T17:23:00Z"/>
          <w:trPrChange w:id="196" w:author="陈方栋" w:date="2019-03-20T17:35:00Z">
            <w:trPr>
              <w:gridAfter w:val="0"/>
              <w:trHeight w:val="340"/>
              <w:jc w:val="center"/>
            </w:trPr>
          </w:trPrChange>
        </w:trPr>
        <w:tc>
          <w:tcPr>
            <w:tcW w:w="2293" w:type="pct"/>
            <w:vAlign w:val="center"/>
            <w:tcPrChange w:id="197" w:author="陈方栋" w:date="2019-03-20T17:35:00Z">
              <w:tcPr>
                <w:tcW w:w="2953" w:type="pct"/>
                <w:vAlign w:val="center"/>
              </w:tcPr>
            </w:tcPrChange>
          </w:tcPr>
          <w:p w14:paraId="2B8EC2AF" w14:textId="77777777" w:rsidR="00ED7BF4" w:rsidRPr="00DE0F0E" w:rsidRDefault="00ED7BF4" w:rsidP="00ED7BF4">
            <w:pPr>
              <w:keepNext/>
              <w:keepLines/>
              <w:spacing w:before="0"/>
              <w:jc w:val="center"/>
              <w:rPr>
                <w:ins w:id="198" w:author="陈方栋" w:date="2019-03-20T17:23:00Z"/>
                <w:noProof/>
                <w:lang w:val="en-CA" w:eastAsia="ko-KR"/>
              </w:rPr>
            </w:pPr>
            <w:ins w:id="199" w:author="陈方栋" w:date="2019-03-20T17:23:00Z">
              <w:r w:rsidRPr="00DE0F0E">
                <w:rPr>
                  <w:noProof/>
                  <w:lang w:val="en-CA" w:eastAsia="ko-KR"/>
                </w:rPr>
                <w:t>3</w:t>
              </w:r>
            </w:ins>
          </w:p>
        </w:tc>
        <w:tc>
          <w:tcPr>
            <w:tcW w:w="1354" w:type="pct"/>
            <w:vAlign w:val="center"/>
            <w:tcPrChange w:id="200" w:author="陈方栋" w:date="2019-03-20T17:35:00Z">
              <w:tcPr>
                <w:tcW w:w="2047" w:type="pct"/>
                <w:vAlign w:val="center"/>
              </w:tcPr>
            </w:tcPrChange>
          </w:tcPr>
          <w:p w14:paraId="1ECF6E05" w14:textId="77777777" w:rsidR="00ED7BF4" w:rsidRPr="00DE0F0E" w:rsidRDefault="00ED7BF4" w:rsidP="00ED7BF4">
            <w:pPr>
              <w:keepNext/>
              <w:keepLines/>
              <w:spacing w:before="0"/>
              <w:jc w:val="left"/>
              <w:rPr>
                <w:ins w:id="201" w:author="陈方栋" w:date="2019-03-20T17:23:00Z"/>
                <w:noProof/>
                <w:lang w:val="en-CA" w:eastAsia="ko-KR"/>
              </w:rPr>
            </w:pPr>
            <w:ins w:id="202" w:author="陈方栋" w:date="2019-03-20T17:23:00Z">
              <w:r w:rsidRPr="00DE0F0E">
                <w:rPr>
                  <w:noProof/>
                  <w:lang w:val="en-CA" w:eastAsia="ko-KR"/>
                </w:rPr>
                <w:t>11011</w:t>
              </w:r>
            </w:ins>
          </w:p>
        </w:tc>
        <w:tc>
          <w:tcPr>
            <w:tcW w:w="1354" w:type="pct"/>
            <w:vAlign w:val="center"/>
            <w:tcPrChange w:id="203" w:author="陈方栋" w:date="2019-03-20T17:35:00Z">
              <w:tcPr>
                <w:tcW w:w="1" w:type="pct"/>
                <w:gridSpan w:val="2"/>
              </w:tcPr>
            </w:tcPrChange>
          </w:tcPr>
          <w:p w14:paraId="2ADD889C" w14:textId="56C33924" w:rsidR="00ED7BF4" w:rsidRPr="00ED7BF4" w:rsidRDefault="00ED7BF4" w:rsidP="00ED7BF4">
            <w:pPr>
              <w:keepNext/>
              <w:keepLines/>
              <w:spacing w:before="0"/>
              <w:jc w:val="left"/>
              <w:rPr>
                <w:ins w:id="204" w:author="陈方栋" w:date="2019-03-20T17:23:00Z"/>
                <w:noProof/>
                <w:highlight w:val="yellow"/>
                <w:lang w:val="en-CA" w:eastAsia="ko-KR"/>
                <w:rPrChange w:id="205" w:author="陈方栋" w:date="2019-03-20T17:36:00Z">
                  <w:rPr>
                    <w:ins w:id="206" w:author="陈方栋" w:date="2019-03-20T17:23:00Z"/>
                    <w:noProof/>
                    <w:lang w:val="en-CA" w:eastAsia="ko-KR"/>
                  </w:rPr>
                </w:rPrChange>
              </w:rPr>
            </w:pPr>
            <w:ins w:id="207" w:author="陈方栋" w:date="2019-03-20T17:35:00Z">
              <w:r w:rsidRPr="00ED7BF4">
                <w:rPr>
                  <w:noProof/>
                  <w:highlight w:val="yellow"/>
                  <w:lang w:val="en-CA" w:eastAsia="ko-KR"/>
                  <w:rPrChange w:id="208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</w:t>
              </w:r>
              <w:r w:rsidRPr="00ED7BF4">
                <w:rPr>
                  <w:noProof/>
                  <w:highlight w:val="yellow"/>
                  <w:lang w:val="en-CA" w:eastAsia="ko-KR"/>
                  <w:rPrChange w:id="209" w:author="陈方栋" w:date="2019-03-20T17:36:00Z">
                    <w:rPr>
                      <w:noProof/>
                      <w:lang w:val="en-CA" w:eastAsia="ko-KR"/>
                    </w:rPr>
                  </w:rPrChange>
                </w:rPr>
                <w:t>11</w:t>
              </w:r>
            </w:ins>
          </w:p>
        </w:tc>
      </w:tr>
    </w:tbl>
    <w:p w14:paraId="590886E9" w14:textId="77777777" w:rsidR="0039559A" w:rsidRPr="00DE0F0E" w:rsidRDefault="0039559A" w:rsidP="0039559A">
      <w:pPr>
        <w:rPr>
          <w:ins w:id="210" w:author="陈方栋" w:date="2019-03-20T17:23:00Z"/>
          <w:noProof/>
          <w:lang w:val="en-CA"/>
        </w:rPr>
      </w:pPr>
    </w:p>
    <w:p w14:paraId="564DAEE8" w14:textId="77777777" w:rsidR="003B586E" w:rsidRPr="00DE0F0E" w:rsidRDefault="003B586E" w:rsidP="003B586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ins w:id="211" w:author="陈方栋" w:date="2019-03-20T17:41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3B586E" w:rsidRPr="00DE0F0E" w14:paraId="7A14C8A4" w14:textId="77777777" w:rsidTr="007F29CF">
        <w:trPr>
          <w:tblHeader/>
          <w:jc w:val="center"/>
          <w:ins w:id="212" w:author="陈方栋" w:date="2019-03-20T17:41:00Z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7D3BCC2D" w14:textId="77777777" w:rsidR="003B586E" w:rsidRPr="00DE0F0E" w:rsidRDefault="003B586E" w:rsidP="007F29CF">
            <w:pPr>
              <w:pStyle w:val="ab"/>
              <w:rPr>
                <w:ins w:id="213" w:author="陈方栋" w:date="2019-03-20T17:41:00Z"/>
                <w:noProof/>
                <w:sz w:val="16"/>
                <w:szCs w:val="16"/>
                <w:lang w:val="en-CA"/>
              </w:rPr>
            </w:pPr>
            <w:bookmarkStart w:id="214" w:name="_Toc415476499"/>
            <w:bookmarkStart w:id="215" w:name="_Toc423602549"/>
            <w:bookmarkStart w:id="216" w:name="_Toc423602723"/>
            <w:bookmarkStart w:id="217" w:name="_Toc501130624"/>
            <w:bookmarkStart w:id="218" w:name="_Toc510795549"/>
            <w:ins w:id="219" w:author="陈方栋" w:date="2019-03-20T17:41:00Z">
              <w:r w:rsidRPr="00DE0F0E">
                <w:rPr>
                  <w:noProof/>
                  <w:lang w:val="en-CA"/>
                </w:rPr>
                <w:t>Table </w:t>
              </w:r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STYLEREF 1 \s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9</w:t>
              </w:r>
              <w:r w:rsidRPr="00DE0F0E">
                <w:rPr>
                  <w:noProof/>
                  <w:lang w:val="en-CA"/>
                </w:rPr>
                <w:fldChar w:fldCharType="end"/>
              </w:r>
              <w:r w:rsidRPr="00DE0F0E">
                <w:rPr>
                  <w:noProof/>
                  <w:lang w:val="en-CA"/>
                </w:rPr>
                <w:noBreakHyphen/>
              </w:r>
              <w:bookmarkStart w:id="220" w:name="_Ref348982591"/>
              <w:r w:rsidRPr="00DE0F0E">
                <w:rPr>
                  <w:noProof/>
                  <w:lang w:val="en-CA"/>
                </w:rPr>
                <w:fldChar w:fldCharType="begin" w:fldLock="1"/>
              </w:r>
              <w:r w:rsidRPr="00DE0F0E">
                <w:rPr>
                  <w:noProof/>
                  <w:lang w:val="en-CA"/>
                </w:rPr>
                <w:instrText xml:space="preserve"> SEQ Table \* ARABIC \s 1 </w:instrText>
              </w:r>
              <w:r w:rsidRPr="00DE0F0E">
                <w:rPr>
                  <w:noProof/>
                  <w:lang w:val="en-CA"/>
                </w:rPr>
                <w:fldChar w:fldCharType="separate"/>
              </w:r>
              <w:r>
                <w:rPr>
                  <w:noProof/>
                  <w:lang w:val="en-CA"/>
                </w:rPr>
                <w:t>15</w:t>
              </w:r>
              <w:r w:rsidRPr="00DE0F0E">
                <w:rPr>
                  <w:noProof/>
                  <w:lang w:val="en-CA"/>
                </w:rPr>
                <w:fldChar w:fldCharType="end"/>
              </w:r>
              <w:bookmarkEnd w:id="220"/>
              <w:r w:rsidRPr="00DE0F0E">
                <w:rPr>
                  <w:noProof/>
                  <w:lang w:val="en-CA"/>
                </w:rPr>
                <w:t xml:space="preserve"> – Assignment of ctxInc to syntax elements with context coded bins</w:t>
              </w:r>
              <w:bookmarkEnd w:id="214"/>
              <w:bookmarkEnd w:id="215"/>
              <w:bookmarkEnd w:id="216"/>
              <w:bookmarkEnd w:id="217"/>
              <w:bookmarkEnd w:id="218"/>
            </w:ins>
          </w:p>
        </w:tc>
      </w:tr>
      <w:tr w:rsidR="003B586E" w:rsidRPr="00DE0F0E" w14:paraId="2D4EA7C4" w14:textId="77777777" w:rsidTr="007F29CF">
        <w:trPr>
          <w:tblHeader/>
          <w:jc w:val="center"/>
          <w:ins w:id="221" w:author="陈方栋" w:date="2019-03-20T17:41:00Z"/>
        </w:trPr>
        <w:tc>
          <w:tcPr>
            <w:tcW w:w="2340" w:type="dxa"/>
            <w:vMerge w:val="restart"/>
            <w:vAlign w:val="center"/>
          </w:tcPr>
          <w:p w14:paraId="0A6223CF" w14:textId="77777777" w:rsidR="003B586E" w:rsidRPr="00DE0F0E" w:rsidRDefault="003B586E" w:rsidP="007F29CF">
            <w:pPr>
              <w:keepNext/>
              <w:jc w:val="center"/>
              <w:rPr>
                <w:ins w:id="222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23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Syntax element</w:t>
              </w:r>
            </w:ins>
          </w:p>
        </w:tc>
        <w:tc>
          <w:tcPr>
            <w:tcW w:w="6864" w:type="dxa"/>
            <w:gridSpan w:val="6"/>
            <w:vAlign w:val="center"/>
          </w:tcPr>
          <w:p w14:paraId="720462C9" w14:textId="77777777" w:rsidR="003B586E" w:rsidRPr="00DE0F0E" w:rsidRDefault="003B586E" w:rsidP="007F29CF">
            <w:pPr>
              <w:keepNext/>
              <w:jc w:val="center"/>
              <w:rPr>
                <w:ins w:id="224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25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binIdx</w:t>
              </w:r>
            </w:ins>
          </w:p>
        </w:tc>
      </w:tr>
      <w:tr w:rsidR="003B586E" w:rsidRPr="00DE0F0E" w14:paraId="1825B3CC" w14:textId="77777777" w:rsidTr="007F29CF">
        <w:trPr>
          <w:tblHeader/>
          <w:jc w:val="center"/>
          <w:ins w:id="226" w:author="陈方栋" w:date="2019-03-20T17:41:00Z"/>
        </w:trPr>
        <w:tc>
          <w:tcPr>
            <w:tcW w:w="2340" w:type="dxa"/>
            <w:vMerge/>
          </w:tcPr>
          <w:p w14:paraId="3D86CFAA" w14:textId="77777777" w:rsidR="003B586E" w:rsidRPr="00DE0F0E" w:rsidRDefault="003B586E" w:rsidP="007F29CF">
            <w:pPr>
              <w:keepNext/>
              <w:rPr>
                <w:ins w:id="227" w:author="陈方栋" w:date="2019-03-20T17:41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77D96ED7" w14:textId="77777777" w:rsidR="003B586E" w:rsidRPr="00DE0F0E" w:rsidRDefault="003B586E" w:rsidP="007F29CF">
            <w:pPr>
              <w:keepNext/>
              <w:jc w:val="center"/>
              <w:rPr>
                <w:ins w:id="228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29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76" w:type="dxa"/>
            <w:vAlign w:val="center"/>
          </w:tcPr>
          <w:p w14:paraId="6B7E363F" w14:textId="77777777" w:rsidR="003B586E" w:rsidRPr="00DE0F0E" w:rsidRDefault="003B586E" w:rsidP="007F29CF">
            <w:pPr>
              <w:keepNext/>
              <w:jc w:val="center"/>
              <w:rPr>
                <w:ins w:id="230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31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77" w:type="dxa"/>
            <w:vAlign w:val="center"/>
          </w:tcPr>
          <w:p w14:paraId="63F410BC" w14:textId="77777777" w:rsidR="003B586E" w:rsidRPr="00DE0F0E" w:rsidRDefault="003B586E" w:rsidP="007F29CF">
            <w:pPr>
              <w:keepNext/>
              <w:jc w:val="center"/>
              <w:rPr>
                <w:ins w:id="232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33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977" w:type="dxa"/>
            <w:vAlign w:val="center"/>
          </w:tcPr>
          <w:p w14:paraId="2532F442" w14:textId="77777777" w:rsidR="003B586E" w:rsidRPr="00DE0F0E" w:rsidRDefault="003B586E" w:rsidP="007F29CF">
            <w:pPr>
              <w:keepNext/>
              <w:jc w:val="center"/>
              <w:rPr>
                <w:ins w:id="234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35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3</w:t>
              </w:r>
            </w:ins>
          </w:p>
        </w:tc>
        <w:tc>
          <w:tcPr>
            <w:tcW w:w="977" w:type="dxa"/>
            <w:vAlign w:val="center"/>
          </w:tcPr>
          <w:p w14:paraId="2ED15A66" w14:textId="77777777" w:rsidR="003B586E" w:rsidRPr="00DE0F0E" w:rsidRDefault="003B586E" w:rsidP="007F29CF">
            <w:pPr>
              <w:keepNext/>
              <w:jc w:val="center"/>
              <w:rPr>
                <w:ins w:id="236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37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4</w:t>
              </w:r>
            </w:ins>
          </w:p>
        </w:tc>
        <w:tc>
          <w:tcPr>
            <w:tcW w:w="977" w:type="dxa"/>
            <w:vAlign w:val="center"/>
          </w:tcPr>
          <w:p w14:paraId="3085CD67" w14:textId="77777777" w:rsidR="003B586E" w:rsidRPr="00DE0F0E" w:rsidRDefault="003B586E" w:rsidP="007F29CF">
            <w:pPr>
              <w:keepNext/>
              <w:jc w:val="center"/>
              <w:rPr>
                <w:ins w:id="238" w:author="陈方栋" w:date="2019-03-20T17:41:00Z"/>
                <w:b/>
                <w:noProof/>
                <w:sz w:val="16"/>
                <w:szCs w:val="16"/>
                <w:lang w:val="en-CA"/>
              </w:rPr>
            </w:pPr>
            <w:ins w:id="239" w:author="陈方栋" w:date="2019-03-20T17:41:00Z">
              <w:r w:rsidRPr="00DE0F0E">
                <w:rPr>
                  <w:b/>
                  <w:noProof/>
                  <w:sz w:val="16"/>
                  <w:szCs w:val="16"/>
                  <w:lang w:val="en-CA"/>
                </w:rPr>
                <w:t>&gt;=  5</w:t>
              </w:r>
            </w:ins>
          </w:p>
        </w:tc>
      </w:tr>
      <w:tr w:rsidR="003B586E" w:rsidRPr="00DE0F0E" w14:paraId="2947B67F" w14:textId="77777777" w:rsidTr="007F29CF">
        <w:trPr>
          <w:tblHeader/>
          <w:jc w:val="center"/>
          <w:ins w:id="240" w:author="陈方栋" w:date="2019-03-20T17:42:00Z"/>
        </w:trPr>
        <w:tc>
          <w:tcPr>
            <w:tcW w:w="2340" w:type="dxa"/>
          </w:tcPr>
          <w:p w14:paraId="75BAB794" w14:textId="50D56C44" w:rsidR="003B586E" w:rsidRPr="00DE0F0E" w:rsidRDefault="003B586E" w:rsidP="007F29CF">
            <w:pPr>
              <w:keepNext/>
              <w:rPr>
                <w:ins w:id="241" w:author="陈方栋" w:date="2019-03-20T17:42:00Z"/>
                <w:rFonts w:hint="eastAsia"/>
                <w:b/>
                <w:noProof/>
                <w:sz w:val="16"/>
                <w:szCs w:val="16"/>
                <w:lang w:val="en-CA" w:eastAsia="zh-CN"/>
              </w:rPr>
            </w:pPr>
            <w:ins w:id="242" w:author="陈方栋" w:date="2019-03-20T17:43:00Z">
              <w:r>
                <w:rPr>
                  <w:b/>
                  <w:noProof/>
                  <w:sz w:val="16"/>
                  <w:szCs w:val="16"/>
                  <w:lang w:val="en-CA" w:eastAsia="zh-CN"/>
                </w:rPr>
                <w:t>…</w:t>
              </w:r>
            </w:ins>
          </w:p>
        </w:tc>
        <w:tc>
          <w:tcPr>
            <w:tcW w:w="1980" w:type="dxa"/>
            <w:vAlign w:val="center"/>
          </w:tcPr>
          <w:p w14:paraId="17219B42" w14:textId="77777777" w:rsidR="003B586E" w:rsidRPr="00DE0F0E" w:rsidRDefault="003B586E" w:rsidP="007F29CF">
            <w:pPr>
              <w:keepNext/>
              <w:jc w:val="center"/>
              <w:rPr>
                <w:ins w:id="243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6" w:type="dxa"/>
            <w:vAlign w:val="center"/>
          </w:tcPr>
          <w:p w14:paraId="7F4DFB6E" w14:textId="77777777" w:rsidR="003B586E" w:rsidRPr="00DE0F0E" w:rsidRDefault="003B586E" w:rsidP="007F29CF">
            <w:pPr>
              <w:keepNext/>
              <w:jc w:val="center"/>
              <w:rPr>
                <w:ins w:id="244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DB39D99" w14:textId="77777777" w:rsidR="003B586E" w:rsidRPr="00DE0F0E" w:rsidRDefault="003B586E" w:rsidP="007F29CF">
            <w:pPr>
              <w:keepNext/>
              <w:jc w:val="center"/>
              <w:rPr>
                <w:ins w:id="245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1EB1F37D" w14:textId="77777777" w:rsidR="003B586E" w:rsidRPr="00DE0F0E" w:rsidRDefault="003B586E" w:rsidP="007F29CF">
            <w:pPr>
              <w:keepNext/>
              <w:jc w:val="center"/>
              <w:rPr>
                <w:ins w:id="246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2BD6D475" w14:textId="77777777" w:rsidR="003B586E" w:rsidRPr="00DE0F0E" w:rsidRDefault="003B586E" w:rsidP="007F29CF">
            <w:pPr>
              <w:keepNext/>
              <w:jc w:val="center"/>
              <w:rPr>
                <w:ins w:id="247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BA1625F" w14:textId="77777777" w:rsidR="003B586E" w:rsidRPr="00DE0F0E" w:rsidRDefault="003B586E" w:rsidP="007F29CF">
            <w:pPr>
              <w:keepNext/>
              <w:jc w:val="center"/>
              <w:rPr>
                <w:ins w:id="248" w:author="陈方栋" w:date="2019-03-20T17:42:00Z"/>
                <w:b/>
                <w:noProof/>
                <w:sz w:val="16"/>
                <w:szCs w:val="16"/>
                <w:lang w:val="en-CA"/>
              </w:rPr>
            </w:pPr>
          </w:p>
        </w:tc>
      </w:tr>
      <w:tr w:rsidR="003B586E" w:rsidRPr="00DE0F0E" w14:paraId="2C987033" w14:textId="77777777" w:rsidTr="007F29CF">
        <w:trPr>
          <w:cantSplit/>
          <w:jc w:val="center"/>
          <w:ins w:id="249" w:author="陈方栋" w:date="2019-03-20T17:41:00Z"/>
        </w:trPr>
        <w:tc>
          <w:tcPr>
            <w:tcW w:w="2340" w:type="dxa"/>
          </w:tcPr>
          <w:p w14:paraId="411BEFDA" w14:textId="77777777" w:rsidR="003B586E" w:rsidRPr="00DE0F0E" w:rsidRDefault="003B586E" w:rsidP="007F29CF">
            <w:pPr>
              <w:jc w:val="left"/>
              <w:rPr>
                <w:ins w:id="250" w:author="陈方栋" w:date="2019-03-20T17:41:00Z"/>
                <w:noProof/>
                <w:sz w:val="16"/>
                <w:szCs w:val="16"/>
                <w:lang w:val="en-CA"/>
              </w:rPr>
            </w:pPr>
            <w:ins w:id="251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intra_luma_mpm_idx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1980" w:type="dxa"/>
          </w:tcPr>
          <w:p w14:paraId="67CD5795" w14:textId="77777777" w:rsidR="003B586E" w:rsidRPr="00DE0F0E" w:rsidRDefault="003B586E" w:rsidP="007F29CF">
            <w:pPr>
              <w:jc w:val="center"/>
              <w:rPr>
                <w:ins w:id="252" w:author="陈方栋" w:date="2019-03-20T17:41:00Z"/>
                <w:noProof/>
                <w:sz w:val="16"/>
                <w:szCs w:val="16"/>
                <w:lang w:val="en-CA"/>
              </w:rPr>
            </w:pPr>
            <w:ins w:id="253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6" w:type="dxa"/>
          </w:tcPr>
          <w:p w14:paraId="4BA5E3B8" w14:textId="77777777" w:rsidR="003B586E" w:rsidRPr="00DE0F0E" w:rsidRDefault="003B586E" w:rsidP="007F29CF">
            <w:pPr>
              <w:jc w:val="center"/>
              <w:rPr>
                <w:ins w:id="254" w:author="陈方栋" w:date="2019-03-20T17:41:00Z"/>
                <w:noProof/>
                <w:sz w:val="16"/>
                <w:szCs w:val="16"/>
                <w:lang w:val="en-CA"/>
              </w:rPr>
            </w:pPr>
            <w:ins w:id="255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361DD599" w14:textId="77777777" w:rsidR="003B586E" w:rsidRPr="00DE0F0E" w:rsidRDefault="003B586E" w:rsidP="007F29CF">
            <w:pPr>
              <w:jc w:val="center"/>
              <w:rPr>
                <w:ins w:id="256" w:author="陈方栋" w:date="2019-03-20T17:41:00Z"/>
                <w:noProof/>
                <w:sz w:val="16"/>
                <w:szCs w:val="16"/>
                <w:lang w:val="en-CA"/>
              </w:rPr>
            </w:pPr>
            <w:ins w:id="257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31981A8F" w14:textId="77777777" w:rsidR="003B586E" w:rsidRPr="00DE0F0E" w:rsidRDefault="003B586E" w:rsidP="007F29CF">
            <w:pPr>
              <w:jc w:val="center"/>
              <w:rPr>
                <w:ins w:id="258" w:author="陈方栋" w:date="2019-03-20T17:41:00Z"/>
                <w:noProof/>
                <w:sz w:val="16"/>
                <w:szCs w:val="16"/>
                <w:lang w:val="en-CA"/>
              </w:rPr>
            </w:pPr>
            <w:ins w:id="259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333FC0D5" w14:textId="77777777" w:rsidR="003B586E" w:rsidRPr="00DE0F0E" w:rsidRDefault="003B586E" w:rsidP="007F29CF">
            <w:pPr>
              <w:jc w:val="center"/>
              <w:rPr>
                <w:ins w:id="260" w:author="陈方栋" w:date="2019-03-20T17:41:00Z"/>
                <w:noProof/>
                <w:sz w:val="16"/>
                <w:szCs w:val="16"/>
                <w:lang w:val="en-CA"/>
              </w:rPr>
            </w:pPr>
            <w:ins w:id="261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FD57FE6" w14:textId="77777777" w:rsidR="003B586E" w:rsidRPr="00DE0F0E" w:rsidRDefault="003B586E" w:rsidP="007F29CF">
            <w:pPr>
              <w:jc w:val="center"/>
              <w:rPr>
                <w:ins w:id="262" w:author="陈方栋" w:date="2019-03-20T17:41:00Z"/>
                <w:noProof/>
                <w:sz w:val="16"/>
                <w:szCs w:val="16"/>
                <w:lang w:val="en-CA"/>
              </w:rPr>
            </w:pPr>
            <w:ins w:id="263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  <w:tr w:rsidR="003B586E" w:rsidRPr="00DE0F0E" w14:paraId="4257EDFD" w14:textId="77777777" w:rsidTr="007F29CF">
        <w:trPr>
          <w:cantSplit/>
          <w:jc w:val="center"/>
          <w:ins w:id="264" w:author="陈方栋" w:date="2019-03-20T17:41:00Z"/>
        </w:trPr>
        <w:tc>
          <w:tcPr>
            <w:tcW w:w="2340" w:type="dxa"/>
          </w:tcPr>
          <w:p w14:paraId="6F151F9A" w14:textId="77777777" w:rsidR="003B586E" w:rsidRPr="00DE0F0E" w:rsidRDefault="003B586E" w:rsidP="007F29CF">
            <w:pPr>
              <w:jc w:val="left"/>
              <w:rPr>
                <w:ins w:id="265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266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intra_luma_mpm_remainder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1980" w:type="dxa"/>
          </w:tcPr>
          <w:p w14:paraId="186A574D" w14:textId="77777777" w:rsidR="003B586E" w:rsidRPr="00DE0F0E" w:rsidRDefault="003B586E" w:rsidP="007F29CF">
            <w:pPr>
              <w:jc w:val="center"/>
              <w:rPr>
                <w:ins w:id="267" w:author="陈方栋" w:date="2019-03-20T17:41:00Z"/>
                <w:noProof/>
                <w:sz w:val="16"/>
                <w:szCs w:val="16"/>
                <w:lang w:val="en-CA"/>
              </w:rPr>
            </w:pPr>
            <w:ins w:id="268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6" w:type="dxa"/>
          </w:tcPr>
          <w:p w14:paraId="42A3DE4B" w14:textId="77777777" w:rsidR="003B586E" w:rsidRPr="00DE0F0E" w:rsidRDefault="003B586E" w:rsidP="007F29CF">
            <w:pPr>
              <w:jc w:val="center"/>
              <w:rPr>
                <w:ins w:id="269" w:author="陈方栋" w:date="2019-03-20T17:41:00Z"/>
                <w:noProof/>
                <w:sz w:val="16"/>
                <w:szCs w:val="16"/>
                <w:lang w:val="en-CA"/>
              </w:rPr>
            </w:pPr>
            <w:ins w:id="270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393BB5D" w14:textId="77777777" w:rsidR="003B586E" w:rsidRPr="00DE0F0E" w:rsidRDefault="003B586E" w:rsidP="007F29CF">
            <w:pPr>
              <w:jc w:val="center"/>
              <w:rPr>
                <w:ins w:id="271" w:author="陈方栋" w:date="2019-03-20T17:41:00Z"/>
                <w:noProof/>
                <w:sz w:val="16"/>
                <w:szCs w:val="16"/>
                <w:lang w:val="en-CA"/>
              </w:rPr>
            </w:pPr>
            <w:ins w:id="272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7587A9A3" w14:textId="77777777" w:rsidR="003B586E" w:rsidRPr="00DE0F0E" w:rsidRDefault="003B586E" w:rsidP="007F29CF">
            <w:pPr>
              <w:jc w:val="center"/>
              <w:rPr>
                <w:ins w:id="273" w:author="陈方栋" w:date="2019-03-20T17:41:00Z"/>
                <w:noProof/>
                <w:sz w:val="16"/>
                <w:szCs w:val="16"/>
                <w:lang w:val="en-CA"/>
              </w:rPr>
            </w:pPr>
            <w:ins w:id="274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7083BDA9" w14:textId="77777777" w:rsidR="003B586E" w:rsidRPr="00DE0F0E" w:rsidRDefault="003B586E" w:rsidP="007F29CF">
            <w:pPr>
              <w:jc w:val="center"/>
              <w:rPr>
                <w:ins w:id="275" w:author="陈方栋" w:date="2019-03-20T17:41:00Z"/>
                <w:noProof/>
                <w:sz w:val="16"/>
                <w:szCs w:val="16"/>
                <w:lang w:val="en-CA"/>
              </w:rPr>
            </w:pPr>
            <w:ins w:id="276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090FE885" w14:textId="77777777" w:rsidR="003B586E" w:rsidRPr="00DE0F0E" w:rsidRDefault="003B586E" w:rsidP="007F29CF">
            <w:pPr>
              <w:jc w:val="center"/>
              <w:rPr>
                <w:ins w:id="277" w:author="陈方栋" w:date="2019-03-20T17:41:00Z"/>
                <w:noProof/>
                <w:sz w:val="16"/>
                <w:szCs w:val="16"/>
                <w:lang w:val="en-CA"/>
              </w:rPr>
            </w:pPr>
            <w:ins w:id="278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</w:tr>
      <w:tr w:rsidR="003B586E" w:rsidRPr="00DE0F0E" w14:paraId="057D59C6" w14:textId="77777777" w:rsidTr="007F29CF">
        <w:trPr>
          <w:cantSplit/>
          <w:jc w:val="center"/>
          <w:ins w:id="279" w:author="陈方栋" w:date="2019-03-20T17:41:00Z"/>
        </w:trPr>
        <w:tc>
          <w:tcPr>
            <w:tcW w:w="2340" w:type="dxa"/>
          </w:tcPr>
          <w:p w14:paraId="4251DB2D" w14:textId="340F112A" w:rsidR="003B586E" w:rsidRPr="00DE0F0E" w:rsidRDefault="003B586E" w:rsidP="007F29CF">
            <w:pPr>
              <w:jc w:val="left"/>
              <w:rPr>
                <w:ins w:id="280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281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>sps_cclm_enabled_flag = = 0</w:t>
              </w:r>
            </w:ins>
            <w:ins w:id="282" w:author="陈方栋" w:date="2019-03-20T17:44:00Z">
              <w:r w:rsidR="00FC7D5F">
                <w:rPr>
                  <w:noProof/>
                  <w:sz w:val="14"/>
                  <w:szCs w:val="16"/>
                  <w:lang w:val="en-CA" w:eastAsia="ko-KR"/>
                </w:rPr>
                <w:t xml:space="preserve"> </w:t>
              </w:r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283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 xml:space="preserve">|| </w:t>
              </w:r>
              <w:r w:rsidR="00761D83" w:rsidRPr="00486DDA">
                <w:rPr>
                  <w:noProof/>
                  <w:sz w:val="14"/>
                  <w:szCs w:val="16"/>
                  <w:highlight w:val="yellow"/>
                  <w:lang w:val="en-CA" w:eastAsia="ko-KR"/>
                </w:rPr>
                <w:t xml:space="preserve">(nTbW + nTbH) &lt; </w:t>
              </w:r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284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MinCCLMSize</w:t>
              </w:r>
            </w:ins>
          </w:p>
        </w:tc>
        <w:tc>
          <w:tcPr>
            <w:tcW w:w="1980" w:type="dxa"/>
          </w:tcPr>
          <w:p w14:paraId="59522623" w14:textId="77777777" w:rsidR="003B586E" w:rsidRPr="00DE0F0E" w:rsidRDefault="003B586E" w:rsidP="007F29CF">
            <w:pPr>
              <w:jc w:val="center"/>
              <w:rPr>
                <w:ins w:id="285" w:author="陈方栋" w:date="2019-03-20T17:41:00Z"/>
                <w:noProof/>
                <w:sz w:val="16"/>
                <w:szCs w:val="16"/>
                <w:lang w:val="en-CA"/>
              </w:rPr>
            </w:pPr>
            <w:ins w:id="286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76" w:type="dxa"/>
          </w:tcPr>
          <w:p w14:paraId="3F8DEFEC" w14:textId="77777777" w:rsidR="003B586E" w:rsidRPr="00DE0F0E" w:rsidRDefault="003B586E" w:rsidP="007F29CF">
            <w:pPr>
              <w:jc w:val="center"/>
              <w:rPr>
                <w:ins w:id="287" w:author="陈方栋" w:date="2019-03-20T17:41:00Z"/>
                <w:noProof/>
                <w:sz w:val="16"/>
                <w:szCs w:val="16"/>
                <w:lang w:val="en-CA"/>
              </w:rPr>
            </w:pPr>
            <w:ins w:id="288" w:author="陈方栋" w:date="2019-03-20T17:41:00Z"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bypass</w:t>
              </w:r>
            </w:ins>
          </w:p>
        </w:tc>
        <w:tc>
          <w:tcPr>
            <w:tcW w:w="977" w:type="dxa"/>
          </w:tcPr>
          <w:p w14:paraId="4339F718" w14:textId="77777777" w:rsidR="003B586E" w:rsidRPr="00DE0F0E" w:rsidRDefault="003B586E" w:rsidP="007F29CF">
            <w:pPr>
              <w:jc w:val="center"/>
              <w:rPr>
                <w:ins w:id="289" w:author="陈方栋" w:date="2019-03-20T17:41:00Z"/>
                <w:noProof/>
                <w:sz w:val="16"/>
                <w:szCs w:val="16"/>
                <w:lang w:val="en-CA"/>
              </w:rPr>
            </w:pPr>
            <w:ins w:id="290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1C91CB3" w14:textId="77777777" w:rsidR="003B586E" w:rsidRPr="00DE0F0E" w:rsidRDefault="003B586E" w:rsidP="007F29CF">
            <w:pPr>
              <w:jc w:val="center"/>
              <w:rPr>
                <w:ins w:id="291" w:author="陈方栋" w:date="2019-03-20T17:41:00Z"/>
                <w:noProof/>
                <w:sz w:val="16"/>
                <w:szCs w:val="16"/>
                <w:lang w:val="en-CA"/>
              </w:rPr>
            </w:pPr>
            <w:ins w:id="292" w:author="陈方栋" w:date="2019-03-20T17:41:00Z"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3B5ED5B8" w14:textId="77777777" w:rsidR="003B586E" w:rsidRPr="00DE0F0E" w:rsidRDefault="003B586E" w:rsidP="007F29CF">
            <w:pPr>
              <w:jc w:val="center"/>
              <w:rPr>
                <w:ins w:id="293" w:author="陈方栋" w:date="2019-03-20T17:41:00Z"/>
                <w:noProof/>
                <w:sz w:val="16"/>
                <w:szCs w:val="16"/>
                <w:lang w:val="en-CA"/>
              </w:rPr>
            </w:pPr>
            <w:ins w:id="294" w:author="陈方栋" w:date="2019-03-20T17:41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4039D3C1" w14:textId="77777777" w:rsidR="003B586E" w:rsidRPr="00DE0F0E" w:rsidRDefault="003B586E" w:rsidP="007F29CF">
            <w:pPr>
              <w:jc w:val="center"/>
              <w:rPr>
                <w:ins w:id="295" w:author="陈方栋" w:date="2019-03-20T17:41:00Z"/>
                <w:noProof/>
                <w:sz w:val="16"/>
                <w:szCs w:val="16"/>
                <w:lang w:val="en-CA"/>
              </w:rPr>
            </w:pPr>
            <w:ins w:id="296" w:author="陈方栋" w:date="2019-03-20T17:41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3B586E" w:rsidRPr="00DE0F0E" w14:paraId="45C85DA2" w14:textId="77777777" w:rsidTr="007F29CF">
        <w:trPr>
          <w:cantSplit/>
          <w:jc w:val="center"/>
          <w:ins w:id="297" w:author="陈方栋" w:date="2019-03-20T17:41:00Z"/>
        </w:trPr>
        <w:tc>
          <w:tcPr>
            <w:tcW w:w="2340" w:type="dxa"/>
          </w:tcPr>
          <w:p w14:paraId="34E9BF6C" w14:textId="411256BE" w:rsidR="003B586E" w:rsidRPr="00DE0F0E" w:rsidRDefault="003B586E" w:rsidP="007F29CF">
            <w:pPr>
              <w:jc w:val="left"/>
              <w:rPr>
                <w:ins w:id="298" w:author="陈方栋" w:date="2019-03-20T17:41:00Z"/>
                <w:noProof/>
                <w:sz w:val="14"/>
                <w:szCs w:val="16"/>
                <w:lang w:val="en-CA" w:eastAsia="ko-KR"/>
              </w:rPr>
            </w:pPr>
            <w:ins w:id="299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t xml:space="preserve"> 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>bin at binIdx equal to 2 = = 0</w:t>
              </w:r>
            </w:ins>
            <w:ins w:id="300" w:author="陈方栋" w:date="2019-03-20T17:44:00Z">
              <w:r w:rsidR="00FC7D5F">
                <w:rPr>
                  <w:noProof/>
                  <w:sz w:val="14"/>
                  <w:szCs w:val="16"/>
                  <w:lang w:val="en-CA" w:eastAsia="ko-KR"/>
                </w:rPr>
                <w:t xml:space="preserve">  </w:t>
              </w:r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01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 xml:space="preserve">&amp;&amp; </w:t>
              </w:r>
              <w:r w:rsidR="00DF1203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02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 xml:space="preserve">(nTbW + nTbH) &gt; </w:t>
              </w:r>
            </w:ins>
            <w:ins w:id="303" w:author="陈方栋" w:date="2019-03-20T17:49:00Z">
              <w:r w:rsidR="00761D83">
                <w:rPr>
                  <w:noProof/>
                  <w:sz w:val="14"/>
                  <w:szCs w:val="16"/>
                  <w:highlight w:val="yellow"/>
                  <w:lang w:val="en-CA" w:eastAsia="ko-KR"/>
                </w:rPr>
                <w:t>=</w:t>
              </w:r>
            </w:ins>
            <w:ins w:id="304" w:author="陈方栋" w:date="2019-03-20T17:44:00Z"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05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MinCCLMSize</w:t>
              </w:r>
            </w:ins>
          </w:p>
        </w:tc>
        <w:tc>
          <w:tcPr>
            <w:tcW w:w="1980" w:type="dxa"/>
          </w:tcPr>
          <w:p w14:paraId="06615872" w14:textId="77777777" w:rsidR="003B586E" w:rsidRPr="00DE0F0E" w:rsidRDefault="003B586E" w:rsidP="007F29CF">
            <w:pPr>
              <w:jc w:val="center"/>
              <w:rPr>
                <w:ins w:id="306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07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76" w:type="dxa"/>
          </w:tcPr>
          <w:p w14:paraId="5F8AC875" w14:textId="77777777" w:rsidR="003B586E" w:rsidRPr="00DE0F0E" w:rsidRDefault="003B586E" w:rsidP="007F29CF">
            <w:pPr>
              <w:jc w:val="center"/>
              <w:rPr>
                <w:ins w:id="308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09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77" w:type="dxa"/>
          </w:tcPr>
          <w:p w14:paraId="6A390F70" w14:textId="77777777" w:rsidR="003B586E" w:rsidRPr="00DE0F0E" w:rsidRDefault="003B586E" w:rsidP="007F29CF">
            <w:pPr>
              <w:jc w:val="center"/>
              <w:rPr>
                <w:ins w:id="310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11" w:author="陈方栋" w:date="2019-03-20T17:41:00Z">
              <w:r w:rsidRPr="00DE0F0E">
                <w:rPr>
                  <w:noProof/>
                  <w:kern w:val="2"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2A121AD9" w14:textId="77777777" w:rsidR="003B586E" w:rsidRPr="00DE0F0E" w:rsidRDefault="003B586E" w:rsidP="007F29CF">
            <w:pPr>
              <w:jc w:val="center"/>
              <w:rPr>
                <w:ins w:id="312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13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139CC489" w14:textId="77777777" w:rsidR="003B586E" w:rsidRPr="00DE0F0E" w:rsidRDefault="003B586E" w:rsidP="007F29CF">
            <w:pPr>
              <w:jc w:val="center"/>
              <w:rPr>
                <w:ins w:id="314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15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002C7D1C" w14:textId="77777777" w:rsidR="003B586E" w:rsidRPr="00DE0F0E" w:rsidRDefault="003B586E" w:rsidP="007F29CF">
            <w:pPr>
              <w:jc w:val="center"/>
              <w:rPr>
                <w:ins w:id="316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17" w:author="陈方栋" w:date="2019-03-20T17:41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3B586E" w:rsidRPr="00DE0F0E" w14:paraId="1D39F00C" w14:textId="77777777" w:rsidTr="007F29CF">
        <w:trPr>
          <w:cantSplit/>
          <w:jc w:val="center"/>
          <w:ins w:id="318" w:author="陈方栋" w:date="2019-03-20T17:41:00Z"/>
        </w:trPr>
        <w:tc>
          <w:tcPr>
            <w:tcW w:w="2340" w:type="dxa"/>
          </w:tcPr>
          <w:p w14:paraId="32BCEE1D" w14:textId="779692BC" w:rsidR="003B586E" w:rsidRPr="00DE0F0E" w:rsidRDefault="003B586E" w:rsidP="007F29CF">
            <w:pPr>
              <w:jc w:val="left"/>
              <w:rPr>
                <w:ins w:id="319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320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t xml:space="preserve"> 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</w:r>
              <w:r w:rsidRPr="00DE0F0E">
                <w:rPr>
                  <w:noProof/>
                  <w:sz w:val="14"/>
                  <w:szCs w:val="16"/>
                  <w:lang w:val="en-CA" w:eastAsia="ko-KR"/>
                </w:rPr>
                <w:t>bin at binIdx equal to 2 = = 1</w:t>
              </w:r>
            </w:ins>
            <w:ins w:id="321" w:author="陈方栋" w:date="2019-03-20T17:44:00Z">
              <w:r w:rsidR="00FC7D5F">
                <w:rPr>
                  <w:noProof/>
                  <w:sz w:val="14"/>
                  <w:szCs w:val="16"/>
                  <w:lang w:val="en-CA" w:eastAsia="ko-KR"/>
                </w:rPr>
                <w:t xml:space="preserve"> </w:t>
              </w:r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22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 xml:space="preserve">&amp;&amp; </w:t>
              </w:r>
              <w:r w:rsidR="00DF1203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23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(nTbW + nTbH) &gt;</w:t>
              </w:r>
            </w:ins>
            <w:ins w:id="324" w:author="陈方栋" w:date="2019-03-20T17:49:00Z">
              <w:r w:rsidR="00761D83">
                <w:rPr>
                  <w:noProof/>
                  <w:sz w:val="14"/>
                  <w:szCs w:val="16"/>
                  <w:highlight w:val="yellow"/>
                  <w:lang w:val="en-CA" w:eastAsia="ko-KR"/>
                </w:rPr>
                <w:t>=</w:t>
              </w:r>
            </w:ins>
            <w:ins w:id="325" w:author="陈方栋" w:date="2019-03-20T17:44:00Z">
              <w:r w:rsidR="00DF1203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26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 xml:space="preserve"> </w:t>
              </w:r>
              <w:r w:rsidR="00FC7D5F" w:rsidRPr="00DF1203">
                <w:rPr>
                  <w:noProof/>
                  <w:sz w:val="14"/>
                  <w:szCs w:val="16"/>
                  <w:highlight w:val="yellow"/>
                  <w:lang w:val="en-CA" w:eastAsia="ko-KR"/>
                  <w:rPrChange w:id="327" w:author="陈方栋" w:date="2019-03-20T17:45:00Z">
                    <w:rPr>
                      <w:noProof/>
                      <w:sz w:val="14"/>
                      <w:szCs w:val="16"/>
                      <w:lang w:val="en-CA" w:eastAsia="ko-KR"/>
                    </w:rPr>
                  </w:rPrChange>
                </w:rPr>
                <w:t>MinCCLMSize</w:t>
              </w:r>
            </w:ins>
          </w:p>
        </w:tc>
        <w:tc>
          <w:tcPr>
            <w:tcW w:w="1980" w:type="dxa"/>
          </w:tcPr>
          <w:p w14:paraId="1507A3BB" w14:textId="77777777" w:rsidR="003B586E" w:rsidRPr="00DE0F0E" w:rsidRDefault="003B586E" w:rsidP="007F29CF">
            <w:pPr>
              <w:jc w:val="center"/>
              <w:rPr>
                <w:ins w:id="328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29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76" w:type="dxa"/>
          </w:tcPr>
          <w:p w14:paraId="61210490" w14:textId="77777777" w:rsidR="003B586E" w:rsidRPr="00DE0F0E" w:rsidRDefault="003B586E" w:rsidP="007F29CF">
            <w:pPr>
              <w:jc w:val="center"/>
              <w:rPr>
                <w:ins w:id="330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31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77" w:type="dxa"/>
          </w:tcPr>
          <w:p w14:paraId="4AB8FB07" w14:textId="77777777" w:rsidR="003B586E" w:rsidRPr="00DE0F0E" w:rsidRDefault="003B586E" w:rsidP="007F29CF">
            <w:pPr>
              <w:jc w:val="center"/>
              <w:rPr>
                <w:ins w:id="332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33" w:author="陈方栋" w:date="2019-03-20T17:41:00Z">
              <w:r w:rsidRPr="00DE0F0E">
                <w:rPr>
                  <w:noProof/>
                  <w:kern w:val="2"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358318E8" w14:textId="77777777" w:rsidR="003B586E" w:rsidRPr="00DE0F0E" w:rsidRDefault="003B586E" w:rsidP="007F29CF">
            <w:pPr>
              <w:jc w:val="center"/>
              <w:rPr>
                <w:ins w:id="334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35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015F3C33" w14:textId="77777777" w:rsidR="003B586E" w:rsidRPr="00DE0F0E" w:rsidRDefault="003B586E" w:rsidP="007F29CF">
            <w:pPr>
              <w:jc w:val="center"/>
              <w:rPr>
                <w:ins w:id="336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37" w:author="陈方栋" w:date="2019-03-20T17:41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3D9521AE" w14:textId="77777777" w:rsidR="003B586E" w:rsidRPr="00DE0F0E" w:rsidRDefault="003B586E" w:rsidP="007F29CF">
            <w:pPr>
              <w:jc w:val="center"/>
              <w:rPr>
                <w:ins w:id="338" w:author="陈方栋" w:date="2019-03-20T17:41:00Z"/>
                <w:noProof/>
                <w:sz w:val="16"/>
                <w:szCs w:val="16"/>
                <w:highlight w:val="yellow"/>
                <w:lang w:val="en-CA"/>
              </w:rPr>
            </w:pPr>
            <w:ins w:id="339" w:author="陈方栋" w:date="2019-03-20T17:41:00Z">
              <w:r w:rsidRPr="00DE0F0E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3B586E" w:rsidRPr="00DE0F0E" w14:paraId="17E2D768" w14:textId="77777777" w:rsidTr="007F29CF">
        <w:trPr>
          <w:cantSplit/>
          <w:jc w:val="center"/>
          <w:ins w:id="340" w:author="陈方栋" w:date="2019-03-20T17:41:00Z"/>
        </w:trPr>
        <w:tc>
          <w:tcPr>
            <w:tcW w:w="2340" w:type="dxa"/>
          </w:tcPr>
          <w:p w14:paraId="52BAC783" w14:textId="77777777" w:rsidR="003B586E" w:rsidRPr="00DE0F0E" w:rsidRDefault="003B586E" w:rsidP="007F29CF">
            <w:pPr>
              <w:jc w:val="left"/>
              <w:rPr>
                <w:ins w:id="341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342" w:author="陈方栋" w:date="2019-03-20T17:41:00Z">
              <w:r w:rsidRPr="00DE0F0E">
                <w:rPr>
                  <w:noProof/>
                  <w:sz w:val="16"/>
                  <w:szCs w:val="16"/>
                  <w:lang w:val="en-CA" w:eastAsia="ko-KR"/>
                </w:rPr>
                <w:t>merge_subblock_flag</w:t>
              </w:r>
              <w:r w:rsidRPr="00DE0F0E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[ ][ ]</w:t>
              </w:r>
            </w:ins>
          </w:p>
        </w:tc>
        <w:tc>
          <w:tcPr>
            <w:tcW w:w="1980" w:type="dxa"/>
          </w:tcPr>
          <w:p w14:paraId="6284CD8C" w14:textId="77777777" w:rsidR="003B586E" w:rsidRPr="00DE0F0E" w:rsidRDefault="003B586E" w:rsidP="007F29CF">
            <w:pPr>
              <w:jc w:val="center"/>
              <w:rPr>
                <w:ins w:id="343" w:author="陈方栋" w:date="2019-03-20T17:41:00Z"/>
                <w:noProof/>
                <w:sz w:val="16"/>
                <w:szCs w:val="16"/>
                <w:lang w:val="en-CA"/>
              </w:rPr>
            </w:pPr>
            <w:ins w:id="344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0,1,2</w:t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br/>
                <w:t>(clause </w:t>
              </w:r>
              <w:r w:rsidRPr="00DE0F0E">
                <w:rPr>
                  <w:noProof/>
                  <w:sz w:val="16"/>
                  <w:szCs w:val="16"/>
                  <w:highlight w:val="yellow"/>
                  <w:lang w:val="en-CA"/>
                </w:rPr>
                <w:fldChar w:fldCharType="begin" w:fldLock="1"/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instrText xml:space="preserve"> REF _Ref531882307 \r \h </w:instrText>
              </w:r>
              <w:r w:rsidRPr="00DE0F0E">
                <w:rPr>
                  <w:noProof/>
                  <w:sz w:val="16"/>
                  <w:szCs w:val="16"/>
                  <w:highlight w:val="yellow"/>
                  <w:lang w:val="en-CA"/>
                </w:rPr>
              </w:r>
              <w:r w:rsidRPr="00DE0F0E">
                <w:rPr>
                  <w:noProof/>
                  <w:sz w:val="16"/>
                  <w:szCs w:val="16"/>
                  <w:highlight w:val="yellow"/>
                  <w:lang w:val="en-CA"/>
                </w:rPr>
                <w:fldChar w:fldCharType="separate"/>
              </w:r>
              <w:r>
                <w:rPr>
                  <w:noProof/>
                  <w:sz w:val="16"/>
                  <w:szCs w:val="16"/>
                  <w:lang w:val="en-CA"/>
                </w:rPr>
                <w:t>9.5.4.2.2</w:t>
              </w:r>
              <w:r w:rsidRPr="00DE0F0E">
                <w:rPr>
                  <w:noProof/>
                  <w:sz w:val="16"/>
                  <w:szCs w:val="16"/>
                  <w:highlight w:val="yellow"/>
                  <w:lang w:val="en-CA"/>
                </w:rPr>
                <w:fldChar w:fldCharType="end"/>
              </w:r>
              <w:r w:rsidRPr="00DE0F0E">
                <w:rPr>
                  <w:noProof/>
                  <w:sz w:val="16"/>
                  <w:szCs w:val="16"/>
                  <w:lang w:val="en-CA"/>
                </w:rPr>
                <w:t>)</w:t>
              </w:r>
            </w:ins>
          </w:p>
        </w:tc>
        <w:tc>
          <w:tcPr>
            <w:tcW w:w="976" w:type="dxa"/>
            <w:vAlign w:val="center"/>
          </w:tcPr>
          <w:p w14:paraId="1BCE4F59" w14:textId="77777777" w:rsidR="003B586E" w:rsidRPr="00DE0F0E" w:rsidRDefault="003B586E" w:rsidP="007F29CF">
            <w:pPr>
              <w:jc w:val="center"/>
              <w:rPr>
                <w:ins w:id="345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346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54C6DADA" w14:textId="77777777" w:rsidR="003B586E" w:rsidRPr="00DE0F0E" w:rsidRDefault="003B586E" w:rsidP="007F29CF">
            <w:pPr>
              <w:jc w:val="center"/>
              <w:rPr>
                <w:ins w:id="347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348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6BC6CF02" w14:textId="77777777" w:rsidR="003B586E" w:rsidRPr="00DE0F0E" w:rsidRDefault="003B586E" w:rsidP="007F29CF">
            <w:pPr>
              <w:jc w:val="center"/>
              <w:rPr>
                <w:ins w:id="349" w:author="陈方栋" w:date="2019-03-20T17:41:00Z"/>
                <w:noProof/>
                <w:sz w:val="16"/>
                <w:szCs w:val="16"/>
                <w:lang w:val="en-CA" w:eastAsia="ko-KR"/>
              </w:rPr>
            </w:pPr>
            <w:ins w:id="350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45007C8F" w14:textId="77777777" w:rsidR="003B586E" w:rsidRPr="00DE0F0E" w:rsidRDefault="003B586E" w:rsidP="007F29CF">
            <w:pPr>
              <w:jc w:val="center"/>
              <w:rPr>
                <w:ins w:id="351" w:author="陈方栋" w:date="2019-03-20T17:41:00Z"/>
                <w:noProof/>
                <w:sz w:val="16"/>
                <w:szCs w:val="16"/>
                <w:lang w:val="en-CA"/>
              </w:rPr>
            </w:pPr>
            <w:ins w:id="352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  <w:tc>
          <w:tcPr>
            <w:tcW w:w="977" w:type="dxa"/>
            <w:vAlign w:val="center"/>
          </w:tcPr>
          <w:p w14:paraId="3EB7451A" w14:textId="77777777" w:rsidR="003B586E" w:rsidRPr="00DE0F0E" w:rsidRDefault="003B586E" w:rsidP="007F29CF">
            <w:pPr>
              <w:jc w:val="center"/>
              <w:rPr>
                <w:ins w:id="353" w:author="陈方栋" w:date="2019-03-20T17:41:00Z"/>
                <w:noProof/>
                <w:sz w:val="16"/>
                <w:szCs w:val="16"/>
                <w:lang w:val="en-CA"/>
              </w:rPr>
            </w:pPr>
            <w:ins w:id="354" w:author="陈方栋" w:date="2019-03-20T17:41:00Z">
              <w:r w:rsidRPr="00DE0F0E">
                <w:rPr>
                  <w:noProof/>
                  <w:sz w:val="16"/>
                  <w:szCs w:val="16"/>
                  <w:lang w:val="en-CA"/>
                </w:rPr>
                <w:t>na</w:t>
              </w:r>
            </w:ins>
          </w:p>
        </w:tc>
      </w:tr>
      <w:tr w:rsidR="003B586E" w:rsidRPr="00DE0F0E" w14:paraId="03A513AD" w14:textId="77777777" w:rsidTr="007F29CF">
        <w:trPr>
          <w:cantSplit/>
          <w:jc w:val="center"/>
          <w:ins w:id="355" w:author="陈方栋" w:date="2019-03-20T17:43:00Z"/>
        </w:trPr>
        <w:tc>
          <w:tcPr>
            <w:tcW w:w="2340" w:type="dxa"/>
          </w:tcPr>
          <w:p w14:paraId="2A2AC52C" w14:textId="74C91390" w:rsidR="003B586E" w:rsidRPr="003B586E" w:rsidRDefault="003B586E" w:rsidP="007F29CF">
            <w:pPr>
              <w:jc w:val="left"/>
              <w:rPr>
                <w:ins w:id="356" w:author="陈方栋" w:date="2019-03-20T17:43:00Z"/>
                <w:rFonts w:eastAsia="Malgun Gothic" w:hint="eastAsia"/>
                <w:noProof/>
                <w:sz w:val="16"/>
                <w:szCs w:val="16"/>
                <w:lang w:val="en-CA" w:eastAsia="ko-KR"/>
                <w:rPrChange w:id="357" w:author="陈方栋" w:date="2019-03-20T17:43:00Z">
                  <w:rPr>
                    <w:ins w:id="358" w:author="陈方栋" w:date="2019-03-20T17:43:00Z"/>
                    <w:noProof/>
                    <w:sz w:val="16"/>
                    <w:szCs w:val="16"/>
                    <w:lang w:val="en-CA" w:eastAsia="ko-KR"/>
                  </w:rPr>
                </w:rPrChange>
              </w:rPr>
            </w:pPr>
            <w:ins w:id="359" w:author="陈方栋" w:date="2019-03-20T17:43:00Z">
              <w:r>
                <w:rPr>
                  <w:noProof/>
                  <w:sz w:val="16"/>
                  <w:szCs w:val="16"/>
                  <w:lang w:val="en-CA" w:eastAsia="zh-CN"/>
                </w:rPr>
                <w:t>…</w:t>
              </w:r>
            </w:ins>
          </w:p>
        </w:tc>
        <w:tc>
          <w:tcPr>
            <w:tcW w:w="1980" w:type="dxa"/>
          </w:tcPr>
          <w:p w14:paraId="45DAFD34" w14:textId="77777777" w:rsidR="003B586E" w:rsidRPr="00DE0F0E" w:rsidRDefault="003B586E" w:rsidP="007F29CF">
            <w:pPr>
              <w:jc w:val="center"/>
              <w:rPr>
                <w:ins w:id="360" w:author="陈方栋" w:date="2019-03-20T17:43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6" w:type="dxa"/>
            <w:vAlign w:val="center"/>
          </w:tcPr>
          <w:p w14:paraId="7D309405" w14:textId="77777777" w:rsidR="003B586E" w:rsidRPr="00DE0F0E" w:rsidRDefault="003B586E" w:rsidP="007F29CF">
            <w:pPr>
              <w:jc w:val="center"/>
              <w:rPr>
                <w:ins w:id="361" w:author="陈方栋" w:date="2019-03-20T17:43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4BAB85BE" w14:textId="77777777" w:rsidR="003B586E" w:rsidRPr="00DE0F0E" w:rsidRDefault="003B586E" w:rsidP="007F29CF">
            <w:pPr>
              <w:jc w:val="center"/>
              <w:rPr>
                <w:ins w:id="362" w:author="陈方栋" w:date="2019-03-20T17:43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0E36A2AB" w14:textId="77777777" w:rsidR="003B586E" w:rsidRPr="00DE0F0E" w:rsidRDefault="003B586E" w:rsidP="007F29CF">
            <w:pPr>
              <w:jc w:val="center"/>
              <w:rPr>
                <w:ins w:id="363" w:author="陈方栋" w:date="2019-03-20T17:43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610B2906" w14:textId="77777777" w:rsidR="003B586E" w:rsidRPr="00DE0F0E" w:rsidRDefault="003B586E" w:rsidP="007F29CF">
            <w:pPr>
              <w:jc w:val="center"/>
              <w:rPr>
                <w:ins w:id="364" w:author="陈方栋" w:date="2019-03-20T17:43:00Z"/>
                <w:noProof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0431C026" w14:textId="77777777" w:rsidR="003B586E" w:rsidRPr="00DE0F0E" w:rsidRDefault="003B586E" w:rsidP="007F29CF">
            <w:pPr>
              <w:jc w:val="center"/>
              <w:rPr>
                <w:ins w:id="365" w:author="陈方栋" w:date="2019-03-20T17:43:00Z"/>
                <w:noProof/>
                <w:sz w:val="16"/>
                <w:szCs w:val="16"/>
                <w:lang w:val="en-CA"/>
              </w:rPr>
            </w:pPr>
          </w:p>
        </w:tc>
      </w:tr>
    </w:tbl>
    <w:p w14:paraId="3C7E896A" w14:textId="77777777" w:rsidR="003B586E" w:rsidRPr="0039559A" w:rsidRDefault="003B586E" w:rsidP="009234A5">
      <w:pPr>
        <w:rPr>
          <w:szCs w:val="22"/>
          <w:lang w:val="en-CA"/>
        </w:rPr>
      </w:pPr>
      <w:bookmarkStart w:id="366" w:name="_GoBack"/>
      <w:bookmarkEnd w:id="366"/>
    </w:p>
    <w:sectPr w:rsidR="003B586E" w:rsidRPr="0039559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02F42" w14:textId="77777777" w:rsidR="003C6A31" w:rsidRDefault="003C6A31">
      <w:r>
        <w:separator/>
      </w:r>
    </w:p>
  </w:endnote>
  <w:endnote w:type="continuationSeparator" w:id="0">
    <w:p w14:paraId="388B1F7B" w14:textId="77777777" w:rsidR="003C6A31" w:rsidRDefault="003C6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942CF4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4133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7" w:author="陈方栋" w:date="2019-03-20T17:21:00Z">
      <w:r w:rsidR="0039559A">
        <w:rPr>
          <w:rStyle w:val="a5"/>
          <w:noProof/>
        </w:rPr>
        <w:t>2019-03-20</w:t>
      </w:r>
    </w:ins>
    <w:del w:id="368" w:author="陈方栋" w:date="2019-03-20T16:27:00Z">
      <w:r w:rsidR="00105EC5" w:rsidDel="00AA7AFC">
        <w:rPr>
          <w:rStyle w:val="a5"/>
          <w:noProof/>
        </w:rPr>
        <w:delText>2019-03-19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FA099D" w14:textId="77777777" w:rsidR="003C6A31" w:rsidRDefault="003C6A31">
      <w:r>
        <w:separator/>
      </w:r>
    </w:p>
  </w:footnote>
  <w:footnote w:type="continuationSeparator" w:id="0">
    <w:p w14:paraId="6BF47009" w14:textId="77777777" w:rsidR="003C6A31" w:rsidRDefault="003C6A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B6E1FC2"/>
    <w:multiLevelType w:val="hybridMultilevel"/>
    <w:tmpl w:val="0A747B08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4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陈方栋">
    <w15:presenceInfo w15:providerId="AD" w15:userId="S-1-5-21-301378855-1296857468-2813838616-1169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DFB"/>
    <w:rsid w:val="000308A3"/>
    <w:rsid w:val="00034EC2"/>
    <w:rsid w:val="000354DF"/>
    <w:rsid w:val="000458BC"/>
    <w:rsid w:val="00045C41"/>
    <w:rsid w:val="00046C03"/>
    <w:rsid w:val="00053BAD"/>
    <w:rsid w:val="0006406C"/>
    <w:rsid w:val="00064581"/>
    <w:rsid w:val="00065039"/>
    <w:rsid w:val="00065A3B"/>
    <w:rsid w:val="0007614F"/>
    <w:rsid w:val="00081398"/>
    <w:rsid w:val="000847FC"/>
    <w:rsid w:val="00094479"/>
    <w:rsid w:val="000962AC"/>
    <w:rsid w:val="000A4F90"/>
    <w:rsid w:val="000B0C0F"/>
    <w:rsid w:val="000B1C6B"/>
    <w:rsid w:val="000B3A0D"/>
    <w:rsid w:val="000B4FF9"/>
    <w:rsid w:val="000C09AC"/>
    <w:rsid w:val="000E00F3"/>
    <w:rsid w:val="000F107F"/>
    <w:rsid w:val="000F158C"/>
    <w:rsid w:val="00102F3D"/>
    <w:rsid w:val="00105EC5"/>
    <w:rsid w:val="0010725E"/>
    <w:rsid w:val="00124E38"/>
    <w:rsid w:val="0012580B"/>
    <w:rsid w:val="00131F90"/>
    <w:rsid w:val="0013458C"/>
    <w:rsid w:val="0013526E"/>
    <w:rsid w:val="001434FA"/>
    <w:rsid w:val="00146152"/>
    <w:rsid w:val="00155526"/>
    <w:rsid w:val="00171371"/>
    <w:rsid w:val="00175A24"/>
    <w:rsid w:val="001770C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1D4A"/>
    <w:rsid w:val="001E0248"/>
    <w:rsid w:val="001E02BE"/>
    <w:rsid w:val="001E10FA"/>
    <w:rsid w:val="001E3B37"/>
    <w:rsid w:val="001F1D05"/>
    <w:rsid w:val="001F2594"/>
    <w:rsid w:val="002055A6"/>
    <w:rsid w:val="00206460"/>
    <w:rsid w:val="002069B4"/>
    <w:rsid w:val="002154D9"/>
    <w:rsid w:val="00215DFC"/>
    <w:rsid w:val="002212DF"/>
    <w:rsid w:val="00222CD4"/>
    <w:rsid w:val="0022361A"/>
    <w:rsid w:val="00225016"/>
    <w:rsid w:val="002253CA"/>
    <w:rsid w:val="002264A6"/>
    <w:rsid w:val="00227BA7"/>
    <w:rsid w:val="0023011C"/>
    <w:rsid w:val="002375C1"/>
    <w:rsid w:val="00244E0F"/>
    <w:rsid w:val="00252E8E"/>
    <w:rsid w:val="00255627"/>
    <w:rsid w:val="00263398"/>
    <w:rsid w:val="00263913"/>
    <w:rsid w:val="00263B99"/>
    <w:rsid w:val="00266F06"/>
    <w:rsid w:val="00275BCF"/>
    <w:rsid w:val="00287971"/>
    <w:rsid w:val="00291E36"/>
    <w:rsid w:val="00292257"/>
    <w:rsid w:val="002A4322"/>
    <w:rsid w:val="002A54E0"/>
    <w:rsid w:val="002B1595"/>
    <w:rsid w:val="002B191D"/>
    <w:rsid w:val="002B2E83"/>
    <w:rsid w:val="002C484E"/>
    <w:rsid w:val="002D0AF6"/>
    <w:rsid w:val="002E07BD"/>
    <w:rsid w:val="002F164D"/>
    <w:rsid w:val="003021BC"/>
    <w:rsid w:val="00306206"/>
    <w:rsid w:val="00312FA5"/>
    <w:rsid w:val="00317D85"/>
    <w:rsid w:val="00327C56"/>
    <w:rsid w:val="00331133"/>
    <w:rsid w:val="003315A1"/>
    <w:rsid w:val="00335896"/>
    <w:rsid w:val="00336794"/>
    <w:rsid w:val="003373EC"/>
    <w:rsid w:val="00342FF4"/>
    <w:rsid w:val="00344E5A"/>
    <w:rsid w:val="00346148"/>
    <w:rsid w:val="003669EA"/>
    <w:rsid w:val="003706CC"/>
    <w:rsid w:val="003734F5"/>
    <w:rsid w:val="00377710"/>
    <w:rsid w:val="00386163"/>
    <w:rsid w:val="003910B6"/>
    <w:rsid w:val="00394AB9"/>
    <w:rsid w:val="0039559A"/>
    <w:rsid w:val="003A2D8E"/>
    <w:rsid w:val="003A6574"/>
    <w:rsid w:val="003A7CE6"/>
    <w:rsid w:val="003B586E"/>
    <w:rsid w:val="003C20E4"/>
    <w:rsid w:val="003C6A31"/>
    <w:rsid w:val="003D6342"/>
    <w:rsid w:val="003E6F90"/>
    <w:rsid w:val="003E73ED"/>
    <w:rsid w:val="003F5142"/>
    <w:rsid w:val="003F5D0F"/>
    <w:rsid w:val="00412290"/>
    <w:rsid w:val="00414101"/>
    <w:rsid w:val="004219CF"/>
    <w:rsid w:val="004234F0"/>
    <w:rsid w:val="00427454"/>
    <w:rsid w:val="00433DDB"/>
    <w:rsid w:val="00435A29"/>
    <w:rsid w:val="00437619"/>
    <w:rsid w:val="00465A1E"/>
    <w:rsid w:val="00486DDA"/>
    <w:rsid w:val="0049445A"/>
    <w:rsid w:val="004953A9"/>
    <w:rsid w:val="004A2A63"/>
    <w:rsid w:val="004B210C"/>
    <w:rsid w:val="004C2A17"/>
    <w:rsid w:val="004D405F"/>
    <w:rsid w:val="004E1E35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3633"/>
    <w:rsid w:val="005C385F"/>
    <w:rsid w:val="005E1AC6"/>
    <w:rsid w:val="005F0697"/>
    <w:rsid w:val="005F6F1B"/>
    <w:rsid w:val="00613D4D"/>
    <w:rsid w:val="00615023"/>
    <w:rsid w:val="00615995"/>
    <w:rsid w:val="00616155"/>
    <w:rsid w:val="00624B33"/>
    <w:rsid w:val="00625288"/>
    <w:rsid w:val="00625EC5"/>
    <w:rsid w:val="0063041A"/>
    <w:rsid w:val="00630AA2"/>
    <w:rsid w:val="006425B1"/>
    <w:rsid w:val="00646707"/>
    <w:rsid w:val="00657F7E"/>
    <w:rsid w:val="00662E58"/>
    <w:rsid w:val="006637F2"/>
    <w:rsid w:val="006642A5"/>
    <w:rsid w:val="00664DCF"/>
    <w:rsid w:val="006752E1"/>
    <w:rsid w:val="006A383F"/>
    <w:rsid w:val="006C522E"/>
    <w:rsid w:val="006C5D39"/>
    <w:rsid w:val="006D6D9B"/>
    <w:rsid w:val="006E2810"/>
    <w:rsid w:val="006E5417"/>
    <w:rsid w:val="006F0794"/>
    <w:rsid w:val="006F2CD8"/>
    <w:rsid w:val="006F6D96"/>
    <w:rsid w:val="006F7528"/>
    <w:rsid w:val="007023DE"/>
    <w:rsid w:val="00712F60"/>
    <w:rsid w:val="00720E3B"/>
    <w:rsid w:val="0074393F"/>
    <w:rsid w:val="00745F6B"/>
    <w:rsid w:val="0075175B"/>
    <w:rsid w:val="0075585E"/>
    <w:rsid w:val="00756E57"/>
    <w:rsid w:val="00761D83"/>
    <w:rsid w:val="007639B7"/>
    <w:rsid w:val="00770571"/>
    <w:rsid w:val="007768FF"/>
    <w:rsid w:val="007824D3"/>
    <w:rsid w:val="00787D3B"/>
    <w:rsid w:val="00796EE3"/>
    <w:rsid w:val="007A457E"/>
    <w:rsid w:val="007A7D29"/>
    <w:rsid w:val="007B17C7"/>
    <w:rsid w:val="007B2FCE"/>
    <w:rsid w:val="007B4AB8"/>
    <w:rsid w:val="007C33C2"/>
    <w:rsid w:val="007D1181"/>
    <w:rsid w:val="007E01A3"/>
    <w:rsid w:val="007F1F8B"/>
    <w:rsid w:val="007F67A1"/>
    <w:rsid w:val="007F6C63"/>
    <w:rsid w:val="00803465"/>
    <w:rsid w:val="00811C05"/>
    <w:rsid w:val="00813ADE"/>
    <w:rsid w:val="0081657C"/>
    <w:rsid w:val="00820153"/>
    <w:rsid w:val="008206C8"/>
    <w:rsid w:val="00821E4C"/>
    <w:rsid w:val="00826072"/>
    <w:rsid w:val="008455D4"/>
    <w:rsid w:val="00853BCB"/>
    <w:rsid w:val="0086387C"/>
    <w:rsid w:val="00874A6C"/>
    <w:rsid w:val="00876C65"/>
    <w:rsid w:val="008771F3"/>
    <w:rsid w:val="00881516"/>
    <w:rsid w:val="00887146"/>
    <w:rsid w:val="00887463"/>
    <w:rsid w:val="008A0796"/>
    <w:rsid w:val="008A4B4C"/>
    <w:rsid w:val="008B0372"/>
    <w:rsid w:val="008C04BE"/>
    <w:rsid w:val="008C239F"/>
    <w:rsid w:val="008D4693"/>
    <w:rsid w:val="008E480C"/>
    <w:rsid w:val="008E519F"/>
    <w:rsid w:val="00907757"/>
    <w:rsid w:val="0091004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05A8"/>
    <w:rsid w:val="009A523D"/>
    <w:rsid w:val="009B02A1"/>
    <w:rsid w:val="009B3361"/>
    <w:rsid w:val="009B7F3F"/>
    <w:rsid w:val="009C324B"/>
    <w:rsid w:val="009D7CE6"/>
    <w:rsid w:val="009E412D"/>
    <w:rsid w:val="009F32FD"/>
    <w:rsid w:val="009F496B"/>
    <w:rsid w:val="00A00C08"/>
    <w:rsid w:val="00A01439"/>
    <w:rsid w:val="00A02E61"/>
    <w:rsid w:val="00A05CFF"/>
    <w:rsid w:val="00A13048"/>
    <w:rsid w:val="00A46843"/>
    <w:rsid w:val="00A479C5"/>
    <w:rsid w:val="00A56B97"/>
    <w:rsid w:val="00A6093D"/>
    <w:rsid w:val="00A613E2"/>
    <w:rsid w:val="00A767DC"/>
    <w:rsid w:val="00A76A6D"/>
    <w:rsid w:val="00A77098"/>
    <w:rsid w:val="00A8038D"/>
    <w:rsid w:val="00A80EC6"/>
    <w:rsid w:val="00A83253"/>
    <w:rsid w:val="00A84DA7"/>
    <w:rsid w:val="00AA6E84"/>
    <w:rsid w:val="00AA7AFC"/>
    <w:rsid w:val="00AB1A1C"/>
    <w:rsid w:val="00AD05A8"/>
    <w:rsid w:val="00AD396B"/>
    <w:rsid w:val="00AD4BB4"/>
    <w:rsid w:val="00AE341B"/>
    <w:rsid w:val="00B01905"/>
    <w:rsid w:val="00B07CA7"/>
    <w:rsid w:val="00B124F8"/>
    <w:rsid w:val="00B1279A"/>
    <w:rsid w:val="00B14133"/>
    <w:rsid w:val="00B21FC5"/>
    <w:rsid w:val="00B22598"/>
    <w:rsid w:val="00B3640F"/>
    <w:rsid w:val="00B37F8C"/>
    <w:rsid w:val="00B4194A"/>
    <w:rsid w:val="00B437E8"/>
    <w:rsid w:val="00B5222E"/>
    <w:rsid w:val="00B53179"/>
    <w:rsid w:val="00B57A23"/>
    <w:rsid w:val="00B600CD"/>
    <w:rsid w:val="00B61C96"/>
    <w:rsid w:val="00B6236B"/>
    <w:rsid w:val="00B65601"/>
    <w:rsid w:val="00B71A93"/>
    <w:rsid w:val="00B73A2A"/>
    <w:rsid w:val="00B75A51"/>
    <w:rsid w:val="00B827C6"/>
    <w:rsid w:val="00B93A4F"/>
    <w:rsid w:val="00B94B06"/>
    <w:rsid w:val="00B94C28"/>
    <w:rsid w:val="00BA54A7"/>
    <w:rsid w:val="00BC10BA"/>
    <w:rsid w:val="00BC5AFD"/>
    <w:rsid w:val="00BD1213"/>
    <w:rsid w:val="00BF1864"/>
    <w:rsid w:val="00C00DDE"/>
    <w:rsid w:val="00C04F43"/>
    <w:rsid w:val="00C0609D"/>
    <w:rsid w:val="00C115AB"/>
    <w:rsid w:val="00C12F79"/>
    <w:rsid w:val="00C26CCB"/>
    <w:rsid w:val="00C30249"/>
    <w:rsid w:val="00C31AEC"/>
    <w:rsid w:val="00C3723B"/>
    <w:rsid w:val="00C42466"/>
    <w:rsid w:val="00C43C88"/>
    <w:rsid w:val="00C46761"/>
    <w:rsid w:val="00C606C9"/>
    <w:rsid w:val="00C625E0"/>
    <w:rsid w:val="00C75E5B"/>
    <w:rsid w:val="00C80288"/>
    <w:rsid w:val="00C84003"/>
    <w:rsid w:val="00C90650"/>
    <w:rsid w:val="00C97D78"/>
    <w:rsid w:val="00CB3742"/>
    <w:rsid w:val="00CC2AAE"/>
    <w:rsid w:val="00CC5A42"/>
    <w:rsid w:val="00CD0EAB"/>
    <w:rsid w:val="00CD40CF"/>
    <w:rsid w:val="00CE5E02"/>
    <w:rsid w:val="00CF34DB"/>
    <w:rsid w:val="00CF3917"/>
    <w:rsid w:val="00CF558F"/>
    <w:rsid w:val="00CF65B4"/>
    <w:rsid w:val="00D010C0"/>
    <w:rsid w:val="00D01A57"/>
    <w:rsid w:val="00D073E2"/>
    <w:rsid w:val="00D446EC"/>
    <w:rsid w:val="00D466E2"/>
    <w:rsid w:val="00D51BF0"/>
    <w:rsid w:val="00D531DB"/>
    <w:rsid w:val="00D55942"/>
    <w:rsid w:val="00D76A4E"/>
    <w:rsid w:val="00D807BF"/>
    <w:rsid w:val="00D82FCC"/>
    <w:rsid w:val="00DA17FC"/>
    <w:rsid w:val="00DA7887"/>
    <w:rsid w:val="00DB0D59"/>
    <w:rsid w:val="00DB2C26"/>
    <w:rsid w:val="00DD02F4"/>
    <w:rsid w:val="00DD6622"/>
    <w:rsid w:val="00DE1C7C"/>
    <w:rsid w:val="00DE6B43"/>
    <w:rsid w:val="00DF1203"/>
    <w:rsid w:val="00E11923"/>
    <w:rsid w:val="00E262D4"/>
    <w:rsid w:val="00E36250"/>
    <w:rsid w:val="00E4207A"/>
    <w:rsid w:val="00E430CF"/>
    <w:rsid w:val="00E47F2D"/>
    <w:rsid w:val="00E54511"/>
    <w:rsid w:val="00E60EDC"/>
    <w:rsid w:val="00E61DAC"/>
    <w:rsid w:val="00E72B80"/>
    <w:rsid w:val="00E75FE3"/>
    <w:rsid w:val="00E84A4B"/>
    <w:rsid w:val="00E86C4C"/>
    <w:rsid w:val="00E9024E"/>
    <w:rsid w:val="00E907A3"/>
    <w:rsid w:val="00E908A5"/>
    <w:rsid w:val="00EA3B7A"/>
    <w:rsid w:val="00EA4618"/>
    <w:rsid w:val="00EA5AE0"/>
    <w:rsid w:val="00EB300A"/>
    <w:rsid w:val="00EB424A"/>
    <w:rsid w:val="00EB56E1"/>
    <w:rsid w:val="00EB7AB1"/>
    <w:rsid w:val="00ED5D72"/>
    <w:rsid w:val="00ED7BF4"/>
    <w:rsid w:val="00EE0320"/>
    <w:rsid w:val="00EE6C84"/>
    <w:rsid w:val="00EE7CD8"/>
    <w:rsid w:val="00EF37F6"/>
    <w:rsid w:val="00EF48CC"/>
    <w:rsid w:val="00F00801"/>
    <w:rsid w:val="00F2488D"/>
    <w:rsid w:val="00F317E2"/>
    <w:rsid w:val="00F40DD5"/>
    <w:rsid w:val="00F539A9"/>
    <w:rsid w:val="00F601A0"/>
    <w:rsid w:val="00F70578"/>
    <w:rsid w:val="00F712E9"/>
    <w:rsid w:val="00F73032"/>
    <w:rsid w:val="00F848FC"/>
    <w:rsid w:val="00F906F6"/>
    <w:rsid w:val="00F9282A"/>
    <w:rsid w:val="00F948F4"/>
    <w:rsid w:val="00F96BAD"/>
    <w:rsid w:val="00FA139D"/>
    <w:rsid w:val="00FA60F5"/>
    <w:rsid w:val="00FB0E84"/>
    <w:rsid w:val="00FB3160"/>
    <w:rsid w:val="00FC2405"/>
    <w:rsid w:val="00FC7D5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ED5D7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宋体" w:hAnsi="Calibri"/>
      <w:szCs w:val="22"/>
      <w:lang w:eastAsia="zh-CN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9559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9559A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hyperlink" Target="mailto:chenfangdong@hikvision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0E1C8-D61C-4B59-AA06-768B7E67E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9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142</cp:revision>
  <cp:lastPrinted>1900-01-01T08:00:00Z</cp:lastPrinted>
  <dcterms:created xsi:type="dcterms:W3CDTF">2018-08-09T13:44:00Z</dcterms:created>
  <dcterms:modified xsi:type="dcterms:W3CDTF">2019-03-20T09:56:00Z</dcterms:modified>
</cp:coreProperties>
</file>