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2692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AF92AC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06753" w:rsidRPr="0019556B">
              <w:rPr>
                <w:lang w:val="en-CA"/>
              </w:rPr>
              <w:t>0160</w:t>
            </w:r>
            <w:r w:rsidR="00AB11CA">
              <w:rPr>
                <w:lang w:val="en-CA"/>
              </w:rPr>
              <w:t>_v</w:t>
            </w:r>
            <w:ins w:id="0" w:author="曹小强" w:date="2019-03-19T11:34:00Z">
              <w:r w:rsidR="00755501">
                <w:rPr>
                  <w:lang w:val="en-CA"/>
                </w:rPr>
                <w:t>2</w:t>
              </w:r>
            </w:ins>
            <w:del w:id="1" w:author="曹小强" w:date="2019-03-19T11:34:00Z">
              <w:r w:rsidR="00AB11CA" w:rsidDel="0075550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9A4B7A" w:rsidR="00E61DAC" w:rsidRPr="005B217D" w:rsidRDefault="003857A7" w:rsidP="00175D70">
            <w:pPr>
              <w:spacing w:before="60" w:after="60"/>
              <w:rPr>
                <w:b/>
                <w:szCs w:val="22"/>
                <w:lang w:val="en-CA"/>
              </w:rPr>
            </w:pPr>
            <w:r>
              <w:rPr>
                <w:rFonts w:hint="eastAsia"/>
                <w:b/>
                <w:szCs w:val="22"/>
                <w:lang w:val="en-CA" w:eastAsia="zh-CN"/>
              </w:rPr>
              <w:t>Non-</w:t>
            </w:r>
            <w:r>
              <w:rPr>
                <w:b/>
                <w:szCs w:val="22"/>
                <w:lang w:val="en-CA"/>
              </w:rPr>
              <w:t>CE6</w:t>
            </w:r>
            <w:r w:rsidR="00A47BA9">
              <w:rPr>
                <w:b/>
                <w:szCs w:val="22"/>
                <w:lang w:val="en-CA"/>
              </w:rPr>
              <w:t>: Simplificati</w:t>
            </w:r>
            <w:r w:rsidR="00C56577">
              <w:rPr>
                <w:b/>
                <w:szCs w:val="22"/>
                <w:lang w:val="en-CA"/>
              </w:rPr>
              <w:t>on on transform</w:t>
            </w:r>
            <w:r w:rsidR="00175D70">
              <w:rPr>
                <w:b/>
                <w:szCs w:val="22"/>
                <w:lang w:val="en-CA"/>
              </w:rPr>
              <w:t xml:space="preserve"> selection</w:t>
            </w:r>
            <w:r w:rsidR="00C56577">
              <w:rPr>
                <w:b/>
                <w:szCs w:val="22"/>
                <w:lang w:val="en-CA"/>
              </w:rPr>
              <w:t xml:space="preserve"> for Intra Sub-Partitions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804190" w:rsidR="00E61DAC" w:rsidRPr="005B217D" w:rsidRDefault="00A47BA9" w:rsidP="00A47BA9">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3A1F5" w:rsidR="00E61DAC" w:rsidRPr="005B217D" w:rsidRDefault="00A47BA9" w:rsidP="005E1AC6">
            <w:pPr>
              <w:spacing w:before="60" w:after="60"/>
              <w:rPr>
                <w:szCs w:val="22"/>
                <w:lang w:val="en-CA"/>
              </w:rPr>
            </w:pPr>
            <w:r>
              <w:rPr>
                <w:szCs w:val="22"/>
                <w:lang w:val="en-CA"/>
              </w:rPr>
              <w:t>Proposal</w:t>
            </w:r>
          </w:p>
        </w:tc>
      </w:tr>
      <w:tr w:rsidR="00E61DAC" w:rsidRPr="00A47BA9"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B979F4" w:rsidR="00E61DAC" w:rsidRPr="005B217D" w:rsidRDefault="00A47BA9">
            <w:pPr>
              <w:spacing w:before="60" w:after="60"/>
              <w:rPr>
                <w:szCs w:val="22"/>
                <w:lang w:val="en-CA"/>
              </w:rPr>
            </w:pPr>
            <w:r>
              <w:rPr>
                <w:szCs w:val="22"/>
                <w:lang w:val="en-CA"/>
              </w:rPr>
              <w:t>Xiaoqiang Cao</w:t>
            </w:r>
            <w:r>
              <w:rPr>
                <w:szCs w:val="22"/>
                <w:lang w:val="en-CA"/>
              </w:rPr>
              <w:br/>
              <w:t>Liying Xu</w:t>
            </w:r>
            <w:r>
              <w:rPr>
                <w:szCs w:val="22"/>
                <w:lang w:val="en-CA"/>
              </w:rPr>
              <w:br/>
              <w:t>Fangdong Chen</w:t>
            </w:r>
            <w:r>
              <w:rPr>
                <w:szCs w:val="22"/>
                <w:lang w:val="en-CA"/>
              </w:rPr>
              <w:br/>
              <w:t>Li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C473630" w14:textId="656049CE" w:rsidR="00A47BA9" w:rsidRDefault="00E61DAC" w:rsidP="005952A5">
            <w:pPr>
              <w:spacing w:before="60" w:after="60"/>
              <w:rPr>
                <w:szCs w:val="22"/>
                <w:lang w:val="en-CA"/>
              </w:rPr>
            </w:pPr>
            <w:r w:rsidRPr="005B217D">
              <w:rPr>
                <w:szCs w:val="22"/>
                <w:lang w:val="en-CA"/>
              </w:rPr>
              <w:br/>
            </w:r>
            <w:hyperlink r:id="rId10" w:history="1">
              <w:r w:rsidR="00A47BA9" w:rsidRPr="00A77976">
                <w:rPr>
                  <w:rStyle w:val="a6"/>
                  <w:szCs w:val="22"/>
                  <w:lang w:val="en-CA"/>
                </w:rPr>
                <w:t>caoxiaoqiang@hikvision.com</w:t>
              </w:r>
            </w:hyperlink>
          </w:p>
          <w:p w14:paraId="5F677686" w14:textId="6C27D444" w:rsidR="00E61DAC" w:rsidRDefault="00624BF5" w:rsidP="005952A5">
            <w:pPr>
              <w:spacing w:before="60" w:after="60"/>
              <w:rPr>
                <w:szCs w:val="22"/>
                <w:lang w:val="en-CA"/>
              </w:rPr>
            </w:pPr>
            <w:hyperlink r:id="rId11" w:history="1">
              <w:r w:rsidR="00A47BA9" w:rsidRPr="00A77976">
                <w:rPr>
                  <w:rStyle w:val="a6"/>
                  <w:szCs w:val="22"/>
                  <w:lang w:val="en-CA"/>
                </w:rPr>
                <w:t>chenfangdong@hikvision.com</w:t>
              </w:r>
            </w:hyperlink>
          </w:p>
          <w:p w14:paraId="32C2ABFD" w14:textId="13C710CE" w:rsidR="00A47BA9" w:rsidRPr="00A47BA9" w:rsidRDefault="00624BF5" w:rsidP="005952A5">
            <w:pPr>
              <w:spacing w:before="60" w:after="60"/>
              <w:rPr>
                <w:szCs w:val="22"/>
                <w:lang w:val="en-CA"/>
              </w:rPr>
            </w:pPr>
            <w:hyperlink r:id="rId12" w:history="1">
              <w:r w:rsidR="00A47BA9" w:rsidRPr="00A77976">
                <w:rPr>
                  <w:rStyle w:val="a6"/>
                  <w:szCs w:val="22"/>
                  <w:lang w:val="en-CA"/>
                </w:rPr>
                <w:t>wangli7@hikvision.com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4DAB99" w:rsidR="00E61DAC" w:rsidRPr="005B217D" w:rsidRDefault="00A47BA9">
            <w:pPr>
              <w:spacing w:before="60" w:after="60"/>
              <w:rPr>
                <w:szCs w:val="22"/>
                <w:lang w:val="en-CA"/>
              </w:rPr>
            </w:pPr>
            <w:r>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9DD9774" w:rsidR="00275BCF" w:rsidRDefault="00275BCF" w:rsidP="009234A5">
      <w:pPr>
        <w:pStyle w:val="1"/>
        <w:numPr>
          <w:ilvl w:val="0"/>
          <w:numId w:val="0"/>
        </w:numPr>
        <w:ind w:left="432" w:hanging="432"/>
        <w:rPr>
          <w:lang w:val="en-CA"/>
        </w:rPr>
      </w:pPr>
      <w:r w:rsidRPr="005B217D">
        <w:rPr>
          <w:lang w:val="en-CA"/>
        </w:rPr>
        <w:t>Abstract</w:t>
      </w:r>
    </w:p>
    <w:p w14:paraId="0507FF02" w14:textId="73C626AE" w:rsidR="003E7650" w:rsidRPr="008D5DBE" w:rsidRDefault="003E7650" w:rsidP="008D5DBE">
      <w:pPr>
        <w:rPr>
          <w:lang w:val="en-CA" w:eastAsia="zh-CN"/>
        </w:rPr>
      </w:pPr>
      <w:r>
        <w:rPr>
          <w:rFonts w:hint="eastAsia"/>
          <w:lang w:val="en-CA" w:eastAsia="zh-CN"/>
        </w:rPr>
        <w:t xml:space="preserve">This contribution </w:t>
      </w:r>
      <w:r>
        <w:rPr>
          <w:lang w:val="en-CA" w:eastAsia="zh-CN"/>
        </w:rPr>
        <w:t>present three simplified methods on t</w:t>
      </w:r>
      <w:r w:rsidR="008D5DBE">
        <w:rPr>
          <w:lang w:val="en-CA" w:eastAsia="zh-CN"/>
        </w:rPr>
        <w:t>ransform selection for ISP mode. T</w:t>
      </w:r>
      <w:r>
        <w:rPr>
          <w:lang w:val="en-CA" w:eastAsia="zh-CN"/>
        </w:rPr>
        <w:t xml:space="preserve">he first </w:t>
      </w:r>
      <w:r w:rsidR="008D5DBE">
        <w:rPr>
          <w:lang w:val="en-CA" w:eastAsia="zh-CN"/>
        </w:rPr>
        <w:t xml:space="preserve">simplified </w:t>
      </w:r>
      <w:r>
        <w:rPr>
          <w:lang w:val="en-CA" w:eastAsia="zh-CN"/>
        </w:rPr>
        <w:t>version</w:t>
      </w:r>
      <w:r w:rsidR="008D5DBE">
        <w:rPr>
          <w:lang w:val="en-CA" w:eastAsia="zh-CN"/>
        </w:rPr>
        <w:t>, it is reported that the BD-rate are 0.00%, -0.01%, -0.01% for AI, RA, and LB respectively. The second simplified version, it is reported that the BD-rate are -0.02%, 0.01%, 0.00% for AI, RA, and LB respectively. The third simplified version, it is reported that the BD-rate are 0.05%, 0.03%, 0.0</w:t>
      </w:r>
      <w:ins w:id="2" w:author="曹小强" w:date="2019-03-19T11:34:00Z">
        <w:r w:rsidR="00755501">
          <w:rPr>
            <w:lang w:val="en-CA" w:eastAsia="zh-CN"/>
          </w:rPr>
          <w:t>2</w:t>
        </w:r>
      </w:ins>
      <w:del w:id="3" w:author="曹小强" w:date="2019-03-19T11:34:00Z">
        <w:r w:rsidR="008D5DBE" w:rsidDel="00755501">
          <w:rPr>
            <w:lang w:val="en-CA" w:eastAsia="zh-CN"/>
          </w:rPr>
          <w:delText>x</w:delText>
        </w:r>
      </w:del>
      <w:r w:rsidR="008D5DBE">
        <w:rPr>
          <w:lang w:val="en-CA" w:eastAsia="zh-CN"/>
        </w:rPr>
        <w:t xml:space="preserve">% for AI, RA, and LB respectively. </w:t>
      </w:r>
    </w:p>
    <w:p w14:paraId="7D2AC1F0" w14:textId="4AC25CC3" w:rsidR="00745F6B" w:rsidRPr="005B217D" w:rsidRDefault="00745F6B" w:rsidP="00E11923">
      <w:pPr>
        <w:pStyle w:val="1"/>
        <w:rPr>
          <w:lang w:val="en-CA"/>
        </w:rPr>
      </w:pPr>
      <w:r w:rsidRPr="005B217D">
        <w:rPr>
          <w:lang w:val="en-CA"/>
        </w:rPr>
        <w:t>Intr</w:t>
      </w:r>
      <w:r w:rsidR="00C56577">
        <w:rPr>
          <w:lang w:val="en-CA"/>
        </w:rPr>
        <w:t xml:space="preserve">oduction </w:t>
      </w:r>
    </w:p>
    <w:p w14:paraId="0F53B986" w14:textId="0BA0EAC5" w:rsidR="00175D70" w:rsidRPr="00175D70" w:rsidRDefault="00B6333F" w:rsidP="00175D70">
      <w:pPr>
        <w:rPr>
          <w:szCs w:val="22"/>
          <w:lang w:val="en-CA" w:eastAsia="zh-CN"/>
        </w:rPr>
      </w:pPr>
      <w:r>
        <w:rPr>
          <w:szCs w:val="22"/>
          <w:lang w:val="en-CA"/>
        </w:rPr>
        <w:t xml:space="preserve">In current Intra sub-partition </w:t>
      </w:r>
      <w:r w:rsidR="00E4610A">
        <w:rPr>
          <w:szCs w:val="22"/>
          <w:lang w:val="en-CA"/>
        </w:rPr>
        <w:t>that adopt in VTM4.0</w:t>
      </w:r>
      <w:r w:rsidR="005106CC">
        <w:rPr>
          <w:szCs w:val="22"/>
          <w:lang w:val="en-CA"/>
        </w:rPr>
        <w:t>[1]</w:t>
      </w:r>
      <w:r w:rsidR="00E4610A">
        <w:rPr>
          <w:szCs w:val="22"/>
          <w:lang w:val="en-CA"/>
        </w:rPr>
        <w:t xml:space="preserve">, the transform choice for ISP mode is implicit. For example, </w:t>
      </w:r>
      <w:r w:rsidR="00175D70" w:rsidRPr="00175D70">
        <w:rPr>
          <w:szCs w:val="22"/>
          <w:lang w:val="en-CA"/>
        </w:rPr>
        <w:t xml:space="preserve">if a CU uses the ISP coding mode, the MTS CU flag will be set to 0 and it will not be sent to the decoder. Therefore, the encoder will not perform RD tests for the different available transforms for each resulting sub-partition. The transform choice for the ISP mode will instead be fixed and selected according the intra mode, the processing order and the block size utilized. Hence, no signalling is required. For example, let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H</m:t>
            </m:r>
          </m:sub>
        </m:sSub>
      </m:oMath>
      <w:r w:rsidR="00175D70" w:rsidRPr="00175D70">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V</m:t>
            </m:r>
          </m:sub>
        </m:sSub>
      </m:oMath>
      <w:r w:rsidR="00175D70" w:rsidRPr="00175D70">
        <w:rPr>
          <w:szCs w:val="22"/>
          <w:lang w:val="en-CA"/>
        </w:rPr>
        <w:t xml:space="preserve"> be the horizontal and the vertical transforms selected respectively for the </w:t>
      </w:r>
      <m:oMath>
        <m:r>
          <w:rPr>
            <w:rFonts w:ascii="Cambria Math" w:hAnsi="Cambria Math"/>
            <w:szCs w:val="22"/>
            <w:lang w:val="en-CA"/>
          </w:rPr>
          <m:t>w</m:t>
        </m:r>
        <m:r>
          <m:rPr>
            <m:sty m:val="p"/>
          </m:rPr>
          <w:rPr>
            <w:rFonts w:ascii="Cambria Math" w:hAnsi="Cambria Math"/>
            <w:szCs w:val="22"/>
            <w:lang w:val="en-CA"/>
          </w:rPr>
          <m:t>×</m:t>
        </m:r>
        <m:r>
          <w:rPr>
            <w:rFonts w:ascii="Cambria Math" w:hAnsi="Cambria Math"/>
            <w:szCs w:val="22"/>
            <w:lang w:val="en-CA"/>
          </w:rPr>
          <m:t>h</m:t>
        </m:r>
      </m:oMath>
      <w:r w:rsidR="00175D70" w:rsidRPr="00175D70">
        <w:rPr>
          <w:szCs w:val="22"/>
          <w:lang w:val="en-CA"/>
        </w:rPr>
        <w:t xml:space="preserve"> sub-partition, where </w:t>
      </w:r>
      <m:oMath>
        <m:r>
          <w:rPr>
            <w:rFonts w:ascii="Cambria Math" w:hAnsi="Cambria Math"/>
            <w:szCs w:val="22"/>
            <w:lang w:val="en-CA"/>
          </w:rPr>
          <m:t>w</m:t>
        </m:r>
      </m:oMath>
      <w:r w:rsidR="00175D70" w:rsidRPr="00175D70">
        <w:rPr>
          <w:szCs w:val="22"/>
          <w:lang w:val="en-CA"/>
        </w:rPr>
        <w:t xml:space="preserve"> is the width and </w:t>
      </w:r>
      <m:oMath>
        <m:r>
          <w:rPr>
            <w:rFonts w:ascii="Cambria Math" w:hAnsi="Cambria Math"/>
            <w:szCs w:val="22"/>
            <w:lang w:val="en-CA"/>
          </w:rPr>
          <m:t>h</m:t>
        </m:r>
      </m:oMath>
      <w:r w:rsidR="00175D70" w:rsidRPr="00175D70">
        <w:rPr>
          <w:szCs w:val="22"/>
          <w:lang w:val="en-CA"/>
        </w:rPr>
        <w:t xml:space="preserve"> is the height. Then the transform is selected </w:t>
      </w:r>
      <w:r w:rsidR="008D5DBE">
        <w:rPr>
          <w:szCs w:val="22"/>
          <w:lang w:val="en-CA"/>
        </w:rPr>
        <w:t xml:space="preserve">as </w:t>
      </w:r>
      <w:r w:rsidR="00175D70" w:rsidRPr="00175D70">
        <w:rPr>
          <w:szCs w:val="22"/>
          <w:lang w:val="en-CA"/>
        </w:rPr>
        <w:t>following rules:</w:t>
      </w:r>
    </w:p>
    <w:p w14:paraId="1A011390" w14:textId="77777777" w:rsidR="00175D70" w:rsidRPr="00D957C2" w:rsidRDefault="00175D70" w:rsidP="00E4610A">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36583289" w14:textId="1A6060AA" w:rsidR="00175D70" w:rsidRPr="00D957C2" w:rsidRDefault="00175D70" w:rsidP="00E4610A">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m:t>
        </m:r>
        <m:r>
          <w:del w:id="4" w:author="曹小强" w:date="2019-03-19T11:34:00Z">
            <w:rPr>
              <w:rFonts w:ascii="Cambria Math" w:hAnsi="Cambria Math"/>
              <w:sz w:val="22"/>
              <w:szCs w:val="22"/>
              <w:lang w:val="en-CA"/>
            </w:rPr>
            <m:t>&gt;</m:t>
          </w:del>
        </m:r>
        <m:r>
          <w:ins w:id="5" w:author="曹小强" w:date="2019-03-19T11:34:00Z">
            <w:rPr>
              <w:rFonts w:ascii="Cambria Math" w:hAnsi="Cambria Math"/>
              <w:sz w:val="22"/>
              <w:szCs w:val="22"/>
              <w:lang w:val="en-CA"/>
            </w:rPr>
            <m:t>≥32</m:t>
          </w:ins>
        </m:r>
        <m:r>
          <w:del w:id="6" w:author="曹小强" w:date="2019-03-19T11:34:00Z">
            <w:rPr>
              <w:rFonts w:ascii="Cambria Math" w:hAnsi="Cambria Math"/>
              <w:sz w:val="22"/>
              <w:szCs w:val="22"/>
              <w:lang w:val="en-CA"/>
            </w:rPr>
            <m:t>16</m:t>
          </w:del>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sidR="004D13EE">
        <w:rPr>
          <w:sz w:val="22"/>
          <w:szCs w:val="22"/>
          <w:lang w:val="en-CA"/>
        </w:rPr>
        <w:t xml:space="preserve"> = DCT2</w:t>
      </w:r>
    </w:p>
    <w:p w14:paraId="70978696" w14:textId="51436CC4" w:rsidR="00175D70" w:rsidRPr="00D957C2" w:rsidRDefault="00175D70" w:rsidP="00E4610A">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 xml:space="preserve">h </m:t>
        </m:r>
        <m:r>
          <w:del w:id="7" w:author="曹小强" w:date="2019-03-19T11:34:00Z">
            <w:rPr>
              <w:rFonts w:ascii="Cambria Math" w:hAnsi="Cambria Math"/>
              <w:sz w:val="22"/>
              <w:szCs w:val="22"/>
              <w:lang w:val="en-CA"/>
            </w:rPr>
            <m:t>&gt;</m:t>
          </w:del>
        </m:r>
        <m:r>
          <w:ins w:id="8" w:author="曹小强" w:date="2019-03-19T11:34:00Z">
            <w:rPr>
              <w:rFonts w:ascii="Cambria Math" w:hAnsi="Cambria Math"/>
              <w:sz w:val="22"/>
              <w:szCs w:val="22"/>
              <w:lang w:val="en-CA"/>
            </w:rPr>
            <m:t>≥</m:t>
          </w:ins>
        </m:r>
        <m:r>
          <w:ins w:id="9" w:author="曹小强" w:date="2019-03-19T11:35:00Z">
            <w:rPr>
              <w:rFonts w:ascii="Cambria Math" w:hAnsi="Cambria Math"/>
              <w:sz w:val="22"/>
              <w:szCs w:val="22"/>
              <w:lang w:val="en-CA"/>
            </w:rPr>
            <m:t>32</m:t>
          </w:ins>
        </m:r>
        <m:r>
          <w:del w:id="10" w:author="曹小强" w:date="2019-03-19T11:34:00Z">
            <w:rPr>
              <w:rFonts w:ascii="Cambria Math" w:hAnsi="Cambria Math"/>
              <w:sz w:val="22"/>
              <w:szCs w:val="22"/>
              <w:lang w:val="en-CA"/>
            </w:rPr>
            <m:t>16</m:t>
          </w:del>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sidR="004D13EE">
        <w:rPr>
          <w:sz w:val="22"/>
          <w:szCs w:val="22"/>
          <w:lang w:val="en-CA"/>
        </w:rPr>
        <w:t xml:space="preserve"> = DCT2</w:t>
      </w:r>
    </w:p>
    <w:p w14:paraId="00131A03" w14:textId="6F45CF7B" w:rsidR="00175D70" w:rsidRDefault="00175D70" w:rsidP="00E4610A">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pPr>
      <w:r w:rsidRPr="00D957C2">
        <w:rPr>
          <w:sz w:val="22"/>
          <w:szCs w:val="22"/>
          <w:lang w:val="en-CA"/>
        </w:rPr>
        <w:t>Otherwise</w:t>
      </w:r>
      <w:r>
        <w:rPr>
          <w:sz w:val="22"/>
          <w:szCs w:val="22"/>
          <w:lang w:val="en-CA"/>
        </w:rPr>
        <w:t>, the transform is selected as in</w:t>
      </w:r>
      <w:r w:rsidR="00E4610A">
        <w:rPr>
          <w:szCs w:val="22"/>
          <w:lang w:val="en-CA"/>
        </w:rPr>
        <w:t xml:space="preserve"> </w:t>
      </w:r>
      <w:r w:rsidR="00E4610A" w:rsidRPr="00E4610A">
        <w:rPr>
          <w:sz w:val="22"/>
          <w:szCs w:val="22"/>
          <w:lang w:val="en-CA"/>
        </w:rPr>
        <w:fldChar w:fldCharType="begin"/>
      </w:r>
      <w:r w:rsidR="00E4610A" w:rsidRPr="00E4610A">
        <w:rPr>
          <w:sz w:val="22"/>
          <w:szCs w:val="22"/>
          <w:lang w:val="en-CA"/>
        </w:rPr>
        <w:instrText xml:space="preserve"> REF _Ref3214759 \h </w:instrText>
      </w:r>
      <w:r w:rsidR="00E4610A">
        <w:rPr>
          <w:sz w:val="22"/>
          <w:szCs w:val="22"/>
          <w:lang w:val="en-CA"/>
        </w:rPr>
        <w:instrText xml:space="preserve"> \* MERGEFORMAT </w:instrText>
      </w:r>
      <w:r w:rsidR="00E4610A" w:rsidRPr="00E4610A">
        <w:rPr>
          <w:sz w:val="22"/>
          <w:szCs w:val="22"/>
          <w:lang w:val="en-CA"/>
        </w:rPr>
      </w:r>
      <w:r w:rsidR="00E4610A" w:rsidRPr="00E4610A">
        <w:rPr>
          <w:sz w:val="22"/>
          <w:szCs w:val="22"/>
          <w:lang w:val="en-CA"/>
        </w:rPr>
        <w:fldChar w:fldCharType="separate"/>
      </w:r>
      <w:r w:rsidR="00E4610A" w:rsidRPr="00E4610A">
        <w:rPr>
          <w:sz w:val="22"/>
          <w:szCs w:val="22"/>
          <w:lang w:val="en-CA"/>
        </w:rPr>
        <w:t>Table 1</w:t>
      </w:r>
      <w:r w:rsidR="00E4610A" w:rsidRPr="00E4610A">
        <w:rPr>
          <w:sz w:val="22"/>
          <w:szCs w:val="22"/>
          <w:lang w:val="en-CA"/>
        </w:rPr>
        <w:fldChar w:fldCharType="end"/>
      </w:r>
      <w:r>
        <w:rPr>
          <w:sz w:val="22"/>
          <w:szCs w:val="22"/>
          <w:lang w:val="en-CA"/>
        </w:rPr>
        <w:t>.</w:t>
      </w:r>
      <w:bookmarkStart w:id="11" w:name="_Ref525399014"/>
      <w:r>
        <w:t xml:space="preserve"> </w:t>
      </w:r>
    </w:p>
    <w:p w14:paraId="77D99FC1" w14:textId="31A97F84" w:rsidR="00175D70" w:rsidRPr="00D957C2" w:rsidRDefault="00E4610A" w:rsidP="00E4610A">
      <w:pPr>
        <w:pStyle w:val="ae"/>
        <w:rPr>
          <w:color w:val="000000" w:themeColor="text1"/>
        </w:rPr>
      </w:pPr>
      <w:bookmarkStart w:id="12" w:name="_Ref3214759"/>
      <w:bookmarkEnd w:id="11"/>
      <w:r>
        <w:t xml:space="preserve">Table </w:t>
      </w:r>
      <w:r w:rsidR="001041D9">
        <w:rPr>
          <w:noProof/>
        </w:rPr>
        <w:fldChar w:fldCharType="begin"/>
      </w:r>
      <w:r w:rsidR="001041D9">
        <w:rPr>
          <w:noProof/>
        </w:rPr>
        <w:instrText xml:space="preserve"> SEQ Table \* ARABIC </w:instrText>
      </w:r>
      <w:r w:rsidR="001041D9">
        <w:rPr>
          <w:noProof/>
        </w:rPr>
        <w:fldChar w:fldCharType="separate"/>
      </w:r>
      <w:r w:rsidR="007E30A6">
        <w:rPr>
          <w:noProof/>
        </w:rPr>
        <w:t>1</w:t>
      </w:r>
      <w:r w:rsidR="001041D9">
        <w:rPr>
          <w:noProof/>
        </w:rPr>
        <w:fldChar w:fldCharType="end"/>
      </w:r>
      <w:bookmarkEnd w:id="12"/>
      <w:r>
        <w:t xml:space="preserve"> </w:t>
      </w:r>
      <w:r w:rsidR="00175D70" w:rsidRPr="00D957C2">
        <w:rPr>
          <w:color w:val="000000" w:themeColor="text1"/>
        </w:rPr>
        <w:t>–</w:t>
      </w:r>
      <w:r w:rsidR="00175D70" w:rsidRPr="00D957C2">
        <w:rPr>
          <w:rFonts w:hint="eastAsia"/>
          <w:color w:val="000000" w:themeColor="text1"/>
        </w:rPr>
        <w:t xml:space="preserve"> </w:t>
      </w:r>
      <w:r w:rsidR="00175D70" w:rsidRPr="00D957C2">
        <w:rPr>
          <w:color w:val="000000" w:themeColor="text1"/>
        </w:rPr>
        <w:t>Transform selection depends on intra mode</w:t>
      </w:r>
    </w:p>
    <w:tbl>
      <w:tblPr>
        <w:tblStyle w:val="ab"/>
        <w:tblW w:w="0" w:type="auto"/>
        <w:jc w:val="center"/>
        <w:tblLook w:val="04A0" w:firstRow="1" w:lastRow="0" w:firstColumn="1" w:lastColumn="0" w:noHBand="0" w:noVBand="1"/>
      </w:tblPr>
      <w:tblGrid>
        <w:gridCol w:w="2682"/>
        <w:gridCol w:w="688"/>
        <w:gridCol w:w="688"/>
      </w:tblGrid>
      <w:tr w:rsidR="00175D70" w14:paraId="36EBF341" w14:textId="77777777" w:rsidTr="00A63771">
        <w:trPr>
          <w:jc w:val="center"/>
        </w:trPr>
        <w:tc>
          <w:tcPr>
            <w:tcW w:w="2682" w:type="dxa"/>
            <w:vAlign w:val="center"/>
          </w:tcPr>
          <w:p w14:paraId="72D2B7EE" w14:textId="77777777" w:rsidR="00175D70" w:rsidRPr="00D13B17" w:rsidRDefault="00175D70" w:rsidP="00A63771">
            <w:pPr>
              <w:jc w:val="center"/>
              <w:rPr>
                <w:b/>
                <w:lang w:val="en-CA"/>
              </w:rPr>
            </w:pPr>
            <w:r w:rsidRPr="00D13B17">
              <w:rPr>
                <w:b/>
                <w:lang w:val="en-CA"/>
              </w:rPr>
              <w:t>Intra mode</w:t>
            </w:r>
          </w:p>
        </w:tc>
        <w:tc>
          <w:tcPr>
            <w:tcW w:w="0" w:type="auto"/>
            <w:vAlign w:val="center"/>
          </w:tcPr>
          <w:p w14:paraId="18E72704" w14:textId="77777777" w:rsidR="00175D70" w:rsidRPr="00D13B17" w:rsidRDefault="00624BF5"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76D07A2C" w14:textId="77777777" w:rsidR="00175D70" w:rsidRPr="00D13B17" w:rsidRDefault="00624BF5"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175D70" w14:paraId="0AB4A320" w14:textId="77777777" w:rsidTr="00A63771">
        <w:trPr>
          <w:jc w:val="center"/>
        </w:trPr>
        <w:tc>
          <w:tcPr>
            <w:tcW w:w="2682" w:type="dxa"/>
            <w:vAlign w:val="center"/>
          </w:tcPr>
          <w:p w14:paraId="14DFD577" w14:textId="77777777" w:rsidR="00175D70" w:rsidRPr="00677716" w:rsidRDefault="00175D70" w:rsidP="00A63771">
            <w:pPr>
              <w:jc w:val="center"/>
            </w:pPr>
            <w:r w:rsidRPr="00677716">
              <w:t>Planar</w:t>
            </w:r>
          </w:p>
          <w:p w14:paraId="6A0CE954" w14:textId="77777777" w:rsidR="00175D70" w:rsidRPr="00677716" w:rsidRDefault="00175D70" w:rsidP="00A63771">
            <w:pPr>
              <w:jc w:val="center"/>
              <w:rPr>
                <w:lang w:val="en-CA"/>
              </w:rPr>
            </w:pPr>
            <w:r w:rsidRPr="00677716">
              <w:t>Ang. 31,32,34,36,37</w:t>
            </w:r>
          </w:p>
        </w:tc>
        <w:tc>
          <w:tcPr>
            <w:tcW w:w="0" w:type="auto"/>
            <w:vAlign w:val="center"/>
          </w:tcPr>
          <w:p w14:paraId="0C603713" w14:textId="6A8E73E5" w:rsidR="00175D70" w:rsidRPr="00677716" w:rsidRDefault="004D13EE" w:rsidP="00A63771">
            <w:pPr>
              <w:jc w:val="center"/>
              <w:rPr>
                <w:lang w:val="en-CA"/>
              </w:rPr>
            </w:pPr>
            <w:r>
              <w:t>DST7</w:t>
            </w:r>
          </w:p>
        </w:tc>
        <w:tc>
          <w:tcPr>
            <w:tcW w:w="0" w:type="auto"/>
            <w:vAlign w:val="center"/>
          </w:tcPr>
          <w:p w14:paraId="622D9B88" w14:textId="1DC9790A" w:rsidR="00175D70" w:rsidRPr="00677716" w:rsidRDefault="004D13EE" w:rsidP="00A63771">
            <w:pPr>
              <w:jc w:val="center"/>
              <w:rPr>
                <w:lang w:val="en-CA"/>
              </w:rPr>
            </w:pPr>
            <w:r>
              <w:t>DST7</w:t>
            </w:r>
          </w:p>
        </w:tc>
      </w:tr>
      <w:tr w:rsidR="00175D70" w14:paraId="3676FA45" w14:textId="77777777" w:rsidTr="00A63771">
        <w:trPr>
          <w:jc w:val="center"/>
        </w:trPr>
        <w:tc>
          <w:tcPr>
            <w:tcW w:w="2682" w:type="dxa"/>
            <w:vAlign w:val="center"/>
          </w:tcPr>
          <w:p w14:paraId="4EE2B99F" w14:textId="77777777" w:rsidR="00175D70" w:rsidRPr="00677716" w:rsidRDefault="00175D70" w:rsidP="00A63771">
            <w:pPr>
              <w:jc w:val="center"/>
            </w:pPr>
            <w:r w:rsidRPr="00677716">
              <w:t>DC</w:t>
            </w:r>
          </w:p>
          <w:p w14:paraId="6AF7EF09" w14:textId="77777777" w:rsidR="00175D70" w:rsidRPr="00677716" w:rsidRDefault="00175D70" w:rsidP="00A63771">
            <w:pPr>
              <w:jc w:val="center"/>
              <w:rPr>
                <w:lang w:val="en-CA"/>
              </w:rPr>
            </w:pPr>
            <w:r w:rsidRPr="00677716">
              <w:t>Ang. 33, 35</w:t>
            </w:r>
          </w:p>
        </w:tc>
        <w:tc>
          <w:tcPr>
            <w:tcW w:w="0" w:type="auto"/>
            <w:vAlign w:val="center"/>
          </w:tcPr>
          <w:p w14:paraId="449A2A26" w14:textId="3A2986B0" w:rsidR="00175D70" w:rsidRPr="00677716" w:rsidRDefault="004D13EE" w:rsidP="00A63771">
            <w:pPr>
              <w:jc w:val="center"/>
              <w:rPr>
                <w:lang w:val="en-CA"/>
              </w:rPr>
            </w:pPr>
            <w:r>
              <w:t>DCT2</w:t>
            </w:r>
          </w:p>
        </w:tc>
        <w:tc>
          <w:tcPr>
            <w:tcW w:w="0" w:type="auto"/>
            <w:vAlign w:val="center"/>
          </w:tcPr>
          <w:p w14:paraId="694FD3A3" w14:textId="34D82C90" w:rsidR="00175D70" w:rsidRPr="00677716" w:rsidRDefault="004D13EE" w:rsidP="00A63771">
            <w:pPr>
              <w:jc w:val="center"/>
              <w:rPr>
                <w:lang w:val="en-CA"/>
              </w:rPr>
            </w:pPr>
            <w:r>
              <w:t>DCT2</w:t>
            </w:r>
          </w:p>
        </w:tc>
      </w:tr>
      <w:tr w:rsidR="00175D70" w14:paraId="14E9481B" w14:textId="77777777" w:rsidTr="00A63771">
        <w:trPr>
          <w:jc w:val="center"/>
        </w:trPr>
        <w:tc>
          <w:tcPr>
            <w:tcW w:w="2682" w:type="dxa"/>
            <w:vAlign w:val="center"/>
          </w:tcPr>
          <w:p w14:paraId="0D6BEBAE" w14:textId="77777777" w:rsidR="00175D70" w:rsidRPr="00677716" w:rsidRDefault="00175D70" w:rsidP="00A63771">
            <w:pPr>
              <w:jc w:val="center"/>
            </w:pPr>
            <w:r w:rsidRPr="00677716">
              <w:t>Ang. 2, 4, 6…28,30</w:t>
            </w:r>
          </w:p>
          <w:p w14:paraId="003D380C" w14:textId="77777777" w:rsidR="00175D70" w:rsidRPr="00677716" w:rsidRDefault="00175D70" w:rsidP="00A63771">
            <w:pPr>
              <w:jc w:val="center"/>
              <w:rPr>
                <w:lang w:val="en-CA"/>
              </w:rPr>
            </w:pPr>
            <w:r w:rsidRPr="00677716">
              <w:t>Ang. 39,41,43…63,65</w:t>
            </w:r>
          </w:p>
        </w:tc>
        <w:tc>
          <w:tcPr>
            <w:tcW w:w="0" w:type="auto"/>
            <w:vAlign w:val="center"/>
          </w:tcPr>
          <w:p w14:paraId="479BE2ED" w14:textId="32385A1F" w:rsidR="00175D70" w:rsidRPr="00677716" w:rsidRDefault="004D13EE" w:rsidP="00A63771">
            <w:pPr>
              <w:jc w:val="center"/>
              <w:rPr>
                <w:lang w:val="en-CA"/>
              </w:rPr>
            </w:pPr>
            <w:r>
              <w:t>DST7</w:t>
            </w:r>
          </w:p>
        </w:tc>
        <w:tc>
          <w:tcPr>
            <w:tcW w:w="0" w:type="auto"/>
            <w:vAlign w:val="center"/>
          </w:tcPr>
          <w:p w14:paraId="425D6B47" w14:textId="3D8DE01B" w:rsidR="00175D70" w:rsidRPr="00677716" w:rsidRDefault="004D13EE" w:rsidP="00A63771">
            <w:pPr>
              <w:jc w:val="center"/>
              <w:rPr>
                <w:lang w:val="en-CA"/>
              </w:rPr>
            </w:pPr>
            <w:r>
              <w:t>DCT2</w:t>
            </w:r>
          </w:p>
        </w:tc>
      </w:tr>
      <w:tr w:rsidR="00175D70" w14:paraId="341612B1" w14:textId="77777777" w:rsidTr="00A63771">
        <w:trPr>
          <w:jc w:val="center"/>
        </w:trPr>
        <w:tc>
          <w:tcPr>
            <w:tcW w:w="2682" w:type="dxa"/>
            <w:vAlign w:val="center"/>
          </w:tcPr>
          <w:p w14:paraId="547FE7F5" w14:textId="77777777" w:rsidR="00175D70" w:rsidRPr="00677716" w:rsidRDefault="00175D70" w:rsidP="00A63771">
            <w:pPr>
              <w:jc w:val="center"/>
            </w:pPr>
            <w:r w:rsidRPr="00677716">
              <w:t>Ang. 3,5,7…27,29</w:t>
            </w:r>
          </w:p>
          <w:p w14:paraId="49F28C07" w14:textId="77777777" w:rsidR="00175D70" w:rsidRPr="00677716" w:rsidRDefault="00175D70" w:rsidP="00A63771">
            <w:pPr>
              <w:jc w:val="center"/>
              <w:rPr>
                <w:lang w:val="en-CA"/>
              </w:rPr>
            </w:pPr>
            <w:r w:rsidRPr="00677716">
              <w:t>Ang. 38,40,42…64,66</w:t>
            </w:r>
          </w:p>
        </w:tc>
        <w:tc>
          <w:tcPr>
            <w:tcW w:w="0" w:type="auto"/>
            <w:vAlign w:val="center"/>
          </w:tcPr>
          <w:p w14:paraId="78F2C334" w14:textId="2AA8103F" w:rsidR="00175D70" w:rsidRPr="00677716" w:rsidRDefault="004D13EE" w:rsidP="00A63771">
            <w:pPr>
              <w:jc w:val="center"/>
              <w:rPr>
                <w:lang w:val="en-CA"/>
              </w:rPr>
            </w:pPr>
            <w:r>
              <w:t>DCT2</w:t>
            </w:r>
          </w:p>
        </w:tc>
        <w:tc>
          <w:tcPr>
            <w:tcW w:w="0" w:type="auto"/>
            <w:vAlign w:val="center"/>
          </w:tcPr>
          <w:p w14:paraId="143799DB" w14:textId="2215E9D9" w:rsidR="00175D70" w:rsidRPr="00677716" w:rsidRDefault="004D13EE" w:rsidP="00A63771">
            <w:pPr>
              <w:jc w:val="center"/>
              <w:rPr>
                <w:lang w:val="en-CA"/>
              </w:rPr>
            </w:pPr>
            <w:r>
              <w:t>DST7</w:t>
            </w:r>
          </w:p>
        </w:tc>
      </w:tr>
    </w:tbl>
    <w:p w14:paraId="43598F5E" w14:textId="60A2545B" w:rsidR="00C56577" w:rsidRDefault="00C56577" w:rsidP="004234F0">
      <w:pPr>
        <w:rPr>
          <w:szCs w:val="22"/>
          <w:lang w:val="en-CA"/>
        </w:rPr>
      </w:pPr>
    </w:p>
    <w:p w14:paraId="4E8B204B" w14:textId="47C339B5" w:rsidR="00C56577" w:rsidRDefault="00C56577" w:rsidP="00C56577">
      <w:pPr>
        <w:pStyle w:val="1"/>
        <w:ind w:left="360" w:hanging="360"/>
        <w:rPr>
          <w:lang w:val="en-CA"/>
        </w:rPr>
      </w:pPr>
      <w:r w:rsidRPr="00C56577">
        <w:rPr>
          <w:lang w:val="en-CA"/>
        </w:rPr>
        <w:t>Proposed Method</w:t>
      </w:r>
    </w:p>
    <w:p w14:paraId="2789A202" w14:textId="169E4BD9" w:rsidR="00AF331F" w:rsidRDefault="00AF331F" w:rsidP="00AF331F">
      <w:pPr>
        <w:rPr>
          <w:lang w:val="en-CA" w:eastAsia="zh-CN"/>
        </w:rPr>
      </w:pPr>
      <w:r>
        <w:rPr>
          <w:lang w:val="en-CA" w:eastAsia="zh-CN"/>
        </w:rPr>
        <w:t>I</w:t>
      </w:r>
      <w:r>
        <w:rPr>
          <w:rFonts w:hint="eastAsia"/>
          <w:lang w:val="en-CA" w:eastAsia="zh-CN"/>
        </w:rPr>
        <w:t xml:space="preserve">n </w:t>
      </w:r>
      <w:r>
        <w:rPr>
          <w:lang w:val="en-CA" w:eastAsia="zh-CN"/>
        </w:rPr>
        <w:t>this contribution, th</w:t>
      </w:r>
      <w:r w:rsidR="0051582E">
        <w:rPr>
          <w:lang w:val="en-CA" w:eastAsia="zh-CN"/>
        </w:rPr>
        <w:t>e proposed method introduced three</w:t>
      </w:r>
      <w:r>
        <w:rPr>
          <w:lang w:val="en-CA" w:eastAsia="zh-CN"/>
        </w:rPr>
        <w:t xml:space="preserve"> simplified </w:t>
      </w:r>
      <w:r w:rsidR="00DA792C">
        <w:rPr>
          <w:lang w:val="en-CA" w:eastAsia="zh-CN"/>
        </w:rPr>
        <w:t>versions</w:t>
      </w:r>
      <w:r>
        <w:rPr>
          <w:lang w:val="en-CA" w:eastAsia="zh-CN"/>
        </w:rPr>
        <w:t xml:space="preserve"> to derive the tr</w:t>
      </w:r>
      <w:r w:rsidR="00DA792C">
        <w:rPr>
          <w:lang w:val="en-CA" w:eastAsia="zh-CN"/>
        </w:rPr>
        <w:t>ansform pair</w:t>
      </w:r>
      <w:r w:rsidR="0051582E">
        <w:rPr>
          <w:lang w:val="en-CA" w:eastAsia="zh-CN"/>
        </w:rPr>
        <w:t>. For the first version</w:t>
      </w:r>
      <w:r w:rsidR="005106CC" w:rsidRPr="005106CC">
        <w:rPr>
          <w:lang w:val="en-CA" w:eastAsia="zh-CN"/>
        </w:rPr>
        <w:t xml:space="preserve"> </w:t>
      </w:r>
      <w:r w:rsidR="005106CC">
        <w:rPr>
          <w:lang w:val="en-CA" w:eastAsia="zh-CN"/>
        </w:rPr>
        <w:t>of the proposed method</w:t>
      </w:r>
      <w:r w:rsidR="0051582E">
        <w:rPr>
          <w:lang w:val="en-CA" w:eastAsia="zh-CN"/>
        </w:rPr>
        <w:t xml:space="preserve">, compared with other angular modes based on </w:t>
      </w:r>
      <w:r w:rsidR="00EC6B7D">
        <w:rPr>
          <w:lang w:val="en-CA" w:eastAsia="zh-CN"/>
        </w:rPr>
        <w:t xml:space="preserve">a </w:t>
      </w:r>
      <w:r w:rsidR="0051582E">
        <w:rPr>
          <w:lang w:val="en-CA" w:eastAsia="zh-CN"/>
        </w:rPr>
        <w:t>parity switching mechanism, it is seeming that no special classification for mode 31,32,33,34,35,36 and 37 are needed</w:t>
      </w:r>
      <w:r w:rsidR="00EC6B7D">
        <w:rPr>
          <w:lang w:val="en-CA" w:eastAsia="zh-CN"/>
        </w:rPr>
        <w:t>, so a unified parity switching mechanism is conducted for all angular mode</w:t>
      </w:r>
      <w:r w:rsidR="0051582E">
        <w:rPr>
          <w:lang w:val="en-CA" w:eastAsia="zh-CN"/>
        </w:rPr>
        <w:t xml:space="preserve">. </w:t>
      </w:r>
    </w:p>
    <w:p w14:paraId="11E957B5" w14:textId="08A4B2FB" w:rsidR="00245131" w:rsidRDefault="00245131" w:rsidP="00AF331F">
      <w:pPr>
        <w:rPr>
          <w:lang w:val="en-CA" w:eastAsia="zh-CN"/>
        </w:rPr>
      </w:pPr>
      <w:r>
        <w:rPr>
          <w:lang w:val="en-CA" w:eastAsia="zh-CN"/>
        </w:rPr>
        <w:t xml:space="preserve">For the second version of </w:t>
      </w:r>
      <w:r w:rsidR="005106CC">
        <w:rPr>
          <w:lang w:val="en-CA" w:eastAsia="zh-CN"/>
        </w:rPr>
        <w:t xml:space="preserve">the </w:t>
      </w:r>
      <w:r>
        <w:rPr>
          <w:lang w:val="en-CA" w:eastAsia="zh-CN"/>
        </w:rPr>
        <w:t>proposed</w:t>
      </w:r>
      <w:r w:rsidR="005106CC">
        <w:rPr>
          <w:lang w:val="en-CA" w:eastAsia="zh-CN"/>
        </w:rPr>
        <w:t xml:space="preserve"> method</w:t>
      </w:r>
      <w:r>
        <w:rPr>
          <w:lang w:val="en-CA" w:eastAsia="zh-CN"/>
        </w:rPr>
        <w:t>, compared to the first version, all odd angular mode can use the same transform pair (DST7, DST7) and there is no need to classify the odd angular mode.</w:t>
      </w:r>
    </w:p>
    <w:p w14:paraId="2DEE976F" w14:textId="6D923818" w:rsidR="00245131" w:rsidRPr="00AF331F" w:rsidRDefault="00245131" w:rsidP="00AF331F">
      <w:pPr>
        <w:rPr>
          <w:lang w:val="en-CA" w:eastAsia="zh-CN"/>
        </w:rPr>
      </w:pPr>
      <w:r>
        <w:rPr>
          <w:lang w:val="en-CA" w:eastAsia="zh-CN"/>
        </w:rPr>
        <w:t xml:space="preserve">For the third version </w:t>
      </w:r>
      <w:r w:rsidR="005106CC">
        <w:rPr>
          <w:lang w:val="en-CA" w:eastAsia="zh-CN"/>
        </w:rPr>
        <w:t>of the proposed method</w:t>
      </w:r>
      <w:r>
        <w:rPr>
          <w:lang w:val="en-CA" w:eastAsia="zh-CN"/>
        </w:rPr>
        <w:t>, it just based on block width and block height to derive the transform pair, rather than based on intra mode and block size.</w:t>
      </w:r>
    </w:p>
    <w:p w14:paraId="269C7C12" w14:textId="661B3B75" w:rsidR="00A63771" w:rsidRDefault="00A63771" w:rsidP="00A63771">
      <w:pPr>
        <w:pStyle w:val="2"/>
        <w:rPr>
          <w:lang w:val="en-CA" w:eastAsia="zh-CN"/>
        </w:rPr>
      </w:pPr>
      <w:r>
        <w:rPr>
          <w:lang w:val="en-CA" w:eastAsia="zh-CN"/>
        </w:rPr>
        <w:t>Simplified version 1</w:t>
      </w:r>
    </w:p>
    <w:p w14:paraId="1B8949D4" w14:textId="77777777"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7CE21863" w14:textId="544BA12A"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m:t>
        </m:r>
        <m:r>
          <w:del w:id="13" w:author="曹小强" w:date="2019-03-19T11:35:00Z">
            <w:rPr>
              <w:rFonts w:ascii="Cambria Math" w:hAnsi="Cambria Math"/>
              <w:sz w:val="22"/>
              <w:szCs w:val="22"/>
              <w:lang w:val="en-CA"/>
            </w:rPr>
            <m:t>&gt;</m:t>
          </w:del>
        </m:r>
        <m:r>
          <w:ins w:id="14" w:author="曹小强" w:date="2019-03-19T11:35:00Z">
            <w:rPr>
              <w:rFonts w:ascii="Cambria Math" w:hAnsi="Cambria Math"/>
              <w:sz w:val="22"/>
              <w:szCs w:val="22"/>
              <w:lang w:val="en-CA"/>
            </w:rPr>
            <m:t>≥32</m:t>
          </w:ins>
        </m:r>
        <m:r>
          <w:del w:id="15" w:author="曹小强" w:date="2019-03-19T11:35:00Z">
            <w:rPr>
              <w:rFonts w:ascii="Cambria Math" w:hAnsi="Cambria Math"/>
              <w:sz w:val="22"/>
              <w:szCs w:val="22"/>
              <w:lang w:val="en-CA"/>
            </w:rPr>
            <m:t>16</m:t>
          </w:del>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08CE8E05" w14:textId="37FCB6D8"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 xml:space="preserve">h </m:t>
        </m:r>
        <m:r>
          <w:del w:id="16" w:author="曹小强" w:date="2019-03-19T11:35:00Z">
            <w:rPr>
              <w:rFonts w:ascii="Cambria Math" w:hAnsi="Cambria Math"/>
              <w:sz w:val="22"/>
              <w:szCs w:val="22"/>
              <w:lang w:val="en-CA"/>
            </w:rPr>
            <m:t>&gt;</m:t>
          </w:del>
        </m:r>
        <m:r>
          <w:ins w:id="17" w:author="曹小强" w:date="2019-03-19T11:35:00Z">
            <w:rPr>
              <w:rFonts w:ascii="Cambria Math" w:hAnsi="Cambria Math"/>
              <w:sz w:val="22"/>
              <w:szCs w:val="22"/>
              <w:lang w:val="en-CA"/>
            </w:rPr>
            <m:t>≥32</m:t>
          </w:ins>
        </m:r>
        <m:r>
          <w:del w:id="18" w:author="曹小强" w:date="2019-03-19T11:35:00Z">
            <w:rPr>
              <w:rFonts w:ascii="Cambria Math" w:hAnsi="Cambria Math"/>
              <w:sz w:val="22"/>
              <w:szCs w:val="22"/>
              <w:lang w:val="en-CA"/>
            </w:rPr>
            <m:t>16</m:t>
          </w:del>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3DC4EAF8" w14:textId="01A4EE34" w:rsidR="00AF331F" w:rsidRPr="00AF331F"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_Ref3278866 \h  \* MERGEFORMAT </w:instrText>
      </w:r>
      <w:r>
        <w:rPr>
          <w:sz w:val="22"/>
          <w:szCs w:val="22"/>
          <w:lang w:val="en-CA"/>
        </w:rPr>
      </w:r>
      <w:r>
        <w:rPr>
          <w:sz w:val="22"/>
          <w:szCs w:val="22"/>
          <w:lang w:val="en-CA"/>
        </w:rPr>
        <w:fldChar w:fldCharType="separate"/>
      </w:r>
      <w:r w:rsidRPr="00AF331F">
        <w:rPr>
          <w:sz w:val="22"/>
          <w:szCs w:val="22"/>
          <w:lang w:val="en-CA"/>
        </w:rPr>
        <w:t>Table 2</w:t>
      </w:r>
      <w:r>
        <w:rPr>
          <w:sz w:val="22"/>
          <w:szCs w:val="22"/>
          <w:lang w:val="en-CA"/>
        </w:rPr>
        <w:fldChar w:fldCharType="end"/>
      </w:r>
      <w:r>
        <w:rPr>
          <w:sz w:val="22"/>
          <w:szCs w:val="22"/>
          <w:lang w:val="en-CA"/>
        </w:rPr>
        <w:t>.</w:t>
      </w:r>
      <w:r w:rsidRPr="00AF331F">
        <w:rPr>
          <w:sz w:val="22"/>
          <w:szCs w:val="22"/>
          <w:lang w:val="en-CA"/>
        </w:rPr>
        <w:t xml:space="preserve"> </w:t>
      </w:r>
    </w:p>
    <w:p w14:paraId="2590CAD9" w14:textId="2A2BBA0E" w:rsidR="00E4610A" w:rsidRPr="00D957C2" w:rsidRDefault="00E4610A" w:rsidP="00E4610A">
      <w:pPr>
        <w:pStyle w:val="ae"/>
        <w:rPr>
          <w:color w:val="000000" w:themeColor="text1"/>
        </w:rPr>
      </w:pPr>
      <w:bookmarkStart w:id="19" w:name="_Ref3278866"/>
      <w:r>
        <w:t xml:space="preserve">Table </w:t>
      </w:r>
      <w:r w:rsidR="001041D9">
        <w:rPr>
          <w:noProof/>
        </w:rPr>
        <w:fldChar w:fldCharType="begin"/>
      </w:r>
      <w:r w:rsidR="001041D9">
        <w:rPr>
          <w:noProof/>
        </w:rPr>
        <w:instrText xml:space="preserve"> SEQ Table \* ARABIC </w:instrText>
      </w:r>
      <w:r w:rsidR="001041D9">
        <w:rPr>
          <w:noProof/>
        </w:rPr>
        <w:fldChar w:fldCharType="separate"/>
      </w:r>
      <w:r w:rsidR="007E30A6">
        <w:rPr>
          <w:noProof/>
        </w:rPr>
        <w:t>2</w:t>
      </w:r>
      <w:r w:rsidR="001041D9">
        <w:rPr>
          <w:noProof/>
        </w:rPr>
        <w:fldChar w:fldCharType="end"/>
      </w:r>
      <w:bookmarkEnd w:id="19"/>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 selection depends on intra mode</w:t>
      </w:r>
    </w:p>
    <w:tbl>
      <w:tblPr>
        <w:tblStyle w:val="ab"/>
        <w:tblW w:w="0" w:type="auto"/>
        <w:jc w:val="center"/>
        <w:tblLook w:val="04A0" w:firstRow="1" w:lastRow="0" w:firstColumn="1" w:lastColumn="0" w:noHBand="0" w:noVBand="1"/>
      </w:tblPr>
      <w:tblGrid>
        <w:gridCol w:w="2682"/>
        <w:gridCol w:w="857"/>
        <w:gridCol w:w="851"/>
      </w:tblGrid>
      <w:tr w:rsidR="00E4610A" w14:paraId="401C1AD5" w14:textId="77777777" w:rsidTr="004D13EE">
        <w:trPr>
          <w:jc w:val="center"/>
        </w:trPr>
        <w:tc>
          <w:tcPr>
            <w:tcW w:w="2682" w:type="dxa"/>
            <w:vAlign w:val="center"/>
          </w:tcPr>
          <w:p w14:paraId="3EC2A77F" w14:textId="77777777" w:rsidR="00E4610A" w:rsidRPr="00D13B17" w:rsidRDefault="00E4610A" w:rsidP="00A63771">
            <w:pPr>
              <w:jc w:val="center"/>
              <w:rPr>
                <w:b/>
                <w:lang w:val="en-CA"/>
              </w:rPr>
            </w:pPr>
            <w:r w:rsidRPr="00D13B17">
              <w:rPr>
                <w:b/>
                <w:lang w:val="en-CA"/>
              </w:rPr>
              <w:t>Intra mode</w:t>
            </w:r>
          </w:p>
        </w:tc>
        <w:tc>
          <w:tcPr>
            <w:tcW w:w="857" w:type="dxa"/>
            <w:vAlign w:val="center"/>
          </w:tcPr>
          <w:p w14:paraId="4CA0839C" w14:textId="77777777" w:rsidR="00E4610A" w:rsidRPr="00D13B17" w:rsidRDefault="00624BF5"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44E5D4A8" w14:textId="77777777" w:rsidR="00E4610A" w:rsidRPr="00D13B17" w:rsidRDefault="00624BF5"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E4610A" w14:paraId="0EF57487" w14:textId="77777777" w:rsidTr="004D13EE">
        <w:trPr>
          <w:jc w:val="center"/>
        </w:trPr>
        <w:tc>
          <w:tcPr>
            <w:tcW w:w="2682" w:type="dxa"/>
            <w:vAlign w:val="center"/>
          </w:tcPr>
          <w:p w14:paraId="17D6D3AD" w14:textId="78C7BB1C" w:rsidR="00E4610A" w:rsidRPr="00A63771" w:rsidRDefault="00E4610A" w:rsidP="00A63771">
            <w:pPr>
              <w:jc w:val="center"/>
              <w:rPr>
                <w:rFonts w:eastAsia="Malgun Gothic"/>
              </w:rPr>
            </w:pPr>
            <w:r w:rsidRPr="00677716">
              <w:t>Planar</w:t>
            </w:r>
          </w:p>
        </w:tc>
        <w:tc>
          <w:tcPr>
            <w:tcW w:w="857" w:type="dxa"/>
            <w:vAlign w:val="center"/>
          </w:tcPr>
          <w:p w14:paraId="27836526" w14:textId="1E968194" w:rsidR="00E4610A" w:rsidRPr="00677716" w:rsidRDefault="004D13EE" w:rsidP="00A63771">
            <w:pPr>
              <w:jc w:val="center"/>
              <w:rPr>
                <w:lang w:val="en-CA"/>
              </w:rPr>
            </w:pPr>
            <w:r>
              <w:t>DST7</w:t>
            </w:r>
          </w:p>
        </w:tc>
        <w:tc>
          <w:tcPr>
            <w:tcW w:w="851" w:type="dxa"/>
            <w:vAlign w:val="center"/>
          </w:tcPr>
          <w:p w14:paraId="76CC1959" w14:textId="4DDC0DDC" w:rsidR="00E4610A" w:rsidRPr="00677716" w:rsidRDefault="004D13EE" w:rsidP="00A63771">
            <w:pPr>
              <w:jc w:val="center"/>
              <w:rPr>
                <w:lang w:val="en-CA"/>
              </w:rPr>
            </w:pPr>
            <w:r>
              <w:t>DST7</w:t>
            </w:r>
          </w:p>
        </w:tc>
      </w:tr>
      <w:tr w:rsidR="00E4610A" w14:paraId="24C426C3" w14:textId="77777777" w:rsidTr="004D13EE">
        <w:trPr>
          <w:jc w:val="center"/>
        </w:trPr>
        <w:tc>
          <w:tcPr>
            <w:tcW w:w="2682" w:type="dxa"/>
            <w:vAlign w:val="center"/>
          </w:tcPr>
          <w:p w14:paraId="5E25A330" w14:textId="0D56C31F" w:rsidR="00E4610A" w:rsidRPr="00A63771" w:rsidRDefault="00E4610A" w:rsidP="00A63771">
            <w:pPr>
              <w:jc w:val="center"/>
              <w:rPr>
                <w:rFonts w:eastAsia="Malgun Gothic"/>
              </w:rPr>
            </w:pPr>
            <w:r w:rsidRPr="00677716">
              <w:t>DC</w:t>
            </w:r>
          </w:p>
        </w:tc>
        <w:tc>
          <w:tcPr>
            <w:tcW w:w="857" w:type="dxa"/>
            <w:vAlign w:val="center"/>
          </w:tcPr>
          <w:p w14:paraId="64F25FA5" w14:textId="5D9FD59C" w:rsidR="00E4610A" w:rsidRPr="00677716" w:rsidRDefault="004D13EE" w:rsidP="004D13EE">
            <w:pPr>
              <w:ind w:firstLineChars="50" w:firstLine="110"/>
              <w:rPr>
                <w:lang w:val="en-CA"/>
              </w:rPr>
            </w:pPr>
            <w:r>
              <w:t>DCT2</w:t>
            </w:r>
          </w:p>
        </w:tc>
        <w:tc>
          <w:tcPr>
            <w:tcW w:w="851" w:type="dxa"/>
            <w:vAlign w:val="center"/>
          </w:tcPr>
          <w:p w14:paraId="414C3CC5" w14:textId="151D74EC" w:rsidR="00E4610A" w:rsidRPr="00677716" w:rsidRDefault="004D13EE" w:rsidP="004D13EE">
            <w:pPr>
              <w:ind w:firstLineChars="50" w:firstLine="110"/>
              <w:rPr>
                <w:lang w:val="en-CA"/>
              </w:rPr>
            </w:pPr>
            <w:r>
              <w:t>DCT2</w:t>
            </w:r>
          </w:p>
        </w:tc>
      </w:tr>
      <w:tr w:rsidR="00E4610A" w14:paraId="56C45016" w14:textId="77777777" w:rsidTr="004D13EE">
        <w:trPr>
          <w:jc w:val="center"/>
        </w:trPr>
        <w:tc>
          <w:tcPr>
            <w:tcW w:w="2682" w:type="dxa"/>
            <w:vAlign w:val="center"/>
          </w:tcPr>
          <w:p w14:paraId="140FCE79" w14:textId="079A56DD" w:rsidR="00E4610A" w:rsidRPr="00677716" w:rsidRDefault="00911445" w:rsidP="00A63771">
            <w:pPr>
              <w:jc w:val="center"/>
            </w:pPr>
            <w:r>
              <w:t>Ang.</w:t>
            </w:r>
            <w:r w:rsidR="00B03B4A">
              <w:t xml:space="preserve"> [2-34] &amp;&amp; even</w:t>
            </w:r>
          </w:p>
          <w:p w14:paraId="3D70C44F" w14:textId="598007FA" w:rsidR="00E4610A" w:rsidRPr="00677716" w:rsidRDefault="00911445" w:rsidP="00B03B4A">
            <w:pPr>
              <w:jc w:val="center"/>
              <w:rPr>
                <w:lang w:val="en-CA"/>
              </w:rPr>
            </w:pPr>
            <w:r>
              <w:t>Ang.</w:t>
            </w:r>
            <w:r w:rsidR="00E4610A" w:rsidRPr="00677716">
              <w:t xml:space="preserve"> </w:t>
            </w:r>
            <w:r w:rsidR="00B03B4A">
              <w:t>[35-66]</w:t>
            </w:r>
            <w:r>
              <w:t xml:space="preserve"> </w:t>
            </w:r>
            <w:r w:rsidR="00B03B4A">
              <w:t>&amp;&amp;</w:t>
            </w:r>
            <w:r>
              <w:t xml:space="preserve"> </w:t>
            </w:r>
            <w:r w:rsidR="00B03B4A">
              <w:t>odd</w:t>
            </w:r>
          </w:p>
        </w:tc>
        <w:tc>
          <w:tcPr>
            <w:tcW w:w="857" w:type="dxa"/>
            <w:vAlign w:val="center"/>
          </w:tcPr>
          <w:p w14:paraId="2A27E810" w14:textId="59CEBCC9" w:rsidR="00E4610A" w:rsidRPr="00677716" w:rsidRDefault="004D13EE" w:rsidP="00A63771">
            <w:pPr>
              <w:jc w:val="center"/>
              <w:rPr>
                <w:lang w:val="en-CA"/>
              </w:rPr>
            </w:pPr>
            <w:r>
              <w:t>DST7</w:t>
            </w:r>
          </w:p>
        </w:tc>
        <w:tc>
          <w:tcPr>
            <w:tcW w:w="851" w:type="dxa"/>
            <w:vAlign w:val="center"/>
          </w:tcPr>
          <w:p w14:paraId="57FE6DBA" w14:textId="1F647366" w:rsidR="00E4610A" w:rsidRPr="00677716" w:rsidRDefault="004D13EE" w:rsidP="004D13EE">
            <w:pPr>
              <w:ind w:firstLineChars="50" w:firstLine="110"/>
              <w:rPr>
                <w:lang w:val="en-CA"/>
              </w:rPr>
            </w:pPr>
            <w:r>
              <w:t>DCT2</w:t>
            </w:r>
          </w:p>
        </w:tc>
      </w:tr>
      <w:tr w:rsidR="00E4610A" w14:paraId="459D421D" w14:textId="77777777" w:rsidTr="004D13EE">
        <w:trPr>
          <w:jc w:val="center"/>
        </w:trPr>
        <w:tc>
          <w:tcPr>
            <w:tcW w:w="2682" w:type="dxa"/>
            <w:vAlign w:val="center"/>
          </w:tcPr>
          <w:p w14:paraId="44413BD3" w14:textId="37240B40" w:rsidR="00E4610A" w:rsidRPr="00677716" w:rsidRDefault="00A63771" w:rsidP="00A63771">
            <w:pPr>
              <w:jc w:val="center"/>
            </w:pPr>
            <w:r>
              <w:t xml:space="preserve">Ang. </w:t>
            </w:r>
            <w:r w:rsidR="00B03B4A">
              <w:t>[2-34] &amp;&amp; odd</w:t>
            </w:r>
          </w:p>
          <w:p w14:paraId="15A0F3B5" w14:textId="0ABD1316" w:rsidR="00E4610A" w:rsidRPr="00677716" w:rsidRDefault="00E4610A" w:rsidP="00A63771">
            <w:pPr>
              <w:jc w:val="center"/>
              <w:rPr>
                <w:lang w:val="en-CA"/>
              </w:rPr>
            </w:pPr>
            <w:r w:rsidRPr="00677716">
              <w:t xml:space="preserve">Ang. </w:t>
            </w:r>
            <w:r w:rsidR="00B03B4A">
              <w:t>[35-66]&amp;&amp;</w:t>
            </w:r>
            <w:r w:rsidR="00AF331F">
              <w:t xml:space="preserve"> </w:t>
            </w:r>
            <w:r w:rsidR="00B03B4A">
              <w:t>even</w:t>
            </w:r>
          </w:p>
        </w:tc>
        <w:tc>
          <w:tcPr>
            <w:tcW w:w="857" w:type="dxa"/>
            <w:vAlign w:val="center"/>
          </w:tcPr>
          <w:p w14:paraId="5AB2295D" w14:textId="22FD837E" w:rsidR="00E4610A" w:rsidRPr="00677716" w:rsidRDefault="004D13EE" w:rsidP="004D13EE">
            <w:pPr>
              <w:ind w:firstLineChars="50" w:firstLine="110"/>
              <w:rPr>
                <w:lang w:val="en-CA"/>
              </w:rPr>
            </w:pPr>
            <w:r>
              <w:t>DCT2</w:t>
            </w:r>
          </w:p>
        </w:tc>
        <w:tc>
          <w:tcPr>
            <w:tcW w:w="851" w:type="dxa"/>
            <w:vAlign w:val="center"/>
          </w:tcPr>
          <w:p w14:paraId="7FE9C0FA" w14:textId="6A2AC191" w:rsidR="00E4610A" w:rsidRPr="00677716" w:rsidRDefault="004D13EE" w:rsidP="00A63771">
            <w:pPr>
              <w:jc w:val="center"/>
              <w:rPr>
                <w:lang w:val="en-CA"/>
              </w:rPr>
            </w:pPr>
            <w:r>
              <w:t>DST7</w:t>
            </w:r>
          </w:p>
        </w:tc>
      </w:tr>
    </w:tbl>
    <w:p w14:paraId="500B254E" w14:textId="73CA933F" w:rsidR="00E4610A" w:rsidRDefault="00A63771" w:rsidP="00A63771">
      <w:pPr>
        <w:pStyle w:val="2"/>
        <w:ind w:left="720" w:hanging="720"/>
        <w:rPr>
          <w:lang w:val="en-CA" w:eastAsia="zh-CN"/>
        </w:rPr>
      </w:pPr>
      <w:r>
        <w:rPr>
          <w:rFonts w:hint="eastAsia"/>
          <w:lang w:val="en-CA" w:eastAsia="zh-CN"/>
        </w:rPr>
        <w:t>Simplified version 2</w:t>
      </w:r>
    </w:p>
    <w:p w14:paraId="4351EAB3" w14:textId="77777777"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38A5A25B" w14:textId="2E6B7883"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m:t>
        </m:r>
        <m:r>
          <w:del w:id="20" w:author="曹小强" w:date="2019-03-19T11:35:00Z">
            <w:rPr>
              <w:rFonts w:ascii="Cambria Math" w:hAnsi="Cambria Math"/>
              <w:sz w:val="22"/>
              <w:szCs w:val="22"/>
              <w:lang w:val="en-CA"/>
            </w:rPr>
            <m:t>&gt;</m:t>
          </w:del>
        </m:r>
        <m:r>
          <w:ins w:id="21" w:author="曹小强" w:date="2019-03-19T11:35:00Z">
            <w:rPr>
              <w:rFonts w:ascii="Cambria Math" w:hAnsi="Cambria Math"/>
              <w:sz w:val="22"/>
              <w:szCs w:val="22"/>
              <w:lang w:val="en-CA"/>
            </w:rPr>
            <m:t>≥32</m:t>
          </w:ins>
        </m:r>
        <m:r>
          <w:del w:id="22" w:author="曹小强" w:date="2019-03-19T11:35:00Z">
            <w:rPr>
              <w:rFonts w:ascii="Cambria Math" w:hAnsi="Cambria Math"/>
              <w:sz w:val="22"/>
              <w:szCs w:val="22"/>
              <w:lang w:val="en-CA"/>
            </w:rPr>
            <m:t>16</m:t>
          </w:del>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455241EB" w14:textId="06BC44AD"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 xml:space="preserve">h </m:t>
        </m:r>
        <m:r>
          <w:del w:id="23" w:author="曹小强" w:date="2019-03-19T11:35:00Z">
            <w:rPr>
              <w:rFonts w:ascii="Cambria Math" w:hAnsi="Cambria Math"/>
              <w:sz w:val="22"/>
              <w:szCs w:val="22"/>
              <w:lang w:val="en-CA"/>
            </w:rPr>
            <m:t>&gt;</m:t>
          </w:del>
        </m:r>
        <m:r>
          <w:ins w:id="24" w:author="曹小强" w:date="2019-03-19T11:35:00Z">
            <w:rPr>
              <w:rFonts w:ascii="Cambria Math" w:hAnsi="Cambria Math"/>
              <w:sz w:val="22"/>
              <w:szCs w:val="22"/>
              <w:lang w:val="en-CA"/>
            </w:rPr>
            <m:t>≥32</m:t>
          </w:ins>
        </m:r>
        <m:r>
          <w:del w:id="25" w:author="曹小强" w:date="2019-03-19T11:35:00Z">
            <w:rPr>
              <w:rFonts w:ascii="Cambria Math" w:hAnsi="Cambria Math"/>
              <w:sz w:val="22"/>
              <w:szCs w:val="22"/>
              <w:lang w:val="en-CA"/>
            </w:rPr>
            <m:t>16</m:t>
          </w:del>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3D7FD7F1" w14:textId="7E1EF4CA" w:rsidR="00AF331F" w:rsidRPr="00AF331F"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_Ref3278902 \h  \* MERGEFORMAT </w:instrText>
      </w:r>
      <w:r>
        <w:rPr>
          <w:sz w:val="22"/>
          <w:szCs w:val="22"/>
          <w:lang w:val="en-CA"/>
        </w:rPr>
      </w:r>
      <w:r>
        <w:rPr>
          <w:sz w:val="22"/>
          <w:szCs w:val="22"/>
          <w:lang w:val="en-CA"/>
        </w:rPr>
        <w:fldChar w:fldCharType="separate"/>
      </w:r>
      <w:r w:rsidRPr="00AF331F">
        <w:rPr>
          <w:sz w:val="22"/>
          <w:szCs w:val="22"/>
          <w:lang w:val="en-CA"/>
        </w:rPr>
        <w:t>Table 3</w:t>
      </w:r>
      <w:r>
        <w:rPr>
          <w:sz w:val="22"/>
          <w:szCs w:val="22"/>
          <w:lang w:val="en-CA"/>
        </w:rPr>
        <w:fldChar w:fldCharType="end"/>
      </w:r>
      <w:r>
        <w:rPr>
          <w:sz w:val="22"/>
          <w:szCs w:val="22"/>
          <w:lang w:val="en-CA"/>
        </w:rPr>
        <w:t>.</w:t>
      </w:r>
      <w:r w:rsidRPr="00AF331F">
        <w:rPr>
          <w:sz w:val="22"/>
          <w:szCs w:val="22"/>
          <w:lang w:val="en-CA"/>
        </w:rPr>
        <w:t xml:space="preserve"> </w:t>
      </w:r>
    </w:p>
    <w:p w14:paraId="35A3C38E" w14:textId="152E6BF9" w:rsidR="00E4610A" w:rsidRPr="00D957C2" w:rsidRDefault="00E4610A" w:rsidP="00E4610A">
      <w:pPr>
        <w:pStyle w:val="ae"/>
        <w:rPr>
          <w:color w:val="000000" w:themeColor="text1"/>
        </w:rPr>
      </w:pPr>
      <w:bookmarkStart w:id="26" w:name="_Ref3278902"/>
      <w:r>
        <w:t xml:space="preserve">Table </w:t>
      </w:r>
      <w:r w:rsidR="001041D9">
        <w:rPr>
          <w:noProof/>
        </w:rPr>
        <w:fldChar w:fldCharType="begin"/>
      </w:r>
      <w:r w:rsidR="001041D9">
        <w:rPr>
          <w:noProof/>
        </w:rPr>
        <w:instrText xml:space="preserve"> SEQ Table \* ARABIC </w:instrText>
      </w:r>
      <w:r w:rsidR="001041D9">
        <w:rPr>
          <w:noProof/>
        </w:rPr>
        <w:fldChar w:fldCharType="separate"/>
      </w:r>
      <w:r w:rsidR="007E30A6">
        <w:rPr>
          <w:noProof/>
        </w:rPr>
        <w:t>3</w:t>
      </w:r>
      <w:r w:rsidR="001041D9">
        <w:rPr>
          <w:noProof/>
        </w:rPr>
        <w:fldChar w:fldCharType="end"/>
      </w:r>
      <w:bookmarkEnd w:id="26"/>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 selection depends on intra mode</w:t>
      </w:r>
    </w:p>
    <w:tbl>
      <w:tblPr>
        <w:tblStyle w:val="ab"/>
        <w:tblW w:w="0" w:type="auto"/>
        <w:jc w:val="center"/>
        <w:tblLook w:val="04A0" w:firstRow="1" w:lastRow="0" w:firstColumn="1" w:lastColumn="0" w:noHBand="0" w:noVBand="1"/>
      </w:tblPr>
      <w:tblGrid>
        <w:gridCol w:w="2682"/>
        <w:gridCol w:w="857"/>
        <w:gridCol w:w="851"/>
      </w:tblGrid>
      <w:tr w:rsidR="00E4610A" w14:paraId="6019986B" w14:textId="77777777" w:rsidTr="004D13EE">
        <w:trPr>
          <w:jc w:val="center"/>
        </w:trPr>
        <w:tc>
          <w:tcPr>
            <w:tcW w:w="2682" w:type="dxa"/>
            <w:vAlign w:val="center"/>
          </w:tcPr>
          <w:p w14:paraId="6691EAA3" w14:textId="77777777" w:rsidR="00E4610A" w:rsidRPr="00D13B17" w:rsidRDefault="00E4610A" w:rsidP="00A63771">
            <w:pPr>
              <w:jc w:val="center"/>
              <w:rPr>
                <w:b/>
                <w:lang w:val="en-CA"/>
              </w:rPr>
            </w:pPr>
            <w:r w:rsidRPr="00D13B17">
              <w:rPr>
                <w:b/>
                <w:lang w:val="en-CA"/>
              </w:rPr>
              <w:t>Intra mode</w:t>
            </w:r>
          </w:p>
        </w:tc>
        <w:tc>
          <w:tcPr>
            <w:tcW w:w="857" w:type="dxa"/>
            <w:vAlign w:val="center"/>
          </w:tcPr>
          <w:p w14:paraId="06E35712" w14:textId="77777777" w:rsidR="00E4610A" w:rsidRPr="00D13B17" w:rsidRDefault="00624BF5"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5A8FF793" w14:textId="77777777" w:rsidR="00E4610A" w:rsidRPr="00D13B17" w:rsidRDefault="00624BF5"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E4610A" w14:paraId="2793E52E" w14:textId="77777777" w:rsidTr="004D13EE">
        <w:trPr>
          <w:jc w:val="center"/>
        </w:trPr>
        <w:tc>
          <w:tcPr>
            <w:tcW w:w="2682" w:type="dxa"/>
            <w:vAlign w:val="center"/>
          </w:tcPr>
          <w:p w14:paraId="50F92ECA" w14:textId="77777777" w:rsidR="00E4610A" w:rsidRPr="00677716" w:rsidRDefault="00E4610A" w:rsidP="00A63771">
            <w:pPr>
              <w:jc w:val="center"/>
            </w:pPr>
            <w:r w:rsidRPr="00677716">
              <w:t>Planar</w:t>
            </w:r>
          </w:p>
          <w:p w14:paraId="0284E722" w14:textId="23A5CA92" w:rsidR="00E4610A" w:rsidRPr="00677716" w:rsidRDefault="00AF331F" w:rsidP="00A63771">
            <w:pPr>
              <w:jc w:val="center"/>
              <w:rPr>
                <w:lang w:val="en-CA"/>
              </w:rPr>
            </w:pPr>
            <w:r>
              <w:t>Ang. [2-66] &amp;&amp; odd</w:t>
            </w:r>
          </w:p>
        </w:tc>
        <w:tc>
          <w:tcPr>
            <w:tcW w:w="857" w:type="dxa"/>
            <w:vAlign w:val="center"/>
          </w:tcPr>
          <w:p w14:paraId="3FA3BE78" w14:textId="147B13F2" w:rsidR="00E4610A" w:rsidRPr="00677716" w:rsidRDefault="004D13EE" w:rsidP="00A63771">
            <w:pPr>
              <w:jc w:val="center"/>
              <w:rPr>
                <w:lang w:val="en-CA"/>
              </w:rPr>
            </w:pPr>
            <w:r>
              <w:t>DST7</w:t>
            </w:r>
          </w:p>
        </w:tc>
        <w:tc>
          <w:tcPr>
            <w:tcW w:w="851" w:type="dxa"/>
            <w:vAlign w:val="center"/>
          </w:tcPr>
          <w:p w14:paraId="07CEE781" w14:textId="2EB098A5" w:rsidR="00E4610A" w:rsidRPr="00677716" w:rsidRDefault="004D13EE" w:rsidP="00A63771">
            <w:pPr>
              <w:jc w:val="center"/>
              <w:rPr>
                <w:lang w:val="en-CA"/>
              </w:rPr>
            </w:pPr>
            <w:r>
              <w:t>DST7</w:t>
            </w:r>
          </w:p>
        </w:tc>
      </w:tr>
      <w:tr w:rsidR="00E4610A" w14:paraId="30AD9B1A" w14:textId="77777777" w:rsidTr="004D13EE">
        <w:trPr>
          <w:jc w:val="center"/>
        </w:trPr>
        <w:tc>
          <w:tcPr>
            <w:tcW w:w="2682" w:type="dxa"/>
            <w:vAlign w:val="center"/>
          </w:tcPr>
          <w:p w14:paraId="7A92A9D8" w14:textId="0C28477A" w:rsidR="00E4610A" w:rsidRPr="00A63771" w:rsidRDefault="00E4610A" w:rsidP="00A63771">
            <w:pPr>
              <w:jc w:val="center"/>
              <w:rPr>
                <w:rFonts w:eastAsia="Malgun Gothic"/>
              </w:rPr>
            </w:pPr>
            <w:r w:rsidRPr="00677716">
              <w:t>DC</w:t>
            </w:r>
          </w:p>
        </w:tc>
        <w:tc>
          <w:tcPr>
            <w:tcW w:w="857" w:type="dxa"/>
            <w:vAlign w:val="center"/>
          </w:tcPr>
          <w:p w14:paraId="678ABDF9" w14:textId="1D0DD651" w:rsidR="00E4610A" w:rsidRPr="00677716" w:rsidRDefault="004D13EE" w:rsidP="004D13EE">
            <w:pPr>
              <w:ind w:firstLineChars="50" w:firstLine="110"/>
              <w:rPr>
                <w:lang w:val="en-CA"/>
              </w:rPr>
            </w:pPr>
            <w:r>
              <w:t>DCT2</w:t>
            </w:r>
          </w:p>
        </w:tc>
        <w:tc>
          <w:tcPr>
            <w:tcW w:w="851" w:type="dxa"/>
            <w:vAlign w:val="center"/>
          </w:tcPr>
          <w:p w14:paraId="50A6F90F" w14:textId="11E3D3AC" w:rsidR="00E4610A" w:rsidRPr="00677716" w:rsidRDefault="004D13EE" w:rsidP="004D13EE">
            <w:pPr>
              <w:ind w:firstLineChars="50" w:firstLine="110"/>
              <w:rPr>
                <w:lang w:val="en-CA"/>
              </w:rPr>
            </w:pPr>
            <w:r>
              <w:t>DCT2</w:t>
            </w:r>
          </w:p>
        </w:tc>
      </w:tr>
      <w:tr w:rsidR="00E4610A" w14:paraId="3F249863" w14:textId="77777777" w:rsidTr="004D13EE">
        <w:trPr>
          <w:jc w:val="center"/>
        </w:trPr>
        <w:tc>
          <w:tcPr>
            <w:tcW w:w="2682" w:type="dxa"/>
            <w:vAlign w:val="center"/>
          </w:tcPr>
          <w:p w14:paraId="7464A247" w14:textId="60BB8439" w:rsidR="00E4610A" w:rsidRPr="00AD0383" w:rsidRDefault="00AF331F" w:rsidP="00AD0383">
            <w:pPr>
              <w:jc w:val="center"/>
              <w:rPr>
                <w:rFonts w:eastAsia="Malgun Gothic"/>
              </w:rPr>
            </w:pPr>
            <w:r>
              <w:t>Ang. [2-34] &amp;&amp; even</w:t>
            </w:r>
          </w:p>
        </w:tc>
        <w:tc>
          <w:tcPr>
            <w:tcW w:w="857" w:type="dxa"/>
            <w:vAlign w:val="center"/>
          </w:tcPr>
          <w:p w14:paraId="53B265B8" w14:textId="5753996B" w:rsidR="00E4610A" w:rsidRPr="00677716" w:rsidRDefault="004D13EE" w:rsidP="00A63771">
            <w:pPr>
              <w:jc w:val="center"/>
              <w:rPr>
                <w:lang w:val="en-CA"/>
              </w:rPr>
            </w:pPr>
            <w:r>
              <w:t>DST7</w:t>
            </w:r>
          </w:p>
        </w:tc>
        <w:tc>
          <w:tcPr>
            <w:tcW w:w="851" w:type="dxa"/>
            <w:vAlign w:val="center"/>
          </w:tcPr>
          <w:p w14:paraId="7DF51B48" w14:textId="5AFB4BAD" w:rsidR="00E4610A" w:rsidRPr="00677716" w:rsidRDefault="004D13EE" w:rsidP="004D13EE">
            <w:pPr>
              <w:ind w:firstLineChars="50" w:firstLine="110"/>
              <w:rPr>
                <w:lang w:val="en-CA"/>
              </w:rPr>
            </w:pPr>
            <w:r>
              <w:t>DCT2</w:t>
            </w:r>
          </w:p>
        </w:tc>
      </w:tr>
      <w:tr w:rsidR="00E4610A" w14:paraId="08029BEA" w14:textId="77777777" w:rsidTr="004D13EE">
        <w:trPr>
          <w:jc w:val="center"/>
        </w:trPr>
        <w:tc>
          <w:tcPr>
            <w:tcW w:w="2682" w:type="dxa"/>
            <w:vAlign w:val="center"/>
          </w:tcPr>
          <w:p w14:paraId="0CE04146" w14:textId="6D7A2E21" w:rsidR="00E4610A" w:rsidRPr="00677716" w:rsidRDefault="00AD0383" w:rsidP="00A63771">
            <w:pPr>
              <w:jc w:val="center"/>
              <w:rPr>
                <w:lang w:val="en-CA"/>
              </w:rPr>
            </w:pPr>
            <w:r w:rsidRPr="00677716">
              <w:t xml:space="preserve">Ang. </w:t>
            </w:r>
            <w:r w:rsidR="00AF331F">
              <w:t>[35-66] &amp;&amp; even</w:t>
            </w:r>
          </w:p>
        </w:tc>
        <w:tc>
          <w:tcPr>
            <w:tcW w:w="857" w:type="dxa"/>
            <w:vAlign w:val="center"/>
          </w:tcPr>
          <w:p w14:paraId="1234DBB2" w14:textId="6EC8CC18" w:rsidR="00E4610A" w:rsidRPr="00677716" w:rsidRDefault="004D13EE" w:rsidP="004D13EE">
            <w:pPr>
              <w:ind w:firstLineChars="50" w:firstLine="110"/>
              <w:rPr>
                <w:lang w:val="en-CA"/>
              </w:rPr>
            </w:pPr>
            <w:r>
              <w:t>DCT2</w:t>
            </w:r>
          </w:p>
        </w:tc>
        <w:tc>
          <w:tcPr>
            <w:tcW w:w="851" w:type="dxa"/>
            <w:vAlign w:val="center"/>
          </w:tcPr>
          <w:p w14:paraId="10DCF729" w14:textId="5041EB3F" w:rsidR="00E4610A" w:rsidRPr="00677716" w:rsidRDefault="004D13EE" w:rsidP="00A63771">
            <w:pPr>
              <w:jc w:val="center"/>
              <w:rPr>
                <w:lang w:val="en-CA"/>
              </w:rPr>
            </w:pPr>
            <w:r>
              <w:t>DST7</w:t>
            </w:r>
          </w:p>
        </w:tc>
      </w:tr>
    </w:tbl>
    <w:p w14:paraId="1F42A889" w14:textId="1D91D83E" w:rsidR="00E4610A" w:rsidRDefault="00E4610A" w:rsidP="00C56577">
      <w:pPr>
        <w:rPr>
          <w:lang w:val="en-CA"/>
        </w:rPr>
      </w:pPr>
    </w:p>
    <w:p w14:paraId="7F21904C" w14:textId="193CEE86" w:rsidR="007E30A6" w:rsidRDefault="007E30A6" w:rsidP="007E30A6">
      <w:pPr>
        <w:pStyle w:val="2"/>
        <w:ind w:left="720" w:hanging="720"/>
        <w:rPr>
          <w:lang w:val="en-CA" w:eastAsia="zh-CN"/>
        </w:rPr>
      </w:pPr>
      <w:r>
        <w:rPr>
          <w:lang w:val="en-CA" w:eastAsia="zh-CN"/>
        </w:rPr>
        <w:lastRenderedPageBreak/>
        <w:t>S</w:t>
      </w:r>
      <w:r>
        <w:rPr>
          <w:rFonts w:hint="eastAsia"/>
          <w:lang w:val="en-CA" w:eastAsia="zh-CN"/>
        </w:rPr>
        <w:t xml:space="preserve">implified </w:t>
      </w:r>
      <w:r>
        <w:rPr>
          <w:lang w:val="en-CA" w:eastAsia="zh-CN"/>
        </w:rPr>
        <w:t>version 3</w:t>
      </w:r>
    </w:p>
    <w:p w14:paraId="315C8FF4" w14:textId="77777777" w:rsidR="007E30A6" w:rsidRPr="00D957C2" w:rsidRDefault="007E30A6" w:rsidP="007E30A6">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470B42CE" w14:textId="51061377" w:rsidR="007E30A6" w:rsidRPr="00D957C2" w:rsidRDefault="007E30A6" w:rsidP="007E30A6">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m:t>
        </m:r>
        <m:r>
          <w:del w:id="27" w:author="曹小强" w:date="2019-03-19T11:35:00Z">
            <w:rPr>
              <w:rFonts w:ascii="Cambria Math" w:hAnsi="Cambria Math"/>
              <w:sz w:val="22"/>
              <w:szCs w:val="22"/>
              <w:lang w:val="en-CA"/>
            </w:rPr>
            <m:t>&gt;</m:t>
          </w:del>
        </m:r>
        <m:r>
          <w:ins w:id="28" w:author="曹小强" w:date="2019-03-19T11:35:00Z">
            <w:rPr>
              <w:rFonts w:ascii="Cambria Math" w:hAnsi="Cambria Math"/>
              <w:sz w:val="22"/>
              <w:szCs w:val="22"/>
              <w:lang w:val="en-CA"/>
            </w:rPr>
            <m:t>≥32</m:t>
          </w:ins>
        </m:r>
        <m:r>
          <w:del w:id="29" w:author="曹小强" w:date="2019-03-19T11:35:00Z">
            <w:rPr>
              <w:rFonts w:ascii="Cambria Math" w:hAnsi="Cambria Math"/>
              <w:sz w:val="22"/>
              <w:szCs w:val="22"/>
              <w:lang w:val="en-CA"/>
            </w:rPr>
            <m:t>16</m:t>
          </w:del>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160EB766" w14:textId="7CEFF663" w:rsidR="007E30A6" w:rsidRPr="00D957C2" w:rsidRDefault="007E30A6" w:rsidP="007E30A6">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 xml:space="preserve">h </m:t>
        </m:r>
        <m:r>
          <w:del w:id="30" w:author="曹小强" w:date="2019-03-19T11:35:00Z">
            <w:rPr>
              <w:rFonts w:ascii="Cambria Math" w:hAnsi="Cambria Math"/>
              <w:sz w:val="22"/>
              <w:szCs w:val="22"/>
              <w:lang w:val="en-CA"/>
            </w:rPr>
            <m:t>&gt;</m:t>
          </w:del>
        </m:r>
        <m:r>
          <w:ins w:id="31" w:author="曹小强" w:date="2019-03-19T11:35:00Z">
            <w:rPr>
              <w:rFonts w:ascii="Cambria Math" w:hAnsi="Cambria Math"/>
              <w:sz w:val="22"/>
              <w:szCs w:val="22"/>
              <w:lang w:val="en-CA"/>
            </w:rPr>
            <m:t>≥32</m:t>
          </w:ins>
        </m:r>
        <m:r>
          <w:del w:id="32" w:author="曹小强" w:date="2019-03-19T11:35:00Z">
            <w:rPr>
              <w:rFonts w:ascii="Cambria Math" w:hAnsi="Cambria Math"/>
              <w:sz w:val="22"/>
              <w:szCs w:val="22"/>
              <w:lang w:val="en-CA"/>
            </w:rPr>
            <m:t>16</m:t>
          </w:del>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4D9E805F" w14:textId="45CD13F6" w:rsidR="007E30A6" w:rsidRPr="00AF331F" w:rsidRDefault="007E30A6" w:rsidP="007E30A6">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_Ref3283372 \h  \* MERGEFORMAT </w:instrText>
      </w:r>
      <w:r>
        <w:rPr>
          <w:sz w:val="22"/>
          <w:szCs w:val="22"/>
          <w:lang w:val="en-CA"/>
        </w:rPr>
      </w:r>
      <w:r>
        <w:rPr>
          <w:sz w:val="22"/>
          <w:szCs w:val="22"/>
          <w:lang w:val="en-CA"/>
        </w:rPr>
        <w:fldChar w:fldCharType="separate"/>
      </w:r>
      <w:r w:rsidRPr="007E30A6">
        <w:rPr>
          <w:sz w:val="22"/>
          <w:szCs w:val="22"/>
          <w:lang w:val="en-CA"/>
        </w:rPr>
        <w:t>Table 4</w:t>
      </w:r>
      <w:r>
        <w:rPr>
          <w:sz w:val="22"/>
          <w:szCs w:val="22"/>
          <w:lang w:val="en-CA"/>
        </w:rPr>
        <w:fldChar w:fldCharType="end"/>
      </w:r>
      <w:r>
        <w:rPr>
          <w:sz w:val="22"/>
          <w:szCs w:val="22"/>
          <w:lang w:val="en-CA"/>
        </w:rPr>
        <w:t>.</w:t>
      </w:r>
      <w:r w:rsidRPr="00AF331F">
        <w:rPr>
          <w:sz w:val="22"/>
          <w:szCs w:val="22"/>
          <w:lang w:val="en-CA"/>
        </w:rPr>
        <w:t xml:space="preserve"> </w:t>
      </w:r>
    </w:p>
    <w:p w14:paraId="6D5AEC23" w14:textId="008A1963" w:rsidR="007E30A6" w:rsidRPr="007E30A6" w:rsidRDefault="007E30A6" w:rsidP="007E30A6">
      <w:pPr>
        <w:pStyle w:val="ae"/>
        <w:rPr>
          <w:color w:val="000000" w:themeColor="text1"/>
        </w:rPr>
      </w:pPr>
      <w:bookmarkStart w:id="33" w:name="_Ref3283372"/>
      <w:r>
        <w:t xml:space="preserve">Table </w:t>
      </w:r>
      <w:r w:rsidR="001041D9">
        <w:rPr>
          <w:noProof/>
        </w:rPr>
        <w:fldChar w:fldCharType="begin"/>
      </w:r>
      <w:r w:rsidR="001041D9">
        <w:rPr>
          <w:noProof/>
        </w:rPr>
        <w:instrText xml:space="preserve"> SEQ Table \* ARABIC </w:instrText>
      </w:r>
      <w:r w:rsidR="001041D9">
        <w:rPr>
          <w:noProof/>
        </w:rPr>
        <w:fldChar w:fldCharType="separate"/>
      </w:r>
      <w:r>
        <w:rPr>
          <w:noProof/>
        </w:rPr>
        <w:t>4</w:t>
      </w:r>
      <w:r w:rsidR="001041D9">
        <w:rPr>
          <w:noProof/>
        </w:rPr>
        <w:fldChar w:fldCharType="end"/>
      </w:r>
      <w:bookmarkEnd w:id="33"/>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w:t>
      </w:r>
      <w:r>
        <w:rPr>
          <w:color w:val="000000" w:themeColor="text1"/>
        </w:rPr>
        <w:t xml:space="preserve"> selection depends on </w:t>
      </w:r>
      <w:r w:rsidR="005106CC">
        <w:rPr>
          <w:color w:val="000000" w:themeColor="text1"/>
        </w:rPr>
        <w:t xml:space="preserve">ISP </w:t>
      </w:r>
      <w:r>
        <w:rPr>
          <w:color w:val="000000" w:themeColor="text1"/>
        </w:rPr>
        <w:t>sub-block shape</w:t>
      </w:r>
    </w:p>
    <w:tbl>
      <w:tblPr>
        <w:tblStyle w:val="ab"/>
        <w:tblW w:w="0" w:type="auto"/>
        <w:jc w:val="center"/>
        <w:tblLook w:val="04A0" w:firstRow="1" w:lastRow="0" w:firstColumn="1" w:lastColumn="0" w:noHBand="0" w:noVBand="1"/>
      </w:tblPr>
      <w:tblGrid>
        <w:gridCol w:w="2682"/>
        <w:gridCol w:w="857"/>
        <w:gridCol w:w="851"/>
      </w:tblGrid>
      <w:tr w:rsidR="007E30A6" w14:paraId="1A973999" w14:textId="77777777" w:rsidTr="00B6333F">
        <w:trPr>
          <w:jc w:val="center"/>
        </w:trPr>
        <w:tc>
          <w:tcPr>
            <w:tcW w:w="2682" w:type="dxa"/>
            <w:vAlign w:val="center"/>
          </w:tcPr>
          <w:p w14:paraId="08CF24BD" w14:textId="5783403F" w:rsidR="007E30A6" w:rsidRPr="00D13B17" w:rsidRDefault="007E30A6" w:rsidP="00B6333F">
            <w:pPr>
              <w:jc w:val="center"/>
              <w:rPr>
                <w:b/>
                <w:lang w:val="en-CA"/>
              </w:rPr>
            </w:pPr>
            <w:r>
              <w:rPr>
                <w:b/>
                <w:lang w:val="en-CA"/>
              </w:rPr>
              <w:t>Sub-block shape</w:t>
            </w:r>
          </w:p>
        </w:tc>
        <w:tc>
          <w:tcPr>
            <w:tcW w:w="857" w:type="dxa"/>
            <w:vAlign w:val="center"/>
          </w:tcPr>
          <w:p w14:paraId="0DC1290D" w14:textId="77777777" w:rsidR="007E30A6" w:rsidRPr="00D13B17" w:rsidRDefault="00624BF5" w:rsidP="00B6333F">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465088A7" w14:textId="77777777" w:rsidR="007E30A6" w:rsidRPr="00D13B17" w:rsidRDefault="00624BF5" w:rsidP="00B6333F">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7E30A6" w14:paraId="17878AFA" w14:textId="77777777" w:rsidTr="00B6333F">
        <w:trPr>
          <w:jc w:val="center"/>
        </w:trPr>
        <w:tc>
          <w:tcPr>
            <w:tcW w:w="2682" w:type="dxa"/>
            <w:vAlign w:val="center"/>
          </w:tcPr>
          <w:p w14:paraId="516624B4" w14:textId="24B44E7E" w:rsidR="007E30A6" w:rsidRPr="00677716" w:rsidRDefault="007E30A6" w:rsidP="00B6333F">
            <w:pPr>
              <w:jc w:val="center"/>
              <w:rPr>
                <w:lang w:val="en-CA"/>
              </w:rPr>
            </w:pPr>
            <w:r>
              <w:t>W=H</w:t>
            </w:r>
          </w:p>
        </w:tc>
        <w:tc>
          <w:tcPr>
            <w:tcW w:w="857" w:type="dxa"/>
            <w:vAlign w:val="center"/>
          </w:tcPr>
          <w:p w14:paraId="569ADDCA" w14:textId="77777777" w:rsidR="007E30A6" w:rsidRPr="00677716" w:rsidRDefault="007E30A6" w:rsidP="00B6333F">
            <w:pPr>
              <w:jc w:val="center"/>
              <w:rPr>
                <w:lang w:val="en-CA"/>
              </w:rPr>
            </w:pPr>
            <w:r>
              <w:t>DST7</w:t>
            </w:r>
          </w:p>
        </w:tc>
        <w:tc>
          <w:tcPr>
            <w:tcW w:w="851" w:type="dxa"/>
            <w:vAlign w:val="center"/>
          </w:tcPr>
          <w:p w14:paraId="0E3B6467" w14:textId="77777777" w:rsidR="007E30A6" w:rsidRPr="00677716" w:rsidRDefault="007E30A6" w:rsidP="00B6333F">
            <w:pPr>
              <w:jc w:val="center"/>
              <w:rPr>
                <w:lang w:val="en-CA"/>
              </w:rPr>
            </w:pPr>
            <w:r>
              <w:t>DST7</w:t>
            </w:r>
          </w:p>
        </w:tc>
      </w:tr>
      <w:tr w:rsidR="007E30A6" w14:paraId="0E43F98D" w14:textId="77777777" w:rsidTr="00B6333F">
        <w:trPr>
          <w:jc w:val="center"/>
        </w:trPr>
        <w:tc>
          <w:tcPr>
            <w:tcW w:w="2682" w:type="dxa"/>
            <w:vAlign w:val="center"/>
          </w:tcPr>
          <w:p w14:paraId="45EB5E34" w14:textId="0EED3AB7" w:rsidR="007E30A6" w:rsidRPr="00A63771" w:rsidRDefault="007E30A6" w:rsidP="00B6333F">
            <w:pPr>
              <w:jc w:val="center"/>
              <w:rPr>
                <w:rFonts w:eastAsia="Malgun Gothic"/>
              </w:rPr>
            </w:pPr>
            <w:r>
              <w:t>W&gt;H</w:t>
            </w:r>
          </w:p>
        </w:tc>
        <w:tc>
          <w:tcPr>
            <w:tcW w:w="857" w:type="dxa"/>
            <w:vAlign w:val="center"/>
          </w:tcPr>
          <w:p w14:paraId="7189D25F" w14:textId="77777777" w:rsidR="007E30A6" w:rsidRPr="00677716" w:rsidRDefault="007E30A6" w:rsidP="00B6333F">
            <w:pPr>
              <w:ind w:firstLineChars="50" w:firstLine="110"/>
              <w:rPr>
                <w:lang w:val="en-CA"/>
              </w:rPr>
            </w:pPr>
            <w:r>
              <w:t>DCT2</w:t>
            </w:r>
          </w:p>
        </w:tc>
        <w:tc>
          <w:tcPr>
            <w:tcW w:w="851" w:type="dxa"/>
            <w:vAlign w:val="center"/>
          </w:tcPr>
          <w:p w14:paraId="4F586C6A" w14:textId="5B2232A1" w:rsidR="007E30A6" w:rsidRPr="00677716" w:rsidRDefault="007E30A6" w:rsidP="00B6333F">
            <w:pPr>
              <w:ind w:firstLineChars="50" w:firstLine="110"/>
              <w:rPr>
                <w:lang w:val="en-CA"/>
              </w:rPr>
            </w:pPr>
            <w:r>
              <w:t>DST7</w:t>
            </w:r>
          </w:p>
        </w:tc>
      </w:tr>
      <w:tr w:rsidR="007E30A6" w14:paraId="186B5444" w14:textId="77777777" w:rsidTr="00B6333F">
        <w:trPr>
          <w:jc w:val="center"/>
        </w:trPr>
        <w:tc>
          <w:tcPr>
            <w:tcW w:w="2682" w:type="dxa"/>
            <w:vAlign w:val="center"/>
          </w:tcPr>
          <w:p w14:paraId="60C93DEF" w14:textId="4B334257" w:rsidR="007E30A6" w:rsidRPr="00AD0383" w:rsidRDefault="007E30A6" w:rsidP="00B6333F">
            <w:pPr>
              <w:jc w:val="center"/>
              <w:rPr>
                <w:rFonts w:eastAsia="Malgun Gothic"/>
              </w:rPr>
            </w:pPr>
            <w:r>
              <w:t>W&lt;H</w:t>
            </w:r>
          </w:p>
        </w:tc>
        <w:tc>
          <w:tcPr>
            <w:tcW w:w="857" w:type="dxa"/>
            <w:vAlign w:val="center"/>
          </w:tcPr>
          <w:p w14:paraId="2359DE01" w14:textId="77777777" w:rsidR="007E30A6" w:rsidRPr="00677716" w:rsidRDefault="007E30A6" w:rsidP="00B6333F">
            <w:pPr>
              <w:jc w:val="center"/>
              <w:rPr>
                <w:lang w:val="en-CA"/>
              </w:rPr>
            </w:pPr>
            <w:r>
              <w:t>DST7</w:t>
            </w:r>
          </w:p>
        </w:tc>
        <w:tc>
          <w:tcPr>
            <w:tcW w:w="851" w:type="dxa"/>
            <w:vAlign w:val="center"/>
          </w:tcPr>
          <w:p w14:paraId="49A6A095" w14:textId="77777777" w:rsidR="007E30A6" w:rsidRPr="00677716" w:rsidRDefault="007E30A6" w:rsidP="00B6333F">
            <w:pPr>
              <w:ind w:firstLineChars="50" w:firstLine="110"/>
              <w:rPr>
                <w:lang w:val="en-CA"/>
              </w:rPr>
            </w:pPr>
            <w:r>
              <w:t>DCT2</w:t>
            </w:r>
          </w:p>
        </w:tc>
      </w:tr>
    </w:tbl>
    <w:p w14:paraId="169AF1C5" w14:textId="38E2B76D" w:rsidR="00C56577" w:rsidRDefault="00C56577" w:rsidP="00C56577">
      <w:pPr>
        <w:pStyle w:val="1"/>
        <w:ind w:left="360" w:hanging="360"/>
        <w:rPr>
          <w:lang w:val="en-CA"/>
        </w:rPr>
      </w:pPr>
      <w:r>
        <w:rPr>
          <w:rFonts w:hint="eastAsia"/>
          <w:lang w:val="en-CA"/>
        </w:rPr>
        <w:t>Experimental Results</w:t>
      </w:r>
    </w:p>
    <w:p w14:paraId="2DCEDEBF" w14:textId="2801FA07" w:rsidR="00A63771" w:rsidRPr="005106CC" w:rsidRDefault="005106CC" w:rsidP="00A63771">
      <w:pPr>
        <w:rPr>
          <w:lang w:val="en-CA" w:eastAsia="zh-CN"/>
        </w:rPr>
      </w:pPr>
      <w:r>
        <w:rPr>
          <w:rFonts w:hint="eastAsia"/>
          <w:lang w:val="en-CA" w:eastAsia="zh-CN"/>
        </w:rPr>
        <w:t xml:space="preserve">To </w:t>
      </w:r>
      <w:r>
        <w:rPr>
          <w:lang w:val="en-CA" w:eastAsia="zh-CN"/>
        </w:rPr>
        <w:t>evaluate</w:t>
      </w:r>
      <w:r>
        <w:rPr>
          <w:rFonts w:hint="eastAsia"/>
          <w:lang w:val="en-CA" w:eastAsia="zh-CN"/>
        </w:rPr>
        <w:t xml:space="preserve"> </w:t>
      </w:r>
      <w:r>
        <w:rPr>
          <w:lang w:val="en-CA" w:eastAsia="zh-CN"/>
        </w:rPr>
        <w:t xml:space="preserve">the coding performance of the proposed method, the VTM-4.0 is served as the experimental platform, the CTC specified </w:t>
      </w:r>
      <w:r w:rsidR="008D5DBE">
        <w:rPr>
          <w:lang w:val="en-CA" w:eastAsia="zh-CN"/>
        </w:rPr>
        <w:t>in [</w:t>
      </w:r>
      <w:r>
        <w:rPr>
          <w:lang w:val="en-CA" w:eastAsia="zh-CN"/>
        </w:rPr>
        <w:t>2], are adopted, and all the sequences are tested across the configurations. BD-rate is used to evaluate the final coding performance.</w:t>
      </w:r>
    </w:p>
    <w:p w14:paraId="72A6FD7C" w14:textId="63E88C1E" w:rsidR="00C56577" w:rsidRDefault="00A63771" w:rsidP="00A63771">
      <w:pPr>
        <w:pStyle w:val="2"/>
        <w:rPr>
          <w:lang w:val="en-CA" w:eastAsia="zh-CN"/>
        </w:rPr>
      </w:pPr>
      <w:r>
        <w:rPr>
          <w:rFonts w:hint="eastAsia"/>
          <w:lang w:val="en-CA" w:eastAsia="zh-CN"/>
        </w:rPr>
        <w:t>Result</w:t>
      </w:r>
      <w:r>
        <w:rPr>
          <w:lang w:val="en-CA" w:eastAsia="zh-CN"/>
        </w:rPr>
        <w:t>s</w:t>
      </w:r>
      <w:r>
        <w:rPr>
          <w:rFonts w:hint="eastAsia"/>
          <w:lang w:val="en-CA" w:eastAsia="zh-CN"/>
        </w:rPr>
        <w:t xml:space="preserve"> for simplified v</w:t>
      </w:r>
      <w:r>
        <w:rPr>
          <w:lang w:val="en-CA" w:eastAsia="zh-CN"/>
        </w:rPr>
        <w:t>ersion 1</w:t>
      </w:r>
    </w:p>
    <w:p w14:paraId="7681B19A" w14:textId="77777777" w:rsidR="00A63771" w:rsidRDefault="00A63771" w:rsidP="00A63771">
      <w:pPr>
        <w:rPr>
          <w:sz w:val="20"/>
        </w:rPr>
      </w:pPr>
      <w:r>
        <w:rPr>
          <w:lang w:val="en-CA" w:eastAsia="zh-CN"/>
        </w:rPr>
        <w:fldChar w:fldCharType="begin"/>
      </w:r>
      <w:r>
        <w:rPr>
          <w:lang w:val="en-CA" w:eastAsia="zh-CN"/>
        </w:rPr>
        <w:instrText xml:space="preserve"> </w:instrText>
      </w:r>
      <w:r>
        <w:rPr>
          <w:rFonts w:hint="eastAsia"/>
          <w:lang w:val="en-CA" w:eastAsia="zh-CN"/>
        </w:rPr>
        <w:instrText>LINK Excel.SheetMacroEnabled.12 "H:\\VVC_Coding\\MTS\\code\\VTM_4.0_MTS\\test\\ISP_transform\\JVET-VTM4.0_ISP_fangan2_AI_RA_LB.xlsm" "Summary!R2C2:R36C7" \a \f 4 \h</w:instrText>
      </w:r>
      <w:r>
        <w:rPr>
          <w:lang w:val="en-CA" w:eastAsia="zh-CN"/>
        </w:rPr>
        <w:instrText xml:space="preserve"> </w:instrText>
      </w:r>
      <w:r>
        <w:rPr>
          <w:lang w:val="en-CA" w:eastAsia="zh-CN"/>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A63771" w:rsidRPr="00A63771" w14:paraId="50379AD8"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60C079F" w14:textId="7F1C29EF"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D27A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All Intra Main10 </w:t>
            </w:r>
          </w:p>
        </w:tc>
      </w:tr>
      <w:tr w:rsidR="00A63771" w:rsidRPr="00A63771" w14:paraId="21A75909"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003C348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B6D8C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0497A391"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2C0F71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72F3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FF61A6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6095E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7636B4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174AA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0A2226C7"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6A9C4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FB6A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422346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7F40F56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7A148EF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1BEA73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4F9C3134"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6577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EC56EE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73C247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9503BA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060C6B2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5768A1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16EECE1B"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86F1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26B492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8E16D8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B33952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4EDF37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7A16D6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98%</w:t>
            </w:r>
          </w:p>
        </w:tc>
      </w:tr>
      <w:tr w:rsidR="00A63771" w:rsidRPr="00A63771" w14:paraId="4A2EB6C8"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5926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DAFA8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6D0F05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8A1466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E16762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EBF410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57F14AEF"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6FF8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C26CFD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7FF47B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776DFEB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51D1427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3EEB70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0F91E1C3"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48B2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AEBAA0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DE63A8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46086D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6622B8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CFDCC4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1FBA84A0" w14:textId="77777777" w:rsidTr="00A637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8EAAE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E3EB76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70DFA2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E43669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7AC38B5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AC481F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612F2D2E" w14:textId="77777777" w:rsidTr="00A637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17EA1D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213023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E495E7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FB9A43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934" w:type="dxa"/>
            <w:tcBorders>
              <w:top w:val="nil"/>
              <w:left w:val="nil"/>
              <w:bottom w:val="single" w:sz="8" w:space="0" w:color="auto"/>
              <w:right w:val="nil"/>
            </w:tcBorders>
            <w:shd w:val="clear" w:color="auto" w:fill="auto"/>
            <w:noWrap/>
            <w:vAlign w:val="center"/>
            <w:hideMark/>
          </w:tcPr>
          <w:p w14:paraId="1FDDD08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B95E99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98%</w:t>
            </w:r>
          </w:p>
        </w:tc>
      </w:tr>
      <w:tr w:rsidR="00A63771" w:rsidRPr="00A63771" w14:paraId="7F9B4B2A"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69E52A0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78B4DF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63A4E9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5E53B7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16260FF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4D3EDC6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63771" w:rsidRPr="00A63771" w14:paraId="13DAB5D3"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039F76F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4443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Random Access Main 10</w:t>
            </w:r>
          </w:p>
        </w:tc>
      </w:tr>
      <w:tr w:rsidR="00A63771" w:rsidRPr="00A63771" w14:paraId="72B6AFF0"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487E151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FB674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28538DF7"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6588888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EA136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BF671D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87B0E4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DF1E8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1A2A9A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79BA7FE9"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A00D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B7F163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5841B3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3814E1B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42460C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2A0B13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3248F994"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A090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BCA17D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3302082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FFE7CC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104DCB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953CC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98%</w:t>
            </w:r>
          </w:p>
        </w:tc>
      </w:tr>
      <w:tr w:rsidR="00A63771" w:rsidRPr="00A63771" w14:paraId="413FDF6D"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9B7C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026F3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472761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6291EA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7289E5C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F3FE4F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66B59B36"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B309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D32E79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4EB7F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0988E2B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636E83F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1CA3DE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1A82DF7E"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04DB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C82634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127C06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D0C59E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DE2A94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B84A3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044477DE"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4B00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9A0D7E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2A88767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035854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3046CAA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6D9956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4EA264C8"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B73A0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D39986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25985EF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617F0DF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-0.20%</w:t>
            </w:r>
          </w:p>
        </w:tc>
        <w:tc>
          <w:tcPr>
            <w:tcW w:w="934" w:type="dxa"/>
            <w:tcBorders>
              <w:top w:val="single" w:sz="8" w:space="0" w:color="auto"/>
              <w:left w:val="nil"/>
              <w:bottom w:val="nil"/>
              <w:right w:val="nil"/>
            </w:tcBorders>
            <w:shd w:val="clear" w:color="auto" w:fill="auto"/>
            <w:noWrap/>
            <w:vAlign w:val="center"/>
            <w:hideMark/>
          </w:tcPr>
          <w:p w14:paraId="624731A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483EE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66BAA596" w14:textId="77777777" w:rsidTr="00A6377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013B5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54DC3D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635F873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62D24C7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38CBB5F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A10849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7C34F28D"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216F4F8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64A8DF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534FEB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D1D99D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3A3864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3631BF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63771" w:rsidRPr="00A63771" w14:paraId="06C947D7"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649F5E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C2B6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Low delay B Main10 </w:t>
            </w:r>
          </w:p>
        </w:tc>
      </w:tr>
      <w:tr w:rsidR="00A63771" w:rsidRPr="00A63771" w14:paraId="26BD92C5"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72D5B28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2F0AC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09AAD1C3"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51B4498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C76E36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7FF4C0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1364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B01A8C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9B4D70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74DD9A33"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DD69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5F4EC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75D168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9373A9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6D0DB5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57AD8D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77FEDAD8"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19E8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5DB483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86ED94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F9224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47FD2D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6C829F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3E330F87"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E82E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890000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75DE3E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-0.16%</w:t>
            </w:r>
          </w:p>
        </w:tc>
        <w:tc>
          <w:tcPr>
            <w:tcW w:w="1144" w:type="dxa"/>
            <w:tcBorders>
              <w:top w:val="nil"/>
              <w:left w:val="nil"/>
              <w:bottom w:val="nil"/>
              <w:right w:val="single" w:sz="4" w:space="0" w:color="auto"/>
            </w:tcBorders>
            <w:shd w:val="clear" w:color="auto" w:fill="auto"/>
            <w:noWrap/>
            <w:vAlign w:val="center"/>
            <w:hideMark/>
          </w:tcPr>
          <w:p w14:paraId="37FD33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07AF236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4EEF4D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6D548A0B"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795D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1A6B62B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4B706F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1C93B8B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A22A6D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E6755D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56F3A2B9"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0B4A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05EE0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62C82E3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34A10B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0.81%</w:t>
            </w:r>
          </w:p>
        </w:tc>
        <w:tc>
          <w:tcPr>
            <w:tcW w:w="934" w:type="dxa"/>
            <w:tcBorders>
              <w:top w:val="nil"/>
              <w:left w:val="nil"/>
              <w:bottom w:val="nil"/>
              <w:right w:val="nil"/>
            </w:tcBorders>
            <w:shd w:val="clear" w:color="auto" w:fill="auto"/>
            <w:noWrap/>
            <w:vAlign w:val="center"/>
            <w:hideMark/>
          </w:tcPr>
          <w:p w14:paraId="2141526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204386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25C32A0A"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B689F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4D7C51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64B1B11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FE3AB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C27E5E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AC9B0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264E18B4" w14:textId="77777777" w:rsidTr="00A637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308FB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05F6E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7CDF030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12849D2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048CD6A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A12979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59F74B9A" w14:textId="77777777" w:rsidTr="00A637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16889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4838CA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1144" w:type="dxa"/>
            <w:tcBorders>
              <w:top w:val="nil"/>
              <w:left w:val="nil"/>
              <w:bottom w:val="single" w:sz="8" w:space="0" w:color="auto"/>
              <w:right w:val="nil"/>
            </w:tcBorders>
            <w:shd w:val="clear" w:color="auto" w:fill="auto"/>
            <w:noWrap/>
            <w:vAlign w:val="center"/>
            <w:hideMark/>
          </w:tcPr>
          <w:p w14:paraId="45B6F30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169614A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16A344F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09908E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bl>
    <w:p w14:paraId="6B543CE7" w14:textId="2A95BA12" w:rsidR="00A63771" w:rsidRPr="00A63771" w:rsidRDefault="00A63771" w:rsidP="00A63771">
      <w:pPr>
        <w:rPr>
          <w:lang w:val="en-CA" w:eastAsia="zh-CN"/>
        </w:rPr>
      </w:pPr>
      <w:r>
        <w:rPr>
          <w:lang w:val="en-CA" w:eastAsia="zh-CN"/>
        </w:rPr>
        <w:fldChar w:fldCharType="end"/>
      </w:r>
    </w:p>
    <w:p w14:paraId="3B5C7230" w14:textId="51479DF0" w:rsidR="00A63771" w:rsidRDefault="00A63771" w:rsidP="00A63771">
      <w:pPr>
        <w:pStyle w:val="2"/>
        <w:rPr>
          <w:lang w:val="en-CA" w:eastAsia="zh-CN"/>
        </w:rPr>
      </w:pPr>
      <w:r>
        <w:rPr>
          <w:rFonts w:hint="eastAsia"/>
          <w:lang w:val="en-CA" w:eastAsia="zh-CN"/>
        </w:rPr>
        <w:t>Re</w:t>
      </w:r>
      <w:r>
        <w:rPr>
          <w:lang w:val="en-CA" w:eastAsia="zh-CN"/>
        </w:rPr>
        <w:t>sults for simplified version 2</w:t>
      </w:r>
    </w:p>
    <w:p w14:paraId="1CCFAD01" w14:textId="77777777" w:rsidR="00A63771" w:rsidRDefault="00A63771" w:rsidP="00A63771">
      <w:pPr>
        <w:rPr>
          <w:sz w:val="20"/>
        </w:rPr>
      </w:pPr>
      <w:r>
        <w:rPr>
          <w:lang w:val="en-CA" w:eastAsia="zh-CN"/>
        </w:rPr>
        <w:fldChar w:fldCharType="begin"/>
      </w:r>
      <w:r>
        <w:rPr>
          <w:lang w:val="en-CA" w:eastAsia="zh-CN"/>
        </w:rPr>
        <w:instrText xml:space="preserve"> </w:instrText>
      </w:r>
      <w:r>
        <w:rPr>
          <w:rFonts w:hint="eastAsia"/>
          <w:lang w:val="en-CA" w:eastAsia="zh-CN"/>
        </w:rPr>
        <w:instrText>LINK Excel.SheetMacroEnabled.12 "H:\\VVC_Coding\\MTS\\code\\VTM_4.0_MTS\\test\\ISP_transform\\JVET-VTM4.0_ISP_fangan8_AI_RA_LB.xlsm" "Summary!R2C2:R36C7" \a \f 4 \h</w:instrText>
      </w:r>
      <w:r>
        <w:rPr>
          <w:lang w:val="en-CA" w:eastAsia="zh-CN"/>
        </w:rPr>
        <w:instrText xml:space="preserve"> </w:instrText>
      </w:r>
      <w:r>
        <w:rPr>
          <w:lang w:val="en-CA" w:eastAsia="zh-CN"/>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A63771" w:rsidRPr="00A63771" w14:paraId="4DC8922F"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AEBC123" w14:textId="513C993D"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5D27B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All Intra Main10 </w:t>
            </w:r>
          </w:p>
        </w:tc>
      </w:tr>
      <w:tr w:rsidR="00A63771" w:rsidRPr="00A63771" w14:paraId="1C7D865E"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229CE99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BA41D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57A807B1"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69877E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23D864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D55411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ADD29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97595A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EFBA9A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25ACB983"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BE89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956DA2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3FBAFD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9964C6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05FE288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66328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50BEC8E1"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59BF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54D97F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CCAD56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3C6912D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6041D2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6DFBF6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0520C0F2"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D403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D0688E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EBFD65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08EDD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3D5BC5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9A835B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6E9B4074"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6BEE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625BC1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0ACBB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5DA044D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687D643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D7B4F3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125C1FE8"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4A0E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9E3E1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AC1200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DF7337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1F7E448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A17E94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69D49338"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40D11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8A20F9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C3DAC9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513CDD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63CB890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25534B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38670A5E" w14:textId="77777777" w:rsidTr="00A637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20A86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E9682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B4EBB1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66BA63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2AD5400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205825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102%</w:t>
            </w:r>
          </w:p>
        </w:tc>
      </w:tr>
      <w:tr w:rsidR="00A63771" w:rsidRPr="00A63771" w14:paraId="1804A49D" w14:textId="77777777" w:rsidTr="00A637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05972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584BFA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10B97FF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76F5B8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-0.20%</w:t>
            </w:r>
          </w:p>
        </w:tc>
        <w:tc>
          <w:tcPr>
            <w:tcW w:w="934" w:type="dxa"/>
            <w:tcBorders>
              <w:top w:val="nil"/>
              <w:left w:val="nil"/>
              <w:bottom w:val="single" w:sz="8" w:space="0" w:color="auto"/>
              <w:right w:val="nil"/>
            </w:tcBorders>
            <w:shd w:val="clear" w:color="auto" w:fill="auto"/>
            <w:noWrap/>
            <w:vAlign w:val="center"/>
            <w:hideMark/>
          </w:tcPr>
          <w:p w14:paraId="461755B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83FF0C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98%</w:t>
            </w:r>
          </w:p>
        </w:tc>
      </w:tr>
      <w:tr w:rsidR="00A63771" w:rsidRPr="00A63771" w14:paraId="14318262"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052BD5D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DB7FC9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661F20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68E50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CA3EEA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18085F0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63771" w:rsidRPr="00A63771" w14:paraId="5939F962"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4A6394F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5767E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Random Access Main 10</w:t>
            </w:r>
          </w:p>
        </w:tc>
      </w:tr>
      <w:tr w:rsidR="00A63771" w:rsidRPr="00A63771" w14:paraId="2F62D6A0"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2021171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7FBC2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77627242"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7DD08E8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F8485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3FC7BD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27A4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3CF276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D2674F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4E094BCA"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64D4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08F8E0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E47CE2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13BD59F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6230DC0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775D21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2C917D12"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D6E4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6BA6B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1E7213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0AF2A62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19DE131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78E63A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2F7FAAE3"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7E3F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67279E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0BBDC6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52031F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5CDA7C4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4DEB98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49539C1F"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B873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E0EAD5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241C6EB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71D1593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0757BBC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BCB178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5395BFD2"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91C9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7E9AF3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AF3578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4709BC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F14BF5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9FD403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4F4D80B7"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ECB1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D60AAF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08CDC2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6E6334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784B3C8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95F124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42331E86"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FD29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04F744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332BA37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2C2B4C4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-0.43%</w:t>
            </w:r>
          </w:p>
        </w:tc>
        <w:tc>
          <w:tcPr>
            <w:tcW w:w="934" w:type="dxa"/>
            <w:tcBorders>
              <w:top w:val="single" w:sz="8" w:space="0" w:color="auto"/>
              <w:left w:val="nil"/>
              <w:bottom w:val="nil"/>
              <w:right w:val="nil"/>
            </w:tcBorders>
            <w:shd w:val="clear" w:color="auto" w:fill="auto"/>
            <w:noWrap/>
            <w:vAlign w:val="center"/>
            <w:hideMark/>
          </w:tcPr>
          <w:p w14:paraId="1419E1D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F8ADD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0DEA86FD" w14:textId="77777777" w:rsidTr="00A6377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26E4B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520A80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00DBF2B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10F9F61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6061E9D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755495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5B3B6723"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7949543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D31176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F5AA3B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347047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682F51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9004A9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63771" w:rsidRPr="00A63771" w14:paraId="457C2C1D"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0F09E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BA1D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Low delay B Main10 </w:t>
            </w:r>
          </w:p>
        </w:tc>
      </w:tr>
      <w:tr w:rsidR="00A63771" w:rsidRPr="00A63771" w14:paraId="2C8DDAE1"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47B5362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EBDD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7C8A0AFD"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5912B89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3F497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CF1922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809FA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7ADB4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B3B49C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43AB243E"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498D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4F8B04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39029E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0CA54C8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C75B24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A463D5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5322100F"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9A33D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C4A13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F69A5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2FD314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657437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CC4C0B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0FB8904B"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CEF8B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B28B2E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3648F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3E023D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8CAD82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8D21D3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715402DE"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844CA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C7CD65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2C36B7B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A33D7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1DD586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3954A6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1096452D"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EFA5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6D74AB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1C59A67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3654239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0.95%</w:t>
            </w:r>
          </w:p>
        </w:tc>
        <w:tc>
          <w:tcPr>
            <w:tcW w:w="934" w:type="dxa"/>
            <w:tcBorders>
              <w:top w:val="nil"/>
              <w:left w:val="nil"/>
              <w:bottom w:val="nil"/>
              <w:right w:val="nil"/>
            </w:tcBorders>
            <w:shd w:val="clear" w:color="auto" w:fill="auto"/>
            <w:noWrap/>
            <w:vAlign w:val="center"/>
            <w:hideMark/>
          </w:tcPr>
          <w:p w14:paraId="54E5EAB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36B25C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102%</w:t>
            </w:r>
          </w:p>
        </w:tc>
      </w:tr>
      <w:tr w:rsidR="00A63771" w:rsidRPr="00A63771" w14:paraId="3416E261"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8940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884CC9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29A92E6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5A65B05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0A2B80D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FA22D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47605ECF" w14:textId="77777777" w:rsidTr="00A637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F7620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78889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501E331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319C13A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0.26%</w:t>
            </w:r>
          </w:p>
        </w:tc>
        <w:tc>
          <w:tcPr>
            <w:tcW w:w="934" w:type="dxa"/>
            <w:tcBorders>
              <w:top w:val="single" w:sz="8" w:space="0" w:color="auto"/>
              <w:left w:val="nil"/>
              <w:bottom w:val="nil"/>
              <w:right w:val="nil"/>
            </w:tcBorders>
            <w:shd w:val="clear" w:color="auto" w:fill="auto"/>
            <w:noWrap/>
            <w:vAlign w:val="center"/>
            <w:hideMark/>
          </w:tcPr>
          <w:p w14:paraId="4BAB2DB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105678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0148644D" w14:textId="77777777" w:rsidTr="00A637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2205B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F420C9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-0.11%</w:t>
            </w:r>
          </w:p>
        </w:tc>
        <w:tc>
          <w:tcPr>
            <w:tcW w:w="1144" w:type="dxa"/>
            <w:tcBorders>
              <w:top w:val="nil"/>
              <w:left w:val="nil"/>
              <w:bottom w:val="single" w:sz="8" w:space="0" w:color="auto"/>
              <w:right w:val="nil"/>
            </w:tcBorders>
            <w:shd w:val="clear" w:color="auto" w:fill="auto"/>
            <w:noWrap/>
            <w:vAlign w:val="center"/>
            <w:hideMark/>
          </w:tcPr>
          <w:p w14:paraId="33EA68F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42C93FE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-0.56%</w:t>
            </w:r>
          </w:p>
        </w:tc>
        <w:tc>
          <w:tcPr>
            <w:tcW w:w="934" w:type="dxa"/>
            <w:tcBorders>
              <w:top w:val="nil"/>
              <w:left w:val="nil"/>
              <w:bottom w:val="single" w:sz="8" w:space="0" w:color="auto"/>
              <w:right w:val="nil"/>
            </w:tcBorders>
            <w:shd w:val="clear" w:color="auto" w:fill="auto"/>
            <w:noWrap/>
            <w:vAlign w:val="center"/>
            <w:hideMark/>
          </w:tcPr>
          <w:p w14:paraId="3DA4F33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C1308E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bl>
    <w:p w14:paraId="4382D8C1" w14:textId="15C73588" w:rsidR="00A63771" w:rsidRDefault="00A63771" w:rsidP="00A63771">
      <w:pPr>
        <w:rPr>
          <w:lang w:val="en-CA" w:eastAsia="zh-CN"/>
        </w:rPr>
      </w:pPr>
      <w:r>
        <w:rPr>
          <w:lang w:val="en-CA" w:eastAsia="zh-CN"/>
        </w:rPr>
        <w:fldChar w:fldCharType="end"/>
      </w:r>
    </w:p>
    <w:p w14:paraId="0943F3CD" w14:textId="7A40551F" w:rsidR="007E30A6" w:rsidRPr="007E30A6" w:rsidRDefault="007E30A6" w:rsidP="007E30A6">
      <w:pPr>
        <w:pStyle w:val="2"/>
        <w:rPr>
          <w:lang w:val="en-CA" w:eastAsia="zh-CN"/>
        </w:rPr>
      </w:pPr>
      <w:r>
        <w:rPr>
          <w:lang w:val="en-CA" w:eastAsia="zh-CN"/>
        </w:rPr>
        <w:t>Result for simplified version 3</w:t>
      </w:r>
      <w:r>
        <w:rPr>
          <w:lang w:val="en-CA" w:eastAsia="zh-CN"/>
        </w:rPr>
        <w:fldChar w:fldCharType="begin"/>
      </w:r>
      <w:r>
        <w:rPr>
          <w:lang w:val="en-CA" w:eastAsia="zh-CN"/>
        </w:rPr>
        <w:instrText xml:space="preserve"> LINK Excel.SheetMacroEnabled.12 "H:\\VVC_Coding\\MTS\\code\\VTM_4.0_MTS\\test\\ISP_transform\\JVET-VTM4.0_ISP_fangan5_shape_AI_RA_LB.xlsm" "Summary!R2C2:R36C7" \a \f 4 \h  \* MERGEFORMAT </w:instrText>
      </w:r>
      <w:r>
        <w:rPr>
          <w:lang w:val="en-CA" w:eastAsia="zh-CN"/>
        </w:rPr>
        <w:fldChar w:fldCharType="separate"/>
      </w:r>
    </w:p>
    <w:tbl>
      <w:tblPr>
        <w:tblW w:w="6942" w:type="dxa"/>
        <w:jc w:val="center"/>
        <w:tblLook w:val="04A0" w:firstRow="1" w:lastRow="0" w:firstColumn="1" w:lastColumn="0" w:noHBand="0" w:noVBand="1"/>
      </w:tblPr>
      <w:tblGrid>
        <w:gridCol w:w="1640"/>
        <w:gridCol w:w="1204"/>
        <w:gridCol w:w="1204"/>
        <w:gridCol w:w="1204"/>
        <w:gridCol w:w="923"/>
        <w:gridCol w:w="767"/>
      </w:tblGrid>
      <w:tr w:rsidR="007E30A6" w:rsidRPr="007E30A6" w:rsidDel="00755501" w14:paraId="67A4AE0B" w14:textId="0B01B57C" w:rsidTr="007E30A6">
        <w:trPr>
          <w:trHeight w:val="255"/>
          <w:jc w:val="center"/>
          <w:del w:id="34" w:author="曹小强" w:date="2019-03-19T11:36:00Z"/>
        </w:trPr>
        <w:tc>
          <w:tcPr>
            <w:tcW w:w="1640" w:type="dxa"/>
            <w:tcBorders>
              <w:top w:val="nil"/>
              <w:left w:val="nil"/>
              <w:bottom w:val="nil"/>
              <w:right w:val="nil"/>
            </w:tcBorders>
            <w:shd w:val="clear" w:color="auto" w:fill="auto"/>
            <w:noWrap/>
            <w:vAlign w:val="center"/>
            <w:hideMark/>
          </w:tcPr>
          <w:p w14:paraId="41B43A8C" w14:textId="28E69C9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5" w:author="曹小强" w:date="2019-03-19T11:36:00Z"/>
                <w:rFonts w:ascii="宋体" w:eastAsia="宋体" w:hAnsi="宋体" w:cs="宋体"/>
                <w:sz w:val="24"/>
                <w:szCs w:val="24"/>
                <w:lang w:eastAsia="zh-CN"/>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36E966" w14:textId="08644D9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曹小强" w:date="2019-03-19T11:36:00Z"/>
                <w:rFonts w:ascii="Arial" w:eastAsia="宋体" w:hAnsi="Arial" w:cs="Arial"/>
                <w:b/>
                <w:bCs/>
                <w:color w:val="000000"/>
                <w:sz w:val="18"/>
                <w:szCs w:val="18"/>
                <w:lang w:eastAsia="zh-CN"/>
              </w:rPr>
            </w:pPr>
            <w:del w:id="37" w:author="曹小强" w:date="2019-03-19T11:36:00Z">
              <w:r w:rsidRPr="007E30A6" w:rsidDel="00755501">
                <w:rPr>
                  <w:rFonts w:ascii="Arial" w:eastAsia="宋体" w:hAnsi="Arial" w:cs="Arial"/>
                  <w:b/>
                  <w:bCs/>
                  <w:color w:val="000000"/>
                  <w:sz w:val="18"/>
                  <w:szCs w:val="18"/>
                  <w:lang w:eastAsia="zh-CN"/>
                </w:rPr>
                <w:delText xml:space="preserve">All Intra Main10 </w:delText>
              </w:r>
            </w:del>
          </w:p>
        </w:tc>
      </w:tr>
      <w:tr w:rsidR="007E30A6" w:rsidRPr="007E30A6" w:rsidDel="00755501" w14:paraId="2476F51F" w14:textId="6CF306FE" w:rsidTr="007E30A6">
        <w:trPr>
          <w:trHeight w:val="255"/>
          <w:jc w:val="center"/>
          <w:del w:id="38" w:author="曹小强" w:date="2019-03-19T11:36:00Z"/>
        </w:trPr>
        <w:tc>
          <w:tcPr>
            <w:tcW w:w="1640" w:type="dxa"/>
            <w:tcBorders>
              <w:top w:val="nil"/>
              <w:left w:val="nil"/>
              <w:bottom w:val="nil"/>
              <w:right w:val="nil"/>
            </w:tcBorders>
            <w:shd w:val="clear" w:color="auto" w:fill="auto"/>
            <w:noWrap/>
            <w:vAlign w:val="center"/>
            <w:hideMark/>
          </w:tcPr>
          <w:p w14:paraId="33B5BA7B" w14:textId="5B9C13C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曹小强" w:date="2019-03-19T11:36:00Z"/>
                <w:rFonts w:ascii="Arial" w:eastAsia="宋体" w:hAnsi="Arial" w:cs="Arial"/>
                <w:b/>
                <w:bCs/>
                <w:color w:val="000000"/>
                <w:sz w:val="18"/>
                <w:szCs w:val="18"/>
                <w:lang w:eastAsia="zh-CN"/>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BFDC65" w14:textId="3308A01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曹小强" w:date="2019-03-19T11:36:00Z"/>
                <w:rFonts w:ascii="Arial" w:eastAsia="宋体" w:hAnsi="Arial" w:cs="Arial"/>
                <w:b/>
                <w:bCs/>
                <w:color w:val="000000"/>
                <w:sz w:val="18"/>
                <w:szCs w:val="18"/>
                <w:lang w:eastAsia="zh-CN"/>
              </w:rPr>
            </w:pPr>
            <w:del w:id="41" w:author="曹小强" w:date="2019-03-19T11:36:00Z">
              <w:r w:rsidRPr="007E30A6" w:rsidDel="00755501">
                <w:rPr>
                  <w:rFonts w:ascii="Arial" w:eastAsia="宋体" w:hAnsi="Arial" w:cs="Arial"/>
                  <w:b/>
                  <w:bCs/>
                  <w:color w:val="000000"/>
                  <w:sz w:val="18"/>
                  <w:szCs w:val="18"/>
                  <w:lang w:eastAsia="zh-CN"/>
                </w:rPr>
                <w:delText>Over VTM-4.0</w:delText>
              </w:r>
            </w:del>
          </w:p>
        </w:tc>
      </w:tr>
      <w:tr w:rsidR="007E30A6" w:rsidRPr="007E30A6" w:rsidDel="00755501" w14:paraId="4C40E1E4" w14:textId="3C8A7244" w:rsidTr="007E30A6">
        <w:trPr>
          <w:trHeight w:val="255"/>
          <w:jc w:val="center"/>
          <w:del w:id="42" w:author="曹小强" w:date="2019-03-19T11:36:00Z"/>
        </w:trPr>
        <w:tc>
          <w:tcPr>
            <w:tcW w:w="1640" w:type="dxa"/>
            <w:tcBorders>
              <w:top w:val="nil"/>
              <w:left w:val="nil"/>
              <w:bottom w:val="nil"/>
              <w:right w:val="nil"/>
            </w:tcBorders>
            <w:shd w:val="clear" w:color="auto" w:fill="auto"/>
            <w:noWrap/>
            <w:vAlign w:val="center"/>
            <w:hideMark/>
          </w:tcPr>
          <w:p w14:paraId="02A6655B" w14:textId="426040A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曹小强" w:date="2019-03-19T11:36:00Z"/>
                <w:rFonts w:ascii="Arial" w:eastAsia="宋体" w:hAnsi="Arial" w:cs="Arial"/>
                <w:b/>
                <w:bCs/>
                <w:color w:val="000000"/>
                <w:sz w:val="18"/>
                <w:szCs w:val="18"/>
                <w:lang w:eastAsia="zh-CN"/>
              </w:rPr>
            </w:pPr>
          </w:p>
        </w:tc>
        <w:tc>
          <w:tcPr>
            <w:tcW w:w="1204" w:type="dxa"/>
            <w:tcBorders>
              <w:top w:val="nil"/>
              <w:left w:val="single" w:sz="8" w:space="0" w:color="auto"/>
              <w:bottom w:val="single" w:sz="8" w:space="0" w:color="auto"/>
              <w:right w:val="nil"/>
            </w:tcBorders>
            <w:shd w:val="clear" w:color="auto" w:fill="auto"/>
            <w:noWrap/>
            <w:vAlign w:val="center"/>
            <w:hideMark/>
          </w:tcPr>
          <w:p w14:paraId="448B0549" w14:textId="7E85AB7D"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曹小强" w:date="2019-03-19T11:36:00Z"/>
                <w:rFonts w:ascii="Arial" w:eastAsia="宋体" w:hAnsi="Arial" w:cs="Arial"/>
                <w:color w:val="000000"/>
                <w:sz w:val="18"/>
                <w:szCs w:val="18"/>
                <w:lang w:eastAsia="zh-CN"/>
              </w:rPr>
            </w:pPr>
            <w:del w:id="45" w:author="曹小强" w:date="2019-03-19T11:36:00Z">
              <w:r w:rsidRPr="007E30A6" w:rsidDel="00755501">
                <w:rPr>
                  <w:rFonts w:ascii="Arial" w:eastAsia="宋体" w:hAnsi="Arial" w:cs="Arial"/>
                  <w:color w:val="000000"/>
                  <w:sz w:val="18"/>
                  <w:szCs w:val="18"/>
                  <w:lang w:eastAsia="zh-CN"/>
                </w:rPr>
                <w:delText>Y</w:delText>
              </w:r>
            </w:del>
          </w:p>
        </w:tc>
        <w:tc>
          <w:tcPr>
            <w:tcW w:w="1204" w:type="dxa"/>
            <w:tcBorders>
              <w:top w:val="nil"/>
              <w:left w:val="nil"/>
              <w:bottom w:val="single" w:sz="8" w:space="0" w:color="auto"/>
              <w:right w:val="nil"/>
            </w:tcBorders>
            <w:shd w:val="clear" w:color="auto" w:fill="auto"/>
            <w:noWrap/>
            <w:vAlign w:val="center"/>
            <w:hideMark/>
          </w:tcPr>
          <w:p w14:paraId="2456A853" w14:textId="4682D79D"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曹小强" w:date="2019-03-19T11:36:00Z"/>
                <w:rFonts w:ascii="Arial" w:eastAsia="宋体" w:hAnsi="Arial" w:cs="Arial"/>
                <w:color w:val="000000"/>
                <w:sz w:val="18"/>
                <w:szCs w:val="18"/>
                <w:lang w:eastAsia="zh-CN"/>
              </w:rPr>
            </w:pPr>
            <w:del w:id="47" w:author="曹小强" w:date="2019-03-19T11:36:00Z">
              <w:r w:rsidRPr="007E30A6" w:rsidDel="00755501">
                <w:rPr>
                  <w:rFonts w:ascii="Arial" w:eastAsia="宋体" w:hAnsi="Arial" w:cs="Arial"/>
                  <w:color w:val="000000"/>
                  <w:sz w:val="18"/>
                  <w:szCs w:val="18"/>
                  <w:lang w:eastAsia="zh-CN"/>
                </w:rPr>
                <w:delText>U</w:delText>
              </w:r>
            </w:del>
          </w:p>
        </w:tc>
        <w:tc>
          <w:tcPr>
            <w:tcW w:w="1204" w:type="dxa"/>
            <w:tcBorders>
              <w:top w:val="nil"/>
              <w:left w:val="nil"/>
              <w:bottom w:val="single" w:sz="8" w:space="0" w:color="auto"/>
              <w:right w:val="single" w:sz="4" w:space="0" w:color="auto"/>
            </w:tcBorders>
            <w:shd w:val="clear" w:color="auto" w:fill="auto"/>
            <w:noWrap/>
            <w:vAlign w:val="center"/>
            <w:hideMark/>
          </w:tcPr>
          <w:p w14:paraId="2B844ABA" w14:textId="3D5A23B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曹小强" w:date="2019-03-19T11:36:00Z"/>
                <w:rFonts w:ascii="Arial" w:eastAsia="宋体" w:hAnsi="Arial" w:cs="Arial"/>
                <w:color w:val="000000"/>
                <w:sz w:val="18"/>
                <w:szCs w:val="18"/>
                <w:lang w:eastAsia="zh-CN"/>
              </w:rPr>
            </w:pPr>
            <w:del w:id="49" w:author="曹小强" w:date="2019-03-19T11:36:00Z">
              <w:r w:rsidRPr="007E30A6" w:rsidDel="00755501">
                <w:rPr>
                  <w:rFonts w:ascii="Arial" w:eastAsia="宋体" w:hAnsi="Arial" w:cs="Arial"/>
                  <w:color w:val="000000"/>
                  <w:sz w:val="18"/>
                  <w:szCs w:val="18"/>
                  <w:lang w:eastAsia="zh-CN"/>
                </w:rPr>
                <w:delText>V</w:delText>
              </w:r>
            </w:del>
          </w:p>
        </w:tc>
        <w:tc>
          <w:tcPr>
            <w:tcW w:w="923" w:type="dxa"/>
            <w:tcBorders>
              <w:top w:val="nil"/>
              <w:left w:val="nil"/>
              <w:bottom w:val="single" w:sz="8" w:space="0" w:color="auto"/>
              <w:right w:val="nil"/>
            </w:tcBorders>
            <w:shd w:val="clear" w:color="auto" w:fill="auto"/>
            <w:noWrap/>
            <w:vAlign w:val="center"/>
            <w:hideMark/>
          </w:tcPr>
          <w:p w14:paraId="0D337B7E" w14:textId="259B6D7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曹小强" w:date="2019-03-19T11:36:00Z"/>
                <w:rFonts w:ascii="Arial" w:eastAsia="宋体" w:hAnsi="Arial" w:cs="Arial"/>
                <w:color w:val="000000"/>
                <w:sz w:val="18"/>
                <w:szCs w:val="18"/>
                <w:lang w:eastAsia="zh-CN"/>
              </w:rPr>
            </w:pPr>
            <w:del w:id="51" w:author="曹小强" w:date="2019-03-19T11:36:00Z">
              <w:r w:rsidRPr="007E30A6" w:rsidDel="00755501">
                <w:rPr>
                  <w:rFonts w:ascii="Arial" w:eastAsia="宋体" w:hAnsi="Arial" w:cs="Arial"/>
                  <w:color w:val="000000"/>
                  <w:sz w:val="18"/>
                  <w:szCs w:val="18"/>
                  <w:lang w:eastAsia="zh-CN"/>
                </w:rPr>
                <w:delText>EncT</w:delText>
              </w:r>
            </w:del>
          </w:p>
        </w:tc>
        <w:tc>
          <w:tcPr>
            <w:tcW w:w="767" w:type="dxa"/>
            <w:tcBorders>
              <w:top w:val="nil"/>
              <w:left w:val="nil"/>
              <w:bottom w:val="single" w:sz="8" w:space="0" w:color="auto"/>
              <w:right w:val="single" w:sz="8" w:space="0" w:color="auto"/>
            </w:tcBorders>
            <w:shd w:val="clear" w:color="auto" w:fill="auto"/>
            <w:noWrap/>
            <w:vAlign w:val="center"/>
            <w:hideMark/>
          </w:tcPr>
          <w:p w14:paraId="0B1553EA" w14:textId="363C25F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曹小强" w:date="2019-03-19T11:36:00Z"/>
                <w:rFonts w:ascii="Arial" w:eastAsia="宋体" w:hAnsi="Arial" w:cs="Arial"/>
                <w:color w:val="000000"/>
                <w:sz w:val="18"/>
                <w:szCs w:val="18"/>
                <w:lang w:eastAsia="zh-CN"/>
              </w:rPr>
            </w:pPr>
            <w:del w:id="53" w:author="曹小强" w:date="2019-03-19T11:36:00Z">
              <w:r w:rsidRPr="007E30A6" w:rsidDel="00755501">
                <w:rPr>
                  <w:rFonts w:ascii="Arial" w:eastAsia="宋体" w:hAnsi="Arial" w:cs="Arial"/>
                  <w:color w:val="000000"/>
                  <w:sz w:val="18"/>
                  <w:szCs w:val="18"/>
                  <w:lang w:eastAsia="zh-CN"/>
                </w:rPr>
                <w:delText>DecT</w:delText>
              </w:r>
            </w:del>
          </w:p>
        </w:tc>
      </w:tr>
      <w:tr w:rsidR="007E30A6" w:rsidRPr="007E30A6" w:rsidDel="00755501" w14:paraId="3CBC03A9" w14:textId="2B49CC61" w:rsidTr="007E30A6">
        <w:trPr>
          <w:trHeight w:val="255"/>
          <w:jc w:val="center"/>
          <w:del w:id="54" w:author="曹小强" w:date="2019-03-19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26D645" w14:textId="2A5B4FD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曹小强" w:date="2019-03-19T11:36:00Z"/>
                <w:rFonts w:ascii="Arial" w:eastAsia="宋体" w:hAnsi="Arial" w:cs="Arial"/>
                <w:color w:val="000000"/>
                <w:sz w:val="18"/>
                <w:szCs w:val="18"/>
                <w:lang w:eastAsia="zh-CN"/>
              </w:rPr>
            </w:pPr>
            <w:del w:id="56" w:author="曹小强" w:date="2019-03-19T11:36:00Z">
              <w:r w:rsidRPr="007E30A6" w:rsidDel="00755501">
                <w:rPr>
                  <w:rFonts w:ascii="Arial" w:eastAsia="宋体" w:hAnsi="Arial" w:cs="Arial"/>
                  <w:color w:val="000000"/>
                  <w:sz w:val="18"/>
                  <w:szCs w:val="18"/>
                  <w:lang w:eastAsia="zh-CN"/>
                </w:rPr>
                <w:delText>Class A1</w:delText>
              </w:r>
            </w:del>
          </w:p>
        </w:tc>
        <w:tc>
          <w:tcPr>
            <w:tcW w:w="1204" w:type="dxa"/>
            <w:tcBorders>
              <w:top w:val="nil"/>
              <w:left w:val="nil"/>
              <w:bottom w:val="nil"/>
              <w:right w:val="nil"/>
            </w:tcBorders>
            <w:shd w:val="clear" w:color="auto" w:fill="auto"/>
            <w:noWrap/>
            <w:vAlign w:val="center"/>
            <w:hideMark/>
          </w:tcPr>
          <w:p w14:paraId="1CF70B3B" w14:textId="6235516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曹小强" w:date="2019-03-19T11:36:00Z"/>
                <w:rFonts w:ascii="Arial" w:eastAsia="宋体" w:hAnsi="Arial" w:cs="Arial"/>
                <w:color w:val="000000"/>
                <w:sz w:val="18"/>
                <w:szCs w:val="18"/>
                <w:lang w:eastAsia="zh-CN"/>
              </w:rPr>
            </w:pPr>
            <w:del w:id="58" w:author="曹小强" w:date="2019-03-19T11:36:00Z">
              <w:r w:rsidRPr="007E30A6" w:rsidDel="00755501">
                <w:rPr>
                  <w:rFonts w:ascii="Arial" w:eastAsia="宋体" w:hAnsi="Arial" w:cs="Arial"/>
                  <w:color w:val="000000"/>
                  <w:sz w:val="18"/>
                  <w:szCs w:val="18"/>
                  <w:lang w:eastAsia="zh-CN"/>
                </w:rPr>
                <w:delText>0.02%</w:delText>
              </w:r>
            </w:del>
          </w:p>
        </w:tc>
        <w:tc>
          <w:tcPr>
            <w:tcW w:w="1204" w:type="dxa"/>
            <w:tcBorders>
              <w:top w:val="nil"/>
              <w:left w:val="nil"/>
              <w:bottom w:val="nil"/>
              <w:right w:val="nil"/>
            </w:tcBorders>
            <w:shd w:val="clear" w:color="auto" w:fill="auto"/>
            <w:noWrap/>
            <w:vAlign w:val="center"/>
            <w:hideMark/>
          </w:tcPr>
          <w:p w14:paraId="4C769B24" w14:textId="017A6DC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曹小强" w:date="2019-03-19T11:36:00Z"/>
                <w:rFonts w:ascii="Arial" w:eastAsia="宋体" w:hAnsi="Arial" w:cs="Arial"/>
                <w:color w:val="000000"/>
                <w:sz w:val="18"/>
                <w:szCs w:val="18"/>
                <w:lang w:eastAsia="zh-CN"/>
              </w:rPr>
            </w:pPr>
            <w:del w:id="60" w:author="曹小强" w:date="2019-03-19T11:36:00Z">
              <w:r w:rsidRPr="007E30A6" w:rsidDel="00755501">
                <w:rPr>
                  <w:rFonts w:ascii="Arial" w:eastAsia="宋体" w:hAnsi="Arial" w:cs="Arial"/>
                  <w:color w:val="000000"/>
                  <w:sz w:val="18"/>
                  <w:szCs w:val="18"/>
                  <w:lang w:eastAsia="zh-CN"/>
                </w:rPr>
                <w:delText>0.04%</w:delText>
              </w:r>
            </w:del>
          </w:p>
        </w:tc>
        <w:tc>
          <w:tcPr>
            <w:tcW w:w="1204" w:type="dxa"/>
            <w:tcBorders>
              <w:top w:val="nil"/>
              <w:left w:val="nil"/>
              <w:bottom w:val="nil"/>
              <w:right w:val="single" w:sz="4" w:space="0" w:color="auto"/>
            </w:tcBorders>
            <w:shd w:val="clear" w:color="auto" w:fill="auto"/>
            <w:noWrap/>
            <w:vAlign w:val="center"/>
            <w:hideMark/>
          </w:tcPr>
          <w:p w14:paraId="7D2AA391" w14:textId="5624E93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曹小强" w:date="2019-03-19T11:36:00Z"/>
                <w:rFonts w:ascii="Arial" w:eastAsia="宋体" w:hAnsi="Arial" w:cs="Arial"/>
                <w:color w:val="000000"/>
                <w:sz w:val="18"/>
                <w:szCs w:val="18"/>
                <w:lang w:eastAsia="zh-CN"/>
              </w:rPr>
            </w:pPr>
            <w:del w:id="62" w:author="曹小强" w:date="2019-03-19T11:36:00Z">
              <w:r w:rsidRPr="007E30A6" w:rsidDel="00755501">
                <w:rPr>
                  <w:rFonts w:ascii="Arial" w:eastAsia="宋体" w:hAnsi="Arial" w:cs="Arial"/>
                  <w:color w:val="000000"/>
                  <w:sz w:val="18"/>
                  <w:szCs w:val="18"/>
                  <w:lang w:eastAsia="zh-CN"/>
                </w:rPr>
                <w:delText>-0.04%</w:delText>
              </w:r>
            </w:del>
          </w:p>
        </w:tc>
        <w:tc>
          <w:tcPr>
            <w:tcW w:w="923" w:type="dxa"/>
            <w:tcBorders>
              <w:top w:val="nil"/>
              <w:left w:val="nil"/>
              <w:bottom w:val="nil"/>
              <w:right w:val="nil"/>
            </w:tcBorders>
            <w:shd w:val="clear" w:color="auto" w:fill="auto"/>
            <w:noWrap/>
            <w:vAlign w:val="center"/>
            <w:hideMark/>
          </w:tcPr>
          <w:p w14:paraId="67D1FCAA" w14:textId="2CC96BD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曹小强" w:date="2019-03-19T11:36:00Z"/>
                <w:rFonts w:ascii="Arial" w:eastAsia="宋体" w:hAnsi="Arial" w:cs="Arial"/>
                <w:color w:val="000000"/>
                <w:sz w:val="18"/>
                <w:szCs w:val="18"/>
                <w:lang w:eastAsia="zh-CN"/>
              </w:rPr>
            </w:pPr>
            <w:del w:id="64"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7DD703DC" w14:textId="615C418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曹小强" w:date="2019-03-19T11:36:00Z"/>
                <w:rFonts w:ascii="Arial" w:eastAsia="宋体" w:hAnsi="Arial" w:cs="Arial"/>
                <w:color w:val="000000"/>
                <w:sz w:val="18"/>
                <w:szCs w:val="18"/>
                <w:lang w:eastAsia="zh-CN"/>
              </w:rPr>
            </w:pPr>
            <w:del w:id="66"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27D3721B" w14:textId="24D542DD" w:rsidTr="007E30A6">
        <w:trPr>
          <w:trHeight w:val="255"/>
          <w:jc w:val="center"/>
          <w:del w:id="67"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13E5443D" w14:textId="2DEF1A3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曹小强" w:date="2019-03-19T11:36:00Z"/>
                <w:rFonts w:ascii="Arial" w:eastAsia="宋体" w:hAnsi="Arial" w:cs="Arial"/>
                <w:color w:val="000000"/>
                <w:sz w:val="18"/>
                <w:szCs w:val="18"/>
                <w:lang w:eastAsia="zh-CN"/>
              </w:rPr>
            </w:pPr>
            <w:del w:id="69" w:author="曹小强" w:date="2019-03-19T11:36:00Z">
              <w:r w:rsidRPr="007E30A6" w:rsidDel="00755501">
                <w:rPr>
                  <w:rFonts w:ascii="Arial" w:eastAsia="宋体" w:hAnsi="Arial" w:cs="Arial"/>
                  <w:color w:val="000000"/>
                  <w:sz w:val="18"/>
                  <w:szCs w:val="18"/>
                  <w:lang w:eastAsia="zh-CN"/>
                </w:rPr>
                <w:delText>Class A2</w:delText>
              </w:r>
            </w:del>
          </w:p>
        </w:tc>
        <w:tc>
          <w:tcPr>
            <w:tcW w:w="1204" w:type="dxa"/>
            <w:tcBorders>
              <w:top w:val="nil"/>
              <w:left w:val="nil"/>
              <w:bottom w:val="nil"/>
              <w:right w:val="nil"/>
            </w:tcBorders>
            <w:shd w:val="clear" w:color="auto" w:fill="auto"/>
            <w:noWrap/>
            <w:vAlign w:val="center"/>
            <w:hideMark/>
          </w:tcPr>
          <w:p w14:paraId="5D778378" w14:textId="14B09AF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曹小强" w:date="2019-03-19T11:36:00Z"/>
                <w:rFonts w:ascii="Arial" w:eastAsia="宋体" w:hAnsi="Arial" w:cs="Arial"/>
                <w:color w:val="000000"/>
                <w:sz w:val="18"/>
                <w:szCs w:val="18"/>
                <w:lang w:eastAsia="zh-CN"/>
              </w:rPr>
            </w:pPr>
            <w:del w:id="71" w:author="曹小强" w:date="2019-03-19T11:36:00Z">
              <w:r w:rsidRPr="007E30A6" w:rsidDel="00755501">
                <w:rPr>
                  <w:rFonts w:ascii="Arial" w:eastAsia="宋体" w:hAnsi="Arial" w:cs="Arial"/>
                  <w:color w:val="000000"/>
                  <w:sz w:val="18"/>
                  <w:szCs w:val="18"/>
                  <w:lang w:eastAsia="zh-CN"/>
                </w:rPr>
                <w:delText>0.02%</w:delText>
              </w:r>
            </w:del>
          </w:p>
        </w:tc>
        <w:tc>
          <w:tcPr>
            <w:tcW w:w="1204" w:type="dxa"/>
            <w:tcBorders>
              <w:top w:val="nil"/>
              <w:left w:val="nil"/>
              <w:bottom w:val="nil"/>
              <w:right w:val="nil"/>
            </w:tcBorders>
            <w:shd w:val="clear" w:color="auto" w:fill="auto"/>
            <w:noWrap/>
            <w:vAlign w:val="center"/>
            <w:hideMark/>
          </w:tcPr>
          <w:p w14:paraId="4CFB6BFC" w14:textId="73C8EE3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曹小强" w:date="2019-03-19T11:36:00Z"/>
                <w:rFonts w:ascii="Arial" w:eastAsia="宋体" w:hAnsi="Arial" w:cs="Arial"/>
                <w:color w:val="000000"/>
                <w:sz w:val="18"/>
                <w:szCs w:val="18"/>
                <w:lang w:eastAsia="zh-CN"/>
              </w:rPr>
            </w:pPr>
            <w:del w:id="73" w:author="曹小强" w:date="2019-03-19T11:36:00Z">
              <w:r w:rsidRPr="007E30A6" w:rsidDel="00755501">
                <w:rPr>
                  <w:rFonts w:ascii="Arial" w:eastAsia="宋体" w:hAnsi="Arial" w:cs="Arial"/>
                  <w:color w:val="000000"/>
                  <w:sz w:val="18"/>
                  <w:szCs w:val="18"/>
                  <w:lang w:eastAsia="zh-CN"/>
                </w:rPr>
                <w:delText>0.13%</w:delText>
              </w:r>
            </w:del>
          </w:p>
        </w:tc>
        <w:tc>
          <w:tcPr>
            <w:tcW w:w="1204" w:type="dxa"/>
            <w:tcBorders>
              <w:top w:val="nil"/>
              <w:left w:val="nil"/>
              <w:bottom w:val="nil"/>
              <w:right w:val="single" w:sz="4" w:space="0" w:color="auto"/>
            </w:tcBorders>
            <w:shd w:val="clear" w:color="auto" w:fill="auto"/>
            <w:noWrap/>
            <w:vAlign w:val="center"/>
            <w:hideMark/>
          </w:tcPr>
          <w:p w14:paraId="646A70C5" w14:textId="642BD4E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曹小强" w:date="2019-03-19T11:36:00Z"/>
                <w:rFonts w:ascii="Arial" w:eastAsia="宋体" w:hAnsi="Arial" w:cs="Arial"/>
                <w:color w:val="000000"/>
                <w:sz w:val="18"/>
                <w:szCs w:val="18"/>
                <w:lang w:eastAsia="zh-CN"/>
              </w:rPr>
            </w:pPr>
            <w:del w:id="75" w:author="曹小强" w:date="2019-03-19T11:36:00Z">
              <w:r w:rsidRPr="007E30A6" w:rsidDel="00755501">
                <w:rPr>
                  <w:rFonts w:ascii="Arial" w:eastAsia="宋体" w:hAnsi="Arial" w:cs="Arial"/>
                  <w:color w:val="000000"/>
                  <w:sz w:val="18"/>
                  <w:szCs w:val="18"/>
                  <w:lang w:eastAsia="zh-CN"/>
                </w:rPr>
                <w:delText>0.00%</w:delText>
              </w:r>
            </w:del>
          </w:p>
        </w:tc>
        <w:tc>
          <w:tcPr>
            <w:tcW w:w="923" w:type="dxa"/>
            <w:tcBorders>
              <w:top w:val="nil"/>
              <w:left w:val="nil"/>
              <w:bottom w:val="nil"/>
              <w:right w:val="nil"/>
            </w:tcBorders>
            <w:shd w:val="clear" w:color="auto" w:fill="auto"/>
            <w:noWrap/>
            <w:vAlign w:val="center"/>
            <w:hideMark/>
          </w:tcPr>
          <w:p w14:paraId="627527AE" w14:textId="183B1E7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曹小强" w:date="2019-03-19T11:36:00Z"/>
                <w:rFonts w:ascii="Arial" w:eastAsia="宋体" w:hAnsi="Arial" w:cs="Arial"/>
                <w:color w:val="000000"/>
                <w:sz w:val="18"/>
                <w:szCs w:val="18"/>
                <w:lang w:eastAsia="zh-CN"/>
              </w:rPr>
            </w:pPr>
            <w:del w:id="77"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4380308D" w14:textId="28E99A6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曹小强" w:date="2019-03-19T11:36:00Z"/>
                <w:rFonts w:ascii="Arial" w:eastAsia="宋体" w:hAnsi="Arial" w:cs="Arial"/>
                <w:color w:val="000000"/>
                <w:sz w:val="18"/>
                <w:szCs w:val="18"/>
                <w:lang w:eastAsia="zh-CN"/>
              </w:rPr>
            </w:pPr>
            <w:del w:id="79"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67410FA3" w14:textId="3FFBCF11" w:rsidTr="007E30A6">
        <w:trPr>
          <w:trHeight w:val="255"/>
          <w:jc w:val="center"/>
          <w:del w:id="80"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75CD4A53" w14:textId="6728C99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曹小强" w:date="2019-03-19T11:36:00Z"/>
                <w:rFonts w:ascii="Arial" w:eastAsia="宋体" w:hAnsi="Arial" w:cs="Arial"/>
                <w:color w:val="000000"/>
                <w:sz w:val="18"/>
                <w:szCs w:val="18"/>
                <w:lang w:eastAsia="zh-CN"/>
              </w:rPr>
            </w:pPr>
            <w:del w:id="82" w:author="曹小强" w:date="2019-03-19T11:36:00Z">
              <w:r w:rsidRPr="007E30A6" w:rsidDel="00755501">
                <w:rPr>
                  <w:rFonts w:ascii="Arial" w:eastAsia="宋体" w:hAnsi="Arial" w:cs="Arial"/>
                  <w:color w:val="000000"/>
                  <w:sz w:val="18"/>
                  <w:szCs w:val="18"/>
                  <w:lang w:eastAsia="zh-CN"/>
                </w:rPr>
                <w:delText>Class B</w:delText>
              </w:r>
            </w:del>
          </w:p>
        </w:tc>
        <w:tc>
          <w:tcPr>
            <w:tcW w:w="1204" w:type="dxa"/>
            <w:tcBorders>
              <w:top w:val="nil"/>
              <w:left w:val="nil"/>
              <w:bottom w:val="nil"/>
              <w:right w:val="nil"/>
            </w:tcBorders>
            <w:shd w:val="clear" w:color="auto" w:fill="auto"/>
            <w:noWrap/>
            <w:vAlign w:val="center"/>
            <w:hideMark/>
          </w:tcPr>
          <w:p w14:paraId="5FA94E28" w14:textId="5746A17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曹小强" w:date="2019-03-19T11:36:00Z"/>
                <w:rFonts w:ascii="Arial" w:eastAsia="宋体" w:hAnsi="Arial" w:cs="Arial"/>
                <w:color w:val="000000"/>
                <w:sz w:val="18"/>
                <w:szCs w:val="18"/>
                <w:lang w:eastAsia="zh-CN"/>
              </w:rPr>
            </w:pPr>
            <w:del w:id="84" w:author="曹小强" w:date="2019-03-19T11:36:00Z">
              <w:r w:rsidRPr="007E30A6" w:rsidDel="00755501">
                <w:rPr>
                  <w:rFonts w:ascii="Arial" w:eastAsia="宋体" w:hAnsi="Arial" w:cs="Arial"/>
                  <w:color w:val="000000"/>
                  <w:sz w:val="18"/>
                  <w:szCs w:val="18"/>
                  <w:lang w:eastAsia="zh-CN"/>
                </w:rPr>
                <w:delText>0.03%</w:delText>
              </w:r>
            </w:del>
          </w:p>
        </w:tc>
        <w:tc>
          <w:tcPr>
            <w:tcW w:w="1204" w:type="dxa"/>
            <w:tcBorders>
              <w:top w:val="nil"/>
              <w:left w:val="nil"/>
              <w:bottom w:val="nil"/>
              <w:right w:val="nil"/>
            </w:tcBorders>
            <w:shd w:val="clear" w:color="auto" w:fill="auto"/>
            <w:noWrap/>
            <w:vAlign w:val="center"/>
            <w:hideMark/>
          </w:tcPr>
          <w:p w14:paraId="7D28460B" w14:textId="7BAC6C6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曹小强" w:date="2019-03-19T11:36:00Z"/>
                <w:rFonts w:ascii="Arial" w:eastAsia="宋体" w:hAnsi="Arial" w:cs="Arial"/>
                <w:color w:val="000000"/>
                <w:sz w:val="18"/>
                <w:szCs w:val="18"/>
                <w:lang w:eastAsia="zh-CN"/>
              </w:rPr>
            </w:pPr>
            <w:del w:id="86" w:author="曹小强" w:date="2019-03-19T11:36:00Z">
              <w:r w:rsidRPr="007E30A6" w:rsidDel="00755501">
                <w:rPr>
                  <w:rFonts w:ascii="Arial" w:eastAsia="宋体" w:hAnsi="Arial" w:cs="Arial"/>
                  <w:color w:val="000000"/>
                  <w:sz w:val="18"/>
                  <w:szCs w:val="18"/>
                  <w:lang w:eastAsia="zh-CN"/>
                </w:rPr>
                <w:delText>0.09%</w:delText>
              </w:r>
            </w:del>
          </w:p>
        </w:tc>
        <w:tc>
          <w:tcPr>
            <w:tcW w:w="1204" w:type="dxa"/>
            <w:tcBorders>
              <w:top w:val="nil"/>
              <w:left w:val="nil"/>
              <w:bottom w:val="nil"/>
              <w:right w:val="single" w:sz="4" w:space="0" w:color="auto"/>
            </w:tcBorders>
            <w:shd w:val="clear" w:color="auto" w:fill="auto"/>
            <w:noWrap/>
            <w:vAlign w:val="center"/>
            <w:hideMark/>
          </w:tcPr>
          <w:p w14:paraId="0D141B52" w14:textId="3F9B69CD"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曹小强" w:date="2019-03-19T11:36:00Z"/>
                <w:rFonts w:ascii="Arial" w:eastAsia="宋体" w:hAnsi="Arial" w:cs="Arial"/>
                <w:color w:val="000000"/>
                <w:sz w:val="18"/>
                <w:szCs w:val="18"/>
                <w:lang w:eastAsia="zh-CN"/>
              </w:rPr>
            </w:pPr>
            <w:del w:id="88" w:author="曹小强" w:date="2019-03-19T11:36:00Z">
              <w:r w:rsidRPr="007E30A6" w:rsidDel="00755501">
                <w:rPr>
                  <w:rFonts w:ascii="Arial" w:eastAsia="宋体" w:hAnsi="Arial" w:cs="Arial"/>
                  <w:color w:val="000000"/>
                  <w:sz w:val="18"/>
                  <w:szCs w:val="18"/>
                  <w:lang w:eastAsia="zh-CN"/>
                </w:rPr>
                <w:delText>0.14%</w:delText>
              </w:r>
            </w:del>
          </w:p>
        </w:tc>
        <w:tc>
          <w:tcPr>
            <w:tcW w:w="923" w:type="dxa"/>
            <w:tcBorders>
              <w:top w:val="nil"/>
              <w:left w:val="nil"/>
              <w:bottom w:val="nil"/>
              <w:right w:val="nil"/>
            </w:tcBorders>
            <w:shd w:val="clear" w:color="auto" w:fill="auto"/>
            <w:noWrap/>
            <w:vAlign w:val="center"/>
            <w:hideMark/>
          </w:tcPr>
          <w:p w14:paraId="5768CE10" w14:textId="782012D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曹小强" w:date="2019-03-19T11:36:00Z"/>
                <w:rFonts w:ascii="Arial" w:eastAsia="宋体" w:hAnsi="Arial" w:cs="Arial"/>
                <w:color w:val="000000"/>
                <w:sz w:val="18"/>
                <w:szCs w:val="18"/>
                <w:lang w:eastAsia="zh-CN"/>
              </w:rPr>
            </w:pPr>
            <w:del w:id="90"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6AB61B45" w14:textId="1D28C43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曹小强" w:date="2019-03-19T11:36:00Z"/>
                <w:rFonts w:ascii="Arial" w:eastAsia="宋体" w:hAnsi="Arial" w:cs="Arial"/>
                <w:color w:val="000000"/>
                <w:sz w:val="18"/>
                <w:szCs w:val="18"/>
                <w:lang w:eastAsia="zh-CN"/>
              </w:rPr>
            </w:pPr>
            <w:del w:id="92" w:author="曹小强" w:date="2019-03-19T11:36:00Z">
              <w:r w:rsidRPr="007E30A6" w:rsidDel="00755501">
                <w:rPr>
                  <w:rFonts w:ascii="Arial" w:eastAsia="宋体" w:hAnsi="Arial" w:cs="Arial"/>
                  <w:color w:val="000000"/>
                  <w:sz w:val="18"/>
                  <w:szCs w:val="18"/>
                  <w:lang w:eastAsia="zh-CN"/>
                </w:rPr>
                <w:delText>99%</w:delText>
              </w:r>
            </w:del>
          </w:p>
        </w:tc>
      </w:tr>
      <w:tr w:rsidR="007E30A6" w:rsidRPr="007E30A6" w:rsidDel="00755501" w14:paraId="10199D5E" w14:textId="36BFC6DC" w:rsidTr="007E30A6">
        <w:trPr>
          <w:trHeight w:val="255"/>
          <w:jc w:val="center"/>
          <w:del w:id="93"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4601DDCB" w14:textId="4C56A6FD"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曹小强" w:date="2019-03-19T11:36:00Z"/>
                <w:rFonts w:ascii="Arial" w:eastAsia="宋体" w:hAnsi="Arial" w:cs="Arial"/>
                <w:color w:val="000000"/>
                <w:sz w:val="18"/>
                <w:szCs w:val="18"/>
                <w:lang w:eastAsia="zh-CN"/>
              </w:rPr>
            </w:pPr>
            <w:del w:id="95" w:author="曹小强" w:date="2019-03-19T11:36:00Z">
              <w:r w:rsidRPr="007E30A6" w:rsidDel="00755501">
                <w:rPr>
                  <w:rFonts w:ascii="Arial" w:eastAsia="宋体" w:hAnsi="Arial" w:cs="Arial"/>
                  <w:color w:val="000000"/>
                  <w:sz w:val="18"/>
                  <w:szCs w:val="18"/>
                  <w:lang w:eastAsia="zh-CN"/>
                </w:rPr>
                <w:delText>Class C</w:delText>
              </w:r>
            </w:del>
          </w:p>
        </w:tc>
        <w:tc>
          <w:tcPr>
            <w:tcW w:w="1204" w:type="dxa"/>
            <w:tcBorders>
              <w:top w:val="nil"/>
              <w:left w:val="nil"/>
              <w:bottom w:val="nil"/>
              <w:right w:val="nil"/>
            </w:tcBorders>
            <w:shd w:val="clear" w:color="auto" w:fill="auto"/>
            <w:noWrap/>
            <w:vAlign w:val="center"/>
            <w:hideMark/>
          </w:tcPr>
          <w:p w14:paraId="50A69F12" w14:textId="485C41D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曹小强" w:date="2019-03-19T11:36:00Z"/>
                <w:rFonts w:ascii="Arial" w:eastAsia="宋体" w:hAnsi="Arial" w:cs="Arial"/>
                <w:color w:val="000000"/>
                <w:sz w:val="18"/>
                <w:szCs w:val="18"/>
                <w:lang w:eastAsia="zh-CN"/>
              </w:rPr>
            </w:pPr>
            <w:del w:id="97" w:author="曹小强" w:date="2019-03-19T11:36:00Z">
              <w:r w:rsidRPr="007E30A6" w:rsidDel="00755501">
                <w:rPr>
                  <w:rFonts w:ascii="Arial" w:eastAsia="宋体" w:hAnsi="Arial" w:cs="Arial"/>
                  <w:color w:val="000000"/>
                  <w:sz w:val="18"/>
                  <w:szCs w:val="18"/>
                  <w:lang w:eastAsia="zh-CN"/>
                </w:rPr>
                <w:delText>0.07%</w:delText>
              </w:r>
            </w:del>
          </w:p>
        </w:tc>
        <w:tc>
          <w:tcPr>
            <w:tcW w:w="1204" w:type="dxa"/>
            <w:tcBorders>
              <w:top w:val="nil"/>
              <w:left w:val="nil"/>
              <w:bottom w:val="nil"/>
              <w:right w:val="nil"/>
            </w:tcBorders>
            <w:shd w:val="clear" w:color="auto" w:fill="auto"/>
            <w:noWrap/>
            <w:vAlign w:val="center"/>
            <w:hideMark/>
          </w:tcPr>
          <w:p w14:paraId="233145B7" w14:textId="0FD6D86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曹小强" w:date="2019-03-19T11:36:00Z"/>
                <w:rFonts w:ascii="Arial" w:eastAsia="宋体" w:hAnsi="Arial" w:cs="Arial"/>
                <w:color w:val="000000"/>
                <w:sz w:val="18"/>
                <w:szCs w:val="18"/>
                <w:lang w:eastAsia="zh-CN"/>
              </w:rPr>
            </w:pPr>
            <w:del w:id="99" w:author="曹小强" w:date="2019-03-19T11:36:00Z">
              <w:r w:rsidRPr="007E30A6" w:rsidDel="00755501">
                <w:rPr>
                  <w:rFonts w:ascii="Arial" w:eastAsia="宋体" w:hAnsi="Arial" w:cs="Arial"/>
                  <w:color w:val="000000"/>
                  <w:sz w:val="18"/>
                  <w:szCs w:val="18"/>
                  <w:lang w:eastAsia="zh-CN"/>
                </w:rPr>
                <w:delText>0.03%</w:delText>
              </w:r>
            </w:del>
          </w:p>
        </w:tc>
        <w:tc>
          <w:tcPr>
            <w:tcW w:w="1204" w:type="dxa"/>
            <w:tcBorders>
              <w:top w:val="nil"/>
              <w:left w:val="nil"/>
              <w:bottom w:val="nil"/>
              <w:right w:val="single" w:sz="4" w:space="0" w:color="auto"/>
            </w:tcBorders>
            <w:shd w:val="clear" w:color="auto" w:fill="auto"/>
            <w:noWrap/>
            <w:vAlign w:val="center"/>
            <w:hideMark/>
          </w:tcPr>
          <w:p w14:paraId="344C3E98" w14:textId="60EF9DE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曹小强" w:date="2019-03-19T11:36:00Z"/>
                <w:rFonts w:ascii="Arial" w:eastAsia="宋体" w:hAnsi="Arial" w:cs="Arial"/>
                <w:color w:val="000000"/>
                <w:sz w:val="18"/>
                <w:szCs w:val="18"/>
                <w:lang w:eastAsia="zh-CN"/>
              </w:rPr>
            </w:pPr>
            <w:del w:id="101" w:author="曹小强" w:date="2019-03-19T11:36:00Z">
              <w:r w:rsidRPr="007E30A6" w:rsidDel="00755501">
                <w:rPr>
                  <w:rFonts w:ascii="Arial" w:eastAsia="宋体" w:hAnsi="Arial" w:cs="Arial"/>
                  <w:color w:val="000000"/>
                  <w:sz w:val="18"/>
                  <w:szCs w:val="18"/>
                  <w:lang w:eastAsia="zh-CN"/>
                </w:rPr>
                <w:delText>0.08%</w:delText>
              </w:r>
            </w:del>
          </w:p>
        </w:tc>
        <w:tc>
          <w:tcPr>
            <w:tcW w:w="923" w:type="dxa"/>
            <w:tcBorders>
              <w:top w:val="nil"/>
              <w:left w:val="nil"/>
              <w:bottom w:val="nil"/>
              <w:right w:val="nil"/>
            </w:tcBorders>
            <w:shd w:val="clear" w:color="auto" w:fill="auto"/>
            <w:noWrap/>
            <w:vAlign w:val="center"/>
            <w:hideMark/>
          </w:tcPr>
          <w:p w14:paraId="6C0A2123" w14:textId="114A649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曹小强" w:date="2019-03-19T11:36:00Z"/>
                <w:rFonts w:ascii="Arial" w:eastAsia="宋体" w:hAnsi="Arial" w:cs="Arial"/>
                <w:color w:val="000000"/>
                <w:sz w:val="18"/>
                <w:szCs w:val="18"/>
                <w:lang w:eastAsia="zh-CN"/>
              </w:rPr>
            </w:pPr>
            <w:del w:id="103"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5BA62656" w14:textId="7FA9F8E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曹小强" w:date="2019-03-19T11:36:00Z"/>
                <w:rFonts w:ascii="Arial" w:eastAsia="宋体" w:hAnsi="Arial" w:cs="Arial"/>
                <w:color w:val="000000"/>
                <w:sz w:val="18"/>
                <w:szCs w:val="18"/>
                <w:lang w:eastAsia="zh-CN"/>
              </w:rPr>
            </w:pPr>
            <w:del w:id="105" w:author="曹小强" w:date="2019-03-19T11:36:00Z">
              <w:r w:rsidRPr="007E30A6" w:rsidDel="00755501">
                <w:rPr>
                  <w:rFonts w:ascii="Arial" w:eastAsia="宋体" w:hAnsi="Arial" w:cs="Arial"/>
                  <w:color w:val="000000"/>
                  <w:sz w:val="18"/>
                  <w:szCs w:val="18"/>
                  <w:lang w:eastAsia="zh-CN"/>
                </w:rPr>
                <w:delText>101%</w:delText>
              </w:r>
            </w:del>
          </w:p>
        </w:tc>
      </w:tr>
      <w:tr w:rsidR="007E30A6" w:rsidRPr="007E30A6" w:rsidDel="00755501" w14:paraId="0064E25F" w14:textId="7E44C012" w:rsidTr="007E30A6">
        <w:trPr>
          <w:trHeight w:val="255"/>
          <w:jc w:val="center"/>
          <w:del w:id="106"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41B6D6BF" w14:textId="135BF01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曹小强" w:date="2019-03-19T11:36:00Z"/>
                <w:rFonts w:ascii="Arial" w:eastAsia="宋体" w:hAnsi="Arial" w:cs="Arial"/>
                <w:color w:val="000000"/>
                <w:sz w:val="18"/>
                <w:szCs w:val="18"/>
                <w:lang w:eastAsia="zh-CN"/>
              </w:rPr>
            </w:pPr>
            <w:del w:id="108" w:author="曹小强" w:date="2019-03-19T11:36:00Z">
              <w:r w:rsidRPr="007E30A6" w:rsidDel="00755501">
                <w:rPr>
                  <w:rFonts w:ascii="Arial" w:eastAsia="宋体" w:hAnsi="Arial" w:cs="Arial"/>
                  <w:color w:val="000000"/>
                  <w:sz w:val="18"/>
                  <w:szCs w:val="18"/>
                  <w:lang w:eastAsia="zh-CN"/>
                </w:rPr>
                <w:delText>Class E</w:delText>
              </w:r>
            </w:del>
          </w:p>
        </w:tc>
        <w:tc>
          <w:tcPr>
            <w:tcW w:w="1204" w:type="dxa"/>
            <w:tcBorders>
              <w:top w:val="nil"/>
              <w:left w:val="nil"/>
              <w:bottom w:val="nil"/>
              <w:right w:val="nil"/>
            </w:tcBorders>
            <w:shd w:val="clear" w:color="auto" w:fill="auto"/>
            <w:noWrap/>
            <w:vAlign w:val="center"/>
            <w:hideMark/>
          </w:tcPr>
          <w:p w14:paraId="1E592EB0" w14:textId="0AF5CE1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曹小强" w:date="2019-03-19T11:36:00Z"/>
                <w:rFonts w:ascii="Arial" w:eastAsia="宋体" w:hAnsi="Arial" w:cs="Arial"/>
                <w:color w:val="000000"/>
                <w:sz w:val="18"/>
                <w:szCs w:val="18"/>
                <w:lang w:eastAsia="zh-CN"/>
              </w:rPr>
            </w:pPr>
            <w:del w:id="110" w:author="曹小强" w:date="2019-03-19T11:36:00Z">
              <w:r w:rsidRPr="007E30A6" w:rsidDel="00755501">
                <w:rPr>
                  <w:rFonts w:ascii="Arial" w:eastAsia="宋体" w:hAnsi="Arial" w:cs="Arial"/>
                  <w:color w:val="000000"/>
                  <w:sz w:val="18"/>
                  <w:szCs w:val="18"/>
                  <w:lang w:eastAsia="zh-CN"/>
                </w:rPr>
                <w:delText>0.13%</w:delText>
              </w:r>
            </w:del>
          </w:p>
        </w:tc>
        <w:tc>
          <w:tcPr>
            <w:tcW w:w="1204" w:type="dxa"/>
            <w:tcBorders>
              <w:top w:val="nil"/>
              <w:left w:val="nil"/>
              <w:bottom w:val="nil"/>
              <w:right w:val="nil"/>
            </w:tcBorders>
            <w:shd w:val="clear" w:color="auto" w:fill="auto"/>
            <w:noWrap/>
            <w:vAlign w:val="center"/>
            <w:hideMark/>
          </w:tcPr>
          <w:p w14:paraId="5E60CC7C" w14:textId="289216C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曹小强" w:date="2019-03-19T11:36:00Z"/>
                <w:rFonts w:ascii="Arial" w:eastAsia="宋体" w:hAnsi="Arial" w:cs="Arial"/>
                <w:color w:val="000000"/>
                <w:sz w:val="18"/>
                <w:szCs w:val="18"/>
                <w:lang w:eastAsia="zh-CN"/>
              </w:rPr>
            </w:pPr>
            <w:del w:id="112" w:author="曹小强" w:date="2019-03-19T11:36:00Z">
              <w:r w:rsidRPr="007E30A6" w:rsidDel="00755501">
                <w:rPr>
                  <w:rFonts w:ascii="Arial" w:eastAsia="宋体" w:hAnsi="Arial" w:cs="Arial"/>
                  <w:color w:val="000000"/>
                  <w:sz w:val="18"/>
                  <w:szCs w:val="18"/>
                  <w:lang w:eastAsia="zh-CN"/>
                </w:rPr>
                <w:delText>0.16%</w:delText>
              </w:r>
            </w:del>
          </w:p>
        </w:tc>
        <w:tc>
          <w:tcPr>
            <w:tcW w:w="1204" w:type="dxa"/>
            <w:tcBorders>
              <w:top w:val="nil"/>
              <w:left w:val="nil"/>
              <w:bottom w:val="nil"/>
              <w:right w:val="single" w:sz="4" w:space="0" w:color="auto"/>
            </w:tcBorders>
            <w:shd w:val="clear" w:color="auto" w:fill="auto"/>
            <w:noWrap/>
            <w:vAlign w:val="center"/>
            <w:hideMark/>
          </w:tcPr>
          <w:p w14:paraId="429193E1" w14:textId="1C2C18C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曹小强" w:date="2019-03-19T11:36:00Z"/>
                <w:rFonts w:ascii="Arial" w:eastAsia="宋体" w:hAnsi="Arial" w:cs="Arial"/>
                <w:color w:val="000000"/>
                <w:sz w:val="18"/>
                <w:szCs w:val="18"/>
                <w:lang w:eastAsia="zh-CN"/>
              </w:rPr>
            </w:pPr>
            <w:del w:id="114" w:author="曹小强" w:date="2019-03-19T11:36:00Z">
              <w:r w:rsidRPr="007E30A6" w:rsidDel="00755501">
                <w:rPr>
                  <w:rFonts w:ascii="Arial" w:eastAsia="宋体" w:hAnsi="Arial" w:cs="Arial"/>
                  <w:color w:val="000000"/>
                  <w:sz w:val="18"/>
                  <w:szCs w:val="18"/>
                  <w:lang w:eastAsia="zh-CN"/>
                </w:rPr>
                <w:delText>0.13%</w:delText>
              </w:r>
            </w:del>
          </w:p>
        </w:tc>
        <w:tc>
          <w:tcPr>
            <w:tcW w:w="923" w:type="dxa"/>
            <w:tcBorders>
              <w:top w:val="nil"/>
              <w:left w:val="nil"/>
              <w:bottom w:val="nil"/>
              <w:right w:val="nil"/>
            </w:tcBorders>
            <w:shd w:val="clear" w:color="auto" w:fill="auto"/>
            <w:noWrap/>
            <w:vAlign w:val="center"/>
            <w:hideMark/>
          </w:tcPr>
          <w:p w14:paraId="65E2E89E" w14:textId="3F381F3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曹小强" w:date="2019-03-19T11:36:00Z"/>
                <w:rFonts w:ascii="Arial" w:eastAsia="宋体" w:hAnsi="Arial" w:cs="Arial"/>
                <w:color w:val="000000"/>
                <w:sz w:val="18"/>
                <w:szCs w:val="18"/>
                <w:lang w:eastAsia="zh-CN"/>
              </w:rPr>
            </w:pPr>
            <w:del w:id="116" w:author="曹小强" w:date="2019-03-19T11:36:00Z">
              <w:r w:rsidRPr="007E30A6" w:rsidDel="00755501">
                <w:rPr>
                  <w:rFonts w:ascii="Arial" w:eastAsia="宋体" w:hAnsi="Arial" w:cs="Arial"/>
                  <w:color w:val="000000"/>
                  <w:sz w:val="18"/>
                  <w:szCs w:val="18"/>
                  <w:lang w:eastAsia="zh-CN"/>
                </w:rPr>
                <w:delText>101%</w:delText>
              </w:r>
            </w:del>
          </w:p>
        </w:tc>
        <w:tc>
          <w:tcPr>
            <w:tcW w:w="767" w:type="dxa"/>
            <w:tcBorders>
              <w:top w:val="nil"/>
              <w:left w:val="nil"/>
              <w:bottom w:val="nil"/>
              <w:right w:val="single" w:sz="8" w:space="0" w:color="auto"/>
            </w:tcBorders>
            <w:shd w:val="clear" w:color="auto" w:fill="auto"/>
            <w:noWrap/>
            <w:vAlign w:val="center"/>
            <w:hideMark/>
          </w:tcPr>
          <w:p w14:paraId="4D02D2FC" w14:textId="5A80122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曹小强" w:date="2019-03-19T11:36:00Z"/>
                <w:rFonts w:ascii="Arial" w:eastAsia="宋体" w:hAnsi="Arial" w:cs="Arial"/>
                <w:color w:val="000000"/>
                <w:sz w:val="18"/>
                <w:szCs w:val="18"/>
                <w:lang w:eastAsia="zh-CN"/>
              </w:rPr>
            </w:pPr>
            <w:del w:id="118" w:author="曹小强" w:date="2019-03-19T11:36:00Z">
              <w:r w:rsidRPr="007E30A6" w:rsidDel="00755501">
                <w:rPr>
                  <w:rFonts w:ascii="Arial" w:eastAsia="宋体" w:hAnsi="Arial" w:cs="Arial"/>
                  <w:color w:val="000000"/>
                  <w:sz w:val="18"/>
                  <w:szCs w:val="18"/>
                  <w:lang w:eastAsia="zh-CN"/>
                </w:rPr>
                <w:delText>102%</w:delText>
              </w:r>
            </w:del>
          </w:p>
        </w:tc>
      </w:tr>
      <w:tr w:rsidR="007E30A6" w:rsidRPr="007E30A6" w:rsidDel="00755501" w14:paraId="65A5FAAD" w14:textId="423AFA73" w:rsidTr="007E30A6">
        <w:trPr>
          <w:trHeight w:val="255"/>
          <w:jc w:val="center"/>
          <w:del w:id="119" w:author="曹小强" w:date="2019-03-19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CFB4D" w14:textId="6C0BFD4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曹小强" w:date="2019-03-19T11:36:00Z"/>
                <w:rFonts w:ascii="Arial" w:eastAsia="宋体" w:hAnsi="Arial" w:cs="Arial"/>
                <w:b/>
                <w:bCs/>
                <w:color w:val="000000"/>
                <w:sz w:val="18"/>
                <w:szCs w:val="18"/>
                <w:lang w:eastAsia="zh-CN"/>
              </w:rPr>
            </w:pPr>
            <w:del w:id="121" w:author="曹小强" w:date="2019-03-19T11:36:00Z">
              <w:r w:rsidRPr="007E30A6" w:rsidDel="00755501">
                <w:rPr>
                  <w:rFonts w:ascii="Arial" w:eastAsia="宋体" w:hAnsi="Arial" w:cs="Arial"/>
                  <w:b/>
                  <w:bCs/>
                  <w:color w:val="000000"/>
                  <w:sz w:val="18"/>
                  <w:szCs w:val="18"/>
                  <w:lang w:eastAsia="zh-CN"/>
                </w:rPr>
                <w:delText xml:space="preserve">Overall </w:delText>
              </w:r>
            </w:del>
          </w:p>
        </w:tc>
        <w:tc>
          <w:tcPr>
            <w:tcW w:w="1204" w:type="dxa"/>
            <w:tcBorders>
              <w:top w:val="single" w:sz="8" w:space="0" w:color="auto"/>
              <w:left w:val="nil"/>
              <w:bottom w:val="nil"/>
              <w:right w:val="nil"/>
            </w:tcBorders>
            <w:shd w:val="clear" w:color="auto" w:fill="auto"/>
            <w:noWrap/>
            <w:vAlign w:val="center"/>
            <w:hideMark/>
          </w:tcPr>
          <w:p w14:paraId="595199EE" w14:textId="700F9E2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曹小强" w:date="2019-03-19T11:36:00Z"/>
                <w:rFonts w:ascii="Arial" w:eastAsia="宋体" w:hAnsi="Arial" w:cs="Arial"/>
                <w:color w:val="000000"/>
                <w:sz w:val="18"/>
                <w:szCs w:val="18"/>
                <w:lang w:eastAsia="zh-CN"/>
              </w:rPr>
            </w:pPr>
            <w:del w:id="123" w:author="曹小强" w:date="2019-03-19T11:36:00Z">
              <w:r w:rsidRPr="007E30A6" w:rsidDel="00755501">
                <w:rPr>
                  <w:rFonts w:ascii="Arial" w:eastAsia="宋体" w:hAnsi="Arial" w:cs="Arial"/>
                  <w:color w:val="000000"/>
                  <w:sz w:val="18"/>
                  <w:szCs w:val="18"/>
                  <w:lang w:eastAsia="zh-CN"/>
                </w:rPr>
                <w:delText>0.05%</w:delText>
              </w:r>
            </w:del>
          </w:p>
        </w:tc>
        <w:tc>
          <w:tcPr>
            <w:tcW w:w="1204" w:type="dxa"/>
            <w:tcBorders>
              <w:top w:val="single" w:sz="8" w:space="0" w:color="auto"/>
              <w:left w:val="nil"/>
              <w:bottom w:val="nil"/>
              <w:right w:val="nil"/>
            </w:tcBorders>
            <w:shd w:val="clear" w:color="auto" w:fill="auto"/>
            <w:noWrap/>
            <w:vAlign w:val="center"/>
            <w:hideMark/>
          </w:tcPr>
          <w:p w14:paraId="2A8B2956" w14:textId="2ADCD8E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曹小强" w:date="2019-03-19T11:36:00Z"/>
                <w:rFonts w:ascii="Arial" w:eastAsia="宋体" w:hAnsi="Arial" w:cs="Arial"/>
                <w:color w:val="000000"/>
                <w:sz w:val="18"/>
                <w:szCs w:val="18"/>
                <w:lang w:eastAsia="zh-CN"/>
              </w:rPr>
            </w:pPr>
            <w:del w:id="125" w:author="曹小强" w:date="2019-03-19T11:36:00Z">
              <w:r w:rsidRPr="007E30A6" w:rsidDel="00755501">
                <w:rPr>
                  <w:rFonts w:ascii="Arial" w:eastAsia="宋体" w:hAnsi="Arial" w:cs="Arial"/>
                  <w:color w:val="000000"/>
                  <w:sz w:val="18"/>
                  <w:szCs w:val="18"/>
                  <w:lang w:eastAsia="zh-CN"/>
                </w:rPr>
                <w:delText>0.09%</w:delText>
              </w:r>
            </w:del>
          </w:p>
        </w:tc>
        <w:tc>
          <w:tcPr>
            <w:tcW w:w="1204" w:type="dxa"/>
            <w:tcBorders>
              <w:top w:val="single" w:sz="8" w:space="0" w:color="auto"/>
              <w:left w:val="nil"/>
              <w:bottom w:val="nil"/>
              <w:right w:val="single" w:sz="4" w:space="0" w:color="auto"/>
            </w:tcBorders>
            <w:shd w:val="clear" w:color="auto" w:fill="auto"/>
            <w:noWrap/>
            <w:vAlign w:val="center"/>
            <w:hideMark/>
          </w:tcPr>
          <w:p w14:paraId="37BD94F8" w14:textId="5E82FE9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曹小强" w:date="2019-03-19T11:36:00Z"/>
                <w:rFonts w:ascii="Arial" w:eastAsia="宋体" w:hAnsi="Arial" w:cs="Arial"/>
                <w:color w:val="000000"/>
                <w:sz w:val="18"/>
                <w:szCs w:val="18"/>
                <w:lang w:eastAsia="zh-CN"/>
              </w:rPr>
            </w:pPr>
            <w:del w:id="127" w:author="曹小强" w:date="2019-03-19T11:36:00Z">
              <w:r w:rsidRPr="007E30A6" w:rsidDel="00755501">
                <w:rPr>
                  <w:rFonts w:ascii="Arial" w:eastAsia="宋体" w:hAnsi="Arial" w:cs="Arial"/>
                  <w:color w:val="000000"/>
                  <w:sz w:val="18"/>
                  <w:szCs w:val="18"/>
                  <w:lang w:eastAsia="zh-CN"/>
                </w:rPr>
                <w:delText>0.07%</w:delText>
              </w:r>
            </w:del>
          </w:p>
        </w:tc>
        <w:tc>
          <w:tcPr>
            <w:tcW w:w="923" w:type="dxa"/>
            <w:tcBorders>
              <w:top w:val="single" w:sz="8" w:space="0" w:color="auto"/>
              <w:left w:val="nil"/>
              <w:bottom w:val="nil"/>
              <w:right w:val="nil"/>
            </w:tcBorders>
            <w:shd w:val="clear" w:color="auto" w:fill="auto"/>
            <w:noWrap/>
            <w:vAlign w:val="center"/>
            <w:hideMark/>
          </w:tcPr>
          <w:p w14:paraId="7F08C7EE" w14:textId="2BDBCC6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曹小强" w:date="2019-03-19T11:36:00Z"/>
                <w:rFonts w:ascii="Arial" w:eastAsia="宋体" w:hAnsi="Arial" w:cs="Arial"/>
                <w:color w:val="000000"/>
                <w:sz w:val="18"/>
                <w:szCs w:val="18"/>
                <w:lang w:eastAsia="zh-CN"/>
              </w:rPr>
            </w:pPr>
            <w:del w:id="129"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single" w:sz="8" w:space="0" w:color="auto"/>
              <w:left w:val="nil"/>
              <w:bottom w:val="nil"/>
              <w:right w:val="single" w:sz="8" w:space="0" w:color="auto"/>
            </w:tcBorders>
            <w:shd w:val="clear" w:color="auto" w:fill="auto"/>
            <w:noWrap/>
            <w:vAlign w:val="center"/>
            <w:hideMark/>
          </w:tcPr>
          <w:p w14:paraId="0EEAED80" w14:textId="24A3FD5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曹小强" w:date="2019-03-19T11:36:00Z"/>
                <w:rFonts w:ascii="Arial" w:eastAsia="宋体" w:hAnsi="Arial" w:cs="Arial"/>
                <w:color w:val="000000"/>
                <w:sz w:val="18"/>
                <w:szCs w:val="18"/>
                <w:lang w:eastAsia="zh-CN"/>
              </w:rPr>
            </w:pPr>
            <w:del w:id="131"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43C23639" w14:textId="71EC9227" w:rsidTr="007E30A6">
        <w:trPr>
          <w:trHeight w:val="255"/>
          <w:jc w:val="center"/>
          <w:del w:id="132" w:author="曹小强" w:date="2019-03-19T11:36:00Z"/>
        </w:trPr>
        <w:tc>
          <w:tcPr>
            <w:tcW w:w="1640" w:type="dxa"/>
            <w:tcBorders>
              <w:top w:val="single" w:sz="8" w:space="0" w:color="auto"/>
              <w:left w:val="single" w:sz="8" w:space="0" w:color="auto"/>
              <w:bottom w:val="nil"/>
              <w:right w:val="nil"/>
            </w:tcBorders>
            <w:shd w:val="clear" w:color="auto" w:fill="auto"/>
            <w:noWrap/>
            <w:vAlign w:val="center"/>
            <w:hideMark/>
          </w:tcPr>
          <w:p w14:paraId="2B8E9B03" w14:textId="7EDF353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曹小强" w:date="2019-03-19T11:36:00Z"/>
                <w:rFonts w:ascii="Arial" w:eastAsia="宋体" w:hAnsi="Arial" w:cs="Arial"/>
                <w:color w:val="000000"/>
                <w:sz w:val="18"/>
                <w:szCs w:val="18"/>
                <w:lang w:eastAsia="zh-CN"/>
              </w:rPr>
            </w:pPr>
            <w:del w:id="134" w:author="曹小强" w:date="2019-03-19T11:36:00Z">
              <w:r w:rsidRPr="007E30A6" w:rsidDel="00755501">
                <w:rPr>
                  <w:rFonts w:ascii="Arial" w:eastAsia="宋体" w:hAnsi="Arial" w:cs="Arial"/>
                  <w:color w:val="000000"/>
                  <w:sz w:val="18"/>
                  <w:szCs w:val="18"/>
                  <w:lang w:eastAsia="zh-CN"/>
                </w:rPr>
                <w:delText>Class D</w:delText>
              </w:r>
            </w:del>
          </w:p>
        </w:tc>
        <w:tc>
          <w:tcPr>
            <w:tcW w:w="1204" w:type="dxa"/>
            <w:tcBorders>
              <w:top w:val="single" w:sz="8" w:space="0" w:color="auto"/>
              <w:left w:val="single" w:sz="8" w:space="0" w:color="auto"/>
              <w:bottom w:val="nil"/>
              <w:right w:val="nil"/>
            </w:tcBorders>
            <w:shd w:val="clear" w:color="auto" w:fill="auto"/>
            <w:noWrap/>
            <w:vAlign w:val="center"/>
            <w:hideMark/>
          </w:tcPr>
          <w:p w14:paraId="18DD859A" w14:textId="379E824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曹小强" w:date="2019-03-19T11:36:00Z"/>
                <w:rFonts w:ascii="Arial" w:eastAsia="宋体" w:hAnsi="Arial" w:cs="Arial"/>
                <w:color w:val="000000"/>
                <w:sz w:val="18"/>
                <w:szCs w:val="18"/>
                <w:lang w:eastAsia="zh-CN"/>
              </w:rPr>
            </w:pPr>
            <w:del w:id="136" w:author="曹小强" w:date="2019-03-19T11:36:00Z">
              <w:r w:rsidRPr="007E30A6" w:rsidDel="00755501">
                <w:rPr>
                  <w:rFonts w:ascii="Arial" w:eastAsia="宋体" w:hAnsi="Arial" w:cs="Arial"/>
                  <w:color w:val="000000"/>
                  <w:sz w:val="18"/>
                  <w:szCs w:val="18"/>
                  <w:lang w:eastAsia="zh-CN"/>
                </w:rPr>
                <w:delText>0.05%</w:delText>
              </w:r>
            </w:del>
          </w:p>
        </w:tc>
        <w:tc>
          <w:tcPr>
            <w:tcW w:w="1204" w:type="dxa"/>
            <w:tcBorders>
              <w:top w:val="single" w:sz="8" w:space="0" w:color="auto"/>
              <w:left w:val="nil"/>
              <w:bottom w:val="nil"/>
              <w:right w:val="nil"/>
            </w:tcBorders>
            <w:shd w:val="clear" w:color="auto" w:fill="auto"/>
            <w:noWrap/>
            <w:vAlign w:val="center"/>
            <w:hideMark/>
          </w:tcPr>
          <w:p w14:paraId="055B31AD" w14:textId="1E3F385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曹小强" w:date="2019-03-19T11:36:00Z"/>
                <w:rFonts w:ascii="Arial" w:eastAsia="宋体" w:hAnsi="Arial" w:cs="Arial"/>
                <w:color w:val="000000"/>
                <w:sz w:val="18"/>
                <w:szCs w:val="18"/>
                <w:lang w:eastAsia="zh-CN"/>
              </w:rPr>
            </w:pPr>
            <w:del w:id="138" w:author="曹小强" w:date="2019-03-19T11:36:00Z">
              <w:r w:rsidRPr="007E30A6" w:rsidDel="00755501">
                <w:rPr>
                  <w:rFonts w:ascii="Arial" w:eastAsia="宋体" w:hAnsi="Arial" w:cs="Arial"/>
                  <w:color w:val="000000"/>
                  <w:sz w:val="18"/>
                  <w:szCs w:val="18"/>
                  <w:lang w:eastAsia="zh-CN"/>
                </w:rPr>
                <w:delText>0.01%</w:delText>
              </w:r>
            </w:del>
          </w:p>
        </w:tc>
        <w:tc>
          <w:tcPr>
            <w:tcW w:w="1204" w:type="dxa"/>
            <w:tcBorders>
              <w:top w:val="single" w:sz="8" w:space="0" w:color="auto"/>
              <w:left w:val="nil"/>
              <w:bottom w:val="nil"/>
              <w:right w:val="single" w:sz="4" w:space="0" w:color="auto"/>
            </w:tcBorders>
            <w:shd w:val="clear" w:color="auto" w:fill="auto"/>
            <w:noWrap/>
            <w:vAlign w:val="center"/>
            <w:hideMark/>
          </w:tcPr>
          <w:p w14:paraId="168D6D54" w14:textId="50FDCA4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曹小强" w:date="2019-03-19T11:36:00Z"/>
                <w:rFonts w:ascii="Arial" w:eastAsia="宋体" w:hAnsi="Arial" w:cs="Arial"/>
                <w:color w:val="000000"/>
                <w:sz w:val="18"/>
                <w:szCs w:val="18"/>
                <w:lang w:eastAsia="zh-CN"/>
              </w:rPr>
            </w:pPr>
            <w:del w:id="140" w:author="曹小强" w:date="2019-03-19T11:36:00Z">
              <w:r w:rsidRPr="007E30A6" w:rsidDel="00755501">
                <w:rPr>
                  <w:rFonts w:ascii="Arial" w:eastAsia="宋体" w:hAnsi="Arial" w:cs="Arial"/>
                  <w:color w:val="000000"/>
                  <w:sz w:val="18"/>
                  <w:szCs w:val="18"/>
                  <w:lang w:eastAsia="zh-CN"/>
                </w:rPr>
                <w:delText>-0.04%</w:delText>
              </w:r>
            </w:del>
          </w:p>
        </w:tc>
        <w:tc>
          <w:tcPr>
            <w:tcW w:w="923" w:type="dxa"/>
            <w:tcBorders>
              <w:top w:val="single" w:sz="8" w:space="0" w:color="auto"/>
              <w:left w:val="nil"/>
              <w:bottom w:val="nil"/>
              <w:right w:val="nil"/>
            </w:tcBorders>
            <w:shd w:val="clear" w:color="auto" w:fill="auto"/>
            <w:noWrap/>
            <w:vAlign w:val="center"/>
            <w:hideMark/>
          </w:tcPr>
          <w:p w14:paraId="4AA7DAD3" w14:textId="03D0225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曹小强" w:date="2019-03-19T11:36:00Z"/>
                <w:rFonts w:ascii="Arial" w:eastAsia="宋体" w:hAnsi="Arial" w:cs="Arial"/>
                <w:color w:val="000000"/>
                <w:sz w:val="18"/>
                <w:szCs w:val="18"/>
                <w:lang w:eastAsia="zh-CN"/>
              </w:rPr>
            </w:pPr>
            <w:del w:id="142" w:author="曹小强" w:date="2019-03-19T11:36:00Z">
              <w:r w:rsidRPr="007E30A6" w:rsidDel="00755501">
                <w:rPr>
                  <w:rFonts w:ascii="Arial" w:eastAsia="宋体" w:hAnsi="Arial" w:cs="Arial"/>
                  <w:color w:val="000000"/>
                  <w:sz w:val="18"/>
                  <w:szCs w:val="18"/>
                  <w:lang w:eastAsia="zh-CN"/>
                </w:rPr>
                <w:delText>101%</w:delText>
              </w:r>
            </w:del>
          </w:p>
        </w:tc>
        <w:tc>
          <w:tcPr>
            <w:tcW w:w="767" w:type="dxa"/>
            <w:tcBorders>
              <w:top w:val="single" w:sz="8" w:space="0" w:color="auto"/>
              <w:left w:val="nil"/>
              <w:bottom w:val="nil"/>
              <w:right w:val="single" w:sz="8" w:space="0" w:color="auto"/>
            </w:tcBorders>
            <w:shd w:val="clear" w:color="auto" w:fill="auto"/>
            <w:noWrap/>
            <w:vAlign w:val="center"/>
            <w:hideMark/>
          </w:tcPr>
          <w:p w14:paraId="2482AA0B" w14:textId="2A0A8DB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曹小强" w:date="2019-03-19T11:36:00Z"/>
                <w:rFonts w:ascii="Arial" w:eastAsia="宋体" w:hAnsi="Arial" w:cs="Arial"/>
                <w:color w:val="000000"/>
                <w:sz w:val="18"/>
                <w:szCs w:val="18"/>
                <w:lang w:eastAsia="zh-CN"/>
              </w:rPr>
            </w:pPr>
            <w:del w:id="144"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1CFF3B16" w14:textId="3B7F51DE" w:rsidTr="007E30A6">
        <w:trPr>
          <w:trHeight w:val="255"/>
          <w:jc w:val="center"/>
          <w:del w:id="145" w:author="曹小强" w:date="2019-03-19T11:36:00Z"/>
        </w:trPr>
        <w:tc>
          <w:tcPr>
            <w:tcW w:w="1640" w:type="dxa"/>
            <w:tcBorders>
              <w:top w:val="nil"/>
              <w:left w:val="single" w:sz="8" w:space="0" w:color="auto"/>
              <w:bottom w:val="single" w:sz="8" w:space="0" w:color="auto"/>
              <w:right w:val="nil"/>
            </w:tcBorders>
            <w:shd w:val="clear" w:color="auto" w:fill="auto"/>
            <w:noWrap/>
            <w:vAlign w:val="center"/>
            <w:hideMark/>
          </w:tcPr>
          <w:p w14:paraId="0CA6F477" w14:textId="1547AFB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曹小强" w:date="2019-03-19T11:36:00Z"/>
                <w:rFonts w:ascii="Arial" w:eastAsia="宋体" w:hAnsi="Arial" w:cs="Arial"/>
                <w:color w:val="000000"/>
                <w:sz w:val="18"/>
                <w:szCs w:val="18"/>
                <w:lang w:eastAsia="zh-CN"/>
              </w:rPr>
            </w:pPr>
            <w:del w:id="147" w:author="曹小强" w:date="2019-03-19T11:36:00Z">
              <w:r w:rsidRPr="007E30A6" w:rsidDel="00755501">
                <w:rPr>
                  <w:rFonts w:ascii="Arial" w:eastAsia="宋体" w:hAnsi="Arial" w:cs="Arial"/>
                  <w:color w:val="000000"/>
                  <w:sz w:val="18"/>
                  <w:szCs w:val="18"/>
                  <w:lang w:eastAsia="zh-CN"/>
                </w:rPr>
                <w:delText>Class F (optional)</w:delText>
              </w:r>
            </w:del>
          </w:p>
        </w:tc>
        <w:tc>
          <w:tcPr>
            <w:tcW w:w="1204" w:type="dxa"/>
            <w:tcBorders>
              <w:top w:val="nil"/>
              <w:left w:val="single" w:sz="8" w:space="0" w:color="auto"/>
              <w:bottom w:val="single" w:sz="8" w:space="0" w:color="auto"/>
              <w:right w:val="nil"/>
            </w:tcBorders>
            <w:shd w:val="clear" w:color="auto" w:fill="auto"/>
            <w:noWrap/>
            <w:vAlign w:val="center"/>
            <w:hideMark/>
          </w:tcPr>
          <w:p w14:paraId="7BFD1ED7" w14:textId="016C512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曹小强" w:date="2019-03-19T11:36:00Z"/>
                <w:rFonts w:ascii="Arial" w:eastAsia="宋体" w:hAnsi="Arial" w:cs="Arial"/>
                <w:color w:val="000000"/>
                <w:sz w:val="18"/>
                <w:szCs w:val="18"/>
                <w:lang w:eastAsia="zh-CN"/>
              </w:rPr>
            </w:pPr>
            <w:del w:id="149" w:author="曹小强" w:date="2019-03-19T11:36:00Z">
              <w:r w:rsidRPr="007E30A6" w:rsidDel="00755501">
                <w:rPr>
                  <w:rFonts w:ascii="Arial" w:eastAsia="宋体" w:hAnsi="Arial" w:cs="Arial"/>
                  <w:color w:val="000000"/>
                  <w:sz w:val="18"/>
                  <w:szCs w:val="18"/>
                  <w:lang w:eastAsia="zh-CN"/>
                </w:rPr>
                <w:delText>0.00%</w:delText>
              </w:r>
            </w:del>
          </w:p>
        </w:tc>
        <w:tc>
          <w:tcPr>
            <w:tcW w:w="1204" w:type="dxa"/>
            <w:tcBorders>
              <w:top w:val="nil"/>
              <w:left w:val="nil"/>
              <w:bottom w:val="single" w:sz="8" w:space="0" w:color="auto"/>
              <w:right w:val="nil"/>
            </w:tcBorders>
            <w:shd w:val="clear" w:color="auto" w:fill="auto"/>
            <w:noWrap/>
            <w:vAlign w:val="center"/>
            <w:hideMark/>
          </w:tcPr>
          <w:p w14:paraId="3895255A" w14:textId="36F21CE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曹小强" w:date="2019-03-19T11:36:00Z"/>
                <w:rFonts w:ascii="Arial" w:eastAsia="宋体" w:hAnsi="Arial" w:cs="Arial"/>
                <w:color w:val="000000"/>
                <w:sz w:val="18"/>
                <w:szCs w:val="18"/>
                <w:lang w:eastAsia="zh-CN"/>
              </w:rPr>
            </w:pPr>
            <w:del w:id="151" w:author="曹小强" w:date="2019-03-19T11:36:00Z">
              <w:r w:rsidRPr="007E30A6" w:rsidDel="00755501">
                <w:rPr>
                  <w:rFonts w:ascii="Arial" w:eastAsia="宋体" w:hAnsi="Arial" w:cs="Arial"/>
                  <w:color w:val="000000"/>
                  <w:sz w:val="18"/>
                  <w:szCs w:val="18"/>
                  <w:lang w:eastAsia="zh-CN"/>
                </w:rPr>
                <w:delText>0.13%</w:delText>
              </w:r>
            </w:del>
          </w:p>
        </w:tc>
        <w:tc>
          <w:tcPr>
            <w:tcW w:w="1204" w:type="dxa"/>
            <w:tcBorders>
              <w:top w:val="nil"/>
              <w:left w:val="nil"/>
              <w:bottom w:val="single" w:sz="8" w:space="0" w:color="auto"/>
              <w:right w:val="single" w:sz="4" w:space="0" w:color="auto"/>
            </w:tcBorders>
            <w:shd w:val="clear" w:color="auto" w:fill="auto"/>
            <w:noWrap/>
            <w:vAlign w:val="center"/>
            <w:hideMark/>
          </w:tcPr>
          <w:p w14:paraId="4CC6C24A" w14:textId="3AE0858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曹小强" w:date="2019-03-19T11:36:00Z"/>
                <w:rFonts w:ascii="Arial" w:eastAsia="宋体" w:hAnsi="Arial" w:cs="Arial"/>
                <w:color w:val="000000"/>
                <w:sz w:val="18"/>
                <w:szCs w:val="18"/>
                <w:lang w:eastAsia="zh-CN"/>
              </w:rPr>
            </w:pPr>
            <w:del w:id="153" w:author="曹小强" w:date="2019-03-19T11:36:00Z">
              <w:r w:rsidRPr="007E30A6" w:rsidDel="00755501">
                <w:rPr>
                  <w:rFonts w:ascii="Arial" w:eastAsia="宋体" w:hAnsi="Arial" w:cs="Arial"/>
                  <w:color w:val="000000"/>
                  <w:sz w:val="18"/>
                  <w:szCs w:val="18"/>
                  <w:lang w:eastAsia="zh-CN"/>
                </w:rPr>
                <w:delText>0.09%</w:delText>
              </w:r>
            </w:del>
          </w:p>
        </w:tc>
        <w:tc>
          <w:tcPr>
            <w:tcW w:w="923" w:type="dxa"/>
            <w:tcBorders>
              <w:top w:val="nil"/>
              <w:left w:val="nil"/>
              <w:bottom w:val="single" w:sz="8" w:space="0" w:color="auto"/>
              <w:right w:val="nil"/>
            </w:tcBorders>
            <w:shd w:val="clear" w:color="auto" w:fill="auto"/>
            <w:noWrap/>
            <w:vAlign w:val="center"/>
            <w:hideMark/>
          </w:tcPr>
          <w:p w14:paraId="00186D80" w14:textId="3BC9406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曹小强" w:date="2019-03-19T11:36:00Z"/>
                <w:rFonts w:ascii="Arial" w:eastAsia="宋体" w:hAnsi="Arial" w:cs="Arial"/>
                <w:color w:val="000000"/>
                <w:sz w:val="18"/>
                <w:szCs w:val="18"/>
                <w:lang w:eastAsia="zh-CN"/>
              </w:rPr>
            </w:pPr>
            <w:del w:id="155"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single" w:sz="8" w:space="0" w:color="auto"/>
              <w:right w:val="single" w:sz="8" w:space="0" w:color="auto"/>
            </w:tcBorders>
            <w:shd w:val="clear" w:color="auto" w:fill="auto"/>
            <w:noWrap/>
            <w:vAlign w:val="center"/>
            <w:hideMark/>
          </w:tcPr>
          <w:p w14:paraId="442D6818" w14:textId="116A710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曹小强" w:date="2019-03-19T11:36:00Z"/>
                <w:rFonts w:ascii="Arial" w:eastAsia="宋体" w:hAnsi="Arial" w:cs="Arial"/>
                <w:color w:val="000000"/>
                <w:sz w:val="18"/>
                <w:szCs w:val="18"/>
                <w:lang w:eastAsia="zh-CN"/>
              </w:rPr>
            </w:pPr>
            <w:del w:id="157" w:author="曹小强" w:date="2019-03-19T11:36:00Z">
              <w:r w:rsidRPr="007E30A6" w:rsidDel="00755501">
                <w:rPr>
                  <w:rFonts w:ascii="Arial" w:eastAsia="宋体" w:hAnsi="Arial" w:cs="Arial"/>
                  <w:color w:val="000000"/>
                  <w:sz w:val="18"/>
                  <w:szCs w:val="18"/>
                  <w:lang w:eastAsia="zh-CN"/>
                </w:rPr>
                <w:delText>98%</w:delText>
              </w:r>
            </w:del>
          </w:p>
        </w:tc>
      </w:tr>
      <w:tr w:rsidR="007E30A6" w:rsidRPr="007E30A6" w:rsidDel="00755501" w14:paraId="3AA072DC" w14:textId="0AF87AAF" w:rsidTr="007E30A6">
        <w:trPr>
          <w:trHeight w:val="255"/>
          <w:jc w:val="center"/>
          <w:del w:id="158" w:author="曹小强" w:date="2019-03-19T11:36:00Z"/>
        </w:trPr>
        <w:tc>
          <w:tcPr>
            <w:tcW w:w="1640" w:type="dxa"/>
            <w:tcBorders>
              <w:top w:val="nil"/>
              <w:left w:val="nil"/>
              <w:bottom w:val="nil"/>
              <w:right w:val="nil"/>
            </w:tcBorders>
            <w:shd w:val="clear" w:color="auto" w:fill="auto"/>
            <w:noWrap/>
            <w:vAlign w:val="center"/>
            <w:hideMark/>
          </w:tcPr>
          <w:p w14:paraId="068A7E5B" w14:textId="1E74853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曹小强" w:date="2019-03-19T11:36:00Z"/>
                <w:rFonts w:ascii="Arial" w:eastAsia="宋体" w:hAnsi="Arial" w:cs="Arial"/>
                <w:color w:val="000000"/>
                <w:sz w:val="18"/>
                <w:szCs w:val="18"/>
                <w:lang w:eastAsia="zh-CN"/>
              </w:rPr>
            </w:pPr>
          </w:p>
        </w:tc>
        <w:tc>
          <w:tcPr>
            <w:tcW w:w="1204" w:type="dxa"/>
            <w:tcBorders>
              <w:top w:val="nil"/>
              <w:left w:val="nil"/>
              <w:bottom w:val="nil"/>
              <w:right w:val="nil"/>
            </w:tcBorders>
            <w:shd w:val="clear" w:color="auto" w:fill="auto"/>
            <w:noWrap/>
            <w:vAlign w:val="center"/>
            <w:hideMark/>
          </w:tcPr>
          <w:p w14:paraId="0A1E27DA" w14:textId="772696F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曹小强" w:date="2019-03-19T11:36:00Z"/>
                <w:rFonts w:eastAsia="Times New Roman"/>
                <w:sz w:val="20"/>
                <w:lang w:eastAsia="zh-CN"/>
              </w:rPr>
            </w:pPr>
          </w:p>
        </w:tc>
        <w:tc>
          <w:tcPr>
            <w:tcW w:w="1204" w:type="dxa"/>
            <w:tcBorders>
              <w:top w:val="nil"/>
              <w:left w:val="nil"/>
              <w:bottom w:val="nil"/>
              <w:right w:val="nil"/>
            </w:tcBorders>
            <w:shd w:val="clear" w:color="auto" w:fill="auto"/>
            <w:noWrap/>
            <w:vAlign w:val="center"/>
            <w:hideMark/>
          </w:tcPr>
          <w:p w14:paraId="41EB91EA" w14:textId="1E799C3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曹小强" w:date="2019-03-19T11:36:00Z"/>
                <w:rFonts w:eastAsia="Times New Roman"/>
                <w:sz w:val="20"/>
                <w:lang w:eastAsia="zh-CN"/>
              </w:rPr>
            </w:pPr>
          </w:p>
        </w:tc>
        <w:tc>
          <w:tcPr>
            <w:tcW w:w="1204" w:type="dxa"/>
            <w:tcBorders>
              <w:top w:val="nil"/>
              <w:left w:val="nil"/>
              <w:bottom w:val="nil"/>
              <w:right w:val="nil"/>
            </w:tcBorders>
            <w:shd w:val="clear" w:color="auto" w:fill="auto"/>
            <w:noWrap/>
            <w:vAlign w:val="center"/>
            <w:hideMark/>
          </w:tcPr>
          <w:p w14:paraId="05498EEF" w14:textId="3A6A4C1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曹小强" w:date="2019-03-19T11:36:00Z"/>
                <w:rFonts w:eastAsia="Times New Roman"/>
                <w:sz w:val="20"/>
                <w:lang w:eastAsia="zh-CN"/>
              </w:rPr>
            </w:pPr>
          </w:p>
        </w:tc>
        <w:tc>
          <w:tcPr>
            <w:tcW w:w="923" w:type="dxa"/>
            <w:tcBorders>
              <w:top w:val="nil"/>
              <w:left w:val="nil"/>
              <w:bottom w:val="nil"/>
              <w:right w:val="nil"/>
            </w:tcBorders>
            <w:shd w:val="clear" w:color="auto" w:fill="auto"/>
            <w:noWrap/>
            <w:vAlign w:val="center"/>
            <w:hideMark/>
          </w:tcPr>
          <w:p w14:paraId="71FD20E4" w14:textId="1AF5AFA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曹小强" w:date="2019-03-19T11:36:00Z"/>
                <w:rFonts w:eastAsia="Times New Roman"/>
                <w:sz w:val="20"/>
                <w:lang w:eastAsia="zh-CN"/>
              </w:rPr>
            </w:pPr>
          </w:p>
        </w:tc>
        <w:tc>
          <w:tcPr>
            <w:tcW w:w="767" w:type="dxa"/>
            <w:tcBorders>
              <w:top w:val="nil"/>
              <w:left w:val="nil"/>
              <w:bottom w:val="nil"/>
              <w:right w:val="nil"/>
            </w:tcBorders>
            <w:shd w:val="clear" w:color="auto" w:fill="auto"/>
            <w:noWrap/>
            <w:vAlign w:val="center"/>
            <w:hideMark/>
          </w:tcPr>
          <w:p w14:paraId="16E3C244" w14:textId="5E5F597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曹小强" w:date="2019-03-19T11:36:00Z"/>
                <w:rFonts w:eastAsia="Times New Roman"/>
                <w:sz w:val="20"/>
                <w:lang w:eastAsia="zh-CN"/>
              </w:rPr>
            </w:pPr>
          </w:p>
        </w:tc>
      </w:tr>
      <w:tr w:rsidR="007E30A6" w:rsidRPr="007E30A6" w:rsidDel="00755501" w14:paraId="1B137A77" w14:textId="1646A084" w:rsidTr="007E30A6">
        <w:trPr>
          <w:trHeight w:val="255"/>
          <w:jc w:val="center"/>
          <w:del w:id="165" w:author="曹小强" w:date="2019-03-19T11:36:00Z"/>
        </w:trPr>
        <w:tc>
          <w:tcPr>
            <w:tcW w:w="1640" w:type="dxa"/>
            <w:tcBorders>
              <w:top w:val="nil"/>
              <w:left w:val="nil"/>
              <w:bottom w:val="nil"/>
              <w:right w:val="nil"/>
            </w:tcBorders>
            <w:shd w:val="clear" w:color="auto" w:fill="auto"/>
            <w:noWrap/>
            <w:vAlign w:val="center"/>
            <w:hideMark/>
          </w:tcPr>
          <w:p w14:paraId="386338B1" w14:textId="79874B7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曹小强" w:date="2019-03-19T11:36:00Z"/>
                <w:rFonts w:eastAsia="Times New Roman"/>
                <w:sz w:val="20"/>
                <w:lang w:eastAsia="zh-CN"/>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829ED0" w14:textId="67ED50E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曹小强" w:date="2019-03-19T11:36:00Z"/>
                <w:rFonts w:ascii="Arial" w:eastAsia="宋体" w:hAnsi="Arial" w:cs="Arial"/>
                <w:b/>
                <w:bCs/>
                <w:color w:val="000000"/>
                <w:sz w:val="18"/>
                <w:szCs w:val="18"/>
                <w:lang w:eastAsia="zh-CN"/>
              </w:rPr>
            </w:pPr>
            <w:del w:id="168" w:author="曹小强" w:date="2019-03-19T11:36:00Z">
              <w:r w:rsidRPr="007E30A6" w:rsidDel="00755501">
                <w:rPr>
                  <w:rFonts w:ascii="Arial" w:eastAsia="宋体" w:hAnsi="Arial" w:cs="Arial"/>
                  <w:b/>
                  <w:bCs/>
                  <w:color w:val="000000"/>
                  <w:sz w:val="18"/>
                  <w:szCs w:val="18"/>
                  <w:lang w:eastAsia="zh-CN"/>
                </w:rPr>
                <w:delText>Random Access Main 10</w:delText>
              </w:r>
            </w:del>
          </w:p>
        </w:tc>
      </w:tr>
      <w:tr w:rsidR="007E30A6" w:rsidRPr="007E30A6" w:rsidDel="00755501" w14:paraId="7A46C55D" w14:textId="56277DB5" w:rsidTr="007E30A6">
        <w:trPr>
          <w:trHeight w:val="255"/>
          <w:jc w:val="center"/>
          <w:del w:id="169" w:author="曹小强" w:date="2019-03-19T11:36:00Z"/>
        </w:trPr>
        <w:tc>
          <w:tcPr>
            <w:tcW w:w="1640" w:type="dxa"/>
            <w:tcBorders>
              <w:top w:val="nil"/>
              <w:left w:val="nil"/>
              <w:bottom w:val="nil"/>
              <w:right w:val="nil"/>
            </w:tcBorders>
            <w:shd w:val="clear" w:color="auto" w:fill="auto"/>
            <w:noWrap/>
            <w:vAlign w:val="center"/>
            <w:hideMark/>
          </w:tcPr>
          <w:p w14:paraId="554DE618" w14:textId="2E88AA9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曹小强" w:date="2019-03-19T11:36:00Z"/>
                <w:rFonts w:ascii="Arial" w:eastAsia="宋体" w:hAnsi="Arial" w:cs="Arial"/>
                <w:b/>
                <w:bCs/>
                <w:color w:val="000000"/>
                <w:sz w:val="18"/>
                <w:szCs w:val="18"/>
                <w:lang w:eastAsia="zh-CN"/>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810FC5" w14:textId="5A785A2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曹小强" w:date="2019-03-19T11:36:00Z"/>
                <w:rFonts w:ascii="Arial" w:eastAsia="宋体" w:hAnsi="Arial" w:cs="Arial"/>
                <w:b/>
                <w:bCs/>
                <w:color w:val="000000"/>
                <w:sz w:val="18"/>
                <w:szCs w:val="18"/>
                <w:lang w:eastAsia="zh-CN"/>
              </w:rPr>
            </w:pPr>
            <w:del w:id="172" w:author="曹小强" w:date="2019-03-19T11:36:00Z">
              <w:r w:rsidRPr="007E30A6" w:rsidDel="00755501">
                <w:rPr>
                  <w:rFonts w:ascii="Arial" w:eastAsia="宋体" w:hAnsi="Arial" w:cs="Arial"/>
                  <w:b/>
                  <w:bCs/>
                  <w:color w:val="000000"/>
                  <w:sz w:val="18"/>
                  <w:szCs w:val="18"/>
                  <w:lang w:eastAsia="zh-CN"/>
                </w:rPr>
                <w:delText>Over VTM-4.0</w:delText>
              </w:r>
            </w:del>
          </w:p>
        </w:tc>
      </w:tr>
      <w:tr w:rsidR="007E30A6" w:rsidRPr="007E30A6" w:rsidDel="00755501" w14:paraId="1405FF52" w14:textId="69E02DEA" w:rsidTr="007E30A6">
        <w:trPr>
          <w:trHeight w:val="255"/>
          <w:jc w:val="center"/>
          <w:del w:id="173" w:author="曹小强" w:date="2019-03-19T11:36:00Z"/>
        </w:trPr>
        <w:tc>
          <w:tcPr>
            <w:tcW w:w="1640" w:type="dxa"/>
            <w:tcBorders>
              <w:top w:val="nil"/>
              <w:left w:val="nil"/>
              <w:bottom w:val="nil"/>
              <w:right w:val="nil"/>
            </w:tcBorders>
            <w:shd w:val="clear" w:color="auto" w:fill="auto"/>
            <w:noWrap/>
            <w:vAlign w:val="center"/>
            <w:hideMark/>
          </w:tcPr>
          <w:p w14:paraId="080E87F6" w14:textId="440E660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曹小强" w:date="2019-03-19T11:36:00Z"/>
                <w:rFonts w:ascii="Arial" w:eastAsia="宋体" w:hAnsi="Arial" w:cs="Arial"/>
                <w:b/>
                <w:bCs/>
                <w:color w:val="000000"/>
                <w:sz w:val="18"/>
                <w:szCs w:val="18"/>
                <w:lang w:eastAsia="zh-CN"/>
              </w:rPr>
            </w:pPr>
          </w:p>
        </w:tc>
        <w:tc>
          <w:tcPr>
            <w:tcW w:w="1204" w:type="dxa"/>
            <w:tcBorders>
              <w:top w:val="nil"/>
              <w:left w:val="single" w:sz="8" w:space="0" w:color="auto"/>
              <w:bottom w:val="single" w:sz="8" w:space="0" w:color="auto"/>
              <w:right w:val="nil"/>
            </w:tcBorders>
            <w:shd w:val="clear" w:color="auto" w:fill="auto"/>
            <w:noWrap/>
            <w:vAlign w:val="center"/>
            <w:hideMark/>
          </w:tcPr>
          <w:p w14:paraId="30828F8E" w14:textId="3BF9353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曹小强" w:date="2019-03-19T11:36:00Z"/>
                <w:rFonts w:ascii="Arial" w:eastAsia="宋体" w:hAnsi="Arial" w:cs="Arial"/>
                <w:color w:val="000000"/>
                <w:sz w:val="18"/>
                <w:szCs w:val="18"/>
                <w:lang w:eastAsia="zh-CN"/>
              </w:rPr>
            </w:pPr>
            <w:del w:id="176" w:author="曹小强" w:date="2019-03-19T11:36:00Z">
              <w:r w:rsidRPr="007E30A6" w:rsidDel="00755501">
                <w:rPr>
                  <w:rFonts w:ascii="Arial" w:eastAsia="宋体" w:hAnsi="Arial" w:cs="Arial"/>
                  <w:color w:val="000000"/>
                  <w:sz w:val="18"/>
                  <w:szCs w:val="18"/>
                  <w:lang w:eastAsia="zh-CN"/>
                </w:rPr>
                <w:delText>Y</w:delText>
              </w:r>
            </w:del>
          </w:p>
        </w:tc>
        <w:tc>
          <w:tcPr>
            <w:tcW w:w="1204" w:type="dxa"/>
            <w:tcBorders>
              <w:top w:val="nil"/>
              <w:left w:val="nil"/>
              <w:bottom w:val="single" w:sz="8" w:space="0" w:color="auto"/>
              <w:right w:val="nil"/>
            </w:tcBorders>
            <w:shd w:val="clear" w:color="auto" w:fill="auto"/>
            <w:noWrap/>
            <w:vAlign w:val="center"/>
            <w:hideMark/>
          </w:tcPr>
          <w:p w14:paraId="1BCA145A" w14:textId="09A787A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曹小强" w:date="2019-03-19T11:36:00Z"/>
                <w:rFonts w:ascii="Arial" w:eastAsia="宋体" w:hAnsi="Arial" w:cs="Arial"/>
                <w:color w:val="000000"/>
                <w:sz w:val="18"/>
                <w:szCs w:val="18"/>
                <w:lang w:eastAsia="zh-CN"/>
              </w:rPr>
            </w:pPr>
            <w:del w:id="178" w:author="曹小强" w:date="2019-03-19T11:36:00Z">
              <w:r w:rsidRPr="007E30A6" w:rsidDel="00755501">
                <w:rPr>
                  <w:rFonts w:ascii="Arial" w:eastAsia="宋体" w:hAnsi="Arial" w:cs="Arial"/>
                  <w:color w:val="000000"/>
                  <w:sz w:val="18"/>
                  <w:szCs w:val="18"/>
                  <w:lang w:eastAsia="zh-CN"/>
                </w:rPr>
                <w:delText>U</w:delText>
              </w:r>
            </w:del>
          </w:p>
        </w:tc>
        <w:tc>
          <w:tcPr>
            <w:tcW w:w="1204" w:type="dxa"/>
            <w:tcBorders>
              <w:top w:val="nil"/>
              <w:left w:val="nil"/>
              <w:bottom w:val="single" w:sz="8" w:space="0" w:color="auto"/>
              <w:right w:val="single" w:sz="4" w:space="0" w:color="auto"/>
            </w:tcBorders>
            <w:shd w:val="clear" w:color="auto" w:fill="auto"/>
            <w:noWrap/>
            <w:vAlign w:val="center"/>
            <w:hideMark/>
          </w:tcPr>
          <w:p w14:paraId="327B8B66" w14:textId="7B550065"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曹小强" w:date="2019-03-19T11:36:00Z"/>
                <w:rFonts w:ascii="Arial" w:eastAsia="宋体" w:hAnsi="Arial" w:cs="Arial"/>
                <w:color w:val="000000"/>
                <w:sz w:val="18"/>
                <w:szCs w:val="18"/>
                <w:lang w:eastAsia="zh-CN"/>
              </w:rPr>
            </w:pPr>
            <w:del w:id="180" w:author="曹小强" w:date="2019-03-19T11:36:00Z">
              <w:r w:rsidRPr="007E30A6" w:rsidDel="00755501">
                <w:rPr>
                  <w:rFonts w:ascii="Arial" w:eastAsia="宋体" w:hAnsi="Arial" w:cs="Arial"/>
                  <w:color w:val="000000"/>
                  <w:sz w:val="18"/>
                  <w:szCs w:val="18"/>
                  <w:lang w:eastAsia="zh-CN"/>
                </w:rPr>
                <w:delText>V</w:delText>
              </w:r>
            </w:del>
          </w:p>
        </w:tc>
        <w:tc>
          <w:tcPr>
            <w:tcW w:w="923" w:type="dxa"/>
            <w:tcBorders>
              <w:top w:val="nil"/>
              <w:left w:val="nil"/>
              <w:bottom w:val="single" w:sz="8" w:space="0" w:color="auto"/>
              <w:right w:val="nil"/>
            </w:tcBorders>
            <w:shd w:val="clear" w:color="auto" w:fill="auto"/>
            <w:noWrap/>
            <w:vAlign w:val="center"/>
            <w:hideMark/>
          </w:tcPr>
          <w:p w14:paraId="489FA591" w14:textId="363693B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曹小强" w:date="2019-03-19T11:36:00Z"/>
                <w:rFonts w:ascii="Arial" w:eastAsia="宋体" w:hAnsi="Arial" w:cs="Arial"/>
                <w:color w:val="000000"/>
                <w:sz w:val="18"/>
                <w:szCs w:val="18"/>
                <w:lang w:eastAsia="zh-CN"/>
              </w:rPr>
            </w:pPr>
            <w:del w:id="182" w:author="曹小强" w:date="2019-03-19T11:36:00Z">
              <w:r w:rsidRPr="007E30A6" w:rsidDel="00755501">
                <w:rPr>
                  <w:rFonts w:ascii="Arial" w:eastAsia="宋体" w:hAnsi="Arial" w:cs="Arial"/>
                  <w:color w:val="000000"/>
                  <w:sz w:val="18"/>
                  <w:szCs w:val="18"/>
                  <w:lang w:eastAsia="zh-CN"/>
                </w:rPr>
                <w:delText>EncT</w:delText>
              </w:r>
            </w:del>
          </w:p>
        </w:tc>
        <w:tc>
          <w:tcPr>
            <w:tcW w:w="767" w:type="dxa"/>
            <w:tcBorders>
              <w:top w:val="nil"/>
              <w:left w:val="nil"/>
              <w:bottom w:val="single" w:sz="8" w:space="0" w:color="auto"/>
              <w:right w:val="single" w:sz="8" w:space="0" w:color="auto"/>
            </w:tcBorders>
            <w:shd w:val="clear" w:color="auto" w:fill="auto"/>
            <w:noWrap/>
            <w:vAlign w:val="center"/>
            <w:hideMark/>
          </w:tcPr>
          <w:p w14:paraId="2F9F7987" w14:textId="64F0184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曹小强" w:date="2019-03-19T11:36:00Z"/>
                <w:rFonts w:ascii="Arial" w:eastAsia="宋体" w:hAnsi="Arial" w:cs="Arial"/>
                <w:color w:val="000000"/>
                <w:sz w:val="18"/>
                <w:szCs w:val="18"/>
                <w:lang w:eastAsia="zh-CN"/>
              </w:rPr>
            </w:pPr>
            <w:del w:id="184" w:author="曹小强" w:date="2019-03-19T11:36:00Z">
              <w:r w:rsidRPr="007E30A6" w:rsidDel="00755501">
                <w:rPr>
                  <w:rFonts w:ascii="Arial" w:eastAsia="宋体" w:hAnsi="Arial" w:cs="Arial"/>
                  <w:color w:val="000000"/>
                  <w:sz w:val="18"/>
                  <w:szCs w:val="18"/>
                  <w:lang w:eastAsia="zh-CN"/>
                </w:rPr>
                <w:delText>DecT</w:delText>
              </w:r>
            </w:del>
          </w:p>
        </w:tc>
      </w:tr>
      <w:tr w:rsidR="007E30A6" w:rsidRPr="007E30A6" w:rsidDel="00755501" w14:paraId="26D97CCA" w14:textId="25FB9DCC" w:rsidTr="007E30A6">
        <w:trPr>
          <w:trHeight w:val="255"/>
          <w:jc w:val="center"/>
          <w:del w:id="185" w:author="曹小强" w:date="2019-03-19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0A702" w14:textId="4E00A855"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曹小强" w:date="2019-03-19T11:36:00Z"/>
                <w:rFonts w:ascii="Arial" w:eastAsia="宋体" w:hAnsi="Arial" w:cs="Arial"/>
                <w:color w:val="000000"/>
                <w:sz w:val="18"/>
                <w:szCs w:val="18"/>
                <w:lang w:eastAsia="zh-CN"/>
              </w:rPr>
            </w:pPr>
            <w:del w:id="187" w:author="曹小强" w:date="2019-03-19T11:36:00Z">
              <w:r w:rsidRPr="007E30A6" w:rsidDel="00755501">
                <w:rPr>
                  <w:rFonts w:ascii="Arial" w:eastAsia="宋体" w:hAnsi="Arial" w:cs="Arial"/>
                  <w:color w:val="000000"/>
                  <w:sz w:val="18"/>
                  <w:szCs w:val="18"/>
                  <w:lang w:eastAsia="zh-CN"/>
                </w:rPr>
                <w:delText>Class A1</w:delText>
              </w:r>
            </w:del>
          </w:p>
        </w:tc>
        <w:tc>
          <w:tcPr>
            <w:tcW w:w="1204" w:type="dxa"/>
            <w:tcBorders>
              <w:top w:val="nil"/>
              <w:left w:val="nil"/>
              <w:bottom w:val="nil"/>
              <w:right w:val="nil"/>
            </w:tcBorders>
            <w:shd w:val="clear" w:color="auto" w:fill="auto"/>
            <w:noWrap/>
            <w:vAlign w:val="center"/>
            <w:hideMark/>
          </w:tcPr>
          <w:p w14:paraId="10B3D6BD" w14:textId="507D9EF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曹小强" w:date="2019-03-19T11:36:00Z"/>
                <w:rFonts w:ascii="Arial" w:eastAsia="宋体" w:hAnsi="Arial" w:cs="Arial"/>
                <w:color w:val="000000"/>
                <w:sz w:val="18"/>
                <w:szCs w:val="18"/>
                <w:lang w:eastAsia="zh-CN"/>
              </w:rPr>
            </w:pPr>
            <w:del w:id="189" w:author="曹小强" w:date="2019-03-19T11:36:00Z">
              <w:r w:rsidRPr="007E30A6" w:rsidDel="00755501">
                <w:rPr>
                  <w:rFonts w:ascii="Arial" w:eastAsia="宋体" w:hAnsi="Arial" w:cs="Arial"/>
                  <w:color w:val="000000"/>
                  <w:sz w:val="18"/>
                  <w:szCs w:val="18"/>
                  <w:lang w:eastAsia="zh-CN"/>
                </w:rPr>
                <w:delText>0.01%</w:delText>
              </w:r>
            </w:del>
          </w:p>
        </w:tc>
        <w:tc>
          <w:tcPr>
            <w:tcW w:w="1204" w:type="dxa"/>
            <w:tcBorders>
              <w:top w:val="nil"/>
              <w:left w:val="nil"/>
              <w:bottom w:val="nil"/>
              <w:right w:val="nil"/>
            </w:tcBorders>
            <w:shd w:val="clear" w:color="auto" w:fill="auto"/>
            <w:noWrap/>
            <w:vAlign w:val="center"/>
            <w:hideMark/>
          </w:tcPr>
          <w:p w14:paraId="5E41D06C" w14:textId="1E1C952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曹小强" w:date="2019-03-19T11:36:00Z"/>
                <w:rFonts w:ascii="Arial" w:eastAsia="宋体" w:hAnsi="Arial" w:cs="Arial"/>
                <w:color w:val="000000"/>
                <w:sz w:val="18"/>
                <w:szCs w:val="18"/>
                <w:lang w:eastAsia="zh-CN"/>
              </w:rPr>
            </w:pPr>
            <w:del w:id="191" w:author="曹小强" w:date="2019-03-19T11:36:00Z">
              <w:r w:rsidRPr="007E30A6" w:rsidDel="00755501">
                <w:rPr>
                  <w:rFonts w:ascii="Arial" w:eastAsia="宋体" w:hAnsi="Arial" w:cs="Arial"/>
                  <w:color w:val="000000"/>
                  <w:sz w:val="18"/>
                  <w:szCs w:val="18"/>
                  <w:lang w:eastAsia="zh-CN"/>
                </w:rPr>
                <w:delText>0.01%</w:delText>
              </w:r>
            </w:del>
          </w:p>
        </w:tc>
        <w:tc>
          <w:tcPr>
            <w:tcW w:w="1204" w:type="dxa"/>
            <w:tcBorders>
              <w:top w:val="nil"/>
              <w:left w:val="nil"/>
              <w:bottom w:val="nil"/>
              <w:right w:val="single" w:sz="4" w:space="0" w:color="auto"/>
            </w:tcBorders>
            <w:shd w:val="clear" w:color="auto" w:fill="auto"/>
            <w:noWrap/>
            <w:vAlign w:val="center"/>
            <w:hideMark/>
          </w:tcPr>
          <w:p w14:paraId="1DE5AF2E" w14:textId="274479E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曹小强" w:date="2019-03-19T11:36:00Z"/>
                <w:rFonts w:ascii="Arial" w:eastAsia="宋体" w:hAnsi="Arial" w:cs="Arial"/>
                <w:color w:val="000000"/>
                <w:sz w:val="18"/>
                <w:szCs w:val="18"/>
                <w:lang w:eastAsia="zh-CN"/>
              </w:rPr>
            </w:pPr>
            <w:del w:id="193" w:author="曹小强" w:date="2019-03-19T11:36:00Z">
              <w:r w:rsidRPr="007E30A6" w:rsidDel="00755501">
                <w:rPr>
                  <w:rFonts w:ascii="Arial" w:eastAsia="宋体" w:hAnsi="Arial" w:cs="Arial"/>
                  <w:color w:val="000000"/>
                  <w:sz w:val="18"/>
                  <w:szCs w:val="18"/>
                  <w:lang w:eastAsia="zh-CN"/>
                </w:rPr>
                <w:delText>-0.02%</w:delText>
              </w:r>
            </w:del>
          </w:p>
        </w:tc>
        <w:tc>
          <w:tcPr>
            <w:tcW w:w="923" w:type="dxa"/>
            <w:tcBorders>
              <w:top w:val="nil"/>
              <w:left w:val="nil"/>
              <w:bottom w:val="nil"/>
              <w:right w:val="nil"/>
            </w:tcBorders>
            <w:shd w:val="clear" w:color="auto" w:fill="auto"/>
            <w:noWrap/>
            <w:vAlign w:val="center"/>
            <w:hideMark/>
          </w:tcPr>
          <w:p w14:paraId="0F7E396D" w14:textId="03A1E10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曹小强" w:date="2019-03-19T11:36:00Z"/>
                <w:rFonts w:ascii="Arial" w:eastAsia="宋体" w:hAnsi="Arial" w:cs="Arial"/>
                <w:color w:val="000000"/>
                <w:sz w:val="18"/>
                <w:szCs w:val="18"/>
                <w:lang w:eastAsia="zh-CN"/>
              </w:rPr>
            </w:pPr>
            <w:del w:id="195"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786DC989" w14:textId="63E3673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曹小强" w:date="2019-03-19T11:36:00Z"/>
                <w:rFonts w:ascii="Arial" w:eastAsia="宋体" w:hAnsi="Arial" w:cs="Arial"/>
                <w:color w:val="000000"/>
                <w:sz w:val="18"/>
                <w:szCs w:val="18"/>
                <w:lang w:eastAsia="zh-CN"/>
              </w:rPr>
            </w:pPr>
            <w:del w:id="197"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2ED8FD07" w14:textId="330E142E" w:rsidTr="007E30A6">
        <w:trPr>
          <w:trHeight w:val="255"/>
          <w:jc w:val="center"/>
          <w:del w:id="198"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00951A24" w14:textId="1F96366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曹小强" w:date="2019-03-19T11:36:00Z"/>
                <w:rFonts w:ascii="Arial" w:eastAsia="宋体" w:hAnsi="Arial" w:cs="Arial"/>
                <w:color w:val="000000"/>
                <w:sz w:val="18"/>
                <w:szCs w:val="18"/>
                <w:lang w:eastAsia="zh-CN"/>
              </w:rPr>
            </w:pPr>
            <w:del w:id="200" w:author="曹小强" w:date="2019-03-19T11:36:00Z">
              <w:r w:rsidRPr="007E30A6" w:rsidDel="00755501">
                <w:rPr>
                  <w:rFonts w:ascii="Arial" w:eastAsia="宋体" w:hAnsi="Arial" w:cs="Arial"/>
                  <w:color w:val="000000"/>
                  <w:sz w:val="18"/>
                  <w:szCs w:val="18"/>
                  <w:lang w:eastAsia="zh-CN"/>
                </w:rPr>
                <w:delText>Class A2</w:delText>
              </w:r>
            </w:del>
          </w:p>
        </w:tc>
        <w:tc>
          <w:tcPr>
            <w:tcW w:w="1204" w:type="dxa"/>
            <w:tcBorders>
              <w:top w:val="nil"/>
              <w:left w:val="nil"/>
              <w:bottom w:val="nil"/>
              <w:right w:val="nil"/>
            </w:tcBorders>
            <w:shd w:val="clear" w:color="auto" w:fill="auto"/>
            <w:noWrap/>
            <w:vAlign w:val="center"/>
            <w:hideMark/>
          </w:tcPr>
          <w:p w14:paraId="731898DD" w14:textId="19BB76F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曹小强" w:date="2019-03-19T11:36:00Z"/>
                <w:rFonts w:ascii="Arial" w:eastAsia="宋体" w:hAnsi="Arial" w:cs="Arial"/>
                <w:color w:val="000000"/>
                <w:sz w:val="18"/>
                <w:szCs w:val="18"/>
                <w:lang w:eastAsia="zh-CN"/>
              </w:rPr>
            </w:pPr>
            <w:del w:id="202" w:author="曹小强" w:date="2019-03-19T11:36:00Z">
              <w:r w:rsidRPr="007E30A6" w:rsidDel="00755501">
                <w:rPr>
                  <w:rFonts w:ascii="Arial" w:eastAsia="宋体" w:hAnsi="Arial" w:cs="Arial"/>
                  <w:color w:val="000000"/>
                  <w:sz w:val="18"/>
                  <w:szCs w:val="18"/>
                  <w:lang w:eastAsia="zh-CN"/>
                </w:rPr>
                <w:delText>0.00%</w:delText>
              </w:r>
            </w:del>
          </w:p>
        </w:tc>
        <w:tc>
          <w:tcPr>
            <w:tcW w:w="1204" w:type="dxa"/>
            <w:tcBorders>
              <w:top w:val="nil"/>
              <w:left w:val="nil"/>
              <w:bottom w:val="nil"/>
              <w:right w:val="nil"/>
            </w:tcBorders>
            <w:shd w:val="clear" w:color="auto" w:fill="auto"/>
            <w:noWrap/>
            <w:vAlign w:val="center"/>
            <w:hideMark/>
          </w:tcPr>
          <w:p w14:paraId="11AD4290" w14:textId="1FF5A65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曹小强" w:date="2019-03-19T11:36:00Z"/>
                <w:rFonts w:ascii="Arial" w:eastAsia="宋体" w:hAnsi="Arial" w:cs="Arial"/>
                <w:color w:val="000000"/>
                <w:sz w:val="18"/>
                <w:szCs w:val="18"/>
                <w:lang w:eastAsia="zh-CN"/>
              </w:rPr>
            </w:pPr>
            <w:del w:id="204" w:author="曹小强" w:date="2019-03-19T11:36:00Z">
              <w:r w:rsidRPr="007E30A6" w:rsidDel="00755501">
                <w:rPr>
                  <w:rFonts w:ascii="Arial" w:eastAsia="宋体" w:hAnsi="Arial" w:cs="Arial"/>
                  <w:color w:val="000000"/>
                  <w:sz w:val="18"/>
                  <w:szCs w:val="18"/>
                  <w:lang w:eastAsia="zh-CN"/>
                </w:rPr>
                <w:delText>0.06%</w:delText>
              </w:r>
            </w:del>
          </w:p>
        </w:tc>
        <w:tc>
          <w:tcPr>
            <w:tcW w:w="1204" w:type="dxa"/>
            <w:tcBorders>
              <w:top w:val="nil"/>
              <w:left w:val="nil"/>
              <w:bottom w:val="nil"/>
              <w:right w:val="single" w:sz="4" w:space="0" w:color="auto"/>
            </w:tcBorders>
            <w:shd w:val="clear" w:color="auto" w:fill="auto"/>
            <w:noWrap/>
            <w:vAlign w:val="center"/>
            <w:hideMark/>
          </w:tcPr>
          <w:p w14:paraId="3EDF3919" w14:textId="333E61B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曹小强" w:date="2019-03-19T11:36:00Z"/>
                <w:rFonts w:ascii="Arial" w:eastAsia="宋体" w:hAnsi="Arial" w:cs="Arial"/>
                <w:color w:val="000000"/>
                <w:sz w:val="18"/>
                <w:szCs w:val="18"/>
                <w:lang w:eastAsia="zh-CN"/>
              </w:rPr>
            </w:pPr>
            <w:del w:id="206" w:author="曹小强" w:date="2019-03-19T11:36:00Z">
              <w:r w:rsidRPr="007E30A6" w:rsidDel="00755501">
                <w:rPr>
                  <w:rFonts w:ascii="Arial" w:eastAsia="宋体" w:hAnsi="Arial" w:cs="Arial"/>
                  <w:color w:val="000000"/>
                  <w:sz w:val="18"/>
                  <w:szCs w:val="18"/>
                  <w:lang w:eastAsia="zh-CN"/>
                </w:rPr>
                <w:delText>-0.07%</w:delText>
              </w:r>
            </w:del>
          </w:p>
        </w:tc>
        <w:tc>
          <w:tcPr>
            <w:tcW w:w="923" w:type="dxa"/>
            <w:tcBorders>
              <w:top w:val="nil"/>
              <w:left w:val="nil"/>
              <w:bottom w:val="nil"/>
              <w:right w:val="nil"/>
            </w:tcBorders>
            <w:shd w:val="clear" w:color="auto" w:fill="auto"/>
            <w:noWrap/>
            <w:vAlign w:val="center"/>
            <w:hideMark/>
          </w:tcPr>
          <w:p w14:paraId="149E430F" w14:textId="18DE732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曹小强" w:date="2019-03-19T11:36:00Z"/>
                <w:rFonts w:ascii="Arial" w:eastAsia="宋体" w:hAnsi="Arial" w:cs="Arial"/>
                <w:color w:val="000000"/>
                <w:sz w:val="18"/>
                <w:szCs w:val="18"/>
                <w:lang w:eastAsia="zh-CN"/>
              </w:rPr>
            </w:pPr>
            <w:del w:id="208"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167F5B29" w14:textId="6F0878C5"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曹小强" w:date="2019-03-19T11:36:00Z"/>
                <w:rFonts w:ascii="Arial" w:eastAsia="宋体" w:hAnsi="Arial" w:cs="Arial"/>
                <w:color w:val="000000"/>
                <w:sz w:val="18"/>
                <w:szCs w:val="18"/>
                <w:lang w:eastAsia="zh-CN"/>
              </w:rPr>
            </w:pPr>
            <w:del w:id="210" w:author="曹小强" w:date="2019-03-19T11:36:00Z">
              <w:r w:rsidRPr="007E30A6" w:rsidDel="00755501">
                <w:rPr>
                  <w:rFonts w:ascii="Arial" w:eastAsia="宋体" w:hAnsi="Arial" w:cs="Arial"/>
                  <w:color w:val="000000"/>
                  <w:sz w:val="18"/>
                  <w:szCs w:val="18"/>
                  <w:lang w:eastAsia="zh-CN"/>
                </w:rPr>
                <w:delText>98%</w:delText>
              </w:r>
            </w:del>
          </w:p>
        </w:tc>
      </w:tr>
      <w:tr w:rsidR="007E30A6" w:rsidRPr="007E30A6" w:rsidDel="00755501" w14:paraId="4453AFFA" w14:textId="50E05C69" w:rsidTr="007E30A6">
        <w:trPr>
          <w:trHeight w:val="255"/>
          <w:jc w:val="center"/>
          <w:del w:id="211"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556FB3CF" w14:textId="43AD4B6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曹小强" w:date="2019-03-19T11:36:00Z"/>
                <w:rFonts w:ascii="Arial" w:eastAsia="宋体" w:hAnsi="Arial" w:cs="Arial"/>
                <w:color w:val="000000"/>
                <w:sz w:val="18"/>
                <w:szCs w:val="18"/>
                <w:lang w:eastAsia="zh-CN"/>
              </w:rPr>
            </w:pPr>
            <w:del w:id="213" w:author="曹小强" w:date="2019-03-19T11:36:00Z">
              <w:r w:rsidRPr="007E30A6" w:rsidDel="00755501">
                <w:rPr>
                  <w:rFonts w:ascii="Arial" w:eastAsia="宋体" w:hAnsi="Arial" w:cs="Arial"/>
                  <w:color w:val="000000"/>
                  <w:sz w:val="18"/>
                  <w:szCs w:val="18"/>
                  <w:lang w:eastAsia="zh-CN"/>
                </w:rPr>
                <w:delText>Class B</w:delText>
              </w:r>
            </w:del>
          </w:p>
        </w:tc>
        <w:tc>
          <w:tcPr>
            <w:tcW w:w="1204" w:type="dxa"/>
            <w:tcBorders>
              <w:top w:val="nil"/>
              <w:left w:val="nil"/>
              <w:bottom w:val="nil"/>
              <w:right w:val="nil"/>
            </w:tcBorders>
            <w:shd w:val="clear" w:color="auto" w:fill="auto"/>
            <w:noWrap/>
            <w:vAlign w:val="center"/>
            <w:hideMark/>
          </w:tcPr>
          <w:p w14:paraId="3951E3DE" w14:textId="42D5808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曹小强" w:date="2019-03-19T11:36:00Z"/>
                <w:rFonts w:ascii="Arial" w:eastAsia="宋体" w:hAnsi="Arial" w:cs="Arial"/>
                <w:color w:val="000000"/>
                <w:sz w:val="18"/>
                <w:szCs w:val="18"/>
                <w:lang w:eastAsia="zh-CN"/>
              </w:rPr>
            </w:pPr>
            <w:del w:id="215" w:author="曹小强" w:date="2019-03-19T11:36:00Z">
              <w:r w:rsidRPr="007E30A6" w:rsidDel="00755501">
                <w:rPr>
                  <w:rFonts w:ascii="Arial" w:eastAsia="宋体" w:hAnsi="Arial" w:cs="Arial"/>
                  <w:color w:val="000000"/>
                  <w:sz w:val="18"/>
                  <w:szCs w:val="18"/>
                  <w:lang w:eastAsia="zh-CN"/>
                </w:rPr>
                <w:delText>0.03%</w:delText>
              </w:r>
            </w:del>
          </w:p>
        </w:tc>
        <w:tc>
          <w:tcPr>
            <w:tcW w:w="1204" w:type="dxa"/>
            <w:tcBorders>
              <w:top w:val="nil"/>
              <w:left w:val="nil"/>
              <w:bottom w:val="nil"/>
              <w:right w:val="nil"/>
            </w:tcBorders>
            <w:shd w:val="clear" w:color="auto" w:fill="auto"/>
            <w:noWrap/>
            <w:vAlign w:val="center"/>
            <w:hideMark/>
          </w:tcPr>
          <w:p w14:paraId="159F830F" w14:textId="51C32F9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曹小强" w:date="2019-03-19T11:36:00Z"/>
                <w:rFonts w:ascii="Arial" w:eastAsia="宋体" w:hAnsi="Arial" w:cs="Arial"/>
                <w:color w:val="000000"/>
                <w:sz w:val="18"/>
                <w:szCs w:val="18"/>
                <w:lang w:eastAsia="zh-CN"/>
              </w:rPr>
            </w:pPr>
            <w:del w:id="217" w:author="曹小强" w:date="2019-03-19T11:36:00Z">
              <w:r w:rsidRPr="007E30A6" w:rsidDel="00755501">
                <w:rPr>
                  <w:rFonts w:ascii="Arial" w:eastAsia="宋体" w:hAnsi="Arial" w:cs="Arial"/>
                  <w:color w:val="000000"/>
                  <w:sz w:val="18"/>
                  <w:szCs w:val="18"/>
                  <w:lang w:eastAsia="zh-CN"/>
                </w:rPr>
                <w:delText>0.10%</w:delText>
              </w:r>
            </w:del>
          </w:p>
        </w:tc>
        <w:tc>
          <w:tcPr>
            <w:tcW w:w="1204" w:type="dxa"/>
            <w:tcBorders>
              <w:top w:val="nil"/>
              <w:left w:val="nil"/>
              <w:bottom w:val="nil"/>
              <w:right w:val="single" w:sz="4" w:space="0" w:color="auto"/>
            </w:tcBorders>
            <w:shd w:val="clear" w:color="auto" w:fill="auto"/>
            <w:noWrap/>
            <w:vAlign w:val="center"/>
            <w:hideMark/>
          </w:tcPr>
          <w:p w14:paraId="23738DE6" w14:textId="44237C1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曹小强" w:date="2019-03-19T11:36:00Z"/>
                <w:rFonts w:ascii="Arial" w:eastAsia="宋体" w:hAnsi="Arial" w:cs="Arial"/>
                <w:color w:val="000000"/>
                <w:sz w:val="18"/>
                <w:szCs w:val="18"/>
                <w:lang w:eastAsia="zh-CN"/>
              </w:rPr>
            </w:pPr>
            <w:del w:id="219" w:author="曹小强" w:date="2019-03-19T11:36:00Z">
              <w:r w:rsidRPr="007E30A6" w:rsidDel="00755501">
                <w:rPr>
                  <w:rFonts w:ascii="Arial" w:eastAsia="宋体" w:hAnsi="Arial" w:cs="Arial"/>
                  <w:color w:val="000000"/>
                  <w:sz w:val="18"/>
                  <w:szCs w:val="18"/>
                  <w:lang w:eastAsia="zh-CN"/>
                </w:rPr>
                <w:delText>-0.03%</w:delText>
              </w:r>
            </w:del>
          </w:p>
        </w:tc>
        <w:tc>
          <w:tcPr>
            <w:tcW w:w="923" w:type="dxa"/>
            <w:tcBorders>
              <w:top w:val="nil"/>
              <w:left w:val="nil"/>
              <w:bottom w:val="nil"/>
              <w:right w:val="nil"/>
            </w:tcBorders>
            <w:shd w:val="clear" w:color="auto" w:fill="auto"/>
            <w:noWrap/>
            <w:vAlign w:val="center"/>
            <w:hideMark/>
          </w:tcPr>
          <w:p w14:paraId="231773EB" w14:textId="3DD6CB5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曹小强" w:date="2019-03-19T11:36:00Z"/>
                <w:rFonts w:ascii="Arial" w:eastAsia="宋体" w:hAnsi="Arial" w:cs="Arial"/>
                <w:color w:val="000000"/>
                <w:sz w:val="18"/>
                <w:szCs w:val="18"/>
                <w:lang w:eastAsia="zh-CN"/>
              </w:rPr>
            </w:pPr>
            <w:del w:id="221"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55C6BD29" w14:textId="4E37E1D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曹小强" w:date="2019-03-19T11:36:00Z"/>
                <w:rFonts w:ascii="Arial" w:eastAsia="宋体" w:hAnsi="Arial" w:cs="Arial"/>
                <w:color w:val="000000"/>
                <w:sz w:val="18"/>
                <w:szCs w:val="18"/>
                <w:lang w:eastAsia="zh-CN"/>
              </w:rPr>
            </w:pPr>
            <w:del w:id="223"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089CADFE" w14:textId="510A285C" w:rsidTr="007E30A6">
        <w:trPr>
          <w:trHeight w:val="255"/>
          <w:jc w:val="center"/>
          <w:del w:id="224"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5992DABE" w14:textId="7931A47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曹小强" w:date="2019-03-19T11:36:00Z"/>
                <w:rFonts w:ascii="Arial" w:eastAsia="宋体" w:hAnsi="Arial" w:cs="Arial"/>
                <w:color w:val="000000"/>
                <w:sz w:val="18"/>
                <w:szCs w:val="18"/>
                <w:lang w:eastAsia="zh-CN"/>
              </w:rPr>
            </w:pPr>
            <w:del w:id="226" w:author="曹小强" w:date="2019-03-19T11:36:00Z">
              <w:r w:rsidRPr="007E30A6" w:rsidDel="00755501">
                <w:rPr>
                  <w:rFonts w:ascii="Arial" w:eastAsia="宋体" w:hAnsi="Arial" w:cs="Arial"/>
                  <w:color w:val="000000"/>
                  <w:sz w:val="18"/>
                  <w:szCs w:val="18"/>
                  <w:lang w:eastAsia="zh-CN"/>
                </w:rPr>
                <w:delText>Class C</w:delText>
              </w:r>
            </w:del>
          </w:p>
        </w:tc>
        <w:tc>
          <w:tcPr>
            <w:tcW w:w="1204" w:type="dxa"/>
            <w:tcBorders>
              <w:top w:val="nil"/>
              <w:left w:val="nil"/>
              <w:bottom w:val="nil"/>
              <w:right w:val="nil"/>
            </w:tcBorders>
            <w:shd w:val="clear" w:color="auto" w:fill="auto"/>
            <w:noWrap/>
            <w:vAlign w:val="center"/>
            <w:hideMark/>
          </w:tcPr>
          <w:p w14:paraId="71DE8B74" w14:textId="1CC3F8E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曹小强" w:date="2019-03-19T11:36:00Z"/>
                <w:rFonts w:ascii="Arial" w:eastAsia="宋体" w:hAnsi="Arial" w:cs="Arial"/>
                <w:color w:val="000000"/>
                <w:sz w:val="18"/>
                <w:szCs w:val="18"/>
                <w:lang w:eastAsia="zh-CN"/>
              </w:rPr>
            </w:pPr>
            <w:del w:id="228" w:author="曹小强" w:date="2019-03-19T11:36:00Z">
              <w:r w:rsidRPr="007E30A6" w:rsidDel="00755501">
                <w:rPr>
                  <w:rFonts w:ascii="Arial" w:eastAsia="宋体" w:hAnsi="Arial" w:cs="Arial"/>
                  <w:color w:val="000000"/>
                  <w:sz w:val="18"/>
                  <w:szCs w:val="18"/>
                  <w:lang w:eastAsia="zh-CN"/>
                </w:rPr>
                <w:delText>0.07%</w:delText>
              </w:r>
            </w:del>
          </w:p>
        </w:tc>
        <w:tc>
          <w:tcPr>
            <w:tcW w:w="1204" w:type="dxa"/>
            <w:tcBorders>
              <w:top w:val="nil"/>
              <w:left w:val="nil"/>
              <w:bottom w:val="nil"/>
              <w:right w:val="nil"/>
            </w:tcBorders>
            <w:shd w:val="clear" w:color="auto" w:fill="auto"/>
            <w:noWrap/>
            <w:vAlign w:val="center"/>
            <w:hideMark/>
          </w:tcPr>
          <w:p w14:paraId="0198D895" w14:textId="7E960CF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曹小强" w:date="2019-03-19T11:36:00Z"/>
                <w:rFonts w:ascii="Arial" w:eastAsia="宋体" w:hAnsi="Arial" w:cs="Arial"/>
                <w:color w:val="000000"/>
                <w:sz w:val="18"/>
                <w:szCs w:val="18"/>
                <w:lang w:eastAsia="zh-CN"/>
              </w:rPr>
            </w:pPr>
            <w:del w:id="230" w:author="曹小强" w:date="2019-03-19T11:36:00Z">
              <w:r w:rsidRPr="007E30A6" w:rsidDel="00755501">
                <w:rPr>
                  <w:rFonts w:ascii="Arial" w:eastAsia="宋体" w:hAnsi="Arial" w:cs="Arial"/>
                  <w:color w:val="000000"/>
                  <w:sz w:val="18"/>
                  <w:szCs w:val="18"/>
                  <w:lang w:eastAsia="zh-CN"/>
                </w:rPr>
                <w:delText>0.08%</w:delText>
              </w:r>
            </w:del>
          </w:p>
        </w:tc>
        <w:tc>
          <w:tcPr>
            <w:tcW w:w="1204" w:type="dxa"/>
            <w:tcBorders>
              <w:top w:val="nil"/>
              <w:left w:val="nil"/>
              <w:bottom w:val="nil"/>
              <w:right w:val="single" w:sz="4" w:space="0" w:color="auto"/>
            </w:tcBorders>
            <w:shd w:val="clear" w:color="auto" w:fill="auto"/>
            <w:noWrap/>
            <w:vAlign w:val="center"/>
            <w:hideMark/>
          </w:tcPr>
          <w:p w14:paraId="5FB96DEC" w14:textId="2DE15B2D"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曹小强" w:date="2019-03-19T11:36:00Z"/>
                <w:rFonts w:ascii="Arial" w:eastAsia="宋体" w:hAnsi="Arial" w:cs="Arial"/>
                <w:color w:val="000000"/>
                <w:sz w:val="18"/>
                <w:szCs w:val="18"/>
                <w:lang w:eastAsia="zh-CN"/>
              </w:rPr>
            </w:pPr>
            <w:del w:id="232" w:author="曹小强" w:date="2019-03-19T11:36:00Z">
              <w:r w:rsidRPr="007E30A6" w:rsidDel="00755501">
                <w:rPr>
                  <w:rFonts w:ascii="Arial" w:eastAsia="宋体" w:hAnsi="Arial" w:cs="Arial"/>
                  <w:color w:val="000000"/>
                  <w:sz w:val="18"/>
                  <w:szCs w:val="18"/>
                  <w:lang w:eastAsia="zh-CN"/>
                </w:rPr>
                <w:delText>0.05%</w:delText>
              </w:r>
            </w:del>
          </w:p>
        </w:tc>
        <w:tc>
          <w:tcPr>
            <w:tcW w:w="923" w:type="dxa"/>
            <w:tcBorders>
              <w:top w:val="nil"/>
              <w:left w:val="nil"/>
              <w:bottom w:val="nil"/>
              <w:right w:val="nil"/>
            </w:tcBorders>
            <w:shd w:val="clear" w:color="auto" w:fill="auto"/>
            <w:noWrap/>
            <w:vAlign w:val="center"/>
            <w:hideMark/>
          </w:tcPr>
          <w:p w14:paraId="67BACD80" w14:textId="22D3A5C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曹小强" w:date="2019-03-19T11:36:00Z"/>
                <w:rFonts w:ascii="Arial" w:eastAsia="宋体" w:hAnsi="Arial" w:cs="Arial"/>
                <w:color w:val="000000"/>
                <w:sz w:val="18"/>
                <w:szCs w:val="18"/>
                <w:lang w:eastAsia="zh-CN"/>
              </w:rPr>
            </w:pPr>
            <w:del w:id="234"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046A99D8" w14:textId="010FAA7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曹小强" w:date="2019-03-19T11:36:00Z"/>
                <w:rFonts w:ascii="Arial" w:eastAsia="宋体" w:hAnsi="Arial" w:cs="Arial"/>
                <w:color w:val="000000"/>
                <w:sz w:val="18"/>
                <w:szCs w:val="18"/>
                <w:lang w:eastAsia="zh-CN"/>
              </w:rPr>
            </w:pPr>
            <w:del w:id="236" w:author="曹小强" w:date="2019-03-19T11:36:00Z">
              <w:r w:rsidRPr="007E30A6" w:rsidDel="00755501">
                <w:rPr>
                  <w:rFonts w:ascii="Arial" w:eastAsia="宋体" w:hAnsi="Arial" w:cs="Arial"/>
                  <w:color w:val="000000"/>
                  <w:sz w:val="18"/>
                  <w:szCs w:val="18"/>
                  <w:lang w:eastAsia="zh-CN"/>
                </w:rPr>
                <w:delText>102%</w:delText>
              </w:r>
            </w:del>
          </w:p>
        </w:tc>
      </w:tr>
      <w:tr w:rsidR="007E30A6" w:rsidRPr="007E30A6" w:rsidDel="00755501" w14:paraId="37B0E366" w14:textId="4AC9268D" w:rsidTr="007E30A6">
        <w:trPr>
          <w:trHeight w:val="255"/>
          <w:jc w:val="center"/>
          <w:del w:id="237"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7DCB976D" w14:textId="60100B2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曹小强" w:date="2019-03-19T11:36:00Z"/>
                <w:rFonts w:ascii="Arial" w:eastAsia="宋体" w:hAnsi="Arial" w:cs="Arial"/>
                <w:color w:val="000000"/>
                <w:sz w:val="18"/>
                <w:szCs w:val="18"/>
                <w:lang w:eastAsia="zh-CN"/>
              </w:rPr>
            </w:pPr>
            <w:del w:id="239" w:author="曹小强" w:date="2019-03-19T11:36:00Z">
              <w:r w:rsidRPr="007E30A6" w:rsidDel="00755501">
                <w:rPr>
                  <w:rFonts w:ascii="Arial" w:eastAsia="宋体" w:hAnsi="Arial" w:cs="Arial"/>
                  <w:color w:val="000000"/>
                  <w:sz w:val="18"/>
                  <w:szCs w:val="18"/>
                  <w:lang w:eastAsia="zh-CN"/>
                </w:rPr>
                <w:delText>Class E</w:delText>
              </w:r>
            </w:del>
          </w:p>
        </w:tc>
        <w:tc>
          <w:tcPr>
            <w:tcW w:w="1204" w:type="dxa"/>
            <w:tcBorders>
              <w:top w:val="nil"/>
              <w:left w:val="nil"/>
              <w:bottom w:val="nil"/>
              <w:right w:val="nil"/>
            </w:tcBorders>
            <w:shd w:val="clear" w:color="auto" w:fill="auto"/>
            <w:noWrap/>
            <w:vAlign w:val="center"/>
            <w:hideMark/>
          </w:tcPr>
          <w:p w14:paraId="067D2C9C" w14:textId="12346DE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曹小强" w:date="2019-03-19T11:36:00Z"/>
                <w:rFonts w:ascii="Arial" w:eastAsia="宋体" w:hAnsi="Arial" w:cs="Arial"/>
                <w:color w:val="000000"/>
                <w:sz w:val="18"/>
                <w:szCs w:val="18"/>
                <w:lang w:eastAsia="zh-CN"/>
              </w:rPr>
            </w:pPr>
            <w:del w:id="241" w:author="曹小强" w:date="2019-03-19T11:36:00Z">
              <w:r w:rsidRPr="007E30A6" w:rsidDel="00755501">
                <w:rPr>
                  <w:rFonts w:ascii="Arial" w:eastAsia="宋体" w:hAnsi="Arial" w:cs="Arial"/>
                  <w:color w:val="000000"/>
                  <w:sz w:val="18"/>
                  <w:szCs w:val="18"/>
                  <w:lang w:eastAsia="zh-CN"/>
                </w:rPr>
                <w:delText xml:space="preserve">　</w:delText>
              </w:r>
            </w:del>
          </w:p>
        </w:tc>
        <w:tc>
          <w:tcPr>
            <w:tcW w:w="1204" w:type="dxa"/>
            <w:tcBorders>
              <w:top w:val="nil"/>
              <w:left w:val="nil"/>
              <w:bottom w:val="nil"/>
              <w:right w:val="nil"/>
            </w:tcBorders>
            <w:shd w:val="clear" w:color="auto" w:fill="auto"/>
            <w:noWrap/>
            <w:vAlign w:val="center"/>
            <w:hideMark/>
          </w:tcPr>
          <w:p w14:paraId="0B250177" w14:textId="00683B2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曹小强" w:date="2019-03-19T11:36:00Z"/>
                <w:rFonts w:ascii="Arial" w:eastAsia="宋体" w:hAnsi="Arial" w:cs="Arial"/>
                <w:color w:val="000000"/>
                <w:sz w:val="18"/>
                <w:szCs w:val="18"/>
                <w:lang w:eastAsia="zh-CN"/>
              </w:rPr>
            </w:pPr>
          </w:p>
        </w:tc>
        <w:tc>
          <w:tcPr>
            <w:tcW w:w="1204" w:type="dxa"/>
            <w:tcBorders>
              <w:top w:val="nil"/>
              <w:left w:val="nil"/>
              <w:bottom w:val="nil"/>
              <w:right w:val="single" w:sz="4" w:space="0" w:color="auto"/>
            </w:tcBorders>
            <w:shd w:val="clear" w:color="auto" w:fill="auto"/>
            <w:noWrap/>
            <w:vAlign w:val="center"/>
            <w:hideMark/>
          </w:tcPr>
          <w:p w14:paraId="25B5ECD4" w14:textId="6A42A8E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曹小强" w:date="2019-03-19T11:36:00Z"/>
                <w:rFonts w:ascii="Arial" w:eastAsia="宋体" w:hAnsi="Arial" w:cs="Arial"/>
                <w:color w:val="000000"/>
                <w:sz w:val="18"/>
                <w:szCs w:val="18"/>
                <w:lang w:eastAsia="zh-CN"/>
              </w:rPr>
            </w:pPr>
            <w:del w:id="244" w:author="曹小强" w:date="2019-03-19T11:36:00Z">
              <w:r w:rsidRPr="007E30A6" w:rsidDel="00755501">
                <w:rPr>
                  <w:rFonts w:ascii="Arial" w:eastAsia="宋体" w:hAnsi="Arial" w:cs="Arial"/>
                  <w:color w:val="000000"/>
                  <w:sz w:val="18"/>
                  <w:szCs w:val="18"/>
                  <w:lang w:eastAsia="zh-CN"/>
                </w:rPr>
                <w:delText xml:space="preserve">　</w:delText>
              </w:r>
            </w:del>
          </w:p>
        </w:tc>
        <w:tc>
          <w:tcPr>
            <w:tcW w:w="923" w:type="dxa"/>
            <w:tcBorders>
              <w:top w:val="nil"/>
              <w:left w:val="nil"/>
              <w:bottom w:val="nil"/>
              <w:right w:val="nil"/>
            </w:tcBorders>
            <w:shd w:val="clear" w:color="auto" w:fill="auto"/>
            <w:noWrap/>
            <w:vAlign w:val="center"/>
            <w:hideMark/>
          </w:tcPr>
          <w:p w14:paraId="4F4B3624" w14:textId="1602713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曹小强" w:date="2019-03-19T11:36:00Z"/>
                <w:rFonts w:ascii="Arial" w:eastAsia="宋体" w:hAnsi="Arial" w:cs="Arial"/>
                <w:color w:val="000000"/>
                <w:sz w:val="18"/>
                <w:szCs w:val="18"/>
                <w:lang w:eastAsia="zh-CN"/>
              </w:rPr>
            </w:pPr>
            <w:del w:id="246" w:author="曹小强" w:date="2019-03-19T11:36:00Z">
              <w:r w:rsidRPr="007E30A6" w:rsidDel="00755501">
                <w:rPr>
                  <w:rFonts w:ascii="Arial" w:eastAsia="宋体" w:hAnsi="Arial" w:cs="Arial"/>
                  <w:color w:val="000000"/>
                  <w:sz w:val="18"/>
                  <w:szCs w:val="18"/>
                  <w:lang w:eastAsia="zh-CN"/>
                </w:rPr>
                <w:delText xml:space="preserve">　</w:delText>
              </w:r>
            </w:del>
          </w:p>
        </w:tc>
        <w:tc>
          <w:tcPr>
            <w:tcW w:w="767" w:type="dxa"/>
            <w:tcBorders>
              <w:top w:val="nil"/>
              <w:left w:val="nil"/>
              <w:bottom w:val="nil"/>
              <w:right w:val="single" w:sz="8" w:space="0" w:color="auto"/>
            </w:tcBorders>
            <w:shd w:val="clear" w:color="auto" w:fill="auto"/>
            <w:noWrap/>
            <w:vAlign w:val="center"/>
            <w:hideMark/>
          </w:tcPr>
          <w:p w14:paraId="1368D49A" w14:textId="21A179C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曹小强" w:date="2019-03-19T11:36:00Z"/>
                <w:rFonts w:ascii="Arial" w:eastAsia="宋体" w:hAnsi="Arial" w:cs="Arial"/>
                <w:color w:val="000000"/>
                <w:sz w:val="18"/>
                <w:szCs w:val="18"/>
                <w:lang w:eastAsia="zh-CN"/>
              </w:rPr>
            </w:pPr>
            <w:del w:id="248" w:author="曹小强" w:date="2019-03-19T11:36:00Z">
              <w:r w:rsidRPr="007E30A6" w:rsidDel="00755501">
                <w:rPr>
                  <w:rFonts w:ascii="Arial" w:eastAsia="宋体" w:hAnsi="Arial" w:cs="Arial"/>
                  <w:color w:val="000000"/>
                  <w:sz w:val="18"/>
                  <w:szCs w:val="18"/>
                  <w:lang w:eastAsia="zh-CN"/>
                </w:rPr>
                <w:delText xml:space="preserve">　</w:delText>
              </w:r>
            </w:del>
          </w:p>
        </w:tc>
      </w:tr>
      <w:tr w:rsidR="007E30A6" w:rsidRPr="007E30A6" w:rsidDel="00755501" w14:paraId="4FCF58BC" w14:textId="7E25509D" w:rsidTr="007E30A6">
        <w:trPr>
          <w:trHeight w:val="255"/>
          <w:jc w:val="center"/>
          <w:del w:id="249" w:author="曹小强" w:date="2019-03-19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09686" w14:textId="127B757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曹小强" w:date="2019-03-19T11:36:00Z"/>
                <w:rFonts w:ascii="Arial" w:eastAsia="宋体" w:hAnsi="Arial" w:cs="Arial"/>
                <w:b/>
                <w:bCs/>
                <w:color w:val="000000"/>
                <w:sz w:val="18"/>
                <w:szCs w:val="18"/>
                <w:lang w:eastAsia="zh-CN"/>
              </w:rPr>
            </w:pPr>
            <w:del w:id="251" w:author="曹小强" w:date="2019-03-19T11:36:00Z">
              <w:r w:rsidRPr="007E30A6" w:rsidDel="00755501">
                <w:rPr>
                  <w:rFonts w:ascii="Arial" w:eastAsia="宋体" w:hAnsi="Arial" w:cs="Arial"/>
                  <w:b/>
                  <w:bCs/>
                  <w:color w:val="000000"/>
                  <w:sz w:val="18"/>
                  <w:szCs w:val="18"/>
                  <w:lang w:eastAsia="zh-CN"/>
                </w:rPr>
                <w:delText>Overall</w:delText>
              </w:r>
            </w:del>
          </w:p>
        </w:tc>
        <w:tc>
          <w:tcPr>
            <w:tcW w:w="1204" w:type="dxa"/>
            <w:tcBorders>
              <w:top w:val="single" w:sz="8" w:space="0" w:color="auto"/>
              <w:left w:val="nil"/>
              <w:bottom w:val="nil"/>
              <w:right w:val="nil"/>
            </w:tcBorders>
            <w:shd w:val="clear" w:color="auto" w:fill="auto"/>
            <w:noWrap/>
            <w:vAlign w:val="center"/>
            <w:hideMark/>
          </w:tcPr>
          <w:p w14:paraId="4F6B5DAF" w14:textId="582531C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曹小强" w:date="2019-03-19T11:36:00Z"/>
                <w:rFonts w:ascii="Arial" w:eastAsia="宋体" w:hAnsi="Arial" w:cs="Arial"/>
                <w:color w:val="000000"/>
                <w:sz w:val="18"/>
                <w:szCs w:val="18"/>
                <w:lang w:eastAsia="zh-CN"/>
              </w:rPr>
            </w:pPr>
            <w:del w:id="253" w:author="曹小强" w:date="2019-03-19T11:36:00Z">
              <w:r w:rsidRPr="007E30A6" w:rsidDel="00755501">
                <w:rPr>
                  <w:rFonts w:ascii="Arial" w:eastAsia="宋体" w:hAnsi="Arial" w:cs="Arial"/>
                  <w:color w:val="000000"/>
                  <w:sz w:val="18"/>
                  <w:szCs w:val="18"/>
                  <w:lang w:eastAsia="zh-CN"/>
                </w:rPr>
                <w:delText>0.03%</w:delText>
              </w:r>
            </w:del>
          </w:p>
        </w:tc>
        <w:tc>
          <w:tcPr>
            <w:tcW w:w="1204" w:type="dxa"/>
            <w:tcBorders>
              <w:top w:val="single" w:sz="8" w:space="0" w:color="auto"/>
              <w:left w:val="nil"/>
              <w:bottom w:val="nil"/>
              <w:right w:val="nil"/>
            </w:tcBorders>
            <w:shd w:val="clear" w:color="auto" w:fill="auto"/>
            <w:noWrap/>
            <w:vAlign w:val="center"/>
            <w:hideMark/>
          </w:tcPr>
          <w:p w14:paraId="64F5D598" w14:textId="0A7D67E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曹小强" w:date="2019-03-19T11:36:00Z"/>
                <w:rFonts w:ascii="Arial" w:eastAsia="宋体" w:hAnsi="Arial" w:cs="Arial"/>
                <w:color w:val="000000"/>
                <w:sz w:val="18"/>
                <w:szCs w:val="18"/>
                <w:lang w:eastAsia="zh-CN"/>
              </w:rPr>
            </w:pPr>
            <w:del w:id="255" w:author="曹小强" w:date="2019-03-19T11:36:00Z">
              <w:r w:rsidRPr="007E30A6" w:rsidDel="00755501">
                <w:rPr>
                  <w:rFonts w:ascii="Arial" w:eastAsia="宋体" w:hAnsi="Arial" w:cs="Arial"/>
                  <w:color w:val="000000"/>
                  <w:sz w:val="18"/>
                  <w:szCs w:val="18"/>
                  <w:lang w:eastAsia="zh-CN"/>
                </w:rPr>
                <w:delText>0.07%</w:delText>
              </w:r>
            </w:del>
          </w:p>
        </w:tc>
        <w:tc>
          <w:tcPr>
            <w:tcW w:w="1204" w:type="dxa"/>
            <w:tcBorders>
              <w:top w:val="single" w:sz="8" w:space="0" w:color="auto"/>
              <w:left w:val="nil"/>
              <w:bottom w:val="nil"/>
              <w:right w:val="single" w:sz="4" w:space="0" w:color="auto"/>
            </w:tcBorders>
            <w:shd w:val="clear" w:color="auto" w:fill="auto"/>
            <w:noWrap/>
            <w:vAlign w:val="center"/>
            <w:hideMark/>
          </w:tcPr>
          <w:p w14:paraId="46100BF3" w14:textId="07F33D9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曹小强" w:date="2019-03-19T11:36:00Z"/>
                <w:rFonts w:ascii="Arial" w:eastAsia="宋体" w:hAnsi="Arial" w:cs="Arial"/>
                <w:color w:val="000000"/>
                <w:sz w:val="18"/>
                <w:szCs w:val="18"/>
                <w:lang w:eastAsia="zh-CN"/>
              </w:rPr>
            </w:pPr>
            <w:del w:id="257" w:author="曹小强" w:date="2019-03-19T11:36:00Z">
              <w:r w:rsidRPr="007E30A6" w:rsidDel="00755501">
                <w:rPr>
                  <w:rFonts w:ascii="Arial" w:eastAsia="宋体" w:hAnsi="Arial" w:cs="Arial"/>
                  <w:color w:val="000000"/>
                  <w:sz w:val="18"/>
                  <w:szCs w:val="18"/>
                  <w:lang w:eastAsia="zh-CN"/>
                </w:rPr>
                <w:delText>-0.02%</w:delText>
              </w:r>
            </w:del>
          </w:p>
        </w:tc>
        <w:tc>
          <w:tcPr>
            <w:tcW w:w="923" w:type="dxa"/>
            <w:tcBorders>
              <w:top w:val="single" w:sz="8" w:space="0" w:color="auto"/>
              <w:left w:val="nil"/>
              <w:bottom w:val="nil"/>
              <w:right w:val="nil"/>
            </w:tcBorders>
            <w:shd w:val="clear" w:color="auto" w:fill="auto"/>
            <w:noWrap/>
            <w:vAlign w:val="center"/>
            <w:hideMark/>
          </w:tcPr>
          <w:p w14:paraId="70A73A0C" w14:textId="6354D9B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曹小强" w:date="2019-03-19T11:36:00Z"/>
                <w:rFonts w:ascii="Arial" w:eastAsia="宋体" w:hAnsi="Arial" w:cs="Arial"/>
                <w:color w:val="000000"/>
                <w:sz w:val="18"/>
                <w:szCs w:val="18"/>
                <w:lang w:eastAsia="zh-CN"/>
              </w:rPr>
            </w:pPr>
            <w:del w:id="259"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single" w:sz="8" w:space="0" w:color="auto"/>
              <w:left w:val="nil"/>
              <w:bottom w:val="nil"/>
              <w:right w:val="single" w:sz="8" w:space="0" w:color="auto"/>
            </w:tcBorders>
            <w:shd w:val="clear" w:color="auto" w:fill="auto"/>
            <w:noWrap/>
            <w:vAlign w:val="center"/>
            <w:hideMark/>
          </w:tcPr>
          <w:p w14:paraId="5A6AD738" w14:textId="1840846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曹小强" w:date="2019-03-19T11:36:00Z"/>
                <w:rFonts w:ascii="Arial" w:eastAsia="宋体" w:hAnsi="Arial" w:cs="Arial"/>
                <w:color w:val="000000"/>
                <w:sz w:val="18"/>
                <w:szCs w:val="18"/>
                <w:lang w:eastAsia="zh-CN"/>
              </w:rPr>
            </w:pPr>
            <w:del w:id="261"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45329221" w14:textId="759E7E88" w:rsidTr="007E30A6">
        <w:trPr>
          <w:trHeight w:val="255"/>
          <w:jc w:val="center"/>
          <w:del w:id="262" w:author="曹小强" w:date="2019-03-19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8BF285" w14:textId="2C927BF5"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曹小强" w:date="2019-03-19T11:36:00Z"/>
                <w:rFonts w:ascii="Arial" w:eastAsia="宋体" w:hAnsi="Arial" w:cs="Arial"/>
                <w:color w:val="000000"/>
                <w:sz w:val="18"/>
                <w:szCs w:val="18"/>
                <w:lang w:eastAsia="zh-CN"/>
              </w:rPr>
            </w:pPr>
            <w:del w:id="264" w:author="曹小强" w:date="2019-03-19T11:36:00Z">
              <w:r w:rsidRPr="007E30A6" w:rsidDel="00755501">
                <w:rPr>
                  <w:rFonts w:ascii="Arial" w:eastAsia="宋体" w:hAnsi="Arial" w:cs="Arial"/>
                  <w:color w:val="000000"/>
                  <w:sz w:val="18"/>
                  <w:szCs w:val="18"/>
                  <w:lang w:eastAsia="zh-CN"/>
                </w:rPr>
                <w:delText>Class D</w:delText>
              </w:r>
            </w:del>
          </w:p>
        </w:tc>
        <w:tc>
          <w:tcPr>
            <w:tcW w:w="1204" w:type="dxa"/>
            <w:tcBorders>
              <w:top w:val="single" w:sz="8" w:space="0" w:color="auto"/>
              <w:left w:val="nil"/>
              <w:bottom w:val="nil"/>
              <w:right w:val="nil"/>
            </w:tcBorders>
            <w:shd w:val="clear" w:color="auto" w:fill="auto"/>
            <w:noWrap/>
            <w:vAlign w:val="center"/>
            <w:hideMark/>
          </w:tcPr>
          <w:p w14:paraId="73E3CA6E" w14:textId="3F0CE26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曹小强" w:date="2019-03-19T11:36:00Z"/>
                <w:rFonts w:ascii="Arial" w:eastAsia="宋体" w:hAnsi="Arial" w:cs="Arial"/>
                <w:color w:val="000000"/>
                <w:sz w:val="18"/>
                <w:szCs w:val="18"/>
                <w:lang w:eastAsia="zh-CN"/>
              </w:rPr>
            </w:pPr>
            <w:del w:id="266" w:author="曹小强" w:date="2019-03-19T11:36:00Z">
              <w:r w:rsidRPr="007E30A6" w:rsidDel="00755501">
                <w:rPr>
                  <w:rFonts w:ascii="Arial" w:eastAsia="宋体" w:hAnsi="Arial" w:cs="Arial"/>
                  <w:color w:val="000000"/>
                  <w:sz w:val="18"/>
                  <w:szCs w:val="18"/>
                  <w:lang w:eastAsia="zh-CN"/>
                </w:rPr>
                <w:delText>0.03%</w:delText>
              </w:r>
            </w:del>
          </w:p>
        </w:tc>
        <w:tc>
          <w:tcPr>
            <w:tcW w:w="1204" w:type="dxa"/>
            <w:tcBorders>
              <w:top w:val="single" w:sz="8" w:space="0" w:color="auto"/>
              <w:left w:val="nil"/>
              <w:bottom w:val="nil"/>
              <w:right w:val="nil"/>
            </w:tcBorders>
            <w:shd w:val="clear" w:color="auto" w:fill="auto"/>
            <w:noWrap/>
            <w:vAlign w:val="center"/>
            <w:hideMark/>
          </w:tcPr>
          <w:p w14:paraId="04D9D04E" w14:textId="473C42E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曹小强" w:date="2019-03-19T11:36:00Z"/>
                <w:rFonts w:ascii="Arial" w:eastAsia="宋体" w:hAnsi="Arial" w:cs="Arial"/>
                <w:color w:val="000000"/>
                <w:sz w:val="18"/>
                <w:szCs w:val="18"/>
                <w:lang w:eastAsia="zh-CN"/>
              </w:rPr>
            </w:pPr>
            <w:del w:id="268" w:author="曹小强" w:date="2019-03-19T11:36:00Z">
              <w:r w:rsidRPr="007E30A6" w:rsidDel="00755501">
                <w:rPr>
                  <w:rFonts w:ascii="Arial" w:eastAsia="宋体" w:hAnsi="Arial" w:cs="Arial"/>
                  <w:color w:val="000000"/>
                  <w:sz w:val="18"/>
                  <w:szCs w:val="18"/>
                  <w:lang w:eastAsia="zh-CN"/>
                </w:rPr>
                <w:delText>-0.09%</w:delText>
              </w:r>
            </w:del>
          </w:p>
        </w:tc>
        <w:tc>
          <w:tcPr>
            <w:tcW w:w="1204" w:type="dxa"/>
            <w:tcBorders>
              <w:top w:val="single" w:sz="8" w:space="0" w:color="auto"/>
              <w:left w:val="nil"/>
              <w:bottom w:val="nil"/>
              <w:right w:val="single" w:sz="4" w:space="0" w:color="auto"/>
            </w:tcBorders>
            <w:shd w:val="clear" w:color="auto" w:fill="auto"/>
            <w:noWrap/>
            <w:vAlign w:val="center"/>
            <w:hideMark/>
          </w:tcPr>
          <w:p w14:paraId="3318FB02" w14:textId="218E98C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曹小强" w:date="2019-03-19T11:36:00Z"/>
                <w:rFonts w:ascii="Arial" w:eastAsia="宋体" w:hAnsi="Arial" w:cs="Arial"/>
                <w:color w:val="000000"/>
                <w:sz w:val="18"/>
                <w:szCs w:val="18"/>
                <w:lang w:eastAsia="zh-CN"/>
              </w:rPr>
            </w:pPr>
            <w:del w:id="270" w:author="曹小强" w:date="2019-03-19T11:36:00Z">
              <w:r w:rsidRPr="007E30A6" w:rsidDel="00755501">
                <w:rPr>
                  <w:rFonts w:ascii="Arial" w:eastAsia="宋体" w:hAnsi="Arial" w:cs="Arial"/>
                  <w:color w:val="000000"/>
                  <w:sz w:val="18"/>
                  <w:szCs w:val="18"/>
                  <w:lang w:eastAsia="zh-CN"/>
                </w:rPr>
                <w:delText>-0.05%</w:delText>
              </w:r>
            </w:del>
          </w:p>
        </w:tc>
        <w:tc>
          <w:tcPr>
            <w:tcW w:w="923" w:type="dxa"/>
            <w:tcBorders>
              <w:top w:val="single" w:sz="8" w:space="0" w:color="auto"/>
              <w:left w:val="nil"/>
              <w:bottom w:val="nil"/>
              <w:right w:val="nil"/>
            </w:tcBorders>
            <w:shd w:val="clear" w:color="auto" w:fill="auto"/>
            <w:noWrap/>
            <w:vAlign w:val="center"/>
            <w:hideMark/>
          </w:tcPr>
          <w:p w14:paraId="606237D1" w14:textId="34FFBD5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曹小强" w:date="2019-03-19T11:36:00Z"/>
                <w:rFonts w:ascii="Arial" w:eastAsia="宋体" w:hAnsi="Arial" w:cs="Arial"/>
                <w:color w:val="000000"/>
                <w:sz w:val="18"/>
                <w:szCs w:val="18"/>
                <w:lang w:eastAsia="zh-CN"/>
              </w:rPr>
            </w:pPr>
            <w:del w:id="272" w:author="曹小强" w:date="2019-03-19T11:36:00Z">
              <w:r w:rsidRPr="007E30A6" w:rsidDel="00755501">
                <w:rPr>
                  <w:rFonts w:ascii="Arial" w:eastAsia="宋体" w:hAnsi="Arial" w:cs="Arial"/>
                  <w:color w:val="000000"/>
                  <w:sz w:val="18"/>
                  <w:szCs w:val="18"/>
                  <w:lang w:eastAsia="zh-CN"/>
                </w:rPr>
                <w:delText>101%</w:delText>
              </w:r>
            </w:del>
          </w:p>
        </w:tc>
        <w:tc>
          <w:tcPr>
            <w:tcW w:w="767" w:type="dxa"/>
            <w:tcBorders>
              <w:top w:val="single" w:sz="8" w:space="0" w:color="auto"/>
              <w:left w:val="nil"/>
              <w:bottom w:val="nil"/>
              <w:right w:val="single" w:sz="8" w:space="0" w:color="auto"/>
            </w:tcBorders>
            <w:shd w:val="clear" w:color="auto" w:fill="auto"/>
            <w:noWrap/>
            <w:vAlign w:val="center"/>
            <w:hideMark/>
          </w:tcPr>
          <w:p w14:paraId="330440B1" w14:textId="418A670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曹小强" w:date="2019-03-19T11:36:00Z"/>
                <w:rFonts w:ascii="Arial" w:eastAsia="宋体" w:hAnsi="Arial" w:cs="Arial"/>
                <w:color w:val="000000"/>
                <w:sz w:val="18"/>
                <w:szCs w:val="18"/>
                <w:lang w:eastAsia="zh-CN"/>
              </w:rPr>
            </w:pPr>
            <w:del w:id="274" w:author="曹小强" w:date="2019-03-19T11:36:00Z">
              <w:r w:rsidRPr="007E30A6" w:rsidDel="00755501">
                <w:rPr>
                  <w:rFonts w:ascii="Arial" w:eastAsia="宋体" w:hAnsi="Arial" w:cs="Arial"/>
                  <w:color w:val="000000"/>
                  <w:sz w:val="18"/>
                  <w:szCs w:val="18"/>
                  <w:lang w:eastAsia="zh-CN"/>
                </w:rPr>
                <w:delText>102%</w:delText>
              </w:r>
            </w:del>
          </w:p>
        </w:tc>
      </w:tr>
      <w:tr w:rsidR="007E30A6" w:rsidRPr="007E30A6" w:rsidDel="00755501" w14:paraId="2B81940A" w14:textId="4DCA5848" w:rsidTr="007E30A6">
        <w:trPr>
          <w:trHeight w:val="255"/>
          <w:jc w:val="center"/>
          <w:del w:id="275" w:author="曹小强" w:date="2019-03-19T11:3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1CCEEF" w14:textId="471ED47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曹小强" w:date="2019-03-19T11:36:00Z"/>
                <w:rFonts w:ascii="Arial" w:eastAsia="宋体" w:hAnsi="Arial" w:cs="Arial"/>
                <w:color w:val="000000"/>
                <w:sz w:val="18"/>
                <w:szCs w:val="18"/>
                <w:lang w:eastAsia="zh-CN"/>
              </w:rPr>
            </w:pPr>
            <w:del w:id="277" w:author="曹小强" w:date="2019-03-19T11:36:00Z">
              <w:r w:rsidRPr="007E30A6" w:rsidDel="00755501">
                <w:rPr>
                  <w:rFonts w:ascii="Arial" w:eastAsia="宋体" w:hAnsi="Arial" w:cs="Arial"/>
                  <w:color w:val="000000"/>
                  <w:sz w:val="18"/>
                  <w:szCs w:val="18"/>
                  <w:lang w:eastAsia="zh-CN"/>
                </w:rPr>
                <w:delText>Class F (optional)</w:delText>
              </w:r>
            </w:del>
          </w:p>
        </w:tc>
        <w:tc>
          <w:tcPr>
            <w:tcW w:w="1204" w:type="dxa"/>
            <w:tcBorders>
              <w:top w:val="nil"/>
              <w:left w:val="nil"/>
              <w:bottom w:val="single" w:sz="8" w:space="0" w:color="auto"/>
              <w:right w:val="nil"/>
            </w:tcBorders>
            <w:shd w:val="clear" w:color="auto" w:fill="auto"/>
            <w:noWrap/>
            <w:vAlign w:val="center"/>
            <w:hideMark/>
          </w:tcPr>
          <w:p w14:paraId="2C3B8396" w14:textId="7264CD5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曹小强" w:date="2019-03-19T11:36:00Z"/>
                <w:rFonts w:ascii="Arial" w:eastAsia="宋体" w:hAnsi="Arial" w:cs="Arial"/>
                <w:color w:val="000000"/>
                <w:sz w:val="18"/>
                <w:szCs w:val="18"/>
                <w:lang w:eastAsia="zh-CN"/>
              </w:rPr>
            </w:pPr>
            <w:del w:id="279" w:author="曹小强" w:date="2019-03-19T11:36:00Z">
              <w:r w:rsidRPr="007E30A6" w:rsidDel="00755501">
                <w:rPr>
                  <w:rFonts w:ascii="Arial" w:eastAsia="宋体" w:hAnsi="Arial" w:cs="Arial"/>
                  <w:color w:val="000000"/>
                  <w:sz w:val="18"/>
                  <w:szCs w:val="18"/>
                  <w:lang w:eastAsia="zh-CN"/>
                </w:rPr>
                <w:delText>0.01%</w:delText>
              </w:r>
            </w:del>
          </w:p>
        </w:tc>
        <w:tc>
          <w:tcPr>
            <w:tcW w:w="1204" w:type="dxa"/>
            <w:tcBorders>
              <w:top w:val="nil"/>
              <w:left w:val="nil"/>
              <w:bottom w:val="single" w:sz="8" w:space="0" w:color="auto"/>
              <w:right w:val="nil"/>
            </w:tcBorders>
            <w:shd w:val="clear" w:color="auto" w:fill="auto"/>
            <w:noWrap/>
            <w:vAlign w:val="center"/>
            <w:hideMark/>
          </w:tcPr>
          <w:p w14:paraId="0233E664" w14:textId="0C53682D"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曹小强" w:date="2019-03-19T11:36:00Z"/>
                <w:rFonts w:ascii="Arial" w:eastAsia="宋体" w:hAnsi="Arial" w:cs="Arial"/>
                <w:color w:val="000000"/>
                <w:sz w:val="18"/>
                <w:szCs w:val="18"/>
                <w:lang w:eastAsia="zh-CN"/>
              </w:rPr>
            </w:pPr>
            <w:del w:id="281" w:author="曹小强" w:date="2019-03-19T11:36:00Z">
              <w:r w:rsidRPr="007E30A6" w:rsidDel="00755501">
                <w:rPr>
                  <w:rFonts w:ascii="Arial" w:eastAsia="宋体" w:hAnsi="Arial" w:cs="Arial"/>
                  <w:color w:val="000000"/>
                  <w:sz w:val="18"/>
                  <w:szCs w:val="18"/>
                  <w:lang w:eastAsia="zh-CN"/>
                </w:rPr>
                <w:delText>0.00%</w:delText>
              </w:r>
            </w:del>
          </w:p>
        </w:tc>
        <w:tc>
          <w:tcPr>
            <w:tcW w:w="1204" w:type="dxa"/>
            <w:tcBorders>
              <w:top w:val="nil"/>
              <w:left w:val="nil"/>
              <w:bottom w:val="single" w:sz="8" w:space="0" w:color="auto"/>
              <w:right w:val="single" w:sz="4" w:space="0" w:color="auto"/>
            </w:tcBorders>
            <w:shd w:val="clear" w:color="auto" w:fill="auto"/>
            <w:noWrap/>
            <w:vAlign w:val="center"/>
            <w:hideMark/>
          </w:tcPr>
          <w:p w14:paraId="1C1A3617" w14:textId="2FD3A7F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曹小强" w:date="2019-03-19T11:36:00Z"/>
                <w:rFonts w:ascii="Arial" w:eastAsia="宋体" w:hAnsi="Arial" w:cs="Arial"/>
                <w:color w:val="000000"/>
                <w:sz w:val="18"/>
                <w:szCs w:val="18"/>
                <w:lang w:eastAsia="zh-CN"/>
              </w:rPr>
            </w:pPr>
            <w:del w:id="283" w:author="曹小强" w:date="2019-03-19T11:36:00Z">
              <w:r w:rsidRPr="007E30A6" w:rsidDel="00755501">
                <w:rPr>
                  <w:rFonts w:ascii="Arial" w:eastAsia="宋体" w:hAnsi="Arial" w:cs="Arial"/>
                  <w:color w:val="000000"/>
                  <w:sz w:val="18"/>
                  <w:szCs w:val="18"/>
                  <w:lang w:eastAsia="zh-CN"/>
                </w:rPr>
                <w:delText>-0.09%</w:delText>
              </w:r>
            </w:del>
          </w:p>
        </w:tc>
        <w:tc>
          <w:tcPr>
            <w:tcW w:w="923" w:type="dxa"/>
            <w:tcBorders>
              <w:top w:val="nil"/>
              <w:left w:val="nil"/>
              <w:bottom w:val="single" w:sz="8" w:space="0" w:color="auto"/>
              <w:right w:val="nil"/>
            </w:tcBorders>
            <w:shd w:val="clear" w:color="auto" w:fill="auto"/>
            <w:noWrap/>
            <w:vAlign w:val="center"/>
            <w:hideMark/>
          </w:tcPr>
          <w:p w14:paraId="3499C6D5" w14:textId="4F02329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曹小强" w:date="2019-03-19T11:36:00Z"/>
                <w:rFonts w:ascii="Arial" w:eastAsia="宋体" w:hAnsi="Arial" w:cs="Arial"/>
                <w:color w:val="000000"/>
                <w:sz w:val="18"/>
                <w:szCs w:val="18"/>
                <w:lang w:eastAsia="zh-CN"/>
              </w:rPr>
            </w:pPr>
            <w:del w:id="285"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single" w:sz="8" w:space="0" w:color="auto"/>
              <w:right w:val="single" w:sz="8" w:space="0" w:color="auto"/>
            </w:tcBorders>
            <w:shd w:val="clear" w:color="auto" w:fill="auto"/>
            <w:noWrap/>
            <w:vAlign w:val="center"/>
            <w:hideMark/>
          </w:tcPr>
          <w:p w14:paraId="0A6DA5E2" w14:textId="5CFC154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曹小强" w:date="2019-03-19T11:36:00Z"/>
                <w:rFonts w:ascii="Arial" w:eastAsia="宋体" w:hAnsi="Arial" w:cs="Arial"/>
                <w:color w:val="000000"/>
                <w:sz w:val="18"/>
                <w:szCs w:val="18"/>
                <w:lang w:eastAsia="zh-CN"/>
              </w:rPr>
            </w:pPr>
            <w:del w:id="287" w:author="曹小强" w:date="2019-03-19T11:36:00Z">
              <w:r w:rsidRPr="007E30A6" w:rsidDel="00755501">
                <w:rPr>
                  <w:rFonts w:ascii="Arial" w:eastAsia="宋体" w:hAnsi="Arial" w:cs="Arial"/>
                  <w:color w:val="000000"/>
                  <w:sz w:val="18"/>
                  <w:szCs w:val="18"/>
                  <w:lang w:eastAsia="zh-CN"/>
                </w:rPr>
                <w:delText>102%</w:delText>
              </w:r>
            </w:del>
          </w:p>
        </w:tc>
      </w:tr>
      <w:tr w:rsidR="007E30A6" w:rsidRPr="007E30A6" w:rsidDel="00755501" w14:paraId="321FF2C8" w14:textId="6D353ECE" w:rsidTr="007E30A6">
        <w:trPr>
          <w:trHeight w:val="255"/>
          <w:jc w:val="center"/>
          <w:del w:id="288" w:author="曹小强" w:date="2019-03-19T11:36:00Z"/>
        </w:trPr>
        <w:tc>
          <w:tcPr>
            <w:tcW w:w="1640" w:type="dxa"/>
            <w:tcBorders>
              <w:top w:val="nil"/>
              <w:left w:val="nil"/>
              <w:bottom w:val="nil"/>
              <w:right w:val="nil"/>
            </w:tcBorders>
            <w:shd w:val="clear" w:color="auto" w:fill="auto"/>
            <w:noWrap/>
            <w:vAlign w:val="center"/>
            <w:hideMark/>
          </w:tcPr>
          <w:p w14:paraId="2518FB4E" w14:textId="66A9A12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曹小强" w:date="2019-03-19T11:36:00Z"/>
                <w:rFonts w:ascii="Arial" w:eastAsia="宋体" w:hAnsi="Arial" w:cs="Arial"/>
                <w:color w:val="000000"/>
                <w:sz w:val="18"/>
                <w:szCs w:val="18"/>
                <w:lang w:eastAsia="zh-CN"/>
              </w:rPr>
            </w:pPr>
          </w:p>
        </w:tc>
        <w:tc>
          <w:tcPr>
            <w:tcW w:w="1204" w:type="dxa"/>
            <w:tcBorders>
              <w:top w:val="nil"/>
              <w:left w:val="nil"/>
              <w:bottom w:val="nil"/>
              <w:right w:val="nil"/>
            </w:tcBorders>
            <w:shd w:val="clear" w:color="auto" w:fill="auto"/>
            <w:noWrap/>
            <w:vAlign w:val="bottom"/>
            <w:hideMark/>
          </w:tcPr>
          <w:p w14:paraId="4A6DB79A" w14:textId="1498AE6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曹小强" w:date="2019-03-19T11:36:00Z"/>
                <w:rFonts w:eastAsia="Times New Roman"/>
                <w:sz w:val="20"/>
                <w:lang w:eastAsia="zh-CN"/>
              </w:rPr>
            </w:pPr>
          </w:p>
        </w:tc>
        <w:tc>
          <w:tcPr>
            <w:tcW w:w="1204" w:type="dxa"/>
            <w:tcBorders>
              <w:top w:val="nil"/>
              <w:left w:val="nil"/>
              <w:bottom w:val="nil"/>
              <w:right w:val="nil"/>
            </w:tcBorders>
            <w:shd w:val="clear" w:color="auto" w:fill="auto"/>
            <w:noWrap/>
            <w:vAlign w:val="bottom"/>
            <w:hideMark/>
          </w:tcPr>
          <w:p w14:paraId="6E2967BC" w14:textId="4066D58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 w:author="曹小强" w:date="2019-03-19T11:36:00Z"/>
                <w:rFonts w:eastAsia="Times New Roman"/>
                <w:sz w:val="20"/>
                <w:lang w:eastAsia="zh-CN"/>
              </w:rPr>
            </w:pPr>
          </w:p>
        </w:tc>
        <w:tc>
          <w:tcPr>
            <w:tcW w:w="1204" w:type="dxa"/>
            <w:tcBorders>
              <w:top w:val="nil"/>
              <w:left w:val="nil"/>
              <w:bottom w:val="nil"/>
              <w:right w:val="nil"/>
            </w:tcBorders>
            <w:shd w:val="clear" w:color="auto" w:fill="auto"/>
            <w:noWrap/>
            <w:vAlign w:val="bottom"/>
            <w:hideMark/>
          </w:tcPr>
          <w:p w14:paraId="457D7A80" w14:textId="441B1D9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 w:author="曹小强" w:date="2019-03-19T11:36:00Z"/>
                <w:rFonts w:eastAsia="Times New Roman"/>
                <w:sz w:val="20"/>
                <w:lang w:eastAsia="zh-CN"/>
              </w:rPr>
            </w:pPr>
          </w:p>
        </w:tc>
        <w:tc>
          <w:tcPr>
            <w:tcW w:w="923" w:type="dxa"/>
            <w:tcBorders>
              <w:top w:val="nil"/>
              <w:left w:val="nil"/>
              <w:bottom w:val="nil"/>
              <w:right w:val="nil"/>
            </w:tcBorders>
            <w:shd w:val="clear" w:color="auto" w:fill="auto"/>
            <w:noWrap/>
            <w:vAlign w:val="bottom"/>
            <w:hideMark/>
          </w:tcPr>
          <w:p w14:paraId="79D16D38" w14:textId="5F4A4F5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 w:author="曹小强" w:date="2019-03-19T11:36:00Z"/>
                <w:rFonts w:eastAsia="Times New Roman"/>
                <w:sz w:val="20"/>
                <w:lang w:eastAsia="zh-CN"/>
              </w:rPr>
            </w:pPr>
          </w:p>
        </w:tc>
        <w:tc>
          <w:tcPr>
            <w:tcW w:w="767" w:type="dxa"/>
            <w:tcBorders>
              <w:top w:val="nil"/>
              <w:left w:val="nil"/>
              <w:bottom w:val="nil"/>
              <w:right w:val="nil"/>
            </w:tcBorders>
            <w:shd w:val="clear" w:color="auto" w:fill="auto"/>
            <w:noWrap/>
            <w:vAlign w:val="bottom"/>
            <w:hideMark/>
          </w:tcPr>
          <w:p w14:paraId="7257ECAF" w14:textId="40D2ACA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 w:author="曹小强" w:date="2019-03-19T11:36:00Z"/>
                <w:rFonts w:eastAsia="Times New Roman"/>
                <w:sz w:val="20"/>
                <w:lang w:eastAsia="zh-CN"/>
              </w:rPr>
            </w:pPr>
          </w:p>
        </w:tc>
      </w:tr>
      <w:tr w:rsidR="007E30A6" w:rsidRPr="007E30A6" w:rsidDel="00755501" w14:paraId="1A2F6245" w14:textId="5ECCBABD" w:rsidTr="007E30A6">
        <w:trPr>
          <w:trHeight w:val="255"/>
          <w:jc w:val="center"/>
          <w:del w:id="295" w:author="曹小强" w:date="2019-03-19T11:36:00Z"/>
        </w:trPr>
        <w:tc>
          <w:tcPr>
            <w:tcW w:w="1640" w:type="dxa"/>
            <w:tcBorders>
              <w:top w:val="nil"/>
              <w:left w:val="nil"/>
              <w:bottom w:val="nil"/>
              <w:right w:val="nil"/>
            </w:tcBorders>
            <w:shd w:val="clear" w:color="auto" w:fill="auto"/>
            <w:noWrap/>
            <w:vAlign w:val="center"/>
            <w:hideMark/>
          </w:tcPr>
          <w:p w14:paraId="0EB1AA37" w14:textId="2EB74605"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 w:author="曹小强" w:date="2019-03-19T11:36:00Z"/>
                <w:rFonts w:eastAsia="Times New Roman"/>
                <w:sz w:val="20"/>
                <w:lang w:eastAsia="zh-CN"/>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DBC55D" w14:textId="2804E4DD"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曹小强" w:date="2019-03-19T11:36:00Z"/>
                <w:rFonts w:ascii="Arial" w:eastAsia="宋体" w:hAnsi="Arial" w:cs="Arial"/>
                <w:b/>
                <w:bCs/>
                <w:color w:val="000000"/>
                <w:sz w:val="18"/>
                <w:szCs w:val="18"/>
                <w:lang w:eastAsia="zh-CN"/>
              </w:rPr>
            </w:pPr>
            <w:del w:id="298" w:author="曹小强" w:date="2019-03-19T11:36:00Z">
              <w:r w:rsidRPr="007E30A6" w:rsidDel="00755501">
                <w:rPr>
                  <w:rFonts w:ascii="Arial" w:eastAsia="宋体" w:hAnsi="Arial" w:cs="Arial"/>
                  <w:b/>
                  <w:bCs/>
                  <w:color w:val="000000"/>
                  <w:sz w:val="18"/>
                  <w:szCs w:val="18"/>
                  <w:lang w:eastAsia="zh-CN"/>
                </w:rPr>
                <w:delText xml:space="preserve">Low delay B Main10 </w:delText>
              </w:r>
            </w:del>
          </w:p>
        </w:tc>
      </w:tr>
      <w:tr w:rsidR="007E30A6" w:rsidRPr="007E30A6" w:rsidDel="00755501" w14:paraId="5A2EF568" w14:textId="7DE78728" w:rsidTr="007E30A6">
        <w:trPr>
          <w:trHeight w:val="255"/>
          <w:jc w:val="center"/>
          <w:del w:id="299" w:author="曹小强" w:date="2019-03-19T11:36:00Z"/>
        </w:trPr>
        <w:tc>
          <w:tcPr>
            <w:tcW w:w="1640" w:type="dxa"/>
            <w:tcBorders>
              <w:top w:val="nil"/>
              <w:left w:val="nil"/>
              <w:bottom w:val="nil"/>
              <w:right w:val="nil"/>
            </w:tcBorders>
            <w:shd w:val="clear" w:color="auto" w:fill="auto"/>
            <w:noWrap/>
            <w:vAlign w:val="center"/>
            <w:hideMark/>
          </w:tcPr>
          <w:p w14:paraId="26D9B09C" w14:textId="6F24D74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曹小强" w:date="2019-03-19T11:36:00Z"/>
                <w:rFonts w:ascii="Arial" w:eastAsia="宋体" w:hAnsi="Arial" w:cs="Arial"/>
                <w:b/>
                <w:bCs/>
                <w:color w:val="000000"/>
                <w:sz w:val="18"/>
                <w:szCs w:val="18"/>
                <w:lang w:eastAsia="zh-CN"/>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59055A" w14:textId="70DD894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曹小强" w:date="2019-03-19T11:36:00Z"/>
                <w:rFonts w:ascii="Arial" w:eastAsia="宋体" w:hAnsi="Arial" w:cs="Arial"/>
                <w:b/>
                <w:bCs/>
                <w:color w:val="000000"/>
                <w:sz w:val="18"/>
                <w:szCs w:val="18"/>
                <w:lang w:eastAsia="zh-CN"/>
              </w:rPr>
            </w:pPr>
            <w:del w:id="302" w:author="曹小强" w:date="2019-03-19T11:36:00Z">
              <w:r w:rsidRPr="007E30A6" w:rsidDel="00755501">
                <w:rPr>
                  <w:rFonts w:ascii="Arial" w:eastAsia="宋体" w:hAnsi="Arial" w:cs="Arial"/>
                  <w:b/>
                  <w:bCs/>
                  <w:color w:val="000000"/>
                  <w:sz w:val="18"/>
                  <w:szCs w:val="18"/>
                  <w:lang w:eastAsia="zh-CN"/>
                </w:rPr>
                <w:delText>Over VTM-4.0</w:delText>
              </w:r>
            </w:del>
          </w:p>
        </w:tc>
      </w:tr>
      <w:tr w:rsidR="007E30A6" w:rsidRPr="007E30A6" w:rsidDel="00755501" w14:paraId="5DDCDD1B" w14:textId="57836FDC" w:rsidTr="007E30A6">
        <w:trPr>
          <w:trHeight w:val="255"/>
          <w:jc w:val="center"/>
          <w:del w:id="303" w:author="曹小强" w:date="2019-03-19T11:36:00Z"/>
        </w:trPr>
        <w:tc>
          <w:tcPr>
            <w:tcW w:w="1640" w:type="dxa"/>
            <w:tcBorders>
              <w:top w:val="nil"/>
              <w:left w:val="nil"/>
              <w:bottom w:val="nil"/>
              <w:right w:val="nil"/>
            </w:tcBorders>
            <w:shd w:val="clear" w:color="auto" w:fill="auto"/>
            <w:noWrap/>
            <w:vAlign w:val="center"/>
            <w:hideMark/>
          </w:tcPr>
          <w:p w14:paraId="56897AF6" w14:textId="3639162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曹小强" w:date="2019-03-19T11:36:00Z"/>
                <w:rFonts w:ascii="Arial" w:eastAsia="宋体" w:hAnsi="Arial" w:cs="Arial"/>
                <w:b/>
                <w:bCs/>
                <w:color w:val="000000"/>
                <w:sz w:val="18"/>
                <w:szCs w:val="18"/>
                <w:lang w:eastAsia="zh-CN"/>
              </w:rPr>
            </w:pPr>
          </w:p>
        </w:tc>
        <w:tc>
          <w:tcPr>
            <w:tcW w:w="1204" w:type="dxa"/>
            <w:tcBorders>
              <w:top w:val="nil"/>
              <w:left w:val="single" w:sz="8" w:space="0" w:color="auto"/>
              <w:bottom w:val="single" w:sz="8" w:space="0" w:color="auto"/>
              <w:right w:val="nil"/>
            </w:tcBorders>
            <w:shd w:val="clear" w:color="auto" w:fill="auto"/>
            <w:noWrap/>
            <w:vAlign w:val="center"/>
            <w:hideMark/>
          </w:tcPr>
          <w:p w14:paraId="733F0395" w14:textId="75BC873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曹小强" w:date="2019-03-19T11:36:00Z"/>
                <w:rFonts w:ascii="Arial" w:eastAsia="宋体" w:hAnsi="Arial" w:cs="Arial"/>
                <w:color w:val="000000"/>
                <w:sz w:val="18"/>
                <w:szCs w:val="18"/>
                <w:lang w:eastAsia="zh-CN"/>
              </w:rPr>
            </w:pPr>
            <w:del w:id="306" w:author="曹小强" w:date="2019-03-19T11:36:00Z">
              <w:r w:rsidRPr="007E30A6" w:rsidDel="00755501">
                <w:rPr>
                  <w:rFonts w:ascii="Arial" w:eastAsia="宋体" w:hAnsi="Arial" w:cs="Arial"/>
                  <w:color w:val="000000"/>
                  <w:sz w:val="18"/>
                  <w:szCs w:val="18"/>
                  <w:lang w:eastAsia="zh-CN"/>
                </w:rPr>
                <w:delText>Y</w:delText>
              </w:r>
            </w:del>
          </w:p>
        </w:tc>
        <w:tc>
          <w:tcPr>
            <w:tcW w:w="1204" w:type="dxa"/>
            <w:tcBorders>
              <w:top w:val="nil"/>
              <w:left w:val="nil"/>
              <w:bottom w:val="single" w:sz="8" w:space="0" w:color="auto"/>
              <w:right w:val="nil"/>
            </w:tcBorders>
            <w:shd w:val="clear" w:color="auto" w:fill="auto"/>
            <w:noWrap/>
            <w:vAlign w:val="center"/>
            <w:hideMark/>
          </w:tcPr>
          <w:p w14:paraId="537971A0" w14:textId="5CE7DCB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曹小强" w:date="2019-03-19T11:36:00Z"/>
                <w:rFonts w:ascii="Arial" w:eastAsia="宋体" w:hAnsi="Arial" w:cs="Arial"/>
                <w:color w:val="000000"/>
                <w:sz w:val="18"/>
                <w:szCs w:val="18"/>
                <w:lang w:eastAsia="zh-CN"/>
              </w:rPr>
            </w:pPr>
            <w:del w:id="308" w:author="曹小强" w:date="2019-03-19T11:36:00Z">
              <w:r w:rsidRPr="007E30A6" w:rsidDel="00755501">
                <w:rPr>
                  <w:rFonts w:ascii="Arial" w:eastAsia="宋体" w:hAnsi="Arial" w:cs="Arial"/>
                  <w:color w:val="000000"/>
                  <w:sz w:val="18"/>
                  <w:szCs w:val="18"/>
                  <w:lang w:eastAsia="zh-CN"/>
                </w:rPr>
                <w:delText>U</w:delText>
              </w:r>
            </w:del>
          </w:p>
        </w:tc>
        <w:tc>
          <w:tcPr>
            <w:tcW w:w="1204" w:type="dxa"/>
            <w:tcBorders>
              <w:top w:val="nil"/>
              <w:left w:val="nil"/>
              <w:bottom w:val="single" w:sz="8" w:space="0" w:color="auto"/>
              <w:right w:val="single" w:sz="4" w:space="0" w:color="auto"/>
            </w:tcBorders>
            <w:shd w:val="clear" w:color="auto" w:fill="auto"/>
            <w:noWrap/>
            <w:vAlign w:val="center"/>
            <w:hideMark/>
          </w:tcPr>
          <w:p w14:paraId="7508E2C2" w14:textId="341B020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曹小强" w:date="2019-03-19T11:36:00Z"/>
                <w:rFonts w:ascii="Arial" w:eastAsia="宋体" w:hAnsi="Arial" w:cs="Arial"/>
                <w:color w:val="000000"/>
                <w:sz w:val="18"/>
                <w:szCs w:val="18"/>
                <w:lang w:eastAsia="zh-CN"/>
              </w:rPr>
            </w:pPr>
            <w:del w:id="310" w:author="曹小强" w:date="2019-03-19T11:36:00Z">
              <w:r w:rsidRPr="007E30A6" w:rsidDel="00755501">
                <w:rPr>
                  <w:rFonts w:ascii="Arial" w:eastAsia="宋体" w:hAnsi="Arial" w:cs="Arial"/>
                  <w:color w:val="000000"/>
                  <w:sz w:val="18"/>
                  <w:szCs w:val="18"/>
                  <w:lang w:eastAsia="zh-CN"/>
                </w:rPr>
                <w:delText>V</w:delText>
              </w:r>
            </w:del>
          </w:p>
        </w:tc>
        <w:tc>
          <w:tcPr>
            <w:tcW w:w="923" w:type="dxa"/>
            <w:tcBorders>
              <w:top w:val="nil"/>
              <w:left w:val="nil"/>
              <w:bottom w:val="single" w:sz="8" w:space="0" w:color="auto"/>
              <w:right w:val="nil"/>
            </w:tcBorders>
            <w:shd w:val="clear" w:color="auto" w:fill="auto"/>
            <w:noWrap/>
            <w:vAlign w:val="center"/>
            <w:hideMark/>
          </w:tcPr>
          <w:p w14:paraId="70F0324C" w14:textId="6C6A0A6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曹小强" w:date="2019-03-19T11:36:00Z"/>
                <w:rFonts w:ascii="Arial" w:eastAsia="宋体" w:hAnsi="Arial" w:cs="Arial"/>
                <w:color w:val="000000"/>
                <w:sz w:val="18"/>
                <w:szCs w:val="18"/>
                <w:lang w:eastAsia="zh-CN"/>
              </w:rPr>
            </w:pPr>
            <w:del w:id="312" w:author="曹小强" w:date="2019-03-19T11:36:00Z">
              <w:r w:rsidRPr="007E30A6" w:rsidDel="00755501">
                <w:rPr>
                  <w:rFonts w:ascii="Arial" w:eastAsia="宋体" w:hAnsi="Arial" w:cs="Arial"/>
                  <w:color w:val="000000"/>
                  <w:sz w:val="18"/>
                  <w:szCs w:val="18"/>
                  <w:lang w:eastAsia="zh-CN"/>
                </w:rPr>
                <w:delText>EncT</w:delText>
              </w:r>
            </w:del>
          </w:p>
        </w:tc>
        <w:tc>
          <w:tcPr>
            <w:tcW w:w="767" w:type="dxa"/>
            <w:tcBorders>
              <w:top w:val="nil"/>
              <w:left w:val="nil"/>
              <w:bottom w:val="single" w:sz="8" w:space="0" w:color="auto"/>
              <w:right w:val="single" w:sz="8" w:space="0" w:color="auto"/>
            </w:tcBorders>
            <w:shd w:val="clear" w:color="auto" w:fill="auto"/>
            <w:noWrap/>
            <w:vAlign w:val="center"/>
            <w:hideMark/>
          </w:tcPr>
          <w:p w14:paraId="49C67755" w14:textId="742200B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曹小强" w:date="2019-03-19T11:36:00Z"/>
                <w:rFonts w:ascii="Arial" w:eastAsia="宋体" w:hAnsi="Arial" w:cs="Arial"/>
                <w:color w:val="000000"/>
                <w:sz w:val="18"/>
                <w:szCs w:val="18"/>
                <w:lang w:eastAsia="zh-CN"/>
              </w:rPr>
            </w:pPr>
            <w:del w:id="314" w:author="曹小强" w:date="2019-03-19T11:36:00Z">
              <w:r w:rsidRPr="007E30A6" w:rsidDel="00755501">
                <w:rPr>
                  <w:rFonts w:ascii="Arial" w:eastAsia="宋体" w:hAnsi="Arial" w:cs="Arial"/>
                  <w:color w:val="000000"/>
                  <w:sz w:val="18"/>
                  <w:szCs w:val="18"/>
                  <w:lang w:eastAsia="zh-CN"/>
                </w:rPr>
                <w:delText>DecT</w:delText>
              </w:r>
            </w:del>
          </w:p>
        </w:tc>
      </w:tr>
      <w:tr w:rsidR="007E30A6" w:rsidRPr="007E30A6" w:rsidDel="00755501" w14:paraId="1DB4AD2F" w14:textId="2184891F" w:rsidTr="007E30A6">
        <w:trPr>
          <w:trHeight w:val="255"/>
          <w:jc w:val="center"/>
          <w:del w:id="315" w:author="曹小强" w:date="2019-03-19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1B3DDB" w14:textId="587898D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曹小强" w:date="2019-03-19T11:36:00Z"/>
                <w:rFonts w:ascii="Arial" w:eastAsia="宋体" w:hAnsi="Arial" w:cs="Arial"/>
                <w:color w:val="000000"/>
                <w:sz w:val="18"/>
                <w:szCs w:val="18"/>
                <w:lang w:eastAsia="zh-CN"/>
              </w:rPr>
            </w:pPr>
            <w:del w:id="317" w:author="曹小强" w:date="2019-03-19T11:36:00Z">
              <w:r w:rsidRPr="007E30A6" w:rsidDel="00755501">
                <w:rPr>
                  <w:rFonts w:ascii="Arial" w:eastAsia="宋体" w:hAnsi="Arial" w:cs="Arial"/>
                  <w:color w:val="000000"/>
                  <w:sz w:val="18"/>
                  <w:szCs w:val="18"/>
                  <w:lang w:eastAsia="zh-CN"/>
                </w:rPr>
                <w:delText>Class A1</w:delText>
              </w:r>
            </w:del>
          </w:p>
        </w:tc>
        <w:tc>
          <w:tcPr>
            <w:tcW w:w="1204" w:type="dxa"/>
            <w:tcBorders>
              <w:top w:val="nil"/>
              <w:left w:val="nil"/>
              <w:bottom w:val="nil"/>
              <w:right w:val="nil"/>
            </w:tcBorders>
            <w:shd w:val="clear" w:color="auto" w:fill="auto"/>
            <w:noWrap/>
            <w:vAlign w:val="center"/>
            <w:hideMark/>
          </w:tcPr>
          <w:p w14:paraId="1920EDBA" w14:textId="76C0145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曹小强" w:date="2019-03-19T11:36:00Z"/>
                <w:rFonts w:ascii="Arial" w:eastAsia="宋体" w:hAnsi="Arial" w:cs="Arial"/>
                <w:color w:val="000000"/>
                <w:sz w:val="18"/>
                <w:szCs w:val="18"/>
                <w:lang w:eastAsia="zh-CN"/>
              </w:rPr>
            </w:pPr>
            <w:del w:id="319" w:author="曹小强" w:date="2019-03-19T11:36:00Z">
              <w:r w:rsidRPr="007E30A6" w:rsidDel="00755501">
                <w:rPr>
                  <w:rFonts w:ascii="Arial" w:eastAsia="宋体" w:hAnsi="Arial" w:cs="Arial"/>
                  <w:color w:val="000000"/>
                  <w:sz w:val="18"/>
                  <w:szCs w:val="18"/>
                  <w:lang w:eastAsia="zh-CN"/>
                </w:rPr>
                <w:delText xml:space="preserve">　</w:delText>
              </w:r>
            </w:del>
          </w:p>
        </w:tc>
        <w:tc>
          <w:tcPr>
            <w:tcW w:w="1204" w:type="dxa"/>
            <w:tcBorders>
              <w:top w:val="nil"/>
              <w:left w:val="nil"/>
              <w:bottom w:val="nil"/>
              <w:right w:val="nil"/>
            </w:tcBorders>
            <w:shd w:val="clear" w:color="auto" w:fill="auto"/>
            <w:noWrap/>
            <w:vAlign w:val="center"/>
            <w:hideMark/>
          </w:tcPr>
          <w:p w14:paraId="1F4CB317" w14:textId="34F5B17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曹小强" w:date="2019-03-19T11:36:00Z"/>
                <w:rFonts w:ascii="Arial" w:eastAsia="宋体" w:hAnsi="Arial" w:cs="Arial"/>
                <w:color w:val="000000"/>
                <w:sz w:val="18"/>
                <w:szCs w:val="18"/>
                <w:lang w:eastAsia="zh-CN"/>
              </w:rPr>
            </w:pPr>
            <w:del w:id="321" w:author="曹小强" w:date="2019-03-19T11:36:00Z">
              <w:r w:rsidRPr="007E30A6" w:rsidDel="00755501">
                <w:rPr>
                  <w:rFonts w:ascii="Arial" w:eastAsia="宋体" w:hAnsi="Arial" w:cs="Arial"/>
                  <w:color w:val="000000"/>
                  <w:sz w:val="18"/>
                  <w:szCs w:val="18"/>
                  <w:lang w:eastAsia="zh-CN"/>
                </w:rPr>
                <w:delText xml:space="preserve">　</w:delText>
              </w:r>
            </w:del>
          </w:p>
        </w:tc>
        <w:tc>
          <w:tcPr>
            <w:tcW w:w="1204" w:type="dxa"/>
            <w:tcBorders>
              <w:top w:val="nil"/>
              <w:left w:val="nil"/>
              <w:bottom w:val="nil"/>
              <w:right w:val="single" w:sz="4" w:space="0" w:color="auto"/>
            </w:tcBorders>
            <w:shd w:val="clear" w:color="auto" w:fill="auto"/>
            <w:noWrap/>
            <w:vAlign w:val="center"/>
            <w:hideMark/>
          </w:tcPr>
          <w:p w14:paraId="5C7F4DE0" w14:textId="303680E9"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曹小强" w:date="2019-03-19T11:36:00Z"/>
                <w:rFonts w:ascii="Arial" w:eastAsia="宋体" w:hAnsi="Arial" w:cs="Arial"/>
                <w:color w:val="000000"/>
                <w:sz w:val="18"/>
                <w:szCs w:val="18"/>
                <w:lang w:eastAsia="zh-CN"/>
              </w:rPr>
            </w:pPr>
            <w:del w:id="323" w:author="曹小强" w:date="2019-03-19T11:36:00Z">
              <w:r w:rsidRPr="007E30A6" w:rsidDel="00755501">
                <w:rPr>
                  <w:rFonts w:ascii="Arial" w:eastAsia="宋体" w:hAnsi="Arial" w:cs="Arial"/>
                  <w:color w:val="000000"/>
                  <w:sz w:val="18"/>
                  <w:szCs w:val="18"/>
                  <w:lang w:eastAsia="zh-CN"/>
                </w:rPr>
                <w:delText xml:space="preserve">　</w:delText>
              </w:r>
            </w:del>
          </w:p>
        </w:tc>
        <w:tc>
          <w:tcPr>
            <w:tcW w:w="923" w:type="dxa"/>
            <w:tcBorders>
              <w:top w:val="nil"/>
              <w:left w:val="nil"/>
              <w:bottom w:val="nil"/>
              <w:right w:val="nil"/>
            </w:tcBorders>
            <w:shd w:val="clear" w:color="auto" w:fill="auto"/>
            <w:noWrap/>
            <w:vAlign w:val="center"/>
            <w:hideMark/>
          </w:tcPr>
          <w:p w14:paraId="1ADB6005" w14:textId="28580C2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曹小强" w:date="2019-03-19T11:36:00Z"/>
                <w:rFonts w:ascii="Arial" w:eastAsia="宋体" w:hAnsi="Arial" w:cs="Arial"/>
                <w:color w:val="000000"/>
                <w:sz w:val="18"/>
                <w:szCs w:val="18"/>
                <w:lang w:eastAsia="zh-CN"/>
              </w:rPr>
            </w:pPr>
            <w:del w:id="325" w:author="曹小强" w:date="2019-03-19T11:36:00Z">
              <w:r w:rsidRPr="007E30A6" w:rsidDel="00755501">
                <w:rPr>
                  <w:rFonts w:ascii="Arial" w:eastAsia="宋体" w:hAnsi="Arial" w:cs="Arial"/>
                  <w:color w:val="000000"/>
                  <w:sz w:val="18"/>
                  <w:szCs w:val="18"/>
                  <w:lang w:eastAsia="zh-CN"/>
                </w:rPr>
                <w:delText xml:space="preserve">　</w:delText>
              </w:r>
            </w:del>
          </w:p>
        </w:tc>
        <w:tc>
          <w:tcPr>
            <w:tcW w:w="767" w:type="dxa"/>
            <w:tcBorders>
              <w:top w:val="nil"/>
              <w:left w:val="nil"/>
              <w:bottom w:val="nil"/>
              <w:right w:val="single" w:sz="8" w:space="0" w:color="auto"/>
            </w:tcBorders>
            <w:shd w:val="clear" w:color="auto" w:fill="auto"/>
            <w:noWrap/>
            <w:vAlign w:val="center"/>
            <w:hideMark/>
          </w:tcPr>
          <w:p w14:paraId="6CFF6AE4" w14:textId="7E9126A5"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曹小强" w:date="2019-03-19T11:36:00Z"/>
                <w:rFonts w:ascii="Arial" w:eastAsia="宋体" w:hAnsi="Arial" w:cs="Arial"/>
                <w:color w:val="000000"/>
                <w:sz w:val="18"/>
                <w:szCs w:val="18"/>
                <w:lang w:eastAsia="zh-CN"/>
              </w:rPr>
            </w:pPr>
            <w:del w:id="327" w:author="曹小强" w:date="2019-03-19T11:36:00Z">
              <w:r w:rsidRPr="007E30A6" w:rsidDel="00755501">
                <w:rPr>
                  <w:rFonts w:ascii="Arial" w:eastAsia="宋体" w:hAnsi="Arial" w:cs="Arial"/>
                  <w:color w:val="000000"/>
                  <w:sz w:val="18"/>
                  <w:szCs w:val="18"/>
                  <w:lang w:eastAsia="zh-CN"/>
                </w:rPr>
                <w:delText xml:space="preserve">　</w:delText>
              </w:r>
            </w:del>
          </w:p>
        </w:tc>
      </w:tr>
      <w:tr w:rsidR="007E30A6" w:rsidRPr="007E30A6" w:rsidDel="00755501" w14:paraId="685BF110" w14:textId="42687D9F" w:rsidTr="007E30A6">
        <w:trPr>
          <w:trHeight w:val="255"/>
          <w:jc w:val="center"/>
          <w:del w:id="328"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37649D65" w14:textId="6595238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曹小强" w:date="2019-03-19T11:36:00Z"/>
                <w:rFonts w:ascii="Arial" w:eastAsia="宋体" w:hAnsi="Arial" w:cs="Arial"/>
                <w:color w:val="000000"/>
                <w:sz w:val="18"/>
                <w:szCs w:val="18"/>
                <w:lang w:eastAsia="zh-CN"/>
              </w:rPr>
            </w:pPr>
            <w:del w:id="330" w:author="曹小强" w:date="2019-03-19T11:36:00Z">
              <w:r w:rsidRPr="007E30A6" w:rsidDel="00755501">
                <w:rPr>
                  <w:rFonts w:ascii="Arial" w:eastAsia="宋体" w:hAnsi="Arial" w:cs="Arial"/>
                  <w:color w:val="000000"/>
                  <w:sz w:val="18"/>
                  <w:szCs w:val="18"/>
                  <w:lang w:eastAsia="zh-CN"/>
                </w:rPr>
                <w:delText>Class A2</w:delText>
              </w:r>
            </w:del>
          </w:p>
        </w:tc>
        <w:tc>
          <w:tcPr>
            <w:tcW w:w="1204" w:type="dxa"/>
            <w:tcBorders>
              <w:top w:val="nil"/>
              <w:left w:val="nil"/>
              <w:bottom w:val="nil"/>
              <w:right w:val="nil"/>
            </w:tcBorders>
            <w:shd w:val="clear" w:color="auto" w:fill="auto"/>
            <w:noWrap/>
            <w:vAlign w:val="center"/>
            <w:hideMark/>
          </w:tcPr>
          <w:p w14:paraId="29F703CF" w14:textId="359F077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曹小强" w:date="2019-03-19T11:36:00Z"/>
                <w:rFonts w:ascii="Arial" w:eastAsia="宋体" w:hAnsi="Arial" w:cs="Arial"/>
                <w:color w:val="000000"/>
                <w:sz w:val="18"/>
                <w:szCs w:val="18"/>
                <w:lang w:eastAsia="zh-CN"/>
              </w:rPr>
            </w:pPr>
            <w:del w:id="332" w:author="曹小强" w:date="2019-03-19T11:36:00Z">
              <w:r w:rsidRPr="007E30A6" w:rsidDel="00755501">
                <w:rPr>
                  <w:rFonts w:ascii="Arial" w:eastAsia="宋体" w:hAnsi="Arial" w:cs="Arial"/>
                  <w:color w:val="000000"/>
                  <w:sz w:val="18"/>
                  <w:szCs w:val="18"/>
                  <w:lang w:eastAsia="zh-CN"/>
                </w:rPr>
                <w:delText xml:space="preserve">　</w:delText>
              </w:r>
            </w:del>
          </w:p>
        </w:tc>
        <w:tc>
          <w:tcPr>
            <w:tcW w:w="1204" w:type="dxa"/>
            <w:tcBorders>
              <w:top w:val="nil"/>
              <w:left w:val="nil"/>
              <w:bottom w:val="nil"/>
              <w:right w:val="nil"/>
            </w:tcBorders>
            <w:shd w:val="clear" w:color="auto" w:fill="auto"/>
            <w:noWrap/>
            <w:vAlign w:val="center"/>
            <w:hideMark/>
          </w:tcPr>
          <w:p w14:paraId="0459E70E" w14:textId="30ED64D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曹小强" w:date="2019-03-19T11:36:00Z"/>
                <w:rFonts w:ascii="Arial" w:eastAsia="宋体" w:hAnsi="Arial" w:cs="Arial"/>
                <w:color w:val="000000"/>
                <w:sz w:val="18"/>
                <w:szCs w:val="18"/>
                <w:lang w:eastAsia="zh-CN"/>
              </w:rPr>
            </w:pPr>
          </w:p>
        </w:tc>
        <w:tc>
          <w:tcPr>
            <w:tcW w:w="1204" w:type="dxa"/>
            <w:tcBorders>
              <w:top w:val="nil"/>
              <w:left w:val="nil"/>
              <w:bottom w:val="nil"/>
              <w:right w:val="single" w:sz="4" w:space="0" w:color="auto"/>
            </w:tcBorders>
            <w:shd w:val="clear" w:color="auto" w:fill="auto"/>
            <w:noWrap/>
            <w:vAlign w:val="center"/>
            <w:hideMark/>
          </w:tcPr>
          <w:p w14:paraId="0801C92C" w14:textId="5C603A2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曹小强" w:date="2019-03-19T11:36:00Z"/>
                <w:rFonts w:ascii="Arial" w:eastAsia="宋体" w:hAnsi="Arial" w:cs="Arial"/>
                <w:color w:val="000000"/>
                <w:sz w:val="18"/>
                <w:szCs w:val="18"/>
                <w:lang w:eastAsia="zh-CN"/>
              </w:rPr>
            </w:pPr>
            <w:del w:id="335" w:author="曹小强" w:date="2019-03-19T11:36:00Z">
              <w:r w:rsidRPr="007E30A6" w:rsidDel="00755501">
                <w:rPr>
                  <w:rFonts w:ascii="Arial" w:eastAsia="宋体" w:hAnsi="Arial" w:cs="Arial"/>
                  <w:color w:val="000000"/>
                  <w:sz w:val="18"/>
                  <w:szCs w:val="18"/>
                  <w:lang w:eastAsia="zh-CN"/>
                </w:rPr>
                <w:delText xml:space="preserve">　</w:delText>
              </w:r>
            </w:del>
          </w:p>
        </w:tc>
        <w:tc>
          <w:tcPr>
            <w:tcW w:w="923" w:type="dxa"/>
            <w:tcBorders>
              <w:top w:val="nil"/>
              <w:left w:val="nil"/>
              <w:bottom w:val="nil"/>
              <w:right w:val="nil"/>
            </w:tcBorders>
            <w:shd w:val="clear" w:color="auto" w:fill="auto"/>
            <w:noWrap/>
            <w:vAlign w:val="center"/>
            <w:hideMark/>
          </w:tcPr>
          <w:p w14:paraId="478F6298" w14:textId="3754A93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曹小强" w:date="2019-03-19T11:36:00Z"/>
                <w:rFonts w:ascii="Arial" w:eastAsia="宋体" w:hAnsi="Arial" w:cs="Arial"/>
                <w:color w:val="000000"/>
                <w:sz w:val="18"/>
                <w:szCs w:val="18"/>
                <w:lang w:eastAsia="zh-CN"/>
              </w:rPr>
            </w:pPr>
            <w:del w:id="337" w:author="曹小强" w:date="2019-03-19T11:36:00Z">
              <w:r w:rsidRPr="007E30A6" w:rsidDel="00755501">
                <w:rPr>
                  <w:rFonts w:ascii="Arial" w:eastAsia="宋体" w:hAnsi="Arial" w:cs="Arial"/>
                  <w:color w:val="000000"/>
                  <w:sz w:val="18"/>
                  <w:szCs w:val="18"/>
                  <w:lang w:eastAsia="zh-CN"/>
                </w:rPr>
                <w:delText xml:space="preserve">　</w:delText>
              </w:r>
            </w:del>
          </w:p>
        </w:tc>
        <w:tc>
          <w:tcPr>
            <w:tcW w:w="767" w:type="dxa"/>
            <w:tcBorders>
              <w:top w:val="nil"/>
              <w:left w:val="nil"/>
              <w:bottom w:val="nil"/>
              <w:right w:val="single" w:sz="8" w:space="0" w:color="auto"/>
            </w:tcBorders>
            <w:shd w:val="clear" w:color="auto" w:fill="auto"/>
            <w:noWrap/>
            <w:vAlign w:val="center"/>
            <w:hideMark/>
          </w:tcPr>
          <w:p w14:paraId="62C6313E" w14:textId="34F1FC4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曹小强" w:date="2019-03-19T11:36:00Z"/>
                <w:rFonts w:ascii="Arial" w:eastAsia="宋体" w:hAnsi="Arial" w:cs="Arial"/>
                <w:color w:val="000000"/>
                <w:sz w:val="18"/>
                <w:szCs w:val="18"/>
                <w:lang w:eastAsia="zh-CN"/>
              </w:rPr>
            </w:pPr>
            <w:del w:id="339" w:author="曹小强" w:date="2019-03-19T11:36:00Z">
              <w:r w:rsidRPr="007E30A6" w:rsidDel="00755501">
                <w:rPr>
                  <w:rFonts w:ascii="Arial" w:eastAsia="宋体" w:hAnsi="Arial" w:cs="Arial"/>
                  <w:color w:val="000000"/>
                  <w:sz w:val="18"/>
                  <w:szCs w:val="18"/>
                  <w:lang w:eastAsia="zh-CN"/>
                </w:rPr>
                <w:delText xml:space="preserve">　</w:delText>
              </w:r>
            </w:del>
          </w:p>
        </w:tc>
      </w:tr>
      <w:tr w:rsidR="007E30A6" w:rsidRPr="007E30A6" w:rsidDel="00755501" w14:paraId="1E7E633C" w14:textId="1D599F41" w:rsidTr="007E30A6">
        <w:trPr>
          <w:trHeight w:val="255"/>
          <w:jc w:val="center"/>
          <w:del w:id="340"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2A3BCEFA" w14:textId="744705D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曹小强" w:date="2019-03-19T11:36:00Z"/>
                <w:rFonts w:ascii="Arial" w:eastAsia="宋体" w:hAnsi="Arial" w:cs="Arial"/>
                <w:color w:val="000000"/>
                <w:sz w:val="18"/>
                <w:szCs w:val="18"/>
                <w:lang w:eastAsia="zh-CN"/>
              </w:rPr>
            </w:pPr>
            <w:del w:id="342" w:author="曹小强" w:date="2019-03-19T11:36:00Z">
              <w:r w:rsidRPr="007E30A6" w:rsidDel="00755501">
                <w:rPr>
                  <w:rFonts w:ascii="Arial" w:eastAsia="宋体" w:hAnsi="Arial" w:cs="Arial"/>
                  <w:color w:val="000000"/>
                  <w:sz w:val="18"/>
                  <w:szCs w:val="18"/>
                  <w:lang w:eastAsia="zh-CN"/>
                </w:rPr>
                <w:delText>Class B</w:delText>
              </w:r>
            </w:del>
          </w:p>
        </w:tc>
        <w:tc>
          <w:tcPr>
            <w:tcW w:w="1204" w:type="dxa"/>
            <w:tcBorders>
              <w:top w:val="nil"/>
              <w:left w:val="nil"/>
              <w:bottom w:val="nil"/>
              <w:right w:val="nil"/>
            </w:tcBorders>
            <w:shd w:val="clear" w:color="auto" w:fill="auto"/>
            <w:noWrap/>
            <w:vAlign w:val="center"/>
            <w:hideMark/>
          </w:tcPr>
          <w:p w14:paraId="53801054" w14:textId="7CFAA92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曹小强" w:date="2019-03-19T11:36:00Z"/>
                <w:rFonts w:ascii="Arial" w:eastAsia="宋体" w:hAnsi="Arial" w:cs="Arial"/>
                <w:color w:val="000000"/>
                <w:sz w:val="18"/>
                <w:szCs w:val="18"/>
                <w:lang w:eastAsia="zh-CN"/>
              </w:rPr>
            </w:pPr>
            <w:del w:id="344" w:author="曹小强" w:date="2019-03-19T11:36:00Z">
              <w:r w:rsidRPr="007E30A6" w:rsidDel="00755501">
                <w:rPr>
                  <w:rFonts w:ascii="Arial" w:eastAsia="宋体" w:hAnsi="Arial" w:cs="Arial"/>
                  <w:color w:val="000000"/>
                  <w:sz w:val="18"/>
                  <w:szCs w:val="18"/>
                  <w:lang w:eastAsia="zh-CN"/>
                </w:rPr>
                <w:delText>#VALUE!</w:delText>
              </w:r>
            </w:del>
          </w:p>
        </w:tc>
        <w:tc>
          <w:tcPr>
            <w:tcW w:w="1204" w:type="dxa"/>
            <w:tcBorders>
              <w:top w:val="nil"/>
              <w:left w:val="nil"/>
              <w:bottom w:val="nil"/>
              <w:right w:val="nil"/>
            </w:tcBorders>
            <w:shd w:val="clear" w:color="auto" w:fill="auto"/>
            <w:noWrap/>
            <w:vAlign w:val="center"/>
            <w:hideMark/>
          </w:tcPr>
          <w:p w14:paraId="72FF599A" w14:textId="0A73885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曹小强" w:date="2019-03-19T11:36:00Z"/>
                <w:rFonts w:ascii="Arial" w:eastAsia="宋体" w:hAnsi="Arial" w:cs="Arial"/>
                <w:color w:val="000000"/>
                <w:sz w:val="18"/>
                <w:szCs w:val="18"/>
                <w:lang w:eastAsia="zh-CN"/>
              </w:rPr>
            </w:pPr>
            <w:del w:id="346" w:author="曹小强" w:date="2019-03-19T11:36:00Z">
              <w:r w:rsidRPr="007E30A6" w:rsidDel="00755501">
                <w:rPr>
                  <w:rFonts w:ascii="Arial" w:eastAsia="宋体" w:hAnsi="Arial" w:cs="Arial"/>
                  <w:color w:val="000000"/>
                  <w:sz w:val="18"/>
                  <w:szCs w:val="18"/>
                  <w:lang w:eastAsia="zh-CN"/>
                </w:rPr>
                <w:delText>#VALUE!</w:delText>
              </w:r>
            </w:del>
          </w:p>
        </w:tc>
        <w:tc>
          <w:tcPr>
            <w:tcW w:w="1204" w:type="dxa"/>
            <w:tcBorders>
              <w:top w:val="nil"/>
              <w:left w:val="nil"/>
              <w:bottom w:val="nil"/>
              <w:right w:val="single" w:sz="4" w:space="0" w:color="auto"/>
            </w:tcBorders>
            <w:shd w:val="clear" w:color="auto" w:fill="auto"/>
            <w:noWrap/>
            <w:vAlign w:val="center"/>
            <w:hideMark/>
          </w:tcPr>
          <w:p w14:paraId="491D6926" w14:textId="1F35E621"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曹小强" w:date="2019-03-19T11:36:00Z"/>
                <w:rFonts w:ascii="Arial" w:eastAsia="宋体" w:hAnsi="Arial" w:cs="Arial"/>
                <w:color w:val="000000"/>
                <w:sz w:val="18"/>
                <w:szCs w:val="18"/>
                <w:lang w:eastAsia="zh-CN"/>
              </w:rPr>
            </w:pPr>
            <w:del w:id="348" w:author="曹小强" w:date="2019-03-19T11:36:00Z">
              <w:r w:rsidRPr="007E30A6" w:rsidDel="00755501">
                <w:rPr>
                  <w:rFonts w:ascii="Arial" w:eastAsia="宋体" w:hAnsi="Arial" w:cs="Arial"/>
                  <w:color w:val="000000"/>
                  <w:sz w:val="18"/>
                  <w:szCs w:val="18"/>
                  <w:lang w:eastAsia="zh-CN"/>
                </w:rPr>
                <w:delText>#VALUE!</w:delText>
              </w:r>
            </w:del>
          </w:p>
        </w:tc>
        <w:tc>
          <w:tcPr>
            <w:tcW w:w="923" w:type="dxa"/>
            <w:tcBorders>
              <w:top w:val="nil"/>
              <w:left w:val="nil"/>
              <w:bottom w:val="nil"/>
              <w:right w:val="nil"/>
            </w:tcBorders>
            <w:shd w:val="clear" w:color="auto" w:fill="auto"/>
            <w:noWrap/>
            <w:vAlign w:val="center"/>
            <w:hideMark/>
          </w:tcPr>
          <w:p w14:paraId="0857A88E" w14:textId="7863E88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曹小强" w:date="2019-03-19T11:36:00Z"/>
                <w:rFonts w:ascii="Arial" w:eastAsia="宋体" w:hAnsi="Arial" w:cs="Arial"/>
                <w:color w:val="000000"/>
                <w:sz w:val="18"/>
                <w:szCs w:val="18"/>
                <w:lang w:eastAsia="zh-CN"/>
              </w:rPr>
            </w:pPr>
            <w:del w:id="350" w:author="曹小强" w:date="2019-03-19T11:36:00Z">
              <w:r w:rsidRPr="007E30A6" w:rsidDel="00755501">
                <w:rPr>
                  <w:rFonts w:ascii="Arial" w:eastAsia="宋体" w:hAnsi="Arial" w:cs="Arial"/>
                  <w:color w:val="000000"/>
                  <w:sz w:val="18"/>
                  <w:szCs w:val="18"/>
                  <w:lang w:eastAsia="zh-CN"/>
                </w:rPr>
                <w:delText>#NUM!</w:delText>
              </w:r>
            </w:del>
          </w:p>
        </w:tc>
        <w:tc>
          <w:tcPr>
            <w:tcW w:w="767" w:type="dxa"/>
            <w:tcBorders>
              <w:top w:val="nil"/>
              <w:left w:val="nil"/>
              <w:bottom w:val="nil"/>
              <w:right w:val="single" w:sz="8" w:space="0" w:color="auto"/>
            </w:tcBorders>
            <w:shd w:val="clear" w:color="auto" w:fill="auto"/>
            <w:noWrap/>
            <w:vAlign w:val="center"/>
            <w:hideMark/>
          </w:tcPr>
          <w:p w14:paraId="25EA0995" w14:textId="3F939F7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曹小强" w:date="2019-03-19T11:36:00Z"/>
                <w:rFonts w:ascii="Arial" w:eastAsia="宋体" w:hAnsi="Arial" w:cs="Arial"/>
                <w:color w:val="000000"/>
                <w:sz w:val="18"/>
                <w:szCs w:val="18"/>
                <w:lang w:eastAsia="zh-CN"/>
              </w:rPr>
            </w:pPr>
            <w:del w:id="352" w:author="曹小强" w:date="2019-03-19T11:36:00Z">
              <w:r w:rsidRPr="007E30A6" w:rsidDel="00755501">
                <w:rPr>
                  <w:rFonts w:ascii="Arial" w:eastAsia="宋体" w:hAnsi="Arial" w:cs="Arial"/>
                  <w:color w:val="000000"/>
                  <w:sz w:val="18"/>
                  <w:szCs w:val="18"/>
                  <w:lang w:eastAsia="zh-CN"/>
                </w:rPr>
                <w:delText>101%</w:delText>
              </w:r>
            </w:del>
          </w:p>
        </w:tc>
      </w:tr>
      <w:tr w:rsidR="007E30A6" w:rsidRPr="007E30A6" w:rsidDel="00755501" w14:paraId="078F2145" w14:textId="65B68D34" w:rsidTr="007E30A6">
        <w:trPr>
          <w:trHeight w:val="255"/>
          <w:jc w:val="center"/>
          <w:del w:id="353"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71B1C0EC" w14:textId="1F8FD31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曹小强" w:date="2019-03-19T11:36:00Z"/>
                <w:rFonts w:ascii="Arial" w:eastAsia="宋体" w:hAnsi="Arial" w:cs="Arial"/>
                <w:color w:val="000000"/>
                <w:sz w:val="18"/>
                <w:szCs w:val="18"/>
                <w:lang w:eastAsia="zh-CN"/>
              </w:rPr>
            </w:pPr>
            <w:del w:id="355" w:author="曹小强" w:date="2019-03-19T11:36:00Z">
              <w:r w:rsidRPr="007E30A6" w:rsidDel="00755501">
                <w:rPr>
                  <w:rFonts w:ascii="Arial" w:eastAsia="宋体" w:hAnsi="Arial" w:cs="Arial"/>
                  <w:color w:val="000000"/>
                  <w:sz w:val="18"/>
                  <w:szCs w:val="18"/>
                  <w:lang w:eastAsia="zh-CN"/>
                </w:rPr>
                <w:delText>Class C</w:delText>
              </w:r>
            </w:del>
          </w:p>
        </w:tc>
        <w:tc>
          <w:tcPr>
            <w:tcW w:w="1204" w:type="dxa"/>
            <w:tcBorders>
              <w:top w:val="nil"/>
              <w:left w:val="nil"/>
              <w:bottom w:val="nil"/>
              <w:right w:val="nil"/>
            </w:tcBorders>
            <w:shd w:val="clear" w:color="auto" w:fill="auto"/>
            <w:noWrap/>
            <w:vAlign w:val="center"/>
            <w:hideMark/>
          </w:tcPr>
          <w:p w14:paraId="4B430C8E" w14:textId="2B5AF8E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曹小强" w:date="2019-03-19T11:36:00Z"/>
                <w:rFonts w:ascii="Arial" w:eastAsia="宋体" w:hAnsi="Arial" w:cs="Arial"/>
                <w:color w:val="000000"/>
                <w:sz w:val="18"/>
                <w:szCs w:val="18"/>
                <w:lang w:eastAsia="zh-CN"/>
              </w:rPr>
            </w:pPr>
            <w:del w:id="357" w:author="曹小强" w:date="2019-03-19T11:36:00Z">
              <w:r w:rsidRPr="007E30A6" w:rsidDel="00755501">
                <w:rPr>
                  <w:rFonts w:ascii="Arial" w:eastAsia="宋体" w:hAnsi="Arial" w:cs="Arial"/>
                  <w:color w:val="000000"/>
                  <w:sz w:val="18"/>
                  <w:szCs w:val="18"/>
                  <w:lang w:eastAsia="zh-CN"/>
                </w:rPr>
                <w:delText>-0.02%</w:delText>
              </w:r>
            </w:del>
          </w:p>
        </w:tc>
        <w:tc>
          <w:tcPr>
            <w:tcW w:w="1204" w:type="dxa"/>
            <w:tcBorders>
              <w:top w:val="nil"/>
              <w:left w:val="nil"/>
              <w:bottom w:val="nil"/>
              <w:right w:val="nil"/>
            </w:tcBorders>
            <w:shd w:val="clear" w:color="auto" w:fill="auto"/>
            <w:noWrap/>
            <w:vAlign w:val="center"/>
            <w:hideMark/>
          </w:tcPr>
          <w:p w14:paraId="66456FF0" w14:textId="3B7E28E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曹小强" w:date="2019-03-19T11:36:00Z"/>
                <w:rFonts w:ascii="Arial" w:eastAsia="宋体" w:hAnsi="Arial" w:cs="Arial"/>
                <w:color w:val="000000"/>
                <w:sz w:val="18"/>
                <w:szCs w:val="18"/>
                <w:lang w:eastAsia="zh-CN"/>
              </w:rPr>
            </w:pPr>
            <w:del w:id="359" w:author="曹小强" w:date="2019-03-19T11:36:00Z">
              <w:r w:rsidRPr="007E30A6" w:rsidDel="00755501">
                <w:rPr>
                  <w:rFonts w:ascii="Arial" w:eastAsia="宋体" w:hAnsi="Arial" w:cs="Arial"/>
                  <w:color w:val="000000"/>
                  <w:sz w:val="18"/>
                  <w:szCs w:val="18"/>
                  <w:lang w:eastAsia="zh-CN"/>
                </w:rPr>
                <w:delText>0.34%</w:delText>
              </w:r>
            </w:del>
          </w:p>
        </w:tc>
        <w:tc>
          <w:tcPr>
            <w:tcW w:w="1204" w:type="dxa"/>
            <w:tcBorders>
              <w:top w:val="nil"/>
              <w:left w:val="nil"/>
              <w:bottom w:val="nil"/>
              <w:right w:val="single" w:sz="4" w:space="0" w:color="auto"/>
            </w:tcBorders>
            <w:shd w:val="clear" w:color="auto" w:fill="auto"/>
            <w:noWrap/>
            <w:vAlign w:val="center"/>
            <w:hideMark/>
          </w:tcPr>
          <w:p w14:paraId="10E4278D" w14:textId="1B369A3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曹小强" w:date="2019-03-19T11:36:00Z"/>
                <w:rFonts w:ascii="Arial" w:eastAsia="宋体" w:hAnsi="Arial" w:cs="Arial"/>
                <w:color w:val="000000"/>
                <w:sz w:val="18"/>
                <w:szCs w:val="18"/>
                <w:lang w:eastAsia="zh-CN"/>
              </w:rPr>
            </w:pPr>
            <w:del w:id="361" w:author="曹小强" w:date="2019-03-19T11:36:00Z">
              <w:r w:rsidRPr="007E30A6" w:rsidDel="00755501">
                <w:rPr>
                  <w:rFonts w:ascii="Arial" w:eastAsia="宋体" w:hAnsi="Arial" w:cs="Arial"/>
                  <w:color w:val="000000"/>
                  <w:sz w:val="18"/>
                  <w:szCs w:val="18"/>
                  <w:lang w:eastAsia="zh-CN"/>
                </w:rPr>
                <w:delText>-0.12%</w:delText>
              </w:r>
            </w:del>
          </w:p>
        </w:tc>
        <w:tc>
          <w:tcPr>
            <w:tcW w:w="923" w:type="dxa"/>
            <w:tcBorders>
              <w:top w:val="nil"/>
              <w:left w:val="nil"/>
              <w:bottom w:val="nil"/>
              <w:right w:val="nil"/>
            </w:tcBorders>
            <w:shd w:val="clear" w:color="auto" w:fill="auto"/>
            <w:noWrap/>
            <w:vAlign w:val="center"/>
            <w:hideMark/>
          </w:tcPr>
          <w:p w14:paraId="1BCE0C24" w14:textId="4D0956B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曹小强" w:date="2019-03-19T11:36:00Z"/>
                <w:rFonts w:ascii="Arial" w:eastAsia="宋体" w:hAnsi="Arial" w:cs="Arial"/>
                <w:color w:val="000000"/>
                <w:sz w:val="18"/>
                <w:szCs w:val="18"/>
                <w:lang w:eastAsia="zh-CN"/>
              </w:rPr>
            </w:pPr>
            <w:del w:id="363"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nil"/>
              <w:right w:val="single" w:sz="8" w:space="0" w:color="auto"/>
            </w:tcBorders>
            <w:shd w:val="clear" w:color="auto" w:fill="auto"/>
            <w:noWrap/>
            <w:vAlign w:val="center"/>
            <w:hideMark/>
          </w:tcPr>
          <w:p w14:paraId="4AB4723B" w14:textId="1C8CEEEC"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曹小强" w:date="2019-03-19T11:36:00Z"/>
                <w:rFonts w:ascii="Arial" w:eastAsia="宋体" w:hAnsi="Arial" w:cs="Arial"/>
                <w:color w:val="000000"/>
                <w:sz w:val="18"/>
                <w:szCs w:val="18"/>
                <w:lang w:eastAsia="zh-CN"/>
              </w:rPr>
            </w:pPr>
            <w:del w:id="365" w:author="曹小强" w:date="2019-03-19T11:36:00Z">
              <w:r w:rsidRPr="007E30A6" w:rsidDel="00755501">
                <w:rPr>
                  <w:rFonts w:ascii="Arial" w:eastAsia="宋体" w:hAnsi="Arial" w:cs="Arial"/>
                  <w:color w:val="000000"/>
                  <w:sz w:val="18"/>
                  <w:szCs w:val="18"/>
                  <w:lang w:eastAsia="zh-CN"/>
                </w:rPr>
                <w:delText>99%</w:delText>
              </w:r>
            </w:del>
          </w:p>
        </w:tc>
      </w:tr>
      <w:tr w:rsidR="007E30A6" w:rsidRPr="007E30A6" w:rsidDel="00755501" w14:paraId="6FFE0DFE" w14:textId="22AA29B1" w:rsidTr="007E30A6">
        <w:trPr>
          <w:trHeight w:val="255"/>
          <w:jc w:val="center"/>
          <w:del w:id="366" w:author="曹小强" w:date="2019-03-19T11:36:00Z"/>
        </w:trPr>
        <w:tc>
          <w:tcPr>
            <w:tcW w:w="1640" w:type="dxa"/>
            <w:tcBorders>
              <w:top w:val="nil"/>
              <w:left w:val="single" w:sz="8" w:space="0" w:color="auto"/>
              <w:bottom w:val="nil"/>
              <w:right w:val="single" w:sz="8" w:space="0" w:color="auto"/>
            </w:tcBorders>
            <w:shd w:val="clear" w:color="auto" w:fill="auto"/>
            <w:noWrap/>
            <w:vAlign w:val="center"/>
            <w:hideMark/>
          </w:tcPr>
          <w:p w14:paraId="18FC13C2" w14:textId="5942AB86"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曹小强" w:date="2019-03-19T11:36:00Z"/>
                <w:rFonts w:ascii="Arial" w:eastAsia="宋体" w:hAnsi="Arial" w:cs="Arial"/>
                <w:color w:val="000000"/>
                <w:sz w:val="18"/>
                <w:szCs w:val="18"/>
                <w:lang w:eastAsia="zh-CN"/>
              </w:rPr>
            </w:pPr>
            <w:del w:id="368" w:author="曹小强" w:date="2019-03-19T11:36:00Z">
              <w:r w:rsidRPr="007E30A6" w:rsidDel="00755501">
                <w:rPr>
                  <w:rFonts w:ascii="Arial" w:eastAsia="宋体" w:hAnsi="Arial" w:cs="Arial"/>
                  <w:color w:val="000000"/>
                  <w:sz w:val="18"/>
                  <w:szCs w:val="18"/>
                  <w:lang w:eastAsia="zh-CN"/>
                </w:rPr>
                <w:delText>Class E</w:delText>
              </w:r>
            </w:del>
          </w:p>
        </w:tc>
        <w:tc>
          <w:tcPr>
            <w:tcW w:w="1204" w:type="dxa"/>
            <w:tcBorders>
              <w:top w:val="nil"/>
              <w:left w:val="nil"/>
              <w:bottom w:val="nil"/>
              <w:right w:val="nil"/>
            </w:tcBorders>
            <w:shd w:val="clear" w:color="auto" w:fill="auto"/>
            <w:noWrap/>
            <w:vAlign w:val="center"/>
            <w:hideMark/>
          </w:tcPr>
          <w:p w14:paraId="198EBC17" w14:textId="3EC2B94E"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曹小强" w:date="2019-03-19T11:36:00Z"/>
                <w:rFonts w:ascii="Arial" w:eastAsia="宋体" w:hAnsi="Arial" w:cs="Arial"/>
                <w:color w:val="000000"/>
                <w:sz w:val="18"/>
                <w:szCs w:val="18"/>
                <w:lang w:eastAsia="zh-CN"/>
              </w:rPr>
            </w:pPr>
            <w:del w:id="370" w:author="曹小强" w:date="2019-03-19T11:36:00Z">
              <w:r w:rsidRPr="007E30A6" w:rsidDel="00755501">
                <w:rPr>
                  <w:rFonts w:ascii="Arial" w:eastAsia="宋体" w:hAnsi="Arial" w:cs="Arial"/>
                  <w:color w:val="000000"/>
                  <w:sz w:val="18"/>
                  <w:szCs w:val="18"/>
                  <w:lang w:eastAsia="zh-CN"/>
                </w:rPr>
                <w:delText>0.08%</w:delText>
              </w:r>
            </w:del>
          </w:p>
        </w:tc>
        <w:tc>
          <w:tcPr>
            <w:tcW w:w="1204" w:type="dxa"/>
            <w:tcBorders>
              <w:top w:val="nil"/>
              <w:left w:val="nil"/>
              <w:bottom w:val="nil"/>
              <w:right w:val="nil"/>
            </w:tcBorders>
            <w:shd w:val="clear" w:color="auto" w:fill="auto"/>
            <w:noWrap/>
            <w:vAlign w:val="center"/>
            <w:hideMark/>
          </w:tcPr>
          <w:p w14:paraId="13D28431" w14:textId="260F08C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曹小强" w:date="2019-03-19T11:36:00Z"/>
                <w:rFonts w:ascii="Arial" w:eastAsia="宋体" w:hAnsi="Arial" w:cs="Arial"/>
                <w:color w:val="000000"/>
                <w:sz w:val="18"/>
                <w:szCs w:val="18"/>
                <w:lang w:eastAsia="zh-CN"/>
              </w:rPr>
            </w:pPr>
            <w:del w:id="372" w:author="曹小强" w:date="2019-03-19T11:36:00Z">
              <w:r w:rsidRPr="007E30A6" w:rsidDel="00755501">
                <w:rPr>
                  <w:rFonts w:ascii="Arial" w:eastAsia="宋体" w:hAnsi="Arial" w:cs="Arial"/>
                  <w:color w:val="000000"/>
                  <w:sz w:val="18"/>
                  <w:szCs w:val="18"/>
                  <w:lang w:eastAsia="zh-CN"/>
                </w:rPr>
                <w:delText>0.44%</w:delText>
              </w:r>
            </w:del>
          </w:p>
        </w:tc>
        <w:tc>
          <w:tcPr>
            <w:tcW w:w="1204" w:type="dxa"/>
            <w:tcBorders>
              <w:top w:val="nil"/>
              <w:left w:val="nil"/>
              <w:bottom w:val="nil"/>
              <w:right w:val="single" w:sz="4" w:space="0" w:color="auto"/>
            </w:tcBorders>
            <w:shd w:val="clear" w:color="auto" w:fill="auto"/>
            <w:noWrap/>
            <w:vAlign w:val="center"/>
            <w:hideMark/>
          </w:tcPr>
          <w:p w14:paraId="0E260A5F" w14:textId="14057D6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曹小强" w:date="2019-03-19T11:36:00Z"/>
                <w:rFonts w:ascii="Arial" w:eastAsia="宋体" w:hAnsi="Arial" w:cs="Arial"/>
                <w:color w:val="000000"/>
                <w:sz w:val="18"/>
                <w:szCs w:val="18"/>
                <w:lang w:eastAsia="zh-CN"/>
              </w:rPr>
            </w:pPr>
            <w:del w:id="374" w:author="曹小强" w:date="2019-03-19T11:36:00Z">
              <w:r w:rsidRPr="007E30A6" w:rsidDel="00755501">
                <w:rPr>
                  <w:rFonts w:ascii="Arial" w:eastAsia="宋体" w:hAnsi="Arial" w:cs="Arial"/>
                  <w:color w:val="000000"/>
                  <w:sz w:val="18"/>
                  <w:szCs w:val="18"/>
                  <w:lang w:eastAsia="zh-CN"/>
                </w:rPr>
                <w:delText>0.19%</w:delText>
              </w:r>
            </w:del>
          </w:p>
        </w:tc>
        <w:tc>
          <w:tcPr>
            <w:tcW w:w="923" w:type="dxa"/>
            <w:tcBorders>
              <w:top w:val="nil"/>
              <w:left w:val="nil"/>
              <w:bottom w:val="nil"/>
              <w:right w:val="nil"/>
            </w:tcBorders>
            <w:shd w:val="clear" w:color="auto" w:fill="auto"/>
            <w:noWrap/>
            <w:vAlign w:val="center"/>
            <w:hideMark/>
          </w:tcPr>
          <w:p w14:paraId="64688553" w14:textId="415B156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曹小强" w:date="2019-03-19T11:36:00Z"/>
                <w:rFonts w:ascii="Arial" w:eastAsia="宋体" w:hAnsi="Arial" w:cs="Arial"/>
                <w:color w:val="000000"/>
                <w:sz w:val="18"/>
                <w:szCs w:val="18"/>
                <w:lang w:eastAsia="zh-CN"/>
              </w:rPr>
            </w:pPr>
            <w:del w:id="376" w:author="曹小强" w:date="2019-03-19T11:36:00Z">
              <w:r w:rsidRPr="007E30A6" w:rsidDel="00755501">
                <w:rPr>
                  <w:rFonts w:ascii="Arial" w:eastAsia="宋体" w:hAnsi="Arial" w:cs="Arial"/>
                  <w:color w:val="000000"/>
                  <w:sz w:val="18"/>
                  <w:szCs w:val="18"/>
                  <w:lang w:eastAsia="zh-CN"/>
                </w:rPr>
                <w:delText>101%</w:delText>
              </w:r>
            </w:del>
          </w:p>
        </w:tc>
        <w:tc>
          <w:tcPr>
            <w:tcW w:w="767" w:type="dxa"/>
            <w:tcBorders>
              <w:top w:val="nil"/>
              <w:left w:val="nil"/>
              <w:bottom w:val="nil"/>
              <w:right w:val="single" w:sz="8" w:space="0" w:color="auto"/>
            </w:tcBorders>
            <w:shd w:val="clear" w:color="auto" w:fill="auto"/>
            <w:noWrap/>
            <w:vAlign w:val="center"/>
            <w:hideMark/>
          </w:tcPr>
          <w:p w14:paraId="18CF9E71" w14:textId="445C4404"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曹小强" w:date="2019-03-19T11:36:00Z"/>
                <w:rFonts w:ascii="Arial" w:eastAsia="宋体" w:hAnsi="Arial" w:cs="Arial"/>
                <w:color w:val="000000"/>
                <w:sz w:val="18"/>
                <w:szCs w:val="18"/>
                <w:lang w:eastAsia="zh-CN"/>
              </w:rPr>
            </w:pPr>
            <w:del w:id="378" w:author="曹小强" w:date="2019-03-19T11:36:00Z">
              <w:r w:rsidRPr="007E30A6" w:rsidDel="00755501">
                <w:rPr>
                  <w:rFonts w:ascii="Arial" w:eastAsia="宋体" w:hAnsi="Arial" w:cs="Arial"/>
                  <w:color w:val="000000"/>
                  <w:sz w:val="18"/>
                  <w:szCs w:val="18"/>
                  <w:lang w:eastAsia="zh-CN"/>
                </w:rPr>
                <w:delText>101%</w:delText>
              </w:r>
            </w:del>
          </w:p>
        </w:tc>
      </w:tr>
      <w:tr w:rsidR="007E30A6" w:rsidRPr="007E30A6" w:rsidDel="00755501" w14:paraId="79630ACB" w14:textId="2AEFBF86" w:rsidTr="007E30A6">
        <w:trPr>
          <w:trHeight w:val="255"/>
          <w:jc w:val="center"/>
          <w:del w:id="379" w:author="曹小强" w:date="2019-03-19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BCB47" w14:textId="3D32024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曹小强" w:date="2019-03-19T11:36:00Z"/>
                <w:rFonts w:ascii="Arial" w:eastAsia="宋体" w:hAnsi="Arial" w:cs="Arial"/>
                <w:b/>
                <w:bCs/>
                <w:color w:val="000000"/>
                <w:sz w:val="18"/>
                <w:szCs w:val="18"/>
                <w:lang w:eastAsia="zh-CN"/>
              </w:rPr>
            </w:pPr>
            <w:del w:id="381" w:author="曹小强" w:date="2019-03-19T11:36:00Z">
              <w:r w:rsidRPr="007E30A6" w:rsidDel="00755501">
                <w:rPr>
                  <w:rFonts w:ascii="Arial" w:eastAsia="宋体" w:hAnsi="Arial" w:cs="Arial"/>
                  <w:b/>
                  <w:bCs/>
                  <w:color w:val="000000"/>
                  <w:sz w:val="18"/>
                  <w:szCs w:val="18"/>
                  <w:lang w:eastAsia="zh-CN"/>
                </w:rPr>
                <w:delText>Overall</w:delText>
              </w:r>
            </w:del>
          </w:p>
        </w:tc>
        <w:tc>
          <w:tcPr>
            <w:tcW w:w="1204" w:type="dxa"/>
            <w:tcBorders>
              <w:top w:val="single" w:sz="8" w:space="0" w:color="auto"/>
              <w:left w:val="nil"/>
              <w:bottom w:val="nil"/>
              <w:right w:val="nil"/>
            </w:tcBorders>
            <w:shd w:val="clear" w:color="auto" w:fill="auto"/>
            <w:noWrap/>
            <w:vAlign w:val="center"/>
            <w:hideMark/>
          </w:tcPr>
          <w:p w14:paraId="42621BF7" w14:textId="4E0B5B9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曹小强" w:date="2019-03-19T11:36:00Z"/>
                <w:rFonts w:ascii="Arial" w:eastAsia="宋体" w:hAnsi="Arial" w:cs="Arial"/>
                <w:color w:val="000000"/>
                <w:sz w:val="18"/>
                <w:szCs w:val="18"/>
                <w:lang w:eastAsia="zh-CN"/>
              </w:rPr>
            </w:pPr>
            <w:del w:id="383" w:author="曹小强" w:date="2019-03-19T11:36:00Z">
              <w:r w:rsidRPr="007E30A6" w:rsidDel="00755501">
                <w:rPr>
                  <w:rFonts w:ascii="Arial" w:eastAsia="宋体" w:hAnsi="Arial" w:cs="Arial"/>
                  <w:color w:val="000000"/>
                  <w:sz w:val="18"/>
                  <w:szCs w:val="18"/>
                  <w:lang w:eastAsia="zh-CN"/>
                </w:rPr>
                <w:delText>#VALUE!</w:delText>
              </w:r>
            </w:del>
          </w:p>
        </w:tc>
        <w:tc>
          <w:tcPr>
            <w:tcW w:w="1204" w:type="dxa"/>
            <w:tcBorders>
              <w:top w:val="single" w:sz="8" w:space="0" w:color="auto"/>
              <w:left w:val="nil"/>
              <w:bottom w:val="nil"/>
              <w:right w:val="nil"/>
            </w:tcBorders>
            <w:shd w:val="clear" w:color="auto" w:fill="auto"/>
            <w:noWrap/>
            <w:vAlign w:val="center"/>
            <w:hideMark/>
          </w:tcPr>
          <w:p w14:paraId="48D79CE9" w14:textId="623923B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曹小强" w:date="2019-03-19T11:36:00Z"/>
                <w:rFonts w:ascii="Arial" w:eastAsia="宋体" w:hAnsi="Arial" w:cs="Arial"/>
                <w:color w:val="000000"/>
                <w:sz w:val="18"/>
                <w:szCs w:val="18"/>
                <w:lang w:eastAsia="zh-CN"/>
              </w:rPr>
            </w:pPr>
            <w:del w:id="385" w:author="曹小强" w:date="2019-03-19T11:36:00Z">
              <w:r w:rsidRPr="007E30A6" w:rsidDel="00755501">
                <w:rPr>
                  <w:rFonts w:ascii="Arial" w:eastAsia="宋体" w:hAnsi="Arial" w:cs="Arial"/>
                  <w:color w:val="000000"/>
                  <w:sz w:val="18"/>
                  <w:szCs w:val="18"/>
                  <w:lang w:eastAsia="zh-CN"/>
                </w:rPr>
                <w:delText>#VALUE!</w:delText>
              </w:r>
            </w:del>
          </w:p>
        </w:tc>
        <w:tc>
          <w:tcPr>
            <w:tcW w:w="1204" w:type="dxa"/>
            <w:tcBorders>
              <w:top w:val="single" w:sz="8" w:space="0" w:color="auto"/>
              <w:left w:val="nil"/>
              <w:bottom w:val="nil"/>
              <w:right w:val="single" w:sz="4" w:space="0" w:color="auto"/>
            </w:tcBorders>
            <w:shd w:val="clear" w:color="auto" w:fill="auto"/>
            <w:noWrap/>
            <w:vAlign w:val="center"/>
            <w:hideMark/>
          </w:tcPr>
          <w:p w14:paraId="12AB7535" w14:textId="5E4ABF0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曹小强" w:date="2019-03-19T11:36:00Z"/>
                <w:rFonts w:ascii="Arial" w:eastAsia="宋体" w:hAnsi="Arial" w:cs="Arial"/>
                <w:color w:val="000000"/>
                <w:sz w:val="18"/>
                <w:szCs w:val="18"/>
                <w:lang w:eastAsia="zh-CN"/>
              </w:rPr>
            </w:pPr>
            <w:del w:id="387" w:author="曹小强" w:date="2019-03-19T11:36:00Z">
              <w:r w:rsidRPr="007E30A6" w:rsidDel="00755501">
                <w:rPr>
                  <w:rFonts w:ascii="Arial" w:eastAsia="宋体" w:hAnsi="Arial" w:cs="Arial"/>
                  <w:color w:val="000000"/>
                  <w:sz w:val="18"/>
                  <w:szCs w:val="18"/>
                  <w:lang w:eastAsia="zh-CN"/>
                </w:rPr>
                <w:delText>#VALUE!</w:delText>
              </w:r>
            </w:del>
          </w:p>
        </w:tc>
        <w:tc>
          <w:tcPr>
            <w:tcW w:w="923" w:type="dxa"/>
            <w:tcBorders>
              <w:top w:val="single" w:sz="8" w:space="0" w:color="auto"/>
              <w:left w:val="nil"/>
              <w:bottom w:val="nil"/>
              <w:right w:val="nil"/>
            </w:tcBorders>
            <w:shd w:val="clear" w:color="auto" w:fill="auto"/>
            <w:noWrap/>
            <w:vAlign w:val="center"/>
            <w:hideMark/>
          </w:tcPr>
          <w:p w14:paraId="56BC2E92" w14:textId="3ABC66B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曹小强" w:date="2019-03-19T11:36:00Z"/>
                <w:rFonts w:ascii="Arial" w:eastAsia="宋体" w:hAnsi="Arial" w:cs="Arial"/>
                <w:color w:val="000000"/>
                <w:sz w:val="18"/>
                <w:szCs w:val="18"/>
                <w:lang w:eastAsia="zh-CN"/>
              </w:rPr>
            </w:pPr>
            <w:del w:id="389" w:author="曹小强" w:date="2019-03-19T11:36:00Z">
              <w:r w:rsidRPr="007E30A6" w:rsidDel="00755501">
                <w:rPr>
                  <w:rFonts w:ascii="Arial" w:eastAsia="宋体" w:hAnsi="Arial" w:cs="Arial"/>
                  <w:color w:val="000000"/>
                  <w:sz w:val="18"/>
                  <w:szCs w:val="18"/>
                  <w:lang w:eastAsia="zh-CN"/>
                </w:rPr>
                <w:delText>#NUM!</w:delText>
              </w:r>
            </w:del>
          </w:p>
        </w:tc>
        <w:tc>
          <w:tcPr>
            <w:tcW w:w="767" w:type="dxa"/>
            <w:tcBorders>
              <w:top w:val="single" w:sz="8" w:space="0" w:color="auto"/>
              <w:left w:val="nil"/>
              <w:bottom w:val="nil"/>
              <w:right w:val="single" w:sz="8" w:space="0" w:color="auto"/>
            </w:tcBorders>
            <w:shd w:val="clear" w:color="auto" w:fill="auto"/>
            <w:noWrap/>
            <w:vAlign w:val="center"/>
            <w:hideMark/>
          </w:tcPr>
          <w:p w14:paraId="0C537959" w14:textId="46D66BB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曹小强" w:date="2019-03-19T11:36:00Z"/>
                <w:rFonts w:ascii="Arial" w:eastAsia="宋体" w:hAnsi="Arial" w:cs="Arial"/>
                <w:color w:val="000000"/>
                <w:sz w:val="18"/>
                <w:szCs w:val="18"/>
                <w:lang w:eastAsia="zh-CN"/>
              </w:rPr>
            </w:pPr>
            <w:del w:id="391"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64C98EF8" w14:textId="57222DB1" w:rsidTr="007E30A6">
        <w:trPr>
          <w:trHeight w:val="255"/>
          <w:jc w:val="center"/>
          <w:del w:id="392" w:author="曹小强" w:date="2019-03-19T11:36:00Z"/>
        </w:trPr>
        <w:tc>
          <w:tcPr>
            <w:tcW w:w="1640" w:type="dxa"/>
            <w:tcBorders>
              <w:top w:val="single" w:sz="8" w:space="0" w:color="auto"/>
              <w:left w:val="single" w:sz="8" w:space="0" w:color="auto"/>
              <w:bottom w:val="nil"/>
              <w:right w:val="nil"/>
            </w:tcBorders>
            <w:shd w:val="clear" w:color="auto" w:fill="auto"/>
            <w:noWrap/>
            <w:vAlign w:val="center"/>
            <w:hideMark/>
          </w:tcPr>
          <w:p w14:paraId="67A2082D" w14:textId="0E63A73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曹小强" w:date="2019-03-19T11:36:00Z"/>
                <w:rFonts w:ascii="Arial" w:eastAsia="宋体" w:hAnsi="Arial" w:cs="Arial"/>
                <w:color w:val="000000"/>
                <w:sz w:val="18"/>
                <w:szCs w:val="18"/>
                <w:lang w:eastAsia="zh-CN"/>
              </w:rPr>
            </w:pPr>
            <w:del w:id="394" w:author="曹小强" w:date="2019-03-19T11:36:00Z">
              <w:r w:rsidRPr="007E30A6" w:rsidDel="00755501">
                <w:rPr>
                  <w:rFonts w:ascii="Arial" w:eastAsia="宋体" w:hAnsi="Arial" w:cs="Arial"/>
                  <w:color w:val="000000"/>
                  <w:sz w:val="18"/>
                  <w:szCs w:val="18"/>
                  <w:lang w:eastAsia="zh-CN"/>
                </w:rPr>
                <w:delText>Class D</w:delText>
              </w:r>
            </w:del>
          </w:p>
        </w:tc>
        <w:tc>
          <w:tcPr>
            <w:tcW w:w="1204" w:type="dxa"/>
            <w:tcBorders>
              <w:top w:val="single" w:sz="8" w:space="0" w:color="auto"/>
              <w:left w:val="single" w:sz="8" w:space="0" w:color="auto"/>
              <w:bottom w:val="nil"/>
              <w:right w:val="nil"/>
            </w:tcBorders>
            <w:shd w:val="clear" w:color="auto" w:fill="auto"/>
            <w:noWrap/>
            <w:vAlign w:val="center"/>
            <w:hideMark/>
          </w:tcPr>
          <w:p w14:paraId="4E209F0E" w14:textId="31D9220A"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曹小强" w:date="2019-03-19T11:36:00Z"/>
                <w:rFonts w:ascii="Arial" w:eastAsia="宋体" w:hAnsi="Arial" w:cs="Arial"/>
                <w:color w:val="000000"/>
                <w:sz w:val="18"/>
                <w:szCs w:val="18"/>
                <w:lang w:eastAsia="zh-CN"/>
              </w:rPr>
            </w:pPr>
            <w:del w:id="396" w:author="曹小强" w:date="2019-03-19T11:36:00Z">
              <w:r w:rsidRPr="007E30A6" w:rsidDel="00755501">
                <w:rPr>
                  <w:rFonts w:ascii="Arial" w:eastAsia="宋体" w:hAnsi="Arial" w:cs="Arial"/>
                  <w:color w:val="000000"/>
                  <w:sz w:val="18"/>
                  <w:szCs w:val="18"/>
                  <w:lang w:eastAsia="zh-CN"/>
                </w:rPr>
                <w:delText>-0.07%</w:delText>
              </w:r>
            </w:del>
          </w:p>
        </w:tc>
        <w:tc>
          <w:tcPr>
            <w:tcW w:w="1204" w:type="dxa"/>
            <w:tcBorders>
              <w:top w:val="single" w:sz="8" w:space="0" w:color="auto"/>
              <w:left w:val="nil"/>
              <w:bottom w:val="nil"/>
              <w:right w:val="nil"/>
            </w:tcBorders>
            <w:shd w:val="clear" w:color="auto" w:fill="auto"/>
            <w:noWrap/>
            <w:vAlign w:val="center"/>
            <w:hideMark/>
          </w:tcPr>
          <w:p w14:paraId="5482CDD3" w14:textId="5BEB0B20"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曹小强" w:date="2019-03-19T11:36:00Z"/>
                <w:rFonts w:ascii="Arial" w:eastAsia="宋体" w:hAnsi="Arial" w:cs="Arial"/>
                <w:color w:val="000000"/>
                <w:sz w:val="18"/>
                <w:szCs w:val="18"/>
                <w:lang w:eastAsia="zh-CN"/>
              </w:rPr>
            </w:pPr>
            <w:del w:id="398" w:author="曹小强" w:date="2019-03-19T11:36:00Z">
              <w:r w:rsidRPr="007E30A6" w:rsidDel="00755501">
                <w:rPr>
                  <w:rFonts w:ascii="Arial" w:eastAsia="宋体" w:hAnsi="Arial" w:cs="Arial"/>
                  <w:color w:val="000000"/>
                  <w:sz w:val="18"/>
                  <w:szCs w:val="18"/>
                  <w:lang w:eastAsia="zh-CN"/>
                </w:rPr>
                <w:delText>-0.37%</w:delText>
              </w:r>
            </w:del>
          </w:p>
        </w:tc>
        <w:tc>
          <w:tcPr>
            <w:tcW w:w="1204" w:type="dxa"/>
            <w:tcBorders>
              <w:top w:val="single" w:sz="8" w:space="0" w:color="auto"/>
              <w:left w:val="nil"/>
              <w:bottom w:val="nil"/>
              <w:right w:val="single" w:sz="4" w:space="0" w:color="auto"/>
            </w:tcBorders>
            <w:shd w:val="clear" w:color="auto" w:fill="auto"/>
            <w:noWrap/>
            <w:vAlign w:val="center"/>
            <w:hideMark/>
          </w:tcPr>
          <w:p w14:paraId="391F0D84" w14:textId="7842A8CB"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曹小强" w:date="2019-03-19T11:36:00Z"/>
                <w:rFonts w:ascii="Arial" w:eastAsia="宋体" w:hAnsi="Arial" w:cs="Arial"/>
                <w:color w:val="000000"/>
                <w:sz w:val="18"/>
                <w:szCs w:val="18"/>
                <w:lang w:eastAsia="zh-CN"/>
              </w:rPr>
            </w:pPr>
            <w:del w:id="400" w:author="曹小强" w:date="2019-03-19T11:36:00Z">
              <w:r w:rsidRPr="007E30A6" w:rsidDel="00755501">
                <w:rPr>
                  <w:rFonts w:ascii="Arial" w:eastAsia="宋体" w:hAnsi="Arial" w:cs="Arial"/>
                  <w:color w:val="000000"/>
                  <w:sz w:val="18"/>
                  <w:szCs w:val="18"/>
                  <w:lang w:eastAsia="zh-CN"/>
                </w:rPr>
                <w:delText>-0.57%</w:delText>
              </w:r>
            </w:del>
          </w:p>
        </w:tc>
        <w:tc>
          <w:tcPr>
            <w:tcW w:w="923" w:type="dxa"/>
            <w:tcBorders>
              <w:top w:val="single" w:sz="8" w:space="0" w:color="auto"/>
              <w:left w:val="nil"/>
              <w:bottom w:val="nil"/>
              <w:right w:val="nil"/>
            </w:tcBorders>
            <w:shd w:val="clear" w:color="auto" w:fill="auto"/>
            <w:noWrap/>
            <w:vAlign w:val="center"/>
            <w:hideMark/>
          </w:tcPr>
          <w:p w14:paraId="77565013" w14:textId="65EC4662"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曹小强" w:date="2019-03-19T11:36:00Z"/>
                <w:rFonts w:ascii="Arial" w:eastAsia="宋体" w:hAnsi="Arial" w:cs="Arial"/>
                <w:color w:val="000000"/>
                <w:sz w:val="18"/>
                <w:szCs w:val="18"/>
                <w:lang w:eastAsia="zh-CN"/>
              </w:rPr>
            </w:pPr>
            <w:del w:id="402"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single" w:sz="8" w:space="0" w:color="auto"/>
              <w:left w:val="nil"/>
              <w:bottom w:val="nil"/>
              <w:right w:val="single" w:sz="8" w:space="0" w:color="auto"/>
            </w:tcBorders>
            <w:shd w:val="clear" w:color="auto" w:fill="auto"/>
            <w:noWrap/>
            <w:vAlign w:val="center"/>
            <w:hideMark/>
          </w:tcPr>
          <w:p w14:paraId="454AE1E9" w14:textId="402E9BF7"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曹小强" w:date="2019-03-19T11:36:00Z"/>
                <w:rFonts w:ascii="Arial" w:eastAsia="宋体" w:hAnsi="Arial" w:cs="Arial"/>
                <w:color w:val="000000"/>
                <w:sz w:val="18"/>
                <w:szCs w:val="18"/>
                <w:lang w:eastAsia="zh-CN"/>
              </w:rPr>
            </w:pPr>
            <w:del w:id="404" w:author="曹小强" w:date="2019-03-19T11:36:00Z">
              <w:r w:rsidRPr="007E30A6" w:rsidDel="00755501">
                <w:rPr>
                  <w:rFonts w:ascii="Arial" w:eastAsia="宋体" w:hAnsi="Arial" w:cs="Arial"/>
                  <w:color w:val="000000"/>
                  <w:sz w:val="18"/>
                  <w:szCs w:val="18"/>
                  <w:lang w:eastAsia="zh-CN"/>
                </w:rPr>
                <w:delText>100%</w:delText>
              </w:r>
            </w:del>
          </w:p>
        </w:tc>
      </w:tr>
      <w:tr w:rsidR="007E30A6" w:rsidRPr="007E30A6" w:rsidDel="00755501" w14:paraId="2E72A6BD" w14:textId="3F67390C" w:rsidTr="007E30A6">
        <w:trPr>
          <w:trHeight w:val="255"/>
          <w:jc w:val="center"/>
          <w:del w:id="405" w:author="曹小强" w:date="2019-03-19T11:36:00Z"/>
        </w:trPr>
        <w:tc>
          <w:tcPr>
            <w:tcW w:w="1640" w:type="dxa"/>
            <w:tcBorders>
              <w:top w:val="nil"/>
              <w:left w:val="single" w:sz="8" w:space="0" w:color="auto"/>
              <w:bottom w:val="single" w:sz="8" w:space="0" w:color="auto"/>
              <w:right w:val="nil"/>
            </w:tcBorders>
            <w:shd w:val="clear" w:color="auto" w:fill="auto"/>
            <w:noWrap/>
            <w:vAlign w:val="center"/>
            <w:hideMark/>
          </w:tcPr>
          <w:p w14:paraId="237EAC71" w14:textId="0B9F89DF"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曹小强" w:date="2019-03-19T11:36:00Z"/>
                <w:rFonts w:ascii="Arial" w:eastAsia="宋体" w:hAnsi="Arial" w:cs="Arial"/>
                <w:color w:val="000000"/>
                <w:sz w:val="18"/>
                <w:szCs w:val="18"/>
                <w:lang w:eastAsia="zh-CN"/>
              </w:rPr>
            </w:pPr>
            <w:del w:id="407" w:author="曹小强" w:date="2019-03-19T11:36:00Z">
              <w:r w:rsidRPr="007E30A6" w:rsidDel="00755501">
                <w:rPr>
                  <w:rFonts w:ascii="Arial" w:eastAsia="宋体" w:hAnsi="Arial" w:cs="Arial"/>
                  <w:color w:val="000000"/>
                  <w:sz w:val="18"/>
                  <w:szCs w:val="18"/>
                  <w:lang w:eastAsia="zh-CN"/>
                </w:rPr>
                <w:delText>Class F (optional)</w:delText>
              </w:r>
            </w:del>
          </w:p>
        </w:tc>
        <w:tc>
          <w:tcPr>
            <w:tcW w:w="1204" w:type="dxa"/>
            <w:tcBorders>
              <w:top w:val="nil"/>
              <w:left w:val="single" w:sz="8" w:space="0" w:color="auto"/>
              <w:bottom w:val="single" w:sz="8" w:space="0" w:color="auto"/>
              <w:right w:val="nil"/>
            </w:tcBorders>
            <w:shd w:val="clear" w:color="auto" w:fill="auto"/>
            <w:noWrap/>
            <w:vAlign w:val="center"/>
            <w:hideMark/>
          </w:tcPr>
          <w:p w14:paraId="4DAA378D" w14:textId="71D60E6D"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曹小强" w:date="2019-03-19T11:36:00Z"/>
                <w:rFonts w:ascii="Arial" w:eastAsia="宋体" w:hAnsi="Arial" w:cs="Arial"/>
                <w:color w:val="000000"/>
                <w:sz w:val="18"/>
                <w:szCs w:val="18"/>
                <w:lang w:eastAsia="zh-CN"/>
              </w:rPr>
            </w:pPr>
            <w:del w:id="409" w:author="曹小强" w:date="2019-03-19T11:36:00Z">
              <w:r w:rsidRPr="007E30A6" w:rsidDel="00755501">
                <w:rPr>
                  <w:rFonts w:ascii="Arial" w:eastAsia="宋体" w:hAnsi="Arial" w:cs="Arial"/>
                  <w:color w:val="000000"/>
                  <w:sz w:val="18"/>
                  <w:szCs w:val="18"/>
                  <w:lang w:eastAsia="zh-CN"/>
                </w:rPr>
                <w:delText>-0.08%</w:delText>
              </w:r>
            </w:del>
          </w:p>
        </w:tc>
        <w:tc>
          <w:tcPr>
            <w:tcW w:w="1204" w:type="dxa"/>
            <w:tcBorders>
              <w:top w:val="nil"/>
              <w:left w:val="nil"/>
              <w:bottom w:val="single" w:sz="8" w:space="0" w:color="auto"/>
              <w:right w:val="nil"/>
            </w:tcBorders>
            <w:shd w:val="clear" w:color="auto" w:fill="auto"/>
            <w:noWrap/>
            <w:vAlign w:val="center"/>
            <w:hideMark/>
          </w:tcPr>
          <w:p w14:paraId="16220786" w14:textId="28715BD3"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曹小强" w:date="2019-03-19T11:36:00Z"/>
                <w:rFonts w:ascii="Arial" w:eastAsia="宋体" w:hAnsi="Arial" w:cs="Arial"/>
                <w:color w:val="000000"/>
                <w:sz w:val="18"/>
                <w:szCs w:val="18"/>
                <w:lang w:eastAsia="zh-CN"/>
              </w:rPr>
            </w:pPr>
            <w:del w:id="411" w:author="曹小强" w:date="2019-03-19T11:36:00Z">
              <w:r w:rsidRPr="007E30A6" w:rsidDel="00755501">
                <w:rPr>
                  <w:rFonts w:ascii="Arial" w:eastAsia="宋体" w:hAnsi="Arial" w:cs="Arial"/>
                  <w:color w:val="000000"/>
                  <w:sz w:val="18"/>
                  <w:szCs w:val="18"/>
                  <w:lang w:eastAsia="zh-CN"/>
                </w:rPr>
                <w:delText>-0.07%</w:delText>
              </w:r>
            </w:del>
          </w:p>
        </w:tc>
        <w:tc>
          <w:tcPr>
            <w:tcW w:w="1204" w:type="dxa"/>
            <w:tcBorders>
              <w:top w:val="nil"/>
              <w:left w:val="nil"/>
              <w:bottom w:val="single" w:sz="8" w:space="0" w:color="auto"/>
              <w:right w:val="single" w:sz="4" w:space="0" w:color="auto"/>
            </w:tcBorders>
            <w:shd w:val="clear" w:color="auto" w:fill="auto"/>
            <w:noWrap/>
            <w:vAlign w:val="center"/>
            <w:hideMark/>
          </w:tcPr>
          <w:p w14:paraId="3287575A" w14:textId="68C86FA5"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曹小强" w:date="2019-03-19T11:36:00Z"/>
                <w:rFonts w:ascii="Arial" w:eastAsia="宋体" w:hAnsi="Arial" w:cs="Arial"/>
                <w:color w:val="000000"/>
                <w:sz w:val="18"/>
                <w:szCs w:val="18"/>
                <w:lang w:eastAsia="zh-CN"/>
              </w:rPr>
            </w:pPr>
            <w:del w:id="413" w:author="曹小强" w:date="2019-03-19T11:36:00Z">
              <w:r w:rsidRPr="007E30A6" w:rsidDel="00755501">
                <w:rPr>
                  <w:rFonts w:ascii="Arial" w:eastAsia="宋体" w:hAnsi="Arial" w:cs="Arial"/>
                  <w:color w:val="000000"/>
                  <w:sz w:val="18"/>
                  <w:szCs w:val="18"/>
                  <w:lang w:eastAsia="zh-CN"/>
                </w:rPr>
                <w:delText>-0.37%</w:delText>
              </w:r>
            </w:del>
          </w:p>
        </w:tc>
        <w:tc>
          <w:tcPr>
            <w:tcW w:w="923" w:type="dxa"/>
            <w:tcBorders>
              <w:top w:val="nil"/>
              <w:left w:val="nil"/>
              <w:bottom w:val="single" w:sz="8" w:space="0" w:color="auto"/>
              <w:right w:val="nil"/>
            </w:tcBorders>
            <w:shd w:val="clear" w:color="auto" w:fill="auto"/>
            <w:noWrap/>
            <w:vAlign w:val="center"/>
            <w:hideMark/>
          </w:tcPr>
          <w:p w14:paraId="0D2EEFF7" w14:textId="1D8AA61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曹小强" w:date="2019-03-19T11:36:00Z"/>
                <w:rFonts w:ascii="Arial" w:eastAsia="宋体" w:hAnsi="Arial" w:cs="Arial"/>
                <w:color w:val="000000"/>
                <w:sz w:val="18"/>
                <w:szCs w:val="18"/>
                <w:lang w:eastAsia="zh-CN"/>
              </w:rPr>
            </w:pPr>
            <w:del w:id="415" w:author="曹小强" w:date="2019-03-19T11:36:00Z">
              <w:r w:rsidRPr="007E30A6" w:rsidDel="00755501">
                <w:rPr>
                  <w:rFonts w:ascii="Arial" w:eastAsia="宋体" w:hAnsi="Arial" w:cs="Arial"/>
                  <w:color w:val="000000"/>
                  <w:sz w:val="18"/>
                  <w:szCs w:val="18"/>
                  <w:lang w:eastAsia="zh-CN"/>
                </w:rPr>
                <w:delText>100%</w:delText>
              </w:r>
            </w:del>
          </w:p>
        </w:tc>
        <w:tc>
          <w:tcPr>
            <w:tcW w:w="767" w:type="dxa"/>
            <w:tcBorders>
              <w:top w:val="nil"/>
              <w:left w:val="nil"/>
              <w:bottom w:val="single" w:sz="8" w:space="0" w:color="auto"/>
              <w:right w:val="single" w:sz="8" w:space="0" w:color="auto"/>
            </w:tcBorders>
            <w:shd w:val="clear" w:color="auto" w:fill="auto"/>
            <w:noWrap/>
            <w:vAlign w:val="center"/>
            <w:hideMark/>
          </w:tcPr>
          <w:p w14:paraId="5CB88928" w14:textId="488C09F8" w:rsidR="007E30A6" w:rsidRPr="007E30A6" w:rsidDel="00755501"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曹小强" w:date="2019-03-19T11:36:00Z"/>
                <w:rFonts w:ascii="Arial" w:eastAsia="宋体" w:hAnsi="Arial" w:cs="Arial"/>
                <w:color w:val="000000"/>
                <w:sz w:val="18"/>
                <w:szCs w:val="18"/>
                <w:lang w:eastAsia="zh-CN"/>
              </w:rPr>
            </w:pPr>
            <w:del w:id="417" w:author="曹小强" w:date="2019-03-19T11:36:00Z">
              <w:r w:rsidRPr="007E30A6" w:rsidDel="00755501">
                <w:rPr>
                  <w:rFonts w:ascii="Arial" w:eastAsia="宋体" w:hAnsi="Arial" w:cs="Arial"/>
                  <w:color w:val="000000"/>
                  <w:sz w:val="18"/>
                  <w:szCs w:val="18"/>
                  <w:lang w:eastAsia="zh-CN"/>
                </w:rPr>
                <w:delText>99%</w:delText>
              </w:r>
            </w:del>
          </w:p>
        </w:tc>
      </w:tr>
    </w:tbl>
    <w:p w14:paraId="20DCC45F" w14:textId="77777777" w:rsidR="00755501" w:rsidRDefault="007E30A6" w:rsidP="00A63771">
      <w:pPr>
        <w:rPr>
          <w:sz w:val="20"/>
        </w:rPr>
      </w:pPr>
      <w:r>
        <w:rPr>
          <w:lang w:val="en-CA" w:eastAsia="zh-CN"/>
        </w:rPr>
        <w:fldChar w:fldCharType="end"/>
      </w:r>
      <w:ins w:id="418" w:author="曹小强" w:date="2019-03-19T11:36:00Z">
        <w:r w:rsidR="00755501">
          <w:rPr>
            <w:lang w:val="en-CA" w:eastAsia="zh-CN"/>
          </w:rPr>
          <w:fldChar w:fldCharType="begin"/>
        </w:r>
        <w:r w:rsidR="00755501">
          <w:rPr>
            <w:lang w:val="en-CA" w:eastAsia="zh-CN"/>
          </w:rPr>
          <w:instrText xml:space="preserve"> LINK Excel.SheetMacroEnabled.12 "C:\\Users\\caoxiaoqiang\\Desktop\\CXQ_proposal\\JVET-N0160-v2\\JVET_N0160_SIMP3.xlsm" "Summary!R2C2:R36C7" \a \f 4 \h </w:instrText>
        </w:r>
        <w:r w:rsidR="00755501">
          <w:rPr>
            <w:lang w:val="en-CA" w:eastAsia="zh-CN"/>
          </w:rPr>
          <w:fldChar w:fldCharType="separate"/>
        </w:r>
      </w:ins>
    </w:p>
    <w:tbl>
      <w:tblPr>
        <w:tblW w:w="7941" w:type="dxa"/>
        <w:jc w:val="center"/>
        <w:tblLook w:val="04A0" w:firstRow="1" w:lastRow="0" w:firstColumn="1" w:lastColumn="0" w:noHBand="0" w:noVBand="1"/>
        <w:tblPrChange w:id="419" w:author="曹小强" w:date="2019-03-19T11:36:00Z">
          <w:tblPr>
            <w:tblW w:w="6940" w:type="dxa"/>
            <w:tblCellMar>
              <w:left w:w="0" w:type="dxa"/>
              <w:right w:w="0" w:type="dxa"/>
            </w:tblCellMar>
            <w:tblLook w:val="04A0" w:firstRow="1" w:lastRow="0" w:firstColumn="1" w:lastColumn="0" w:noHBand="0" w:noVBand="1"/>
          </w:tblPr>
        </w:tblPrChange>
      </w:tblPr>
      <w:tblGrid>
        <w:gridCol w:w="1640"/>
        <w:gridCol w:w="1060"/>
        <w:gridCol w:w="1060"/>
        <w:gridCol w:w="2061"/>
        <w:gridCol w:w="1060"/>
        <w:gridCol w:w="1060"/>
        <w:tblGridChange w:id="420">
          <w:tblGrid>
            <w:gridCol w:w="1640"/>
            <w:gridCol w:w="1060"/>
            <w:gridCol w:w="1060"/>
            <w:gridCol w:w="2061"/>
            <w:gridCol w:w="1060"/>
            <w:gridCol w:w="1060"/>
          </w:tblGrid>
        </w:tblGridChange>
      </w:tblGrid>
      <w:tr w:rsidR="00755501" w:rsidRPr="00755501" w14:paraId="07EC5C4C" w14:textId="77777777" w:rsidTr="00755501">
        <w:trPr>
          <w:trHeight w:val="255"/>
          <w:jc w:val="center"/>
          <w:ins w:id="421" w:author="曹小强" w:date="2019-03-19T11:36:00Z"/>
          <w:trPrChange w:id="422"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423" w:author="曹小强" w:date="2019-03-19T11:36: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7AC813" w14:textId="069F1B08" w:rsidR="00755501" w:rsidRPr="00755501" w:rsidRDefault="00755501">
            <w:pPr>
              <w:jc w:val="left"/>
              <w:rPr>
                <w:ins w:id="424" w:author="曹小强" w:date="2019-03-19T11:36:00Z"/>
                <w:rFonts w:ascii="宋体" w:eastAsia="宋体" w:hAnsi="宋体" w:cs="宋体"/>
                <w:sz w:val="24"/>
                <w:szCs w:val="24"/>
                <w:lang w:eastAsia="zh-CN"/>
                <w:rPrChange w:id="425" w:author="曹小强" w:date="2019-03-19T11:36:00Z">
                  <w:rPr>
                    <w:ins w:id="426" w:author="曹小强" w:date="2019-03-19T11:36:00Z"/>
                  </w:rPr>
                </w:rPrChang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27" w:author="曹小强" w:date="2019-03-19T11:36: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95A4B0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曹小强" w:date="2019-03-19T11:36:00Z"/>
                <w:rFonts w:ascii="Arial" w:eastAsia="宋体" w:hAnsi="Arial" w:cs="Arial"/>
                <w:b/>
                <w:bCs/>
                <w:color w:val="000000"/>
                <w:sz w:val="18"/>
                <w:szCs w:val="18"/>
                <w:lang w:eastAsia="zh-CN"/>
                <w:rPrChange w:id="429" w:author="曹小强" w:date="2019-03-19T11:36:00Z">
                  <w:rPr>
                    <w:ins w:id="430" w:author="曹小强" w:date="2019-03-19T11:36:00Z"/>
                    <w:rFonts w:eastAsia="宋体"/>
                  </w:rPr>
                </w:rPrChange>
              </w:rPr>
              <w:pPrChange w:id="431" w:author="曹小强" w:date="2019-03-19T11:36:00Z">
                <w:pPr>
                  <w:jc w:val="center"/>
                </w:pPr>
              </w:pPrChange>
            </w:pPr>
            <w:ins w:id="432" w:author="曹小强" w:date="2019-03-19T11:36:00Z">
              <w:r w:rsidRPr="00755501">
                <w:rPr>
                  <w:rFonts w:ascii="Arial" w:eastAsia="宋体" w:hAnsi="Arial" w:cs="Arial"/>
                  <w:b/>
                  <w:bCs/>
                  <w:color w:val="000000"/>
                  <w:sz w:val="18"/>
                  <w:szCs w:val="18"/>
                  <w:lang w:eastAsia="zh-CN"/>
                  <w:rPrChange w:id="433" w:author="曹小强" w:date="2019-03-19T11:36: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434" w:author="曹小强" w:date="2019-03-19T11:36: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7FC57D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曹小强" w:date="2019-03-19T11:36:00Z"/>
                <w:rFonts w:ascii="宋体" w:eastAsia="宋体" w:hAnsi="宋体" w:cs="宋体"/>
                <w:color w:val="000000"/>
                <w:sz w:val="24"/>
                <w:szCs w:val="24"/>
                <w:lang w:eastAsia="zh-CN"/>
                <w:rPrChange w:id="436" w:author="曹小强" w:date="2019-03-19T11:36:00Z">
                  <w:rPr>
                    <w:ins w:id="437" w:author="曹小强" w:date="2019-03-19T11:36:00Z"/>
                    <w:rFonts w:ascii="宋体" w:hAnsi="宋体" w:cs="宋体"/>
                    <w:sz w:val="24"/>
                    <w:szCs w:val="24"/>
                  </w:rPr>
                </w:rPrChange>
              </w:rPr>
              <w:pPrChange w:id="438" w:author="曹小强" w:date="2019-03-19T11:36:00Z">
                <w:pPr>
                  <w:jc w:val="center"/>
                </w:pPr>
              </w:pPrChange>
            </w:pPr>
            <w:ins w:id="439" w:author="曹小强" w:date="2019-03-19T11:36:00Z">
              <w:r w:rsidRPr="00755501">
                <w:rPr>
                  <w:rFonts w:ascii="宋体" w:eastAsia="宋体" w:hAnsi="宋体" w:cs="宋体" w:hint="eastAsia"/>
                  <w:color w:val="000000"/>
                  <w:sz w:val="24"/>
                  <w:szCs w:val="24"/>
                  <w:lang w:eastAsia="zh-CN"/>
                  <w:rPrChange w:id="440" w:author="曹小强" w:date="2019-03-19T11:36:00Z">
                    <w:rPr>
                      <w:rFonts w:hint="eastAsia"/>
                    </w:rPr>
                  </w:rPrChange>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441" w:author="曹小强" w:date="2019-03-19T11:36: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C3350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曹小强" w:date="2019-03-19T11:36:00Z"/>
                <w:rFonts w:ascii="Arial" w:eastAsia="宋体" w:hAnsi="Arial" w:cs="Arial" w:hint="eastAsia"/>
                <w:b/>
                <w:bCs/>
                <w:color w:val="000000"/>
                <w:sz w:val="18"/>
                <w:szCs w:val="18"/>
                <w:lang w:eastAsia="zh-CN"/>
                <w:rPrChange w:id="443" w:author="曹小强" w:date="2019-03-19T11:36:00Z">
                  <w:rPr>
                    <w:ins w:id="444" w:author="曹小强" w:date="2019-03-19T11:36:00Z"/>
                    <w:rFonts w:hint="eastAsia"/>
                  </w:rPr>
                </w:rPrChange>
              </w:rPr>
              <w:pPrChange w:id="445" w:author="曹小强" w:date="2019-03-19T11:36:00Z">
                <w:pPr>
                  <w:jc w:val="center"/>
                </w:pPr>
              </w:pPrChange>
            </w:pPr>
            <w:ins w:id="446" w:author="曹小强" w:date="2019-03-19T11:36:00Z">
              <w:r w:rsidRPr="00755501">
                <w:rPr>
                  <w:rFonts w:ascii="Arial" w:eastAsia="宋体" w:hAnsi="Arial" w:cs="Arial"/>
                  <w:b/>
                  <w:bCs/>
                  <w:color w:val="000000"/>
                  <w:sz w:val="18"/>
                  <w:szCs w:val="18"/>
                  <w:lang w:eastAsia="zh-CN"/>
                  <w:rPrChange w:id="447" w:author="曹小强" w:date="2019-03-19T11:36:00Z">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48" w:author="曹小强" w:date="2019-03-19T11:36: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9D5A6B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曹小强" w:date="2019-03-19T11:36:00Z"/>
                <w:rFonts w:ascii="宋体" w:eastAsia="宋体" w:hAnsi="宋体" w:cs="宋体"/>
                <w:color w:val="000000"/>
                <w:sz w:val="24"/>
                <w:szCs w:val="24"/>
                <w:lang w:eastAsia="zh-CN"/>
                <w:rPrChange w:id="450" w:author="曹小强" w:date="2019-03-19T11:36:00Z">
                  <w:rPr>
                    <w:ins w:id="451" w:author="曹小强" w:date="2019-03-19T11:36:00Z"/>
                    <w:rFonts w:ascii="宋体" w:hAnsi="宋体" w:cs="宋体"/>
                    <w:sz w:val="24"/>
                    <w:szCs w:val="24"/>
                  </w:rPr>
                </w:rPrChange>
              </w:rPr>
              <w:pPrChange w:id="452" w:author="曹小强" w:date="2019-03-19T11:36:00Z">
                <w:pPr>
                  <w:jc w:val="center"/>
                </w:pPr>
              </w:pPrChange>
            </w:pPr>
            <w:ins w:id="453" w:author="曹小强" w:date="2019-03-19T11:36:00Z">
              <w:r w:rsidRPr="00755501">
                <w:rPr>
                  <w:rFonts w:ascii="宋体" w:eastAsia="宋体" w:hAnsi="宋体" w:cs="宋体" w:hint="eastAsia"/>
                  <w:color w:val="000000"/>
                  <w:sz w:val="24"/>
                  <w:szCs w:val="24"/>
                  <w:lang w:eastAsia="zh-CN"/>
                  <w:rPrChange w:id="454" w:author="曹小强" w:date="2019-03-19T11:36: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55" w:author="曹小强" w:date="2019-03-19T11:36: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46A2A7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曹小强" w:date="2019-03-19T11:36:00Z"/>
                <w:rFonts w:ascii="宋体" w:eastAsia="宋体" w:hAnsi="宋体" w:cs="宋体" w:hint="eastAsia"/>
                <w:color w:val="000000"/>
                <w:sz w:val="24"/>
                <w:szCs w:val="24"/>
                <w:lang w:eastAsia="zh-CN"/>
                <w:rPrChange w:id="457" w:author="曹小强" w:date="2019-03-19T11:36:00Z">
                  <w:rPr>
                    <w:ins w:id="458" w:author="曹小强" w:date="2019-03-19T11:36:00Z"/>
                    <w:rFonts w:hint="eastAsia"/>
                  </w:rPr>
                </w:rPrChange>
              </w:rPr>
              <w:pPrChange w:id="459" w:author="曹小强" w:date="2019-03-19T11:36:00Z">
                <w:pPr>
                  <w:jc w:val="center"/>
                </w:pPr>
              </w:pPrChange>
            </w:pPr>
            <w:ins w:id="460" w:author="曹小强" w:date="2019-03-19T11:36:00Z">
              <w:r w:rsidRPr="00755501">
                <w:rPr>
                  <w:rFonts w:ascii="宋体" w:eastAsia="宋体" w:hAnsi="宋体" w:cs="宋体" w:hint="eastAsia"/>
                  <w:color w:val="000000"/>
                  <w:sz w:val="24"/>
                  <w:szCs w:val="24"/>
                  <w:lang w:eastAsia="zh-CN"/>
                  <w:rPrChange w:id="461" w:author="曹小强" w:date="2019-03-19T11:36:00Z">
                    <w:rPr>
                      <w:rFonts w:hint="eastAsia"/>
                    </w:rPr>
                  </w:rPrChange>
                </w:rPr>
                <w:t xml:space="preserve">　</w:t>
              </w:r>
            </w:ins>
          </w:p>
        </w:tc>
      </w:tr>
      <w:tr w:rsidR="00755501" w:rsidRPr="00755501" w14:paraId="4F51FEB7" w14:textId="77777777" w:rsidTr="00755501">
        <w:trPr>
          <w:trHeight w:val="255"/>
          <w:jc w:val="center"/>
          <w:ins w:id="462" w:author="曹小强" w:date="2019-03-19T11:36:00Z"/>
          <w:trPrChange w:id="463"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46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9D782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曹小强" w:date="2019-03-19T11:36:00Z"/>
                <w:rFonts w:ascii="宋体" w:eastAsia="宋体" w:hAnsi="宋体" w:cs="宋体" w:hint="eastAsia"/>
                <w:color w:val="000000"/>
                <w:sz w:val="24"/>
                <w:szCs w:val="24"/>
                <w:lang w:eastAsia="zh-CN"/>
                <w:rPrChange w:id="466" w:author="曹小强" w:date="2019-03-19T11:36:00Z">
                  <w:rPr>
                    <w:ins w:id="467" w:author="曹小强" w:date="2019-03-19T11:36:00Z"/>
                    <w:rFonts w:hint="eastAsia"/>
                  </w:rPr>
                </w:rPrChange>
              </w:rPr>
              <w:pPrChange w:id="468" w:author="曹小强" w:date="2019-03-19T11:36:00Z">
                <w:pPr>
                  <w:jc w:val="center"/>
                </w:pPr>
              </w:pPrChange>
            </w:pPr>
          </w:p>
        </w:tc>
        <w:tc>
          <w:tcPr>
            <w:tcW w:w="1060" w:type="dxa"/>
            <w:tcBorders>
              <w:top w:val="nil"/>
              <w:left w:val="single" w:sz="8" w:space="0" w:color="auto"/>
              <w:bottom w:val="nil"/>
              <w:right w:val="nil"/>
            </w:tcBorders>
            <w:shd w:val="clear" w:color="auto" w:fill="auto"/>
            <w:noWrap/>
            <w:vAlign w:val="center"/>
            <w:hideMark/>
            <w:tcPrChange w:id="469" w:author="曹小强" w:date="2019-03-19T11:3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117078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曹小强" w:date="2019-03-19T11:36:00Z"/>
                <w:rFonts w:ascii="Arial" w:eastAsia="宋体" w:hAnsi="Arial" w:cs="Arial"/>
                <w:b/>
                <w:bCs/>
                <w:color w:val="000000"/>
                <w:sz w:val="18"/>
                <w:szCs w:val="18"/>
                <w:lang w:eastAsia="zh-CN"/>
                <w:rPrChange w:id="471" w:author="曹小强" w:date="2019-03-19T11:36:00Z">
                  <w:rPr>
                    <w:ins w:id="472" w:author="曹小强" w:date="2019-03-19T11:36:00Z"/>
                    <w:rFonts w:eastAsia="宋体"/>
                  </w:rPr>
                </w:rPrChange>
              </w:rPr>
              <w:pPrChange w:id="473" w:author="曹小强" w:date="2019-03-19T11:36:00Z">
                <w:pPr>
                  <w:jc w:val="center"/>
                </w:pPr>
              </w:pPrChange>
            </w:pPr>
            <w:ins w:id="474" w:author="曹小强" w:date="2019-03-19T11:36:00Z">
              <w:r w:rsidRPr="00755501">
                <w:rPr>
                  <w:rFonts w:ascii="Arial" w:eastAsia="宋体" w:hAnsi="Arial" w:cs="Arial"/>
                  <w:b/>
                  <w:bCs/>
                  <w:color w:val="000000"/>
                  <w:sz w:val="18"/>
                  <w:szCs w:val="18"/>
                  <w:lang w:eastAsia="zh-CN"/>
                  <w:rPrChange w:id="475"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47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89531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曹小强" w:date="2019-03-19T11:36:00Z"/>
                <w:rFonts w:ascii="Arial" w:eastAsia="宋体" w:hAnsi="Arial" w:cs="Arial"/>
                <w:b/>
                <w:bCs/>
                <w:color w:val="000000"/>
                <w:sz w:val="18"/>
                <w:szCs w:val="18"/>
                <w:lang w:eastAsia="zh-CN"/>
                <w:rPrChange w:id="478" w:author="曹小强" w:date="2019-03-19T11:36:00Z">
                  <w:rPr>
                    <w:ins w:id="479" w:author="曹小强" w:date="2019-03-19T11:36:00Z"/>
                  </w:rPr>
                </w:rPrChange>
              </w:rPr>
              <w:pPrChange w:id="480" w:author="曹小强" w:date="2019-03-19T11:36:00Z">
                <w:pPr>
                  <w:jc w:val="center"/>
                </w:pPr>
              </w:pPrChange>
            </w:pPr>
            <w:ins w:id="481" w:author="曹小强" w:date="2019-03-19T11:36:00Z">
              <w:r w:rsidRPr="00755501">
                <w:rPr>
                  <w:rFonts w:ascii="Arial" w:eastAsia="宋体" w:hAnsi="Arial" w:cs="Arial"/>
                  <w:b/>
                  <w:bCs/>
                  <w:color w:val="000000"/>
                  <w:sz w:val="18"/>
                  <w:szCs w:val="18"/>
                  <w:lang w:eastAsia="zh-CN"/>
                  <w:rPrChange w:id="482" w:author="曹小强" w:date="2019-03-19T11:36:00Z">
                    <w:rPr/>
                  </w:rPrChange>
                </w:rPr>
                <w:t xml:space="preserve">　</w:t>
              </w:r>
            </w:ins>
          </w:p>
        </w:tc>
        <w:tc>
          <w:tcPr>
            <w:tcW w:w="2061" w:type="dxa"/>
            <w:tcBorders>
              <w:top w:val="nil"/>
              <w:left w:val="nil"/>
              <w:bottom w:val="nil"/>
              <w:right w:val="nil"/>
            </w:tcBorders>
            <w:shd w:val="clear" w:color="auto" w:fill="auto"/>
            <w:noWrap/>
            <w:vAlign w:val="center"/>
            <w:hideMark/>
            <w:tcPrChange w:id="48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463D6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曹小强" w:date="2019-03-19T11:36:00Z"/>
                <w:rFonts w:ascii="Arial" w:eastAsia="宋体" w:hAnsi="Arial" w:cs="Arial"/>
                <w:b/>
                <w:bCs/>
                <w:color w:val="000000"/>
                <w:sz w:val="18"/>
                <w:szCs w:val="18"/>
                <w:lang w:eastAsia="zh-CN"/>
                <w:rPrChange w:id="485" w:author="曹小强" w:date="2019-03-19T11:36:00Z">
                  <w:rPr>
                    <w:ins w:id="486" w:author="曹小强" w:date="2019-03-19T11:36:00Z"/>
                  </w:rPr>
                </w:rPrChange>
              </w:rPr>
              <w:pPrChange w:id="487" w:author="曹小强" w:date="2019-03-19T11:36:00Z">
                <w:pPr>
                  <w:jc w:val="center"/>
                </w:pPr>
              </w:pPrChange>
            </w:pPr>
            <w:ins w:id="488" w:author="曹小强" w:date="2019-03-19T11:36:00Z">
              <w:r w:rsidRPr="00755501">
                <w:rPr>
                  <w:rFonts w:ascii="Arial" w:eastAsia="宋体" w:hAnsi="Arial" w:cs="Arial"/>
                  <w:b/>
                  <w:bCs/>
                  <w:color w:val="000000"/>
                  <w:sz w:val="18"/>
                  <w:szCs w:val="18"/>
                  <w:lang w:eastAsia="zh-CN"/>
                  <w:rPrChange w:id="489" w:author="曹小强" w:date="2019-03-19T11:36:00Z">
                    <w:rPr/>
                  </w:rPrChange>
                </w:rPr>
                <w:t>Over VTM-4.0</w:t>
              </w:r>
            </w:ins>
          </w:p>
        </w:tc>
        <w:tc>
          <w:tcPr>
            <w:tcW w:w="1060" w:type="dxa"/>
            <w:tcBorders>
              <w:top w:val="nil"/>
              <w:left w:val="nil"/>
              <w:bottom w:val="nil"/>
              <w:right w:val="nil"/>
            </w:tcBorders>
            <w:shd w:val="clear" w:color="auto" w:fill="auto"/>
            <w:noWrap/>
            <w:vAlign w:val="center"/>
            <w:hideMark/>
            <w:tcPrChange w:id="49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AF59C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曹小强" w:date="2019-03-19T11:36:00Z"/>
                <w:rFonts w:ascii="Arial" w:eastAsia="宋体" w:hAnsi="Arial" w:cs="Arial"/>
                <w:b/>
                <w:bCs/>
                <w:color w:val="000000"/>
                <w:sz w:val="18"/>
                <w:szCs w:val="18"/>
                <w:lang w:eastAsia="zh-CN"/>
                <w:rPrChange w:id="492" w:author="曹小强" w:date="2019-03-19T11:36:00Z">
                  <w:rPr>
                    <w:ins w:id="493" w:author="曹小强" w:date="2019-03-19T11:36:00Z"/>
                  </w:rPr>
                </w:rPrChange>
              </w:rPr>
              <w:pPrChange w:id="494" w:author="曹小强" w:date="2019-03-19T11:36:00Z">
                <w:pPr>
                  <w:jc w:val="center"/>
                </w:pPr>
              </w:pPrChange>
            </w:pPr>
            <w:ins w:id="495" w:author="曹小强" w:date="2019-03-19T11:36:00Z">
              <w:r w:rsidRPr="00755501">
                <w:rPr>
                  <w:rFonts w:ascii="Arial" w:eastAsia="宋体" w:hAnsi="Arial" w:cs="Arial"/>
                  <w:b/>
                  <w:bCs/>
                  <w:color w:val="000000"/>
                  <w:sz w:val="18"/>
                  <w:szCs w:val="18"/>
                  <w:lang w:eastAsia="zh-CN"/>
                  <w:rPrChange w:id="496" w:author="曹小强" w:date="2019-03-19T11:36: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497"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D14501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曹小强" w:date="2019-03-19T11:36:00Z"/>
                <w:rFonts w:ascii="Arial" w:eastAsia="宋体" w:hAnsi="Arial" w:cs="Arial"/>
                <w:b/>
                <w:bCs/>
                <w:color w:val="000000"/>
                <w:sz w:val="18"/>
                <w:szCs w:val="18"/>
                <w:lang w:eastAsia="zh-CN"/>
                <w:rPrChange w:id="499" w:author="曹小强" w:date="2019-03-19T11:36:00Z">
                  <w:rPr>
                    <w:ins w:id="500" w:author="曹小强" w:date="2019-03-19T11:36:00Z"/>
                  </w:rPr>
                </w:rPrChange>
              </w:rPr>
              <w:pPrChange w:id="501" w:author="曹小强" w:date="2019-03-19T11:36:00Z">
                <w:pPr>
                  <w:jc w:val="center"/>
                </w:pPr>
              </w:pPrChange>
            </w:pPr>
            <w:ins w:id="502" w:author="曹小强" w:date="2019-03-19T11:36:00Z">
              <w:r w:rsidRPr="00755501">
                <w:rPr>
                  <w:rFonts w:ascii="Arial" w:eastAsia="宋体" w:hAnsi="Arial" w:cs="Arial"/>
                  <w:b/>
                  <w:bCs/>
                  <w:color w:val="000000"/>
                  <w:sz w:val="18"/>
                  <w:szCs w:val="18"/>
                  <w:lang w:eastAsia="zh-CN"/>
                  <w:rPrChange w:id="503" w:author="曹小强" w:date="2019-03-19T11:36:00Z">
                    <w:rPr/>
                  </w:rPrChange>
                </w:rPr>
                <w:t xml:space="preserve">　</w:t>
              </w:r>
            </w:ins>
          </w:p>
        </w:tc>
      </w:tr>
      <w:tr w:rsidR="00755501" w:rsidRPr="00755501" w14:paraId="09E049B9" w14:textId="77777777" w:rsidTr="00755501">
        <w:trPr>
          <w:trHeight w:val="255"/>
          <w:jc w:val="center"/>
          <w:ins w:id="504" w:author="曹小强" w:date="2019-03-19T11:36:00Z"/>
          <w:trPrChange w:id="505"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50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A5835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曹小强" w:date="2019-03-19T11:36:00Z"/>
                <w:rFonts w:ascii="Arial" w:eastAsia="宋体" w:hAnsi="Arial" w:cs="Arial"/>
                <w:b/>
                <w:bCs/>
                <w:color w:val="000000"/>
                <w:sz w:val="18"/>
                <w:szCs w:val="18"/>
                <w:lang w:eastAsia="zh-CN"/>
                <w:rPrChange w:id="508" w:author="曹小强" w:date="2019-03-19T11:36:00Z">
                  <w:rPr>
                    <w:ins w:id="509" w:author="曹小强" w:date="2019-03-19T11:36:00Z"/>
                  </w:rPr>
                </w:rPrChange>
              </w:rPr>
              <w:pPrChange w:id="510" w:author="曹小强" w:date="2019-03-19T11:3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511" w:author="曹小强" w:date="2019-03-19T11: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3AC06F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曹小强" w:date="2019-03-19T11:36:00Z"/>
                <w:rFonts w:ascii="Arial" w:eastAsia="宋体" w:hAnsi="Arial" w:cs="Arial"/>
                <w:color w:val="000000"/>
                <w:sz w:val="18"/>
                <w:szCs w:val="18"/>
                <w:lang w:eastAsia="zh-CN"/>
                <w:rPrChange w:id="513" w:author="曹小强" w:date="2019-03-19T11:36:00Z">
                  <w:rPr>
                    <w:ins w:id="514" w:author="曹小强" w:date="2019-03-19T11:36:00Z"/>
                    <w:rFonts w:eastAsia="宋体"/>
                  </w:rPr>
                </w:rPrChange>
              </w:rPr>
              <w:pPrChange w:id="515" w:author="曹小强" w:date="2019-03-19T11:36:00Z">
                <w:pPr>
                  <w:jc w:val="center"/>
                </w:pPr>
              </w:pPrChange>
            </w:pPr>
            <w:ins w:id="516" w:author="曹小强" w:date="2019-03-19T11:36:00Z">
              <w:r w:rsidRPr="00755501">
                <w:rPr>
                  <w:rFonts w:ascii="Arial" w:eastAsia="宋体" w:hAnsi="Arial" w:cs="Arial"/>
                  <w:color w:val="000000"/>
                  <w:sz w:val="18"/>
                  <w:szCs w:val="18"/>
                  <w:lang w:eastAsia="zh-CN"/>
                  <w:rPrChange w:id="517" w:author="曹小强" w:date="2019-03-19T11:36:00Z">
                    <w:rPr/>
                  </w:rPrChange>
                </w:rPr>
                <w:t>Y</w:t>
              </w:r>
            </w:ins>
          </w:p>
        </w:tc>
        <w:tc>
          <w:tcPr>
            <w:tcW w:w="1060" w:type="dxa"/>
            <w:tcBorders>
              <w:top w:val="nil"/>
              <w:left w:val="nil"/>
              <w:bottom w:val="single" w:sz="8" w:space="0" w:color="auto"/>
              <w:right w:val="nil"/>
            </w:tcBorders>
            <w:shd w:val="clear" w:color="auto" w:fill="auto"/>
            <w:noWrap/>
            <w:vAlign w:val="center"/>
            <w:hideMark/>
            <w:tcPrChange w:id="518"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994A06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曹小强" w:date="2019-03-19T11:36:00Z"/>
                <w:rFonts w:ascii="Arial" w:eastAsia="宋体" w:hAnsi="Arial" w:cs="Arial"/>
                <w:color w:val="000000"/>
                <w:sz w:val="18"/>
                <w:szCs w:val="18"/>
                <w:lang w:eastAsia="zh-CN"/>
                <w:rPrChange w:id="520" w:author="曹小强" w:date="2019-03-19T11:36:00Z">
                  <w:rPr>
                    <w:ins w:id="521" w:author="曹小强" w:date="2019-03-19T11:36:00Z"/>
                  </w:rPr>
                </w:rPrChange>
              </w:rPr>
              <w:pPrChange w:id="522" w:author="曹小强" w:date="2019-03-19T11:36:00Z">
                <w:pPr>
                  <w:jc w:val="center"/>
                </w:pPr>
              </w:pPrChange>
            </w:pPr>
            <w:ins w:id="523" w:author="曹小强" w:date="2019-03-19T11:36:00Z">
              <w:r w:rsidRPr="00755501">
                <w:rPr>
                  <w:rFonts w:ascii="Arial" w:eastAsia="宋体" w:hAnsi="Arial" w:cs="Arial"/>
                  <w:color w:val="000000"/>
                  <w:sz w:val="18"/>
                  <w:szCs w:val="18"/>
                  <w:lang w:eastAsia="zh-CN"/>
                  <w:rPrChange w:id="524" w:author="曹小强" w:date="2019-03-19T11:36: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525" w:author="曹小强" w:date="2019-03-19T11:3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5D970D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曹小强" w:date="2019-03-19T11:36:00Z"/>
                <w:rFonts w:ascii="Arial" w:eastAsia="宋体" w:hAnsi="Arial" w:cs="Arial"/>
                <w:color w:val="000000"/>
                <w:sz w:val="18"/>
                <w:szCs w:val="18"/>
                <w:lang w:eastAsia="zh-CN"/>
                <w:rPrChange w:id="527" w:author="曹小强" w:date="2019-03-19T11:36:00Z">
                  <w:rPr>
                    <w:ins w:id="528" w:author="曹小强" w:date="2019-03-19T11:36:00Z"/>
                  </w:rPr>
                </w:rPrChange>
              </w:rPr>
              <w:pPrChange w:id="529" w:author="曹小强" w:date="2019-03-19T11:36:00Z">
                <w:pPr>
                  <w:jc w:val="center"/>
                </w:pPr>
              </w:pPrChange>
            </w:pPr>
            <w:ins w:id="530" w:author="曹小强" w:date="2019-03-19T11:36:00Z">
              <w:r w:rsidRPr="00755501">
                <w:rPr>
                  <w:rFonts w:ascii="Arial" w:eastAsia="宋体" w:hAnsi="Arial" w:cs="Arial"/>
                  <w:color w:val="000000"/>
                  <w:sz w:val="18"/>
                  <w:szCs w:val="18"/>
                  <w:lang w:eastAsia="zh-CN"/>
                  <w:rPrChange w:id="531" w:author="曹小强" w:date="2019-03-19T11:36:00Z">
                    <w:rPr/>
                  </w:rPrChange>
                </w:rPr>
                <w:t>V</w:t>
              </w:r>
            </w:ins>
          </w:p>
        </w:tc>
        <w:tc>
          <w:tcPr>
            <w:tcW w:w="1060" w:type="dxa"/>
            <w:tcBorders>
              <w:top w:val="nil"/>
              <w:left w:val="nil"/>
              <w:bottom w:val="single" w:sz="8" w:space="0" w:color="auto"/>
              <w:right w:val="nil"/>
            </w:tcBorders>
            <w:shd w:val="clear" w:color="auto" w:fill="auto"/>
            <w:noWrap/>
            <w:vAlign w:val="center"/>
            <w:hideMark/>
            <w:tcPrChange w:id="532"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1CBE75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曹小强" w:date="2019-03-19T11:36:00Z"/>
                <w:rFonts w:ascii="Arial" w:eastAsia="宋体" w:hAnsi="Arial" w:cs="Arial"/>
                <w:color w:val="000000"/>
                <w:sz w:val="18"/>
                <w:szCs w:val="18"/>
                <w:lang w:eastAsia="zh-CN"/>
                <w:rPrChange w:id="534" w:author="曹小强" w:date="2019-03-19T11:36:00Z">
                  <w:rPr>
                    <w:ins w:id="535" w:author="曹小强" w:date="2019-03-19T11:36:00Z"/>
                  </w:rPr>
                </w:rPrChange>
              </w:rPr>
              <w:pPrChange w:id="536" w:author="曹小强" w:date="2019-03-19T11:36:00Z">
                <w:pPr>
                  <w:jc w:val="center"/>
                </w:pPr>
              </w:pPrChange>
            </w:pPr>
            <w:proofErr w:type="spellStart"/>
            <w:ins w:id="537" w:author="曹小强" w:date="2019-03-19T11:36:00Z">
              <w:r w:rsidRPr="00755501">
                <w:rPr>
                  <w:rFonts w:ascii="Arial" w:eastAsia="宋体" w:hAnsi="Arial" w:cs="Arial"/>
                  <w:color w:val="000000"/>
                  <w:sz w:val="18"/>
                  <w:szCs w:val="18"/>
                  <w:lang w:eastAsia="zh-CN"/>
                  <w:rPrChange w:id="538" w:author="曹小强" w:date="2019-03-19T11:3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539" w:author="曹小强" w:date="2019-03-19T11:3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677B82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曹小强" w:date="2019-03-19T11:36:00Z"/>
                <w:rFonts w:ascii="Arial" w:eastAsia="宋体" w:hAnsi="Arial" w:cs="Arial"/>
                <w:color w:val="000000"/>
                <w:sz w:val="18"/>
                <w:szCs w:val="18"/>
                <w:lang w:eastAsia="zh-CN"/>
                <w:rPrChange w:id="541" w:author="曹小强" w:date="2019-03-19T11:36:00Z">
                  <w:rPr>
                    <w:ins w:id="542" w:author="曹小强" w:date="2019-03-19T11:36:00Z"/>
                  </w:rPr>
                </w:rPrChange>
              </w:rPr>
              <w:pPrChange w:id="543" w:author="曹小强" w:date="2019-03-19T11:36:00Z">
                <w:pPr>
                  <w:jc w:val="center"/>
                </w:pPr>
              </w:pPrChange>
            </w:pPr>
            <w:proofErr w:type="spellStart"/>
            <w:ins w:id="544" w:author="曹小强" w:date="2019-03-19T11:36:00Z">
              <w:r w:rsidRPr="00755501">
                <w:rPr>
                  <w:rFonts w:ascii="Arial" w:eastAsia="宋体" w:hAnsi="Arial" w:cs="Arial"/>
                  <w:color w:val="000000"/>
                  <w:sz w:val="18"/>
                  <w:szCs w:val="18"/>
                  <w:lang w:eastAsia="zh-CN"/>
                  <w:rPrChange w:id="545" w:author="曹小强" w:date="2019-03-19T11:36:00Z">
                    <w:rPr/>
                  </w:rPrChange>
                </w:rPr>
                <w:t>DecT</w:t>
              </w:r>
              <w:proofErr w:type="spellEnd"/>
            </w:ins>
          </w:p>
        </w:tc>
      </w:tr>
      <w:tr w:rsidR="00755501" w:rsidRPr="00755501" w14:paraId="3B0964EB" w14:textId="77777777" w:rsidTr="00755501">
        <w:trPr>
          <w:trHeight w:val="255"/>
          <w:jc w:val="center"/>
          <w:ins w:id="546" w:author="曹小强" w:date="2019-03-19T11:36:00Z"/>
          <w:trPrChange w:id="547" w:author="曹小强" w:date="2019-03-19T1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8" w:author="曹小强" w:date="2019-03-19T11: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C78EF5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曹小强" w:date="2019-03-19T11:36:00Z"/>
                <w:rFonts w:ascii="Arial" w:eastAsia="宋体" w:hAnsi="Arial" w:cs="Arial"/>
                <w:color w:val="000000"/>
                <w:sz w:val="18"/>
                <w:szCs w:val="18"/>
                <w:lang w:eastAsia="zh-CN"/>
                <w:rPrChange w:id="550" w:author="曹小强" w:date="2019-03-19T11:36:00Z">
                  <w:rPr>
                    <w:ins w:id="551" w:author="曹小强" w:date="2019-03-19T11:36:00Z"/>
                  </w:rPr>
                </w:rPrChange>
              </w:rPr>
              <w:pPrChange w:id="552" w:author="曹小强" w:date="2019-03-19T11:36:00Z">
                <w:pPr>
                  <w:jc w:val="center"/>
                </w:pPr>
              </w:pPrChange>
            </w:pPr>
            <w:ins w:id="553" w:author="曹小强" w:date="2019-03-19T11:36:00Z">
              <w:r w:rsidRPr="00755501">
                <w:rPr>
                  <w:rFonts w:ascii="Arial" w:eastAsia="宋体" w:hAnsi="Arial" w:cs="Arial"/>
                  <w:color w:val="000000"/>
                  <w:sz w:val="18"/>
                  <w:szCs w:val="18"/>
                  <w:lang w:eastAsia="zh-CN"/>
                  <w:rPrChange w:id="554" w:author="曹小强" w:date="2019-03-19T11:36:00Z">
                    <w:rPr/>
                  </w:rPrChange>
                </w:rPr>
                <w:t>Class A1</w:t>
              </w:r>
            </w:ins>
          </w:p>
        </w:tc>
        <w:tc>
          <w:tcPr>
            <w:tcW w:w="1060" w:type="dxa"/>
            <w:tcBorders>
              <w:top w:val="nil"/>
              <w:left w:val="nil"/>
              <w:bottom w:val="nil"/>
              <w:right w:val="nil"/>
            </w:tcBorders>
            <w:shd w:val="clear" w:color="auto" w:fill="auto"/>
            <w:noWrap/>
            <w:vAlign w:val="center"/>
            <w:hideMark/>
            <w:tcPrChange w:id="555"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837C4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曹小强" w:date="2019-03-19T11:36:00Z"/>
                <w:rFonts w:ascii="Arial" w:eastAsia="宋体" w:hAnsi="Arial" w:cs="Arial"/>
                <w:color w:val="000000"/>
                <w:sz w:val="18"/>
                <w:szCs w:val="18"/>
                <w:lang w:eastAsia="zh-CN"/>
                <w:rPrChange w:id="557" w:author="曹小强" w:date="2019-03-19T11:36:00Z">
                  <w:rPr>
                    <w:ins w:id="558" w:author="曹小强" w:date="2019-03-19T11:36:00Z"/>
                  </w:rPr>
                </w:rPrChange>
              </w:rPr>
              <w:pPrChange w:id="559" w:author="曹小强" w:date="2019-03-19T11:36:00Z">
                <w:pPr>
                  <w:jc w:val="center"/>
                </w:pPr>
              </w:pPrChange>
            </w:pPr>
            <w:ins w:id="560" w:author="曹小强" w:date="2019-03-19T11:36:00Z">
              <w:r w:rsidRPr="00755501">
                <w:rPr>
                  <w:rFonts w:ascii="Arial" w:eastAsia="宋体" w:hAnsi="Arial" w:cs="Arial"/>
                  <w:color w:val="000000"/>
                  <w:sz w:val="18"/>
                  <w:szCs w:val="18"/>
                  <w:lang w:eastAsia="zh-CN"/>
                  <w:rPrChange w:id="561" w:author="曹小强" w:date="2019-03-19T11:36:00Z">
                    <w:rPr/>
                  </w:rPrChange>
                </w:rPr>
                <w:t>0.02%</w:t>
              </w:r>
            </w:ins>
          </w:p>
        </w:tc>
        <w:tc>
          <w:tcPr>
            <w:tcW w:w="1060" w:type="dxa"/>
            <w:tcBorders>
              <w:top w:val="nil"/>
              <w:left w:val="nil"/>
              <w:bottom w:val="nil"/>
              <w:right w:val="nil"/>
            </w:tcBorders>
            <w:shd w:val="clear" w:color="auto" w:fill="auto"/>
            <w:noWrap/>
            <w:vAlign w:val="center"/>
            <w:hideMark/>
            <w:tcPrChange w:id="562"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42AFB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曹小强" w:date="2019-03-19T11:36:00Z"/>
                <w:rFonts w:ascii="Arial" w:eastAsia="宋体" w:hAnsi="Arial" w:cs="Arial"/>
                <w:color w:val="000000"/>
                <w:sz w:val="18"/>
                <w:szCs w:val="18"/>
                <w:lang w:eastAsia="zh-CN"/>
                <w:rPrChange w:id="564" w:author="曹小强" w:date="2019-03-19T11:36:00Z">
                  <w:rPr>
                    <w:ins w:id="565" w:author="曹小强" w:date="2019-03-19T11:36:00Z"/>
                  </w:rPr>
                </w:rPrChange>
              </w:rPr>
              <w:pPrChange w:id="566" w:author="曹小强" w:date="2019-03-19T11:36:00Z">
                <w:pPr>
                  <w:jc w:val="center"/>
                </w:pPr>
              </w:pPrChange>
            </w:pPr>
            <w:ins w:id="567" w:author="曹小强" w:date="2019-03-19T11:36:00Z">
              <w:r w:rsidRPr="00755501">
                <w:rPr>
                  <w:rFonts w:ascii="Arial" w:eastAsia="宋体" w:hAnsi="Arial" w:cs="Arial"/>
                  <w:color w:val="000000"/>
                  <w:sz w:val="18"/>
                  <w:szCs w:val="18"/>
                  <w:lang w:eastAsia="zh-CN"/>
                  <w:rPrChange w:id="568" w:author="曹小强" w:date="2019-03-19T11:36:00Z">
                    <w:rPr/>
                  </w:rPrChange>
                </w:rPr>
                <w:t>0.04%</w:t>
              </w:r>
            </w:ins>
          </w:p>
        </w:tc>
        <w:tc>
          <w:tcPr>
            <w:tcW w:w="2061" w:type="dxa"/>
            <w:tcBorders>
              <w:top w:val="nil"/>
              <w:left w:val="nil"/>
              <w:bottom w:val="nil"/>
              <w:right w:val="single" w:sz="4" w:space="0" w:color="auto"/>
            </w:tcBorders>
            <w:shd w:val="clear" w:color="auto" w:fill="auto"/>
            <w:noWrap/>
            <w:vAlign w:val="center"/>
            <w:hideMark/>
            <w:tcPrChange w:id="569"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25CD59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曹小强" w:date="2019-03-19T11:36:00Z"/>
                <w:rFonts w:ascii="Arial" w:eastAsia="宋体" w:hAnsi="Arial" w:cs="Arial"/>
                <w:color w:val="000000"/>
                <w:sz w:val="18"/>
                <w:szCs w:val="18"/>
                <w:lang w:eastAsia="zh-CN"/>
                <w:rPrChange w:id="571" w:author="曹小强" w:date="2019-03-19T11:36:00Z">
                  <w:rPr>
                    <w:ins w:id="572" w:author="曹小强" w:date="2019-03-19T11:36:00Z"/>
                  </w:rPr>
                </w:rPrChange>
              </w:rPr>
              <w:pPrChange w:id="573" w:author="曹小强" w:date="2019-03-19T11:36:00Z">
                <w:pPr>
                  <w:jc w:val="center"/>
                </w:pPr>
              </w:pPrChange>
            </w:pPr>
            <w:ins w:id="574" w:author="曹小强" w:date="2019-03-19T11:36:00Z">
              <w:r w:rsidRPr="00755501">
                <w:rPr>
                  <w:rFonts w:ascii="Arial" w:eastAsia="宋体" w:hAnsi="Arial" w:cs="Arial"/>
                  <w:color w:val="000000"/>
                  <w:sz w:val="18"/>
                  <w:szCs w:val="18"/>
                  <w:lang w:eastAsia="zh-CN"/>
                  <w:rPrChange w:id="575" w:author="曹小强" w:date="2019-03-19T11:36:00Z">
                    <w:rPr/>
                  </w:rPrChange>
                </w:rPr>
                <w:t>-0.04%</w:t>
              </w:r>
            </w:ins>
          </w:p>
        </w:tc>
        <w:tc>
          <w:tcPr>
            <w:tcW w:w="1060" w:type="dxa"/>
            <w:tcBorders>
              <w:top w:val="nil"/>
              <w:left w:val="nil"/>
              <w:bottom w:val="nil"/>
              <w:right w:val="nil"/>
            </w:tcBorders>
            <w:shd w:val="clear" w:color="auto" w:fill="auto"/>
            <w:noWrap/>
            <w:vAlign w:val="center"/>
            <w:hideMark/>
            <w:tcPrChange w:id="57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7B5D0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曹小强" w:date="2019-03-19T11:36:00Z"/>
                <w:rFonts w:ascii="Arial" w:eastAsia="宋体" w:hAnsi="Arial" w:cs="Arial"/>
                <w:color w:val="000000"/>
                <w:sz w:val="18"/>
                <w:szCs w:val="18"/>
                <w:lang w:eastAsia="zh-CN"/>
                <w:rPrChange w:id="578" w:author="曹小强" w:date="2019-03-19T11:36:00Z">
                  <w:rPr>
                    <w:ins w:id="579" w:author="曹小强" w:date="2019-03-19T11:36:00Z"/>
                  </w:rPr>
                </w:rPrChange>
              </w:rPr>
              <w:pPrChange w:id="580" w:author="曹小强" w:date="2019-03-19T11:36:00Z">
                <w:pPr>
                  <w:jc w:val="center"/>
                </w:pPr>
              </w:pPrChange>
            </w:pPr>
            <w:ins w:id="581" w:author="曹小强" w:date="2019-03-19T11:36:00Z">
              <w:r w:rsidRPr="00755501">
                <w:rPr>
                  <w:rFonts w:ascii="Arial" w:eastAsia="宋体" w:hAnsi="Arial" w:cs="Arial"/>
                  <w:color w:val="000000"/>
                  <w:sz w:val="18"/>
                  <w:szCs w:val="18"/>
                  <w:lang w:eastAsia="zh-CN"/>
                  <w:rPrChange w:id="582"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583"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AC6E1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曹小强" w:date="2019-03-19T11:36:00Z"/>
                <w:rFonts w:ascii="Arial" w:eastAsia="宋体" w:hAnsi="Arial" w:cs="Arial"/>
                <w:color w:val="000000"/>
                <w:sz w:val="18"/>
                <w:szCs w:val="18"/>
                <w:lang w:eastAsia="zh-CN"/>
                <w:rPrChange w:id="585" w:author="曹小强" w:date="2019-03-19T11:36:00Z">
                  <w:rPr>
                    <w:ins w:id="586" w:author="曹小强" w:date="2019-03-19T11:36:00Z"/>
                  </w:rPr>
                </w:rPrChange>
              </w:rPr>
              <w:pPrChange w:id="587" w:author="曹小强" w:date="2019-03-19T11:36:00Z">
                <w:pPr>
                  <w:jc w:val="center"/>
                </w:pPr>
              </w:pPrChange>
            </w:pPr>
            <w:ins w:id="588" w:author="曹小强" w:date="2019-03-19T11:36:00Z">
              <w:r w:rsidRPr="00755501">
                <w:rPr>
                  <w:rFonts w:ascii="Arial" w:eastAsia="宋体" w:hAnsi="Arial" w:cs="Arial"/>
                  <w:color w:val="000000"/>
                  <w:sz w:val="18"/>
                  <w:szCs w:val="18"/>
                  <w:lang w:eastAsia="zh-CN"/>
                  <w:rPrChange w:id="589" w:author="曹小强" w:date="2019-03-19T11:36:00Z">
                    <w:rPr/>
                  </w:rPrChange>
                </w:rPr>
                <w:t>100%</w:t>
              </w:r>
            </w:ins>
          </w:p>
        </w:tc>
      </w:tr>
      <w:tr w:rsidR="00755501" w:rsidRPr="00755501" w14:paraId="6D5607CA" w14:textId="77777777" w:rsidTr="00755501">
        <w:trPr>
          <w:trHeight w:val="255"/>
          <w:jc w:val="center"/>
          <w:ins w:id="590" w:author="曹小强" w:date="2019-03-19T11:36:00Z"/>
          <w:trPrChange w:id="591"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2"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271540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曹小强" w:date="2019-03-19T11:36:00Z"/>
                <w:rFonts w:ascii="Arial" w:eastAsia="宋体" w:hAnsi="Arial" w:cs="Arial"/>
                <w:color w:val="000000"/>
                <w:sz w:val="18"/>
                <w:szCs w:val="18"/>
                <w:lang w:eastAsia="zh-CN"/>
                <w:rPrChange w:id="594" w:author="曹小强" w:date="2019-03-19T11:36:00Z">
                  <w:rPr>
                    <w:ins w:id="595" w:author="曹小强" w:date="2019-03-19T11:36:00Z"/>
                  </w:rPr>
                </w:rPrChange>
              </w:rPr>
              <w:pPrChange w:id="596" w:author="曹小强" w:date="2019-03-19T11:36:00Z">
                <w:pPr>
                  <w:jc w:val="center"/>
                </w:pPr>
              </w:pPrChange>
            </w:pPr>
            <w:ins w:id="597" w:author="曹小强" w:date="2019-03-19T11:36:00Z">
              <w:r w:rsidRPr="00755501">
                <w:rPr>
                  <w:rFonts w:ascii="Arial" w:eastAsia="宋体" w:hAnsi="Arial" w:cs="Arial"/>
                  <w:color w:val="000000"/>
                  <w:sz w:val="18"/>
                  <w:szCs w:val="18"/>
                  <w:lang w:eastAsia="zh-CN"/>
                  <w:rPrChange w:id="598" w:author="曹小强" w:date="2019-03-19T11:36:00Z">
                    <w:rPr/>
                  </w:rPrChange>
                </w:rPr>
                <w:t>Class A2</w:t>
              </w:r>
            </w:ins>
          </w:p>
        </w:tc>
        <w:tc>
          <w:tcPr>
            <w:tcW w:w="1060" w:type="dxa"/>
            <w:tcBorders>
              <w:top w:val="nil"/>
              <w:left w:val="nil"/>
              <w:bottom w:val="nil"/>
              <w:right w:val="nil"/>
            </w:tcBorders>
            <w:shd w:val="clear" w:color="auto" w:fill="auto"/>
            <w:noWrap/>
            <w:vAlign w:val="center"/>
            <w:hideMark/>
            <w:tcPrChange w:id="599"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B257E9"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曹小强" w:date="2019-03-19T11:36:00Z"/>
                <w:rFonts w:ascii="Arial" w:eastAsia="宋体" w:hAnsi="Arial" w:cs="Arial"/>
                <w:color w:val="000000"/>
                <w:sz w:val="18"/>
                <w:szCs w:val="18"/>
                <w:lang w:eastAsia="zh-CN"/>
                <w:rPrChange w:id="601" w:author="曹小强" w:date="2019-03-19T11:36:00Z">
                  <w:rPr>
                    <w:ins w:id="602" w:author="曹小强" w:date="2019-03-19T11:36:00Z"/>
                  </w:rPr>
                </w:rPrChange>
              </w:rPr>
              <w:pPrChange w:id="603" w:author="曹小强" w:date="2019-03-19T11:36:00Z">
                <w:pPr>
                  <w:jc w:val="center"/>
                </w:pPr>
              </w:pPrChange>
            </w:pPr>
            <w:ins w:id="604" w:author="曹小强" w:date="2019-03-19T11:36:00Z">
              <w:r w:rsidRPr="00755501">
                <w:rPr>
                  <w:rFonts w:ascii="Arial" w:eastAsia="宋体" w:hAnsi="Arial" w:cs="Arial"/>
                  <w:color w:val="000000"/>
                  <w:sz w:val="18"/>
                  <w:szCs w:val="18"/>
                  <w:lang w:eastAsia="zh-CN"/>
                  <w:rPrChange w:id="605" w:author="曹小强" w:date="2019-03-19T11:36:00Z">
                    <w:rPr/>
                  </w:rPrChange>
                </w:rPr>
                <w:t>0.02%</w:t>
              </w:r>
            </w:ins>
          </w:p>
        </w:tc>
        <w:tc>
          <w:tcPr>
            <w:tcW w:w="1060" w:type="dxa"/>
            <w:tcBorders>
              <w:top w:val="nil"/>
              <w:left w:val="nil"/>
              <w:bottom w:val="nil"/>
              <w:right w:val="nil"/>
            </w:tcBorders>
            <w:shd w:val="clear" w:color="auto" w:fill="auto"/>
            <w:noWrap/>
            <w:vAlign w:val="center"/>
            <w:hideMark/>
            <w:tcPrChange w:id="60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E3296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曹小强" w:date="2019-03-19T11:36:00Z"/>
                <w:rFonts w:ascii="Arial" w:eastAsia="宋体" w:hAnsi="Arial" w:cs="Arial"/>
                <w:color w:val="000000"/>
                <w:sz w:val="18"/>
                <w:szCs w:val="18"/>
                <w:lang w:eastAsia="zh-CN"/>
                <w:rPrChange w:id="608" w:author="曹小强" w:date="2019-03-19T11:36:00Z">
                  <w:rPr>
                    <w:ins w:id="609" w:author="曹小强" w:date="2019-03-19T11:36:00Z"/>
                  </w:rPr>
                </w:rPrChange>
              </w:rPr>
              <w:pPrChange w:id="610" w:author="曹小强" w:date="2019-03-19T11:36:00Z">
                <w:pPr>
                  <w:jc w:val="center"/>
                </w:pPr>
              </w:pPrChange>
            </w:pPr>
            <w:ins w:id="611" w:author="曹小强" w:date="2019-03-19T11:36:00Z">
              <w:r w:rsidRPr="00755501">
                <w:rPr>
                  <w:rFonts w:ascii="Arial" w:eastAsia="宋体" w:hAnsi="Arial" w:cs="Arial"/>
                  <w:color w:val="000000"/>
                  <w:sz w:val="18"/>
                  <w:szCs w:val="18"/>
                  <w:lang w:eastAsia="zh-CN"/>
                  <w:rPrChange w:id="612" w:author="曹小强" w:date="2019-03-19T11:36:00Z">
                    <w:rPr/>
                  </w:rPrChange>
                </w:rPr>
                <w:t>0.13%</w:t>
              </w:r>
            </w:ins>
          </w:p>
        </w:tc>
        <w:tc>
          <w:tcPr>
            <w:tcW w:w="2061" w:type="dxa"/>
            <w:tcBorders>
              <w:top w:val="nil"/>
              <w:left w:val="nil"/>
              <w:bottom w:val="nil"/>
              <w:right w:val="single" w:sz="4" w:space="0" w:color="auto"/>
            </w:tcBorders>
            <w:shd w:val="clear" w:color="auto" w:fill="auto"/>
            <w:noWrap/>
            <w:vAlign w:val="center"/>
            <w:hideMark/>
            <w:tcPrChange w:id="613"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9B7871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曹小强" w:date="2019-03-19T11:36:00Z"/>
                <w:rFonts w:ascii="Arial" w:eastAsia="宋体" w:hAnsi="Arial" w:cs="Arial"/>
                <w:color w:val="000000"/>
                <w:sz w:val="18"/>
                <w:szCs w:val="18"/>
                <w:lang w:eastAsia="zh-CN"/>
                <w:rPrChange w:id="615" w:author="曹小强" w:date="2019-03-19T11:36:00Z">
                  <w:rPr>
                    <w:ins w:id="616" w:author="曹小强" w:date="2019-03-19T11:36:00Z"/>
                  </w:rPr>
                </w:rPrChange>
              </w:rPr>
              <w:pPrChange w:id="617" w:author="曹小强" w:date="2019-03-19T11:36:00Z">
                <w:pPr>
                  <w:jc w:val="center"/>
                </w:pPr>
              </w:pPrChange>
            </w:pPr>
            <w:ins w:id="618" w:author="曹小强" w:date="2019-03-19T11:36:00Z">
              <w:r w:rsidRPr="00755501">
                <w:rPr>
                  <w:rFonts w:ascii="Arial" w:eastAsia="宋体" w:hAnsi="Arial" w:cs="Arial"/>
                  <w:color w:val="000000"/>
                  <w:sz w:val="18"/>
                  <w:szCs w:val="18"/>
                  <w:lang w:eastAsia="zh-CN"/>
                  <w:rPrChange w:id="619" w:author="曹小强" w:date="2019-03-19T11:36:00Z">
                    <w:rPr/>
                  </w:rPrChange>
                </w:rPr>
                <w:t>0.00%</w:t>
              </w:r>
            </w:ins>
          </w:p>
        </w:tc>
        <w:tc>
          <w:tcPr>
            <w:tcW w:w="1060" w:type="dxa"/>
            <w:tcBorders>
              <w:top w:val="nil"/>
              <w:left w:val="nil"/>
              <w:bottom w:val="nil"/>
              <w:right w:val="nil"/>
            </w:tcBorders>
            <w:shd w:val="clear" w:color="auto" w:fill="auto"/>
            <w:noWrap/>
            <w:vAlign w:val="center"/>
            <w:hideMark/>
            <w:tcPrChange w:id="62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C677A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曹小强" w:date="2019-03-19T11:36:00Z"/>
                <w:rFonts w:ascii="Arial" w:eastAsia="宋体" w:hAnsi="Arial" w:cs="Arial"/>
                <w:color w:val="000000"/>
                <w:sz w:val="18"/>
                <w:szCs w:val="18"/>
                <w:lang w:eastAsia="zh-CN"/>
                <w:rPrChange w:id="622" w:author="曹小强" w:date="2019-03-19T11:36:00Z">
                  <w:rPr>
                    <w:ins w:id="623" w:author="曹小强" w:date="2019-03-19T11:36:00Z"/>
                  </w:rPr>
                </w:rPrChange>
              </w:rPr>
              <w:pPrChange w:id="624" w:author="曹小强" w:date="2019-03-19T11:36:00Z">
                <w:pPr>
                  <w:jc w:val="center"/>
                </w:pPr>
              </w:pPrChange>
            </w:pPr>
            <w:ins w:id="625" w:author="曹小强" w:date="2019-03-19T11:36:00Z">
              <w:r w:rsidRPr="00755501">
                <w:rPr>
                  <w:rFonts w:ascii="Arial" w:eastAsia="宋体" w:hAnsi="Arial" w:cs="Arial"/>
                  <w:color w:val="000000"/>
                  <w:sz w:val="18"/>
                  <w:szCs w:val="18"/>
                  <w:lang w:eastAsia="zh-CN"/>
                  <w:rPrChange w:id="626"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627"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E892D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曹小强" w:date="2019-03-19T11:36:00Z"/>
                <w:rFonts w:ascii="Arial" w:eastAsia="宋体" w:hAnsi="Arial" w:cs="Arial"/>
                <w:color w:val="000000"/>
                <w:sz w:val="18"/>
                <w:szCs w:val="18"/>
                <w:lang w:eastAsia="zh-CN"/>
                <w:rPrChange w:id="629" w:author="曹小强" w:date="2019-03-19T11:36:00Z">
                  <w:rPr>
                    <w:ins w:id="630" w:author="曹小强" w:date="2019-03-19T11:36:00Z"/>
                  </w:rPr>
                </w:rPrChange>
              </w:rPr>
              <w:pPrChange w:id="631" w:author="曹小强" w:date="2019-03-19T11:36:00Z">
                <w:pPr>
                  <w:jc w:val="center"/>
                </w:pPr>
              </w:pPrChange>
            </w:pPr>
            <w:ins w:id="632" w:author="曹小强" w:date="2019-03-19T11:36:00Z">
              <w:r w:rsidRPr="00755501">
                <w:rPr>
                  <w:rFonts w:ascii="Arial" w:eastAsia="宋体" w:hAnsi="Arial" w:cs="Arial"/>
                  <w:color w:val="000000"/>
                  <w:sz w:val="18"/>
                  <w:szCs w:val="18"/>
                  <w:lang w:eastAsia="zh-CN"/>
                  <w:rPrChange w:id="633" w:author="曹小强" w:date="2019-03-19T11:36:00Z">
                    <w:rPr/>
                  </w:rPrChange>
                </w:rPr>
                <w:t>100%</w:t>
              </w:r>
            </w:ins>
          </w:p>
        </w:tc>
      </w:tr>
      <w:tr w:rsidR="00755501" w:rsidRPr="00755501" w14:paraId="66F36FCA" w14:textId="77777777" w:rsidTr="00755501">
        <w:trPr>
          <w:trHeight w:val="255"/>
          <w:jc w:val="center"/>
          <w:ins w:id="634" w:author="曹小强" w:date="2019-03-19T11:36:00Z"/>
          <w:trPrChange w:id="635"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6"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875B2D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曹小强" w:date="2019-03-19T11:36:00Z"/>
                <w:rFonts w:ascii="Arial" w:eastAsia="宋体" w:hAnsi="Arial" w:cs="Arial"/>
                <w:color w:val="000000"/>
                <w:sz w:val="18"/>
                <w:szCs w:val="18"/>
                <w:lang w:eastAsia="zh-CN"/>
                <w:rPrChange w:id="638" w:author="曹小强" w:date="2019-03-19T11:36:00Z">
                  <w:rPr>
                    <w:ins w:id="639" w:author="曹小强" w:date="2019-03-19T11:36:00Z"/>
                  </w:rPr>
                </w:rPrChange>
              </w:rPr>
              <w:pPrChange w:id="640" w:author="曹小强" w:date="2019-03-19T11:36:00Z">
                <w:pPr>
                  <w:jc w:val="center"/>
                </w:pPr>
              </w:pPrChange>
            </w:pPr>
            <w:ins w:id="641" w:author="曹小强" w:date="2019-03-19T11:36:00Z">
              <w:r w:rsidRPr="00755501">
                <w:rPr>
                  <w:rFonts w:ascii="Arial" w:eastAsia="宋体" w:hAnsi="Arial" w:cs="Arial"/>
                  <w:color w:val="000000"/>
                  <w:sz w:val="18"/>
                  <w:szCs w:val="18"/>
                  <w:lang w:eastAsia="zh-CN"/>
                  <w:rPrChange w:id="642" w:author="曹小强" w:date="2019-03-19T11:36:00Z">
                    <w:rPr/>
                  </w:rPrChange>
                </w:rPr>
                <w:t>Class B</w:t>
              </w:r>
            </w:ins>
          </w:p>
        </w:tc>
        <w:tc>
          <w:tcPr>
            <w:tcW w:w="1060" w:type="dxa"/>
            <w:tcBorders>
              <w:top w:val="nil"/>
              <w:left w:val="nil"/>
              <w:bottom w:val="nil"/>
              <w:right w:val="nil"/>
            </w:tcBorders>
            <w:shd w:val="clear" w:color="auto" w:fill="auto"/>
            <w:noWrap/>
            <w:vAlign w:val="center"/>
            <w:hideMark/>
            <w:tcPrChange w:id="64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5AAFA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曹小强" w:date="2019-03-19T11:36:00Z"/>
                <w:rFonts w:ascii="Arial" w:eastAsia="宋体" w:hAnsi="Arial" w:cs="Arial"/>
                <w:color w:val="000000"/>
                <w:sz w:val="18"/>
                <w:szCs w:val="18"/>
                <w:lang w:eastAsia="zh-CN"/>
                <w:rPrChange w:id="645" w:author="曹小强" w:date="2019-03-19T11:36:00Z">
                  <w:rPr>
                    <w:ins w:id="646" w:author="曹小强" w:date="2019-03-19T11:36:00Z"/>
                  </w:rPr>
                </w:rPrChange>
              </w:rPr>
              <w:pPrChange w:id="647" w:author="曹小强" w:date="2019-03-19T11:36:00Z">
                <w:pPr>
                  <w:jc w:val="center"/>
                </w:pPr>
              </w:pPrChange>
            </w:pPr>
            <w:ins w:id="648" w:author="曹小强" w:date="2019-03-19T11:36:00Z">
              <w:r w:rsidRPr="00755501">
                <w:rPr>
                  <w:rFonts w:ascii="Arial" w:eastAsia="宋体" w:hAnsi="Arial" w:cs="Arial"/>
                  <w:color w:val="000000"/>
                  <w:sz w:val="18"/>
                  <w:szCs w:val="18"/>
                  <w:lang w:eastAsia="zh-CN"/>
                  <w:rPrChange w:id="649" w:author="曹小强" w:date="2019-03-19T11:36:00Z">
                    <w:rPr/>
                  </w:rPrChange>
                </w:rPr>
                <w:t>0.03%</w:t>
              </w:r>
            </w:ins>
          </w:p>
        </w:tc>
        <w:tc>
          <w:tcPr>
            <w:tcW w:w="1060" w:type="dxa"/>
            <w:tcBorders>
              <w:top w:val="nil"/>
              <w:left w:val="nil"/>
              <w:bottom w:val="nil"/>
              <w:right w:val="nil"/>
            </w:tcBorders>
            <w:shd w:val="clear" w:color="auto" w:fill="auto"/>
            <w:noWrap/>
            <w:vAlign w:val="center"/>
            <w:hideMark/>
            <w:tcPrChange w:id="65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1199C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曹小强" w:date="2019-03-19T11:36:00Z"/>
                <w:rFonts w:ascii="Arial" w:eastAsia="宋体" w:hAnsi="Arial" w:cs="Arial"/>
                <w:color w:val="000000"/>
                <w:sz w:val="18"/>
                <w:szCs w:val="18"/>
                <w:lang w:eastAsia="zh-CN"/>
                <w:rPrChange w:id="652" w:author="曹小强" w:date="2019-03-19T11:36:00Z">
                  <w:rPr>
                    <w:ins w:id="653" w:author="曹小强" w:date="2019-03-19T11:36:00Z"/>
                  </w:rPr>
                </w:rPrChange>
              </w:rPr>
              <w:pPrChange w:id="654" w:author="曹小强" w:date="2019-03-19T11:36:00Z">
                <w:pPr>
                  <w:jc w:val="center"/>
                </w:pPr>
              </w:pPrChange>
            </w:pPr>
            <w:ins w:id="655" w:author="曹小强" w:date="2019-03-19T11:36:00Z">
              <w:r w:rsidRPr="00755501">
                <w:rPr>
                  <w:rFonts w:ascii="Arial" w:eastAsia="宋体" w:hAnsi="Arial" w:cs="Arial"/>
                  <w:color w:val="000000"/>
                  <w:sz w:val="18"/>
                  <w:szCs w:val="18"/>
                  <w:lang w:eastAsia="zh-CN"/>
                  <w:rPrChange w:id="656" w:author="曹小强" w:date="2019-03-19T11:36:00Z">
                    <w:rPr/>
                  </w:rPrChange>
                </w:rPr>
                <w:t>0.09%</w:t>
              </w:r>
            </w:ins>
          </w:p>
        </w:tc>
        <w:tc>
          <w:tcPr>
            <w:tcW w:w="2061" w:type="dxa"/>
            <w:tcBorders>
              <w:top w:val="nil"/>
              <w:left w:val="nil"/>
              <w:bottom w:val="nil"/>
              <w:right w:val="single" w:sz="4" w:space="0" w:color="auto"/>
            </w:tcBorders>
            <w:shd w:val="clear" w:color="auto" w:fill="auto"/>
            <w:noWrap/>
            <w:vAlign w:val="center"/>
            <w:hideMark/>
            <w:tcPrChange w:id="657"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E45F1F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曹小强" w:date="2019-03-19T11:36:00Z"/>
                <w:rFonts w:ascii="Arial" w:eastAsia="宋体" w:hAnsi="Arial" w:cs="Arial"/>
                <w:color w:val="000000"/>
                <w:sz w:val="18"/>
                <w:szCs w:val="18"/>
                <w:lang w:eastAsia="zh-CN"/>
                <w:rPrChange w:id="659" w:author="曹小强" w:date="2019-03-19T11:36:00Z">
                  <w:rPr>
                    <w:ins w:id="660" w:author="曹小强" w:date="2019-03-19T11:36:00Z"/>
                  </w:rPr>
                </w:rPrChange>
              </w:rPr>
              <w:pPrChange w:id="661" w:author="曹小强" w:date="2019-03-19T11:36:00Z">
                <w:pPr>
                  <w:jc w:val="center"/>
                </w:pPr>
              </w:pPrChange>
            </w:pPr>
            <w:ins w:id="662" w:author="曹小强" w:date="2019-03-19T11:36:00Z">
              <w:r w:rsidRPr="00755501">
                <w:rPr>
                  <w:rFonts w:ascii="Arial" w:eastAsia="宋体" w:hAnsi="Arial" w:cs="Arial"/>
                  <w:color w:val="000000"/>
                  <w:sz w:val="18"/>
                  <w:szCs w:val="18"/>
                  <w:lang w:eastAsia="zh-CN"/>
                  <w:rPrChange w:id="663" w:author="曹小强" w:date="2019-03-19T11:36:00Z">
                    <w:rPr/>
                  </w:rPrChange>
                </w:rPr>
                <w:t>0.14%</w:t>
              </w:r>
            </w:ins>
          </w:p>
        </w:tc>
        <w:tc>
          <w:tcPr>
            <w:tcW w:w="1060" w:type="dxa"/>
            <w:tcBorders>
              <w:top w:val="nil"/>
              <w:left w:val="nil"/>
              <w:bottom w:val="nil"/>
              <w:right w:val="nil"/>
            </w:tcBorders>
            <w:shd w:val="clear" w:color="auto" w:fill="auto"/>
            <w:noWrap/>
            <w:vAlign w:val="center"/>
            <w:hideMark/>
            <w:tcPrChange w:id="66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6055D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曹小强" w:date="2019-03-19T11:36:00Z"/>
                <w:rFonts w:ascii="Arial" w:eastAsia="宋体" w:hAnsi="Arial" w:cs="Arial"/>
                <w:color w:val="000000"/>
                <w:sz w:val="18"/>
                <w:szCs w:val="18"/>
                <w:lang w:eastAsia="zh-CN"/>
                <w:rPrChange w:id="666" w:author="曹小强" w:date="2019-03-19T11:36:00Z">
                  <w:rPr>
                    <w:ins w:id="667" w:author="曹小强" w:date="2019-03-19T11:36:00Z"/>
                  </w:rPr>
                </w:rPrChange>
              </w:rPr>
              <w:pPrChange w:id="668" w:author="曹小强" w:date="2019-03-19T11:36:00Z">
                <w:pPr>
                  <w:jc w:val="center"/>
                </w:pPr>
              </w:pPrChange>
            </w:pPr>
            <w:ins w:id="669" w:author="曹小强" w:date="2019-03-19T11:36:00Z">
              <w:r w:rsidRPr="00755501">
                <w:rPr>
                  <w:rFonts w:ascii="Arial" w:eastAsia="宋体" w:hAnsi="Arial" w:cs="Arial"/>
                  <w:color w:val="000000"/>
                  <w:sz w:val="18"/>
                  <w:szCs w:val="18"/>
                  <w:lang w:eastAsia="zh-CN"/>
                  <w:rPrChange w:id="670"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671"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6C8F88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曹小强" w:date="2019-03-19T11:36:00Z"/>
                <w:rFonts w:ascii="Arial" w:eastAsia="宋体" w:hAnsi="Arial" w:cs="Arial"/>
                <w:color w:val="000000"/>
                <w:sz w:val="18"/>
                <w:szCs w:val="18"/>
                <w:lang w:eastAsia="zh-CN"/>
                <w:rPrChange w:id="673" w:author="曹小强" w:date="2019-03-19T11:36:00Z">
                  <w:rPr>
                    <w:ins w:id="674" w:author="曹小强" w:date="2019-03-19T11:36:00Z"/>
                  </w:rPr>
                </w:rPrChange>
              </w:rPr>
              <w:pPrChange w:id="675" w:author="曹小强" w:date="2019-03-19T11:36:00Z">
                <w:pPr>
                  <w:jc w:val="center"/>
                </w:pPr>
              </w:pPrChange>
            </w:pPr>
            <w:ins w:id="676" w:author="曹小强" w:date="2019-03-19T11:36:00Z">
              <w:r w:rsidRPr="00755501">
                <w:rPr>
                  <w:rFonts w:ascii="Arial" w:eastAsia="宋体" w:hAnsi="Arial" w:cs="Arial"/>
                  <w:color w:val="000000"/>
                  <w:sz w:val="18"/>
                  <w:szCs w:val="18"/>
                  <w:lang w:eastAsia="zh-CN"/>
                  <w:rPrChange w:id="677" w:author="曹小强" w:date="2019-03-19T11:36:00Z">
                    <w:rPr/>
                  </w:rPrChange>
                </w:rPr>
                <w:t>99%</w:t>
              </w:r>
            </w:ins>
          </w:p>
        </w:tc>
      </w:tr>
      <w:tr w:rsidR="00755501" w:rsidRPr="00755501" w14:paraId="4F6ACE47" w14:textId="77777777" w:rsidTr="00755501">
        <w:trPr>
          <w:trHeight w:val="255"/>
          <w:jc w:val="center"/>
          <w:ins w:id="678" w:author="曹小强" w:date="2019-03-19T11:36:00Z"/>
          <w:trPrChange w:id="679"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0"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414984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曹小强" w:date="2019-03-19T11:36:00Z"/>
                <w:rFonts w:ascii="Arial" w:eastAsia="宋体" w:hAnsi="Arial" w:cs="Arial"/>
                <w:color w:val="000000"/>
                <w:sz w:val="18"/>
                <w:szCs w:val="18"/>
                <w:lang w:eastAsia="zh-CN"/>
                <w:rPrChange w:id="682" w:author="曹小强" w:date="2019-03-19T11:36:00Z">
                  <w:rPr>
                    <w:ins w:id="683" w:author="曹小强" w:date="2019-03-19T11:36:00Z"/>
                  </w:rPr>
                </w:rPrChange>
              </w:rPr>
              <w:pPrChange w:id="684" w:author="曹小强" w:date="2019-03-19T11:36:00Z">
                <w:pPr>
                  <w:jc w:val="center"/>
                </w:pPr>
              </w:pPrChange>
            </w:pPr>
            <w:ins w:id="685" w:author="曹小强" w:date="2019-03-19T11:36:00Z">
              <w:r w:rsidRPr="00755501">
                <w:rPr>
                  <w:rFonts w:ascii="Arial" w:eastAsia="宋体" w:hAnsi="Arial" w:cs="Arial"/>
                  <w:color w:val="000000"/>
                  <w:sz w:val="18"/>
                  <w:szCs w:val="18"/>
                  <w:lang w:eastAsia="zh-CN"/>
                  <w:rPrChange w:id="686" w:author="曹小强" w:date="2019-03-19T11:36:00Z">
                    <w:rPr/>
                  </w:rPrChange>
                </w:rPr>
                <w:t>Class C</w:t>
              </w:r>
            </w:ins>
          </w:p>
        </w:tc>
        <w:tc>
          <w:tcPr>
            <w:tcW w:w="1060" w:type="dxa"/>
            <w:tcBorders>
              <w:top w:val="nil"/>
              <w:left w:val="nil"/>
              <w:bottom w:val="nil"/>
              <w:right w:val="nil"/>
            </w:tcBorders>
            <w:shd w:val="clear" w:color="auto" w:fill="auto"/>
            <w:noWrap/>
            <w:vAlign w:val="center"/>
            <w:hideMark/>
            <w:tcPrChange w:id="687"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2304A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曹小强" w:date="2019-03-19T11:36:00Z"/>
                <w:rFonts w:ascii="Arial" w:eastAsia="宋体" w:hAnsi="Arial" w:cs="Arial"/>
                <w:color w:val="000000"/>
                <w:sz w:val="18"/>
                <w:szCs w:val="18"/>
                <w:lang w:eastAsia="zh-CN"/>
                <w:rPrChange w:id="689" w:author="曹小强" w:date="2019-03-19T11:36:00Z">
                  <w:rPr>
                    <w:ins w:id="690" w:author="曹小强" w:date="2019-03-19T11:36:00Z"/>
                  </w:rPr>
                </w:rPrChange>
              </w:rPr>
              <w:pPrChange w:id="691" w:author="曹小强" w:date="2019-03-19T11:36:00Z">
                <w:pPr>
                  <w:jc w:val="center"/>
                </w:pPr>
              </w:pPrChange>
            </w:pPr>
            <w:ins w:id="692" w:author="曹小强" w:date="2019-03-19T11:36:00Z">
              <w:r w:rsidRPr="00755501">
                <w:rPr>
                  <w:rFonts w:ascii="Arial" w:eastAsia="宋体" w:hAnsi="Arial" w:cs="Arial"/>
                  <w:color w:val="000000"/>
                  <w:sz w:val="18"/>
                  <w:szCs w:val="18"/>
                  <w:lang w:eastAsia="zh-CN"/>
                  <w:rPrChange w:id="693" w:author="曹小强" w:date="2019-03-19T11:36:00Z">
                    <w:rPr/>
                  </w:rPrChange>
                </w:rPr>
                <w:t>0.07%</w:t>
              </w:r>
            </w:ins>
          </w:p>
        </w:tc>
        <w:tc>
          <w:tcPr>
            <w:tcW w:w="1060" w:type="dxa"/>
            <w:tcBorders>
              <w:top w:val="nil"/>
              <w:left w:val="nil"/>
              <w:bottom w:val="nil"/>
              <w:right w:val="nil"/>
            </w:tcBorders>
            <w:shd w:val="clear" w:color="auto" w:fill="auto"/>
            <w:noWrap/>
            <w:vAlign w:val="center"/>
            <w:hideMark/>
            <w:tcPrChange w:id="69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77711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曹小强" w:date="2019-03-19T11:36:00Z"/>
                <w:rFonts w:ascii="Arial" w:eastAsia="宋体" w:hAnsi="Arial" w:cs="Arial"/>
                <w:color w:val="000000"/>
                <w:sz w:val="18"/>
                <w:szCs w:val="18"/>
                <w:lang w:eastAsia="zh-CN"/>
                <w:rPrChange w:id="696" w:author="曹小强" w:date="2019-03-19T11:36:00Z">
                  <w:rPr>
                    <w:ins w:id="697" w:author="曹小强" w:date="2019-03-19T11:36:00Z"/>
                  </w:rPr>
                </w:rPrChange>
              </w:rPr>
              <w:pPrChange w:id="698" w:author="曹小强" w:date="2019-03-19T11:36:00Z">
                <w:pPr>
                  <w:jc w:val="center"/>
                </w:pPr>
              </w:pPrChange>
            </w:pPr>
            <w:ins w:id="699" w:author="曹小强" w:date="2019-03-19T11:36:00Z">
              <w:r w:rsidRPr="00755501">
                <w:rPr>
                  <w:rFonts w:ascii="Arial" w:eastAsia="宋体" w:hAnsi="Arial" w:cs="Arial"/>
                  <w:color w:val="000000"/>
                  <w:sz w:val="18"/>
                  <w:szCs w:val="18"/>
                  <w:lang w:eastAsia="zh-CN"/>
                  <w:rPrChange w:id="700" w:author="曹小强" w:date="2019-03-19T11:36:00Z">
                    <w:rPr/>
                  </w:rPrChange>
                </w:rPr>
                <w:t>0.03%</w:t>
              </w:r>
            </w:ins>
          </w:p>
        </w:tc>
        <w:tc>
          <w:tcPr>
            <w:tcW w:w="2061" w:type="dxa"/>
            <w:tcBorders>
              <w:top w:val="nil"/>
              <w:left w:val="nil"/>
              <w:bottom w:val="nil"/>
              <w:right w:val="single" w:sz="4" w:space="0" w:color="auto"/>
            </w:tcBorders>
            <w:shd w:val="clear" w:color="auto" w:fill="auto"/>
            <w:noWrap/>
            <w:vAlign w:val="center"/>
            <w:hideMark/>
            <w:tcPrChange w:id="701"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03A25B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曹小强" w:date="2019-03-19T11:36:00Z"/>
                <w:rFonts w:ascii="Arial" w:eastAsia="宋体" w:hAnsi="Arial" w:cs="Arial"/>
                <w:color w:val="000000"/>
                <w:sz w:val="18"/>
                <w:szCs w:val="18"/>
                <w:lang w:eastAsia="zh-CN"/>
                <w:rPrChange w:id="703" w:author="曹小强" w:date="2019-03-19T11:36:00Z">
                  <w:rPr>
                    <w:ins w:id="704" w:author="曹小强" w:date="2019-03-19T11:36:00Z"/>
                  </w:rPr>
                </w:rPrChange>
              </w:rPr>
              <w:pPrChange w:id="705" w:author="曹小强" w:date="2019-03-19T11:36:00Z">
                <w:pPr>
                  <w:jc w:val="center"/>
                </w:pPr>
              </w:pPrChange>
            </w:pPr>
            <w:ins w:id="706" w:author="曹小强" w:date="2019-03-19T11:36:00Z">
              <w:r w:rsidRPr="00755501">
                <w:rPr>
                  <w:rFonts w:ascii="Arial" w:eastAsia="宋体" w:hAnsi="Arial" w:cs="Arial"/>
                  <w:color w:val="000000"/>
                  <w:sz w:val="18"/>
                  <w:szCs w:val="18"/>
                  <w:lang w:eastAsia="zh-CN"/>
                  <w:rPrChange w:id="707" w:author="曹小强" w:date="2019-03-19T11:36:00Z">
                    <w:rPr/>
                  </w:rPrChange>
                </w:rPr>
                <w:t>0.08%</w:t>
              </w:r>
            </w:ins>
          </w:p>
        </w:tc>
        <w:tc>
          <w:tcPr>
            <w:tcW w:w="1060" w:type="dxa"/>
            <w:tcBorders>
              <w:top w:val="nil"/>
              <w:left w:val="nil"/>
              <w:bottom w:val="nil"/>
              <w:right w:val="nil"/>
            </w:tcBorders>
            <w:shd w:val="clear" w:color="auto" w:fill="auto"/>
            <w:noWrap/>
            <w:vAlign w:val="center"/>
            <w:hideMark/>
            <w:tcPrChange w:id="70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C5DDA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曹小强" w:date="2019-03-19T11:36:00Z"/>
                <w:rFonts w:ascii="Arial" w:eastAsia="宋体" w:hAnsi="Arial" w:cs="Arial"/>
                <w:color w:val="000000"/>
                <w:sz w:val="18"/>
                <w:szCs w:val="18"/>
                <w:lang w:eastAsia="zh-CN"/>
                <w:rPrChange w:id="710" w:author="曹小强" w:date="2019-03-19T11:36:00Z">
                  <w:rPr>
                    <w:ins w:id="711" w:author="曹小强" w:date="2019-03-19T11:36:00Z"/>
                  </w:rPr>
                </w:rPrChange>
              </w:rPr>
              <w:pPrChange w:id="712" w:author="曹小强" w:date="2019-03-19T11:36:00Z">
                <w:pPr>
                  <w:jc w:val="center"/>
                </w:pPr>
              </w:pPrChange>
            </w:pPr>
            <w:ins w:id="713" w:author="曹小强" w:date="2019-03-19T11:36:00Z">
              <w:r w:rsidRPr="00755501">
                <w:rPr>
                  <w:rFonts w:ascii="Arial" w:eastAsia="宋体" w:hAnsi="Arial" w:cs="Arial"/>
                  <w:color w:val="000000"/>
                  <w:sz w:val="18"/>
                  <w:szCs w:val="18"/>
                  <w:lang w:eastAsia="zh-CN"/>
                  <w:rPrChange w:id="714"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715"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ED6544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曹小强" w:date="2019-03-19T11:36:00Z"/>
                <w:rFonts w:ascii="Arial" w:eastAsia="宋体" w:hAnsi="Arial" w:cs="Arial"/>
                <w:color w:val="000000"/>
                <w:sz w:val="18"/>
                <w:szCs w:val="18"/>
                <w:lang w:eastAsia="zh-CN"/>
                <w:rPrChange w:id="717" w:author="曹小强" w:date="2019-03-19T11:36:00Z">
                  <w:rPr>
                    <w:ins w:id="718" w:author="曹小强" w:date="2019-03-19T11:36:00Z"/>
                  </w:rPr>
                </w:rPrChange>
              </w:rPr>
              <w:pPrChange w:id="719" w:author="曹小强" w:date="2019-03-19T11:36:00Z">
                <w:pPr>
                  <w:jc w:val="center"/>
                </w:pPr>
              </w:pPrChange>
            </w:pPr>
            <w:ins w:id="720" w:author="曹小强" w:date="2019-03-19T11:36:00Z">
              <w:r w:rsidRPr="00755501">
                <w:rPr>
                  <w:rFonts w:ascii="Arial" w:eastAsia="宋体" w:hAnsi="Arial" w:cs="Arial"/>
                  <w:color w:val="000000"/>
                  <w:sz w:val="18"/>
                  <w:szCs w:val="18"/>
                  <w:lang w:eastAsia="zh-CN"/>
                  <w:rPrChange w:id="721" w:author="曹小强" w:date="2019-03-19T11:36:00Z">
                    <w:rPr/>
                  </w:rPrChange>
                </w:rPr>
                <w:t>101%</w:t>
              </w:r>
            </w:ins>
          </w:p>
        </w:tc>
      </w:tr>
      <w:tr w:rsidR="00755501" w:rsidRPr="00755501" w14:paraId="38207B20" w14:textId="77777777" w:rsidTr="00755501">
        <w:trPr>
          <w:trHeight w:val="255"/>
          <w:jc w:val="center"/>
          <w:ins w:id="722" w:author="曹小强" w:date="2019-03-19T11:36:00Z"/>
          <w:trPrChange w:id="723"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4"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F78480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曹小强" w:date="2019-03-19T11:36:00Z"/>
                <w:rFonts w:ascii="Arial" w:eastAsia="宋体" w:hAnsi="Arial" w:cs="Arial"/>
                <w:color w:val="000000"/>
                <w:sz w:val="18"/>
                <w:szCs w:val="18"/>
                <w:lang w:eastAsia="zh-CN"/>
                <w:rPrChange w:id="726" w:author="曹小强" w:date="2019-03-19T11:36:00Z">
                  <w:rPr>
                    <w:ins w:id="727" w:author="曹小强" w:date="2019-03-19T11:36:00Z"/>
                  </w:rPr>
                </w:rPrChange>
              </w:rPr>
              <w:pPrChange w:id="728" w:author="曹小强" w:date="2019-03-19T11:36:00Z">
                <w:pPr>
                  <w:jc w:val="center"/>
                </w:pPr>
              </w:pPrChange>
            </w:pPr>
            <w:ins w:id="729" w:author="曹小强" w:date="2019-03-19T11:36:00Z">
              <w:r w:rsidRPr="00755501">
                <w:rPr>
                  <w:rFonts w:ascii="Arial" w:eastAsia="宋体" w:hAnsi="Arial" w:cs="Arial"/>
                  <w:color w:val="000000"/>
                  <w:sz w:val="18"/>
                  <w:szCs w:val="18"/>
                  <w:lang w:eastAsia="zh-CN"/>
                  <w:rPrChange w:id="730" w:author="曹小强" w:date="2019-03-19T11:36:00Z">
                    <w:rPr/>
                  </w:rPrChange>
                </w:rPr>
                <w:t>Class E</w:t>
              </w:r>
            </w:ins>
          </w:p>
        </w:tc>
        <w:tc>
          <w:tcPr>
            <w:tcW w:w="1060" w:type="dxa"/>
            <w:tcBorders>
              <w:top w:val="nil"/>
              <w:left w:val="nil"/>
              <w:bottom w:val="nil"/>
              <w:right w:val="nil"/>
            </w:tcBorders>
            <w:shd w:val="clear" w:color="auto" w:fill="auto"/>
            <w:noWrap/>
            <w:vAlign w:val="center"/>
            <w:hideMark/>
            <w:tcPrChange w:id="731"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6FB39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曹小强" w:date="2019-03-19T11:36:00Z"/>
                <w:rFonts w:ascii="Arial" w:eastAsia="宋体" w:hAnsi="Arial" w:cs="Arial"/>
                <w:color w:val="000000"/>
                <w:sz w:val="18"/>
                <w:szCs w:val="18"/>
                <w:lang w:eastAsia="zh-CN"/>
                <w:rPrChange w:id="733" w:author="曹小强" w:date="2019-03-19T11:36:00Z">
                  <w:rPr>
                    <w:ins w:id="734" w:author="曹小强" w:date="2019-03-19T11:36:00Z"/>
                  </w:rPr>
                </w:rPrChange>
              </w:rPr>
              <w:pPrChange w:id="735" w:author="曹小强" w:date="2019-03-19T11:36:00Z">
                <w:pPr>
                  <w:jc w:val="center"/>
                </w:pPr>
              </w:pPrChange>
            </w:pPr>
            <w:ins w:id="736" w:author="曹小强" w:date="2019-03-19T11:36:00Z">
              <w:r w:rsidRPr="00755501">
                <w:rPr>
                  <w:rFonts w:ascii="Arial" w:eastAsia="宋体" w:hAnsi="Arial" w:cs="Arial"/>
                  <w:color w:val="000000"/>
                  <w:sz w:val="18"/>
                  <w:szCs w:val="18"/>
                  <w:lang w:eastAsia="zh-CN"/>
                  <w:rPrChange w:id="737" w:author="曹小强" w:date="2019-03-19T11:36:00Z">
                    <w:rPr/>
                  </w:rPrChange>
                </w:rPr>
                <w:t>0.13%</w:t>
              </w:r>
            </w:ins>
          </w:p>
        </w:tc>
        <w:tc>
          <w:tcPr>
            <w:tcW w:w="1060" w:type="dxa"/>
            <w:tcBorders>
              <w:top w:val="nil"/>
              <w:left w:val="nil"/>
              <w:bottom w:val="nil"/>
              <w:right w:val="nil"/>
            </w:tcBorders>
            <w:shd w:val="clear" w:color="auto" w:fill="auto"/>
            <w:noWrap/>
            <w:vAlign w:val="center"/>
            <w:hideMark/>
            <w:tcPrChange w:id="73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48B40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曹小强" w:date="2019-03-19T11:36:00Z"/>
                <w:rFonts w:ascii="Arial" w:eastAsia="宋体" w:hAnsi="Arial" w:cs="Arial"/>
                <w:color w:val="000000"/>
                <w:sz w:val="18"/>
                <w:szCs w:val="18"/>
                <w:lang w:eastAsia="zh-CN"/>
                <w:rPrChange w:id="740" w:author="曹小强" w:date="2019-03-19T11:36:00Z">
                  <w:rPr>
                    <w:ins w:id="741" w:author="曹小强" w:date="2019-03-19T11:36:00Z"/>
                  </w:rPr>
                </w:rPrChange>
              </w:rPr>
              <w:pPrChange w:id="742" w:author="曹小强" w:date="2019-03-19T11:36:00Z">
                <w:pPr>
                  <w:jc w:val="center"/>
                </w:pPr>
              </w:pPrChange>
            </w:pPr>
            <w:ins w:id="743" w:author="曹小强" w:date="2019-03-19T11:36:00Z">
              <w:r w:rsidRPr="00755501">
                <w:rPr>
                  <w:rFonts w:ascii="Arial" w:eastAsia="宋体" w:hAnsi="Arial" w:cs="Arial"/>
                  <w:color w:val="000000"/>
                  <w:sz w:val="18"/>
                  <w:szCs w:val="18"/>
                  <w:lang w:eastAsia="zh-CN"/>
                  <w:rPrChange w:id="744" w:author="曹小强" w:date="2019-03-19T11:36:00Z">
                    <w:rPr/>
                  </w:rPrChange>
                </w:rPr>
                <w:t>0.16%</w:t>
              </w:r>
            </w:ins>
          </w:p>
        </w:tc>
        <w:tc>
          <w:tcPr>
            <w:tcW w:w="2061" w:type="dxa"/>
            <w:tcBorders>
              <w:top w:val="nil"/>
              <w:left w:val="nil"/>
              <w:bottom w:val="nil"/>
              <w:right w:val="single" w:sz="4" w:space="0" w:color="auto"/>
            </w:tcBorders>
            <w:shd w:val="clear" w:color="auto" w:fill="auto"/>
            <w:noWrap/>
            <w:vAlign w:val="center"/>
            <w:hideMark/>
            <w:tcPrChange w:id="745"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C2EDE5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曹小强" w:date="2019-03-19T11:36:00Z"/>
                <w:rFonts w:ascii="Arial" w:eastAsia="宋体" w:hAnsi="Arial" w:cs="Arial"/>
                <w:color w:val="000000"/>
                <w:sz w:val="18"/>
                <w:szCs w:val="18"/>
                <w:lang w:eastAsia="zh-CN"/>
                <w:rPrChange w:id="747" w:author="曹小强" w:date="2019-03-19T11:36:00Z">
                  <w:rPr>
                    <w:ins w:id="748" w:author="曹小强" w:date="2019-03-19T11:36:00Z"/>
                  </w:rPr>
                </w:rPrChange>
              </w:rPr>
              <w:pPrChange w:id="749" w:author="曹小强" w:date="2019-03-19T11:36:00Z">
                <w:pPr>
                  <w:jc w:val="center"/>
                </w:pPr>
              </w:pPrChange>
            </w:pPr>
            <w:ins w:id="750" w:author="曹小强" w:date="2019-03-19T11:36:00Z">
              <w:r w:rsidRPr="00755501">
                <w:rPr>
                  <w:rFonts w:ascii="Arial" w:eastAsia="宋体" w:hAnsi="Arial" w:cs="Arial"/>
                  <w:color w:val="000000"/>
                  <w:sz w:val="18"/>
                  <w:szCs w:val="18"/>
                  <w:lang w:eastAsia="zh-CN"/>
                  <w:rPrChange w:id="751" w:author="曹小强" w:date="2019-03-19T11:36:00Z">
                    <w:rPr/>
                  </w:rPrChange>
                </w:rPr>
                <w:t>0.13%</w:t>
              </w:r>
            </w:ins>
          </w:p>
        </w:tc>
        <w:tc>
          <w:tcPr>
            <w:tcW w:w="1060" w:type="dxa"/>
            <w:tcBorders>
              <w:top w:val="nil"/>
              <w:left w:val="nil"/>
              <w:bottom w:val="nil"/>
              <w:right w:val="nil"/>
            </w:tcBorders>
            <w:shd w:val="clear" w:color="auto" w:fill="auto"/>
            <w:noWrap/>
            <w:vAlign w:val="center"/>
            <w:hideMark/>
            <w:tcPrChange w:id="752"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145DC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曹小强" w:date="2019-03-19T11:36:00Z"/>
                <w:rFonts w:ascii="Arial" w:eastAsia="宋体" w:hAnsi="Arial" w:cs="Arial"/>
                <w:color w:val="000000"/>
                <w:sz w:val="18"/>
                <w:szCs w:val="18"/>
                <w:lang w:eastAsia="zh-CN"/>
                <w:rPrChange w:id="754" w:author="曹小强" w:date="2019-03-19T11:36:00Z">
                  <w:rPr>
                    <w:ins w:id="755" w:author="曹小强" w:date="2019-03-19T11:36:00Z"/>
                  </w:rPr>
                </w:rPrChange>
              </w:rPr>
              <w:pPrChange w:id="756" w:author="曹小强" w:date="2019-03-19T11:36:00Z">
                <w:pPr>
                  <w:jc w:val="center"/>
                </w:pPr>
              </w:pPrChange>
            </w:pPr>
            <w:ins w:id="757" w:author="曹小强" w:date="2019-03-19T11:36:00Z">
              <w:r w:rsidRPr="00755501">
                <w:rPr>
                  <w:rFonts w:ascii="Arial" w:eastAsia="宋体" w:hAnsi="Arial" w:cs="Arial"/>
                  <w:color w:val="000000"/>
                  <w:sz w:val="18"/>
                  <w:szCs w:val="18"/>
                  <w:lang w:eastAsia="zh-CN"/>
                  <w:rPrChange w:id="758" w:author="曹小强" w:date="2019-03-19T11:36:00Z">
                    <w:rPr/>
                  </w:rPrChange>
                </w:rPr>
                <w:t>101%</w:t>
              </w:r>
            </w:ins>
          </w:p>
        </w:tc>
        <w:tc>
          <w:tcPr>
            <w:tcW w:w="1060" w:type="dxa"/>
            <w:tcBorders>
              <w:top w:val="nil"/>
              <w:left w:val="nil"/>
              <w:bottom w:val="nil"/>
              <w:right w:val="single" w:sz="8" w:space="0" w:color="auto"/>
            </w:tcBorders>
            <w:shd w:val="clear" w:color="auto" w:fill="auto"/>
            <w:noWrap/>
            <w:vAlign w:val="center"/>
            <w:hideMark/>
            <w:tcPrChange w:id="759"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15DD77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曹小强" w:date="2019-03-19T11:36:00Z"/>
                <w:rFonts w:ascii="Arial" w:eastAsia="宋体" w:hAnsi="Arial" w:cs="Arial"/>
                <w:color w:val="000000"/>
                <w:sz w:val="18"/>
                <w:szCs w:val="18"/>
                <w:lang w:eastAsia="zh-CN"/>
                <w:rPrChange w:id="761" w:author="曹小强" w:date="2019-03-19T11:36:00Z">
                  <w:rPr>
                    <w:ins w:id="762" w:author="曹小强" w:date="2019-03-19T11:36:00Z"/>
                  </w:rPr>
                </w:rPrChange>
              </w:rPr>
              <w:pPrChange w:id="763" w:author="曹小强" w:date="2019-03-19T11:36:00Z">
                <w:pPr>
                  <w:jc w:val="center"/>
                </w:pPr>
              </w:pPrChange>
            </w:pPr>
            <w:ins w:id="764" w:author="曹小强" w:date="2019-03-19T11:36:00Z">
              <w:r w:rsidRPr="00755501">
                <w:rPr>
                  <w:rFonts w:ascii="Arial" w:eastAsia="宋体" w:hAnsi="Arial" w:cs="Arial"/>
                  <w:color w:val="000000"/>
                  <w:sz w:val="18"/>
                  <w:szCs w:val="18"/>
                  <w:lang w:eastAsia="zh-CN"/>
                  <w:rPrChange w:id="765" w:author="曹小强" w:date="2019-03-19T11:36:00Z">
                    <w:rPr/>
                  </w:rPrChange>
                </w:rPr>
                <w:t>102%</w:t>
              </w:r>
            </w:ins>
          </w:p>
        </w:tc>
      </w:tr>
      <w:tr w:rsidR="00755501" w:rsidRPr="00755501" w14:paraId="7EC4D85A" w14:textId="77777777" w:rsidTr="00755501">
        <w:trPr>
          <w:trHeight w:val="255"/>
          <w:jc w:val="center"/>
          <w:ins w:id="766" w:author="曹小强" w:date="2019-03-19T11:36:00Z"/>
          <w:trPrChange w:id="767" w:author="曹小强" w:date="2019-03-19T1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68" w:author="曹小强" w:date="2019-03-19T11: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12054C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曹小强" w:date="2019-03-19T11:36:00Z"/>
                <w:rFonts w:ascii="Arial" w:eastAsia="宋体" w:hAnsi="Arial" w:cs="Arial"/>
                <w:b/>
                <w:bCs/>
                <w:color w:val="000000"/>
                <w:sz w:val="18"/>
                <w:szCs w:val="18"/>
                <w:lang w:eastAsia="zh-CN"/>
                <w:rPrChange w:id="770" w:author="曹小强" w:date="2019-03-19T11:36:00Z">
                  <w:rPr>
                    <w:ins w:id="771" w:author="曹小强" w:date="2019-03-19T11:36:00Z"/>
                  </w:rPr>
                </w:rPrChange>
              </w:rPr>
              <w:pPrChange w:id="772" w:author="曹小强" w:date="2019-03-19T11:36:00Z">
                <w:pPr>
                  <w:jc w:val="center"/>
                </w:pPr>
              </w:pPrChange>
            </w:pPr>
            <w:ins w:id="773" w:author="曹小强" w:date="2019-03-19T11:36:00Z">
              <w:r w:rsidRPr="00755501">
                <w:rPr>
                  <w:rFonts w:ascii="Arial" w:eastAsia="宋体" w:hAnsi="Arial" w:cs="Arial"/>
                  <w:b/>
                  <w:bCs/>
                  <w:color w:val="000000"/>
                  <w:sz w:val="18"/>
                  <w:szCs w:val="18"/>
                  <w:lang w:eastAsia="zh-CN"/>
                  <w:rPrChange w:id="774" w:author="曹小强" w:date="2019-03-19T11:36: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775"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060AA6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曹小强" w:date="2019-03-19T11:36:00Z"/>
                <w:rFonts w:ascii="Arial" w:eastAsia="宋体" w:hAnsi="Arial" w:cs="Arial"/>
                <w:color w:val="000000"/>
                <w:sz w:val="18"/>
                <w:szCs w:val="18"/>
                <w:lang w:eastAsia="zh-CN"/>
                <w:rPrChange w:id="777" w:author="曹小强" w:date="2019-03-19T11:36:00Z">
                  <w:rPr>
                    <w:ins w:id="778" w:author="曹小强" w:date="2019-03-19T11:36:00Z"/>
                  </w:rPr>
                </w:rPrChange>
              </w:rPr>
              <w:pPrChange w:id="779" w:author="曹小强" w:date="2019-03-19T11:36:00Z">
                <w:pPr>
                  <w:jc w:val="center"/>
                </w:pPr>
              </w:pPrChange>
            </w:pPr>
            <w:ins w:id="780" w:author="曹小强" w:date="2019-03-19T11:36:00Z">
              <w:r w:rsidRPr="00755501">
                <w:rPr>
                  <w:rFonts w:ascii="Arial" w:eastAsia="宋体" w:hAnsi="Arial" w:cs="Arial"/>
                  <w:color w:val="000000"/>
                  <w:sz w:val="18"/>
                  <w:szCs w:val="18"/>
                  <w:lang w:eastAsia="zh-CN"/>
                  <w:rPrChange w:id="781" w:author="曹小强" w:date="2019-03-19T11:36:00Z">
                    <w:rPr/>
                  </w:rPrChange>
                </w:rPr>
                <w:t>0.05%</w:t>
              </w:r>
            </w:ins>
          </w:p>
        </w:tc>
        <w:tc>
          <w:tcPr>
            <w:tcW w:w="1060" w:type="dxa"/>
            <w:tcBorders>
              <w:top w:val="single" w:sz="8" w:space="0" w:color="auto"/>
              <w:left w:val="nil"/>
              <w:bottom w:val="nil"/>
              <w:right w:val="nil"/>
            </w:tcBorders>
            <w:shd w:val="clear" w:color="auto" w:fill="auto"/>
            <w:noWrap/>
            <w:vAlign w:val="center"/>
            <w:hideMark/>
            <w:tcPrChange w:id="782"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77560D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曹小强" w:date="2019-03-19T11:36:00Z"/>
                <w:rFonts w:ascii="Arial" w:eastAsia="宋体" w:hAnsi="Arial" w:cs="Arial"/>
                <w:color w:val="000000"/>
                <w:sz w:val="18"/>
                <w:szCs w:val="18"/>
                <w:lang w:eastAsia="zh-CN"/>
                <w:rPrChange w:id="784" w:author="曹小强" w:date="2019-03-19T11:36:00Z">
                  <w:rPr>
                    <w:ins w:id="785" w:author="曹小强" w:date="2019-03-19T11:36:00Z"/>
                  </w:rPr>
                </w:rPrChange>
              </w:rPr>
              <w:pPrChange w:id="786" w:author="曹小强" w:date="2019-03-19T11:36:00Z">
                <w:pPr>
                  <w:jc w:val="center"/>
                </w:pPr>
              </w:pPrChange>
            </w:pPr>
            <w:ins w:id="787" w:author="曹小强" w:date="2019-03-19T11:36:00Z">
              <w:r w:rsidRPr="00755501">
                <w:rPr>
                  <w:rFonts w:ascii="Arial" w:eastAsia="宋体" w:hAnsi="Arial" w:cs="Arial"/>
                  <w:color w:val="000000"/>
                  <w:sz w:val="18"/>
                  <w:szCs w:val="18"/>
                  <w:lang w:eastAsia="zh-CN"/>
                  <w:rPrChange w:id="788" w:author="曹小强" w:date="2019-03-19T11:36:00Z">
                    <w:rPr/>
                  </w:rPrChange>
                </w:rPr>
                <w:t>0.09%</w:t>
              </w:r>
            </w:ins>
          </w:p>
        </w:tc>
        <w:tc>
          <w:tcPr>
            <w:tcW w:w="2061" w:type="dxa"/>
            <w:tcBorders>
              <w:top w:val="single" w:sz="8" w:space="0" w:color="auto"/>
              <w:left w:val="nil"/>
              <w:bottom w:val="nil"/>
              <w:right w:val="single" w:sz="4" w:space="0" w:color="auto"/>
            </w:tcBorders>
            <w:shd w:val="clear" w:color="auto" w:fill="auto"/>
            <w:noWrap/>
            <w:vAlign w:val="center"/>
            <w:hideMark/>
            <w:tcPrChange w:id="789" w:author="曹小强" w:date="2019-03-19T11: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121AB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曹小强" w:date="2019-03-19T11:36:00Z"/>
                <w:rFonts w:ascii="Arial" w:eastAsia="宋体" w:hAnsi="Arial" w:cs="Arial"/>
                <w:color w:val="000000"/>
                <w:sz w:val="18"/>
                <w:szCs w:val="18"/>
                <w:lang w:eastAsia="zh-CN"/>
                <w:rPrChange w:id="791" w:author="曹小强" w:date="2019-03-19T11:36:00Z">
                  <w:rPr>
                    <w:ins w:id="792" w:author="曹小强" w:date="2019-03-19T11:36:00Z"/>
                  </w:rPr>
                </w:rPrChange>
              </w:rPr>
              <w:pPrChange w:id="793" w:author="曹小强" w:date="2019-03-19T11:36:00Z">
                <w:pPr>
                  <w:jc w:val="center"/>
                </w:pPr>
              </w:pPrChange>
            </w:pPr>
            <w:ins w:id="794" w:author="曹小强" w:date="2019-03-19T11:36:00Z">
              <w:r w:rsidRPr="00755501">
                <w:rPr>
                  <w:rFonts w:ascii="Arial" w:eastAsia="宋体" w:hAnsi="Arial" w:cs="Arial"/>
                  <w:color w:val="000000"/>
                  <w:sz w:val="18"/>
                  <w:szCs w:val="18"/>
                  <w:lang w:eastAsia="zh-CN"/>
                  <w:rPrChange w:id="795" w:author="曹小强" w:date="2019-03-19T11:36:00Z">
                    <w:rPr/>
                  </w:rPrChange>
                </w:rPr>
                <w:t>0.07%</w:t>
              </w:r>
            </w:ins>
          </w:p>
        </w:tc>
        <w:tc>
          <w:tcPr>
            <w:tcW w:w="1060" w:type="dxa"/>
            <w:tcBorders>
              <w:top w:val="single" w:sz="8" w:space="0" w:color="auto"/>
              <w:left w:val="nil"/>
              <w:bottom w:val="nil"/>
              <w:right w:val="nil"/>
            </w:tcBorders>
            <w:shd w:val="clear" w:color="auto" w:fill="auto"/>
            <w:noWrap/>
            <w:vAlign w:val="center"/>
            <w:hideMark/>
            <w:tcPrChange w:id="796"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A98825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曹小强" w:date="2019-03-19T11:36:00Z"/>
                <w:rFonts w:ascii="Arial" w:eastAsia="宋体" w:hAnsi="Arial" w:cs="Arial"/>
                <w:color w:val="000000"/>
                <w:sz w:val="18"/>
                <w:szCs w:val="18"/>
                <w:lang w:eastAsia="zh-CN"/>
                <w:rPrChange w:id="798" w:author="曹小强" w:date="2019-03-19T11:36:00Z">
                  <w:rPr>
                    <w:ins w:id="799" w:author="曹小强" w:date="2019-03-19T11:36:00Z"/>
                  </w:rPr>
                </w:rPrChange>
              </w:rPr>
              <w:pPrChange w:id="800" w:author="曹小强" w:date="2019-03-19T11:36:00Z">
                <w:pPr>
                  <w:jc w:val="center"/>
                </w:pPr>
              </w:pPrChange>
            </w:pPr>
            <w:ins w:id="801" w:author="曹小强" w:date="2019-03-19T11:36:00Z">
              <w:r w:rsidRPr="00755501">
                <w:rPr>
                  <w:rFonts w:ascii="Arial" w:eastAsia="宋体" w:hAnsi="Arial" w:cs="Arial"/>
                  <w:color w:val="000000"/>
                  <w:sz w:val="18"/>
                  <w:szCs w:val="18"/>
                  <w:lang w:eastAsia="zh-CN"/>
                  <w:rPrChange w:id="802" w:author="曹小强" w:date="2019-03-19T11:36: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803" w:author="曹小强" w:date="2019-03-19T11:3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7CC96D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曹小强" w:date="2019-03-19T11:36:00Z"/>
                <w:rFonts w:ascii="Arial" w:eastAsia="宋体" w:hAnsi="Arial" w:cs="Arial"/>
                <w:color w:val="000000"/>
                <w:sz w:val="18"/>
                <w:szCs w:val="18"/>
                <w:lang w:eastAsia="zh-CN"/>
                <w:rPrChange w:id="805" w:author="曹小强" w:date="2019-03-19T11:36:00Z">
                  <w:rPr>
                    <w:ins w:id="806" w:author="曹小强" w:date="2019-03-19T11:36:00Z"/>
                  </w:rPr>
                </w:rPrChange>
              </w:rPr>
              <w:pPrChange w:id="807" w:author="曹小强" w:date="2019-03-19T11:36:00Z">
                <w:pPr>
                  <w:jc w:val="center"/>
                </w:pPr>
              </w:pPrChange>
            </w:pPr>
            <w:ins w:id="808" w:author="曹小强" w:date="2019-03-19T11:36:00Z">
              <w:r w:rsidRPr="00755501">
                <w:rPr>
                  <w:rFonts w:ascii="Arial" w:eastAsia="宋体" w:hAnsi="Arial" w:cs="Arial"/>
                  <w:color w:val="000000"/>
                  <w:sz w:val="18"/>
                  <w:szCs w:val="18"/>
                  <w:lang w:eastAsia="zh-CN"/>
                  <w:rPrChange w:id="809" w:author="曹小强" w:date="2019-03-19T11:36:00Z">
                    <w:rPr/>
                  </w:rPrChange>
                </w:rPr>
                <w:t>100%</w:t>
              </w:r>
            </w:ins>
          </w:p>
        </w:tc>
      </w:tr>
      <w:tr w:rsidR="00755501" w:rsidRPr="00755501" w14:paraId="34580F70" w14:textId="77777777" w:rsidTr="00755501">
        <w:trPr>
          <w:trHeight w:val="255"/>
          <w:jc w:val="center"/>
          <w:ins w:id="810" w:author="曹小强" w:date="2019-03-19T11:36:00Z"/>
          <w:trPrChange w:id="811" w:author="曹小强" w:date="2019-03-19T11:3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12" w:author="曹小强" w:date="2019-03-19T11:3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0ACF1E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曹小强" w:date="2019-03-19T11:36:00Z"/>
                <w:rFonts w:ascii="Arial" w:eastAsia="宋体" w:hAnsi="Arial" w:cs="Arial"/>
                <w:color w:val="000000"/>
                <w:sz w:val="18"/>
                <w:szCs w:val="18"/>
                <w:lang w:eastAsia="zh-CN"/>
                <w:rPrChange w:id="814" w:author="曹小强" w:date="2019-03-19T11:36:00Z">
                  <w:rPr>
                    <w:ins w:id="815" w:author="曹小强" w:date="2019-03-19T11:36:00Z"/>
                  </w:rPr>
                </w:rPrChange>
              </w:rPr>
              <w:pPrChange w:id="816" w:author="曹小强" w:date="2019-03-19T11:36:00Z">
                <w:pPr>
                  <w:jc w:val="center"/>
                </w:pPr>
              </w:pPrChange>
            </w:pPr>
            <w:ins w:id="817" w:author="曹小强" w:date="2019-03-19T11:36:00Z">
              <w:r w:rsidRPr="00755501">
                <w:rPr>
                  <w:rFonts w:ascii="Arial" w:eastAsia="宋体" w:hAnsi="Arial" w:cs="Arial"/>
                  <w:color w:val="000000"/>
                  <w:sz w:val="18"/>
                  <w:szCs w:val="18"/>
                  <w:lang w:eastAsia="zh-CN"/>
                  <w:rPrChange w:id="818" w:author="曹小强" w:date="2019-03-19T11:3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819" w:author="曹小强" w:date="2019-03-19T11:3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5C8F279"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曹小强" w:date="2019-03-19T11:36:00Z"/>
                <w:rFonts w:ascii="Arial" w:eastAsia="宋体" w:hAnsi="Arial" w:cs="Arial"/>
                <w:color w:val="000000"/>
                <w:sz w:val="18"/>
                <w:szCs w:val="18"/>
                <w:lang w:eastAsia="zh-CN"/>
                <w:rPrChange w:id="821" w:author="曹小强" w:date="2019-03-19T11:36:00Z">
                  <w:rPr>
                    <w:ins w:id="822" w:author="曹小强" w:date="2019-03-19T11:36:00Z"/>
                  </w:rPr>
                </w:rPrChange>
              </w:rPr>
              <w:pPrChange w:id="823" w:author="曹小强" w:date="2019-03-19T11:36:00Z">
                <w:pPr>
                  <w:jc w:val="center"/>
                </w:pPr>
              </w:pPrChange>
            </w:pPr>
            <w:ins w:id="824" w:author="曹小强" w:date="2019-03-19T11:36:00Z">
              <w:r w:rsidRPr="00755501">
                <w:rPr>
                  <w:rFonts w:ascii="Arial" w:eastAsia="宋体" w:hAnsi="Arial" w:cs="Arial"/>
                  <w:color w:val="000000"/>
                  <w:sz w:val="18"/>
                  <w:szCs w:val="18"/>
                  <w:lang w:eastAsia="zh-CN"/>
                  <w:rPrChange w:id="825" w:author="曹小强" w:date="2019-03-19T11:36:00Z">
                    <w:rPr/>
                  </w:rPrChange>
                </w:rPr>
                <w:t>0.05%</w:t>
              </w:r>
            </w:ins>
          </w:p>
        </w:tc>
        <w:tc>
          <w:tcPr>
            <w:tcW w:w="1060" w:type="dxa"/>
            <w:tcBorders>
              <w:top w:val="single" w:sz="8" w:space="0" w:color="auto"/>
              <w:left w:val="nil"/>
              <w:bottom w:val="nil"/>
              <w:right w:val="nil"/>
            </w:tcBorders>
            <w:shd w:val="clear" w:color="auto" w:fill="auto"/>
            <w:noWrap/>
            <w:vAlign w:val="center"/>
            <w:hideMark/>
            <w:tcPrChange w:id="826"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90AF7B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曹小强" w:date="2019-03-19T11:36:00Z"/>
                <w:rFonts w:ascii="Arial" w:eastAsia="宋体" w:hAnsi="Arial" w:cs="Arial"/>
                <w:color w:val="000000"/>
                <w:sz w:val="18"/>
                <w:szCs w:val="18"/>
                <w:lang w:eastAsia="zh-CN"/>
                <w:rPrChange w:id="828" w:author="曹小强" w:date="2019-03-19T11:36:00Z">
                  <w:rPr>
                    <w:ins w:id="829" w:author="曹小强" w:date="2019-03-19T11:36:00Z"/>
                  </w:rPr>
                </w:rPrChange>
              </w:rPr>
              <w:pPrChange w:id="830" w:author="曹小强" w:date="2019-03-19T11:36:00Z">
                <w:pPr>
                  <w:jc w:val="center"/>
                </w:pPr>
              </w:pPrChange>
            </w:pPr>
            <w:ins w:id="831" w:author="曹小强" w:date="2019-03-19T11:36:00Z">
              <w:r w:rsidRPr="00755501">
                <w:rPr>
                  <w:rFonts w:ascii="Arial" w:eastAsia="宋体" w:hAnsi="Arial" w:cs="Arial"/>
                  <w:color w:val="000000"/>
                  <w:sz w:val="18"/>
                  <w:szCs w:val="18"/>
                  <w:lang w:eastAsia="zh-CN"/>
                  <w:rPrChange w:id="832" w:author="曹小强" w:date="2019-03-19T11:36:00Z">
                    <w:rPr/>
                  </w:rPrChange>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833" w:author="曹小强" w:date="2019-03-19T11: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4CD95D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曹小强" w:date="2019-03-19T11:36:00Z"/>
                <w:rFonts w:ascii="Arial" w:eastAsia="宋体" w:hAnsi="Arial" w:cs="Arial"/>
                <w:color w:val="000000"/>
                <w:sz w:val="18"/>
                <w:szCs w:val="18"/>
                <w:lang w:eastAsia="zh-CN"/>
                <w:rPrChange w:id="835" w:author="曹小强" w:date="2019-03-19T11:36:00Z">
                  <w:rPr>
                    <w:ins w:id="836" w:author="曹小强" w:date="2019-03-19T11:36:00Z"/>
                  </w:rPr>
                </w:rPrChange>
              </w:rPr>
              <w:pPrChange w:id="837" w:author="曹小强" w:date="2019-03-19T11:36:00Z">
                <w:pPr>
                  <w:jc w:val="center"/>
                </w:pPr>
              </w:pPrChange>
            </w:pPr>
            <w:ins w:id="838" w:author="曹小强" w:date="2019-03-19T11:36:00Z">
              <w:r w:rsidRPr="00755501">
                <w:rPr>
                  <w:rFonts w:ascii="Arial" w:eastAsia="宋体" w:hAnsi="Arial" w:cs="Arial"/>
                  <w:color w:val="000000"/>
                  <w:sz w:val="18"/>
                  <w:szCs w:val="18"/>
                  <w:lang w:eastAsia="zh-CN"/>
                  <w:rPrChange w:id="839" w:author="曹小强" w:date="2019-03-19T11:36:00Z">
                    <w:rPr/>
                  </w:rPrChange>
                </w:rPr>
                <w:t>-0.04%</w:t>
              </w:r>
            </w:ins>
          </w:p>
        </w:tc>
        <w:tc>
          <w:tcPr>
            <w:tcW w:w="1060" w:type="dxa"/>
            <w:tcBorders>
              <w:top w:val="single" w:sz="8" w:space="0" w:color="auto"/>
              <w:left w:val="nil"/>
              <w:bottom w:val="nil"/>
              <w:right w:val="nil"/>
            </w:tcBorders>
            <w:shd w:val="clear" w:color="auto" w:fill="auto"/>
            <w:noWrap/>
            <w:vAlign w:val="center"/>
            <w:hideMark/>
            <w:tcPrChange w:id="840"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DFB71E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曹小强" w:date="2019-03-19T11:36:00Z"/>
                <w:rFonts w:ascii="Arial" w:eastAsia="宋体" w:hAnsi="Arial" w:cs="Arial"/>
                <w:color w:val="000000"/>
                <w:sz w:val="18"/>
                <w:szCs w:val="18"/>
                <w:lang w:eastAsia="zh-CN"/>
                <w:rPrChange w:id="842" w:author="曹小强" w:date="2019-03-19T11:36:00Z">
                  <w:rPr>
                    <w:ins w:id="843" w:author="曹小强" w:date="2019-03-19T11:36:00Z"/>
                  </w:rPr>
                </w:rPrChange>
              </w:rPr>
              <w:pPrChange w:id="844" w:author="曹小强" w:date="2019-03-19T11:36:00Z">
                <w:pPr>
                  <w:jc w:val="center"/>
                </w:pPr>
              </w:pPrChange>
            </w:pPr>
            <w:ins w:id="845" w:author="曹小强" w:date="2019-03-19T11:36:00Z">
              <w:r w:rsidRPr="00755501">
                <w:rPr>
                  <w:rFonts w:ascii="Arial" w:eastAsia="宋体" w:hAnsi="Arial" w:cs="Arial"/>
                  <w:color w:val="000000"/>
                  <w:sz w:val="18"/>
                  <w:szCs w:val="18"/>
                  <w:lang w:eastAsia="zh-CN"/>
                  <w:rPrChange w:id="846" w:author="曹小强" w:date="2019-03-19T11:36: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847" w:author="曹小强" w:date="2019-03-19T11:3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24DF90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曹小强" w:date="2019-03-19T11:36:00Z"/>
                <w:rFonts w:ascii="Arial" w:eastAsia="宋体" w:hAnsi="Arial" w:cs="Arial"/>
                <w:color w:val="000000"/>
                <w:sz w:val="18"/>
                <w:szCs w:val="18"/>
                <w:lang w:eastAsia="zh-CN"/>
                <w:rPrChange w:id="849" w:author="曹小强" w:date="2019-03-19T11:36:00Z">
                  <w:rPr>
                    <w:ins w:id="850" w:author="曹小强" w:date="2019-03-19T11:36:00Z"/>
                  </w:rPr>
                </w:rPrChange>
              </w:rPr>
              <w:pPrChange w:id="851" w:author="曹小强" w:date="2019-03-19T11:36:00Z">
                <w:pPr>
                  <w:jc w:val="center"/>
                </w:pPr>
              </w:pPrChange>
            </w:pPr>
            <w:ins w:id="852" w:author="曹小强" w:date="2019-03-19T11:36:00Z">
              <w:r w:rsidRPr="00755501">
                <w:rPr>
                  <w:rFonts w:ascii="Arial" w:eastAsia="宋体" w:hAnsi="Arial" w:cs="Arial"/>
                  <w:color w:val="000000"/>
                  <w:sz w:val="18"/>
                  <w:szCs w:val="18"/>
                  <w:lang w:eastAsia="zh-CN"/>
                  <w:rPrChange w:id="853" w:author="曹小强" w:date="2019-03-19T11:36:00Z">
                    <w:rPr/>
                  </w:rPrChange>
                </w:rPr>
                <w:t>100%</w:t>
              </w:r>
            </w:ins>
          </w:p>
        </w:tc>
      </w:tr>
      <w:tr w:rsidR="00755501" w:rsidRPr="00755501" w14:paraId="079B98FA" w14:textId="77777777" w:rsidTr="00755501">
        <w:trPr>
          <w:trHeight w:val="255"/>
          <w:jc w:val="center"/>
          <w:ins w:id="854" w:author="曹小强" w:date="2019-03-19T11:36:00Z"/>
          <w:trPrChange w:id="855" w:author="曹小强" w:date="2019-03-19T11:3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56" w:author="曹小强" w:date="2019-03-19T11: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154F9A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曹小强" w:date="2019-03-19T11:36:00Z"/>
                <w:rFonts w:ascii="Arial" w:eastAsia="宋体" w:hAnsi="Arial" w:cs="Arial"/>
                <w:color w:val="000000"/>
                <w:sz w:val="18"/>
                <w:szCs w:val="18"/>
                <w:lang w:eastAsia="zh-CN"/>
                <w:rPrChange w:id="858" w:author="曹小强" w:date="2019-03-19T11:36:00Z">
                  <w:rPr>
                    <w:ins w:id="859" w:author="曹小强" w:date="2019-03-19T11:36:00Z"/>
                  </w:rPr>
                </w:rPrChange>
              </w:rPr>
              <w:pPrChange w:id="860" w:author="曹小强" w:date="2019-03-19T11:36:00Z">
                <w:pPr>
                  <w:jc w:val="center"/>
                </w:pPr>
              </w:pPrChange>
            </w:pPr>
            <w:ins w:id="861" w:author="曹小强" w:date="2019-03-19T11:36:00Z">
              <w:r w:rsidRPr="00755501">
                <w:rPr>
                  <w:rFonts w:ascii="Arial" w:eastAsia="宋体" w:hAnsi="Arial" w:cs="Arial"/>
                  <w:color w:val="000000"/>
                  <w:sz w:val="18"/>
                  <w:szCs w:val="18"/>
                  <w:lang w:eastAsia="zh-CN"/>
                  <w:rPrChange w:id="862" w:author="曹小强" w:date="2019-03-19T11:36: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863" w:author="曹小强" w:date="2019-03-19T11: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3FA5DD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曹小强" w:date="2019-03-19T11:36:00Z"/>
                <w:rFonts w:ascii="Arial" w:eastAsia="宋体" w:hAnsi="Arial" w:cs="Arial"/>
                <w:color w:val="000000"/>
                <w:sz w:val="18"/>
                <w:szCs w:val="18"/>
                <w:lang w:eastAsia="zh-CN"/>
                <w:rPrChange w:id="865" w:author="曹小强" w:date="2019-03-19T11:36:00Z">
                  <w:rPr>
                    <w:ins w:id="866" w:author="曹小强" w:date="2019-03-19T11:36:00Z"/>
                  </w:rPr>
                </w:rPrChange>
              </w:rPr>
              <w:pPrChange w:id="867" w:author="曹小强" w:date="2019-03-19T11:36:00Z">
                <w:pPr>
                  <w:jc w:val="center"/>
                </w:pPr>
              </w:pPrChange>
            </w:pPr>
            <w:ins w:id="868" w:author="曹小强" w:date="2019-03-19T11:36:00Z">
              <w:r w:rsidRPr="00755501">
                <w:rPr>
                  <w:rFonts w:ascii="Arial" w:eastAsia="宋体" w:hAnsi="Arial" w:cs="Arial"/>
                  <w:color w:val="000000"/>
                  <w:sz w:val="18"/>
                  <w:szCs w:val="18"/>
                  <w:lang w:eastAsia="zh-CN"/>
                  <w:rPrChange w:id="869" w:author="曹小强" w:date="2019-03-19T11:36:00Z">
                    <w:rPr/>
                  </w:rPrChange>
                </w:rPr>
                <w:t>0.00%</w:t>
              </w:r>
            </w:ins>
          </w:p>
        </w:tc>
        <w:tc>
          <w:tcPr>
            <w:tcW w:w="1060" w:type="dxa"/>
            <w:tcBorders>
              <w:top w:val="nil"/>
              <w:left w:val="nil"/>
              <w:bottom w:val="single" w:sz="8" w:space="0" w:color="auto"/>
              <w:right w:val="nil"/>
            </w:tcBorders>
            <w:shd w:val="clear" w:color="auto" w:fill="auto"/>
            <w:noWrap/>
            <w:vAlign w:val="center"/>
            <w:hideMark/>
            <w:tcPrChange w:id="870"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6EE3F8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曹小强" w:date="2019-03-19T11:36:00Z"/>
                <w:rFonts w:ascii="Arial" w:eastAsia="宋体" w:hAnsi="Arial" w:cs="Arial"/>
                <w:color w:val="000000"/>
                <w:sz w:val="18"/>
                <w:szCs w:val="18"/>
                <w:lang w:eastAsia="zh-CN"/>
                <w:rPrChange w:id="872" w:author="曹小强" w:date="2019-03-19T11:36:00Z">
                  <w:rPr>
                    <w:ins w:id="873" w:author="曹小强" w:date="2019-03-19T11:36:00Z"/>
                  </w:rPr>
                </w:rPrChange>
              </w:rPr>
              <w:pPrChange w:id="874" w:author="曹小强" w:date="2019-03-19T11:36:00Z">
                <w:pPr>
                  <w:jc w:val="center"/>
                </w:pPr>
              </w:pPrChange>
            </w:pPr>
            <w:ins w:id="875" w:author="曹小强" w:date="2019-03-19T11:36:00Z">
              <w:r w:rsidRPr="00755501">
                <w:rPr>
                  <w:rFonts w:ascii="Arial" w:eastAsia="宋体" w:hAnsi="Arial" w:cs="Arial"/>
                  <w:color w:val="000000"/>
                  <w:sz w:val="18"/>
                  <w:szCs w:val="18"/>
                  <w:lang w:eastAsia="zh-CN"/>
                  <w:rPrChange w:id="876" w:author="曹小强" w:date="2019-03-19T11:36:00Z">
                    <w:rPr/>
                  </w:rPrChange>
                </w:rPr>
                <w:t>0.13%</w:t>
              </w:r>
            </w:ins>
          </w:p>
        </w:tc>
        <w:tc>
          <w:tcPr>
            <w:tcW w:w="2061" w:type="dxa"/>
            <w:tcBorders>
              <w:top w:val="nil"/>
              <w:left w:val="nil"/>
              <w:bottom w:val="single" w:sz="8" w:space="0" w:color="auto"/>
              <w:right w:val="single" w:sz="4" w:space="0" w:color="auto"/>
            </w:tcBorders>
            <w:shd w:val="clear" w:color="auto" w:fill="auto"/>
            <w:noWrap/>
            <w:vAlign w:val="center"/>
            <w:hideMark/>
            <w:tcPrChange w:id="877" w:author="曹小强" w:date="2019-03-19T11:3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D0893D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曹小强" w:date="2019-03-19T11:36:00Z"/>
                <w:rFonts w:ascii="Arial" w:eastAsia="宋体" w:hAnsi="Arial" w:cs="Arial"/>
                <w:color w:val="000000"/>
                <w:sz w:val="18"/>
                <w:szCs w:val="18"/>
                <w:lang w:eastAsia="zh-CN"/>
                <w:rPrChange w:id="879" w:author="曹小强" w:date="2019-03-19T11:36:00Z">
                  <w:rPr>
                    <w:ins w:id="880" w:author="曹小强" w:date="2019-03-19T11:36:00Z"/>
                  </w:rPr>
                </w:rPrChange>
              </w:rPr>
              <w:pPrChange w:id="881" w:author="曹小强" w:date="2019-03-19T11:36:00Z">
                <w:pPr>
                  <w:jc w:val="center"/>
                </w:pPr>
              </w:pPrChange>
            </w:pPr>
            <w:ins w:id="882" w:author="曹小强" w:date="2019-03-19T11:36:00Z">
              <w:r w:rsidRPr="00755501">
                <w:rPr>
                  <w:rFonts w:ascii="Arial" w:eastAsia="宋体" w:hAnsi="Arial" w:cs="Arial"/>
                  <w:color w:val="000000"/>
                  <w:sz w:val="18"/>
                  <w:szCs w:val="18"/>
                  <w:lang w:eastAsia="zh-CN"/>
                  <w:rPrChange w:id="883" w:author="曹小强" w:date="2019-03-19T11:36:00Z">
                    <w:rPr/>
                  </w:rPrChange>
                </w:rPr>
                <w:t>0.09%</w:t>
              </w:r>
            </w:ins>
          </w:p>
        </w:tc>
        <w:tc>
          <w:tcPr>
            <w:tcW w:w="1060" w:type="dxa"/>
            <w:tcBorders>
              <w:top w:val="nil"/>
              <w:left w:val="nil"/>
              <w:bottom w:val="single" w:sz="8" w:space="0" w:color="auto"/>
              <w:right w:val="nil"/>
            </w:tcBorders>
            <w:shd w:val="clear" w:color="auto" w:fill="auto"/>
            <w:noWrap/>
            <w:vAlign w:val="center"/>
            <w:hideMark/>
            <w:tcPrChange w:id="884"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D1B3DA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曹小强" w:date="2019-03-19T11:36:00Z"/>
                <w:rFonts w:ascii="Arial" w:eastAsia="宋体" w:hAnsi="Arial" w:cs="Arial"/>
                <w:color w:val="000000"/>
                <w:sz w:val="18"/>
                <w:szCs w:val="18"/>
                <w:lang w:eastAsia="zh-CN"/>
                <w:rPrChange w:id="886" w:author="曹小强" w:date="2019-03-19T11:36:00Z">
                  <w:rPr>
                    <w:ins w:id="887" w:author="曹小强" w:date="2019-03-19T11:36:00Z"/>
                  </w:rPr>
                </w:rPrChange>
              </w:rPr>
              <w:pPrChange w:id="888" w:author="曹小强" w:date="2019-03-19T11:36:00Z">
                <w:pPr>
                  <w:jc w:val="center"/>
                </w:pPr>
              </w:pPrChange>
            </w:pPr>
            <w:ins w:id="889" w:author="曹小强" w:date="2019-03-19T11:36:00Z">
              <w:r w:rsidRPr="00755501">
                <w:rPr>
                  <w:rFonts w:ascii="Arial" w:eastAsia="宋体" w:hAnsi="Arial" w:cs="Arial"/>
                  <w:color w:val="000000"/>
                  <w:sz w:val="18"/>
                  <w:szCs w:val="18"/>
                  <w:lang w:eastAsia="zh-CN"/>
                  <w:rPrChange w:id="890" w:author="曹小强" w:date="2019-03-19T11:36: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891" w:author="曹小强" w:date="2019-03-19T11:3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918CDC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曹小强" w:date="2019-03-19T11:36:00Z"/>
                <w:rFonts w:ascii="Arial" w:eastAsia="宋体" w:hAnsi="Arial" w:cs="Arial"/>
                <w:color w:val="000000"/>
                <w:sz w:val="18"/>
                <w:szCs w:val="18"/>
                <w:lang w:eastAsia="zh-CN"/>
                <w:rPrChange w:id="893" w:author="曹小强" w:date="2019-03-19T11:36:00Z">
                  <w:rPr>
                    <w:ins w:id="894" w:author="曹小强" w:date="2019-03-19T11:36:00Z"/>
                  </w:rPr>
                </w:rPrChange>
              </w:rPr>
              <w:pPrChange w:id="895" w:author="曹小强" w:date="2019-03-19T11:36:00Z">
                <w:pPr>
                  <w:jc w:val="center"/>
                </w:pPr>
              </w:pPrChange>
            </w:pPr>
            <w:ins w:id="896" w:author="曹小强" w:date="2019-03-19T11:36:00Z">
              <w:r w:rsidRPr="00755501">
                <w:rPr>
                  <w:rFonts w:ascii="Arial" w:eastAsia="宋体" w:hAnsi="Arial" w:cs="Arial"/>
                  <w:color w:val="000000"/>
                  <w:sz w:val="18"/>
                  <w:szCs w:val="18"/>
                  <w:lang w:eastAsia="zh-CN"/>
                  <w:rPrChange w:id="897" w:author="曹小强" w:date="2019-03-19T11:36:00Z">
                    <w:rPr/>
                  </w:rPrChange>
                </w:rPr>
                <w:t>98%</w:t>
              </w:r>
            </w:ins>
          </w:p>
        </w:tc>
      </w:tr>
      <w:tr w:rsidR="00755501" w:rsidRPr="00755501" w14:paraId="306AD9AF" w14:textId="77777777" w:rsidTr="00755501">
        <w:trPr>
          <w:trHeight w:val="255"/>
          <w:jc w:val="center"/>
          <w:ins w:id="898" w:author="曹小强" w:date="2019-03-19T11:36:00Z"/>
          <w:trPrChange w:id="899"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90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48531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曹小强" w:date="2019-03-19T11:36:00Z"/>
                <w:rFonts w:ascii="Arial" w:eastAsia="宋体" w:hAnsi="Arial" w:cs="Arial"/>
                <w:color w:val="000000"/>
                <w:sz w:val="18"/>
                <w:szCs w:val="18"/>
                <w:lang w:eastAsia="zh-CN"/>
                <w:rPrChange w:id="902" w:author="曹小强" w:date="2019-03-19T11:36:00Z">
                  <w:rPr>
                    <w:ins w:id="903" w:author="曹小强" w:date="2019-03-19T11:36:00Z"/>
                  </w:rPr>
                </w:rPrChange>
              </w:rPr>
              <w:pPrChange w:id="904" w:author="曹小强" w:date="2019-03-19T11:36:00Z">
                <w:pPr>
                  <w:jc w:val="center"/>
                </w:pPr>
              </w:pPrChange>
            </w:pPr>
          </w:p>
        </w:tc>
        <w:tc>
          <w:tcPr>
            <w:tcW w:w="1060" w:type="dxa"/>
            <w:tcBorders>
              <w:top w:val="nil"/>
              <w:left w:val="nil"/>
              <w:bottom w:val="nil"/>
              <w:right w:val="nil"/>
            </w:tcBorders>
            <w:shd w:val="clear" w:color="auto" w:fill="auto"/>
            <w:noWrap/>
            <w:vAlign w:val="center"/>
            <w:hideMark/>
            <w:tcPrChange w:id="905"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A84989"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曹小强" w:date="2019-03-19T11:36:00Z"/>
                <w:rFonts w:eastAsia="Times New Roman"/>
                <w:sz w:val="20"/>
                <w:lang w:eastAsia="zh-CN"/>
                <w:rPrChange w:id="907" w:author="曹小强" w:date="2019-03-19T11:36:00Z">
                  <w:rPr>
                    <w:ins w:id="908" w:author="曹小强" w:date="2019-03-19T11:36:00Z"/>
                  </w:rPr>
                </w:rPrChange>
              </w:rPr>
              <w:pPrChange w:id="909" w:author="曹小强" w:date="2019-03-19T11:36:00Z">
                <w:pPr>
                  <w:jc w:val="center"/>
                </w:pPr>
              </w:pPrChange>
            </w:pPr>
          </w:p>
        </w:tc>
        <w:tc>
          <w:tcPr>
            <w:tcW w:w="1060" w:type="dxa"/>
            <w:tcBorders>
              <w:top w:val="nil"/>
              <w:left w:val="nil"/>
              <w:bottom w:val="nil"/>
              <w:right w:val="nil"/>
            </w:tcBorders>
            <w:shd w:val="clear" w:color="auto" w:fill="auto"/>
            <w:noWrap/>
            <w:vAlign w:val="center"/>
            <w:hideMark/>
            <w:tcPrChange w:id="91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19DED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曹小强" w:date="2019-03-19T11:36:00Z"/>
                <w:rFonts w:eastAsia="Times New Roman"/>
                <w:sz w:val="20"/>
                <w:lang w:eastAsia="zh-CN"/>
                <w:rPrChange w:id="912" w:author="曹小强" w:date="2019-03-19T11:36:00Z">
                  <w:rPr>
                    <w:ins w:id="913" w:author="曹小强" w:date="2019-03-19T11:36:00Z"/>
                  </w:rPr>
                </w:rPrChange>
              </w:rPr>
              <w:pPrChange w:id="914" w:author="曹小强" w:date="2019-03-19T11:36:00Z">
                <w:pPr>
                  <w:jc w:val="center"/>
                </w:pPr>
              </w:pPrChange>
            </w:pPr>
          </w:p>
        </w:tc>
        <w:tc>
          <w:tcPr>
            <w:tcW w:w="2061" w:type="dxa"/>
            <w:tcBorders>
              <w:top w:val="nil"/>
              <w:left w:val="nil"/>
              <w:bottom w:val="nil"/>
              <w:right w:val="nil"/>
            </w:tcBorders>
            <w:shd w:val="clear" w:color="auto" w:fill="auto"/>
            <w:noWrap/>
            <w:vAlign w:val="center"/>
            <w:hideMark/>
            <w:tcPrChange w:id="915"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85CDC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曹小强" w:date="2019-03-19T11:36:00Z"/>
                <w:rFonts w:eastAsia="Times New Roman"/>
                <w:sz w:val="20"/>
                <w:lang w:eastAsia="zh-CN"/>
                <w:rPrChange w:id="917" w:author="曹小强" w:date="2019-03-19T11:36:00Z">
                  <w:rPr>
                    <w:ins w:id="918" w:author="曹小强" w:date="2019-03-19T11:36:00Z"/>
                  </w:rPr>
                </w:rPrChange>
              </w:rPr>
              <w:pPrChange w:id="919" w:author="曹小强" w:date="2019-03-19T11:36:00Z">
                <w:pPr>
                  <w:jc w:val="center"/>
                </w:pPr>
              </w:pPrChange>
            </w:pPr>
          </w:p>
        </w:tc>
        <w:tc>
          <w:tcPr>
            <w:tcW w:w="1060" w:type="dxa"/>
            <w:tcBorders>
              <w:top w:val="nil"/>
              <w:left w:val="nil"/>
              <w:bottom w:val="nil"/>
              <w:right w:val="nil"/>
            </w:tcBorders>
            <w:shd w:val="clear" w:color="auto" w:fill="auto"/>
            <w:noWrap/>
            <w:vAlign w:val="center"/>
            <w:hideMark/>
            <w:tcPrChange w:id="92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34C4B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曹小强" w:date="2019-03-19T11:36:00Z"/>
                <w:rFonts w:eastAsia="Times New Roman"/>
                <w:sz w:val="20"/>
                <w:lang w:eastAsia="zh-CN"/>
                <w:rPrChange w:id="922" w:author="曹小强" w:date="2019-03-19T11:36:00Z">
                  <w:rPr>
                    <w:ins w:id="923" w:author="曹小强" w:date="2019-03-19T11:36:00Z"/>
                  </w:rPr>
                </w:rPrChange>
              </w:rPr>
              <w:pPrChange w:id="924" w:author="曹小强" w:date="2019-03-19T11:36:00Z">
                <w:pPr>
                  <w:jc w:val="center"/>
                </w:pPr>
              </w:pPrChange>
            </w:pPr>
          </w:p>
        </w:tc>
        <w:tc>
          <w:tcPr>
            <w:tcW w:w="1060" w:type="dxa"/>
            <w:tcBorders>
              <w:top w:val="nil"/>
              <w:left w:val="nil"/>
              <w:bottom w:val="nil"/>
              <w:right w:val="nil"/>
            </w:tcBorders>
            <w:shd w:val="clear" w:color="auto" w:fill="auto"/>
            <w:noWrap/>
            <w:vAlign w:val="center"/>
            <w:hideMark/>
            <w:tcPrChange w:id="925"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6C079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曹小强" w:date="2019-03-19T11:36:00Z"/>
                <w:rFonts w:eastAsia="Times New Roman"/>
                <w:sz w:val="20"/>
                <w:lang w:eastAsia="zh-CN"/>
                <w:rPrChange w:id="927" w:author="曹小强" w:date="2019-03-19T11:36:00Z">
                  <w:rPr>
                    <w:ins w:id="928" w:author="曹小强" w:date="2019-03-19T11:36:00Z"/>
                  </w:rPr>
                </w:rPrChange>
              </w:rPr>
              <w:pPrChange w:id="929" w:author="曹小强" w:date="2019-03-19T11:36:00Z">
                <w:pPr>
                  <w:jc w:val="center"/>
                </w:pPr>
              </w:pPrChange>
            </w:pPr>
          </w:p>
        </w:tc>
      </w:tr>
      <w:tr w:rsidR="00755501" w:rsidRPr="00755501" w14:paraId="0261F2E8" w14:textId="77777777" w:rsidTr="00755501">
        <w:trPr>
          <w:trHeight w:val="255"/>
          <w:jc w:val="center"/>
          <w:ins w:id="930" w:author="曹小强" w:date="2019-03-19T11:36:00Z"/>
          <w:trPrChange w:id="931"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932"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2DD529"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曹小强" w:date="2019-03-19T11:36:00Z"/>
                <w:rFonts w:eastAsia="Times New Roman"/>
                <w:sz w:val="20"/>
                <w:lang w:eastAsia="zh-CN"/>
                <w:rPrChange w:id="934" w:author="曹小强" w:date="2019-03-19T11:36:00Z">
                  <w:rPr>
                    <w:ins w:id="935" w:author="曹小强" w:date="2019-03-19T11:36:00Z"/>
                  </w:rPr>
                </w:rPrChange>
              </w:rPr>
              <w:pPrChange w:id="936" w:author="曹小强" w:date="2019-03-19T11:36:00Z">
                <w:pPr>
                  <w:jc w:val="center"/>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937" w:author="曹小强" w:date="2019-03-19T11:36: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F573D6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曹小强" w:date="2019-03-19T11:36:00Z"/>
                <w:rFonts w:ascii="Arial" w:eastAsia="宋体" w:hAnsi="Arial" w:cs="Arial"/>
                <w:b/>
                <w:bCs/>
                <w:color w:val="000000"/>
                <w:sz w:val="18"/>
                <w:szCs w:val="18"/>
                <w:lang w:eastAsia="zh-CN"/>
                <w:rPrChange w:id="939" w:author="曹小强" w:date="2019-03-19T11:36:00Z">
                  <w:rPr>
                    <w:ins w:id="940" w:author="曹小强" w:date="2019-03-19T11:36:00Z"/>
                    <w:rFonts w:eastAsia="宋体"/>
                  </w:rPr>
                </w:rPrChange>
              </w:rPr>
              <w:pPrChange w:id="941" w:author="曹小强" w:date="2019-03-19T11:36:00Z">
                <w:pPr>
                  <w:jc w:val="center"/>
                </w:pPr>
              </w:pPrChange>
            </w:pPr>
            <w:ins w:id="942" w:author="曹小强" w:date="2019-03-19T11:36:00Z">
              <w:r w:rsidRPr="00755501">
                <w:rPr>
                  <w:rFonts w:ascii="Arial" w:eastAsia="宋体" w:hAnsi="Arial" w:cs="Arial"/>
                  <w:b/>
                  <w:bCs/>
                  <w:color w:val="000000"/>
                  <w:sz w:val="18"/>
                  <w:szCs w:val="18"/>
                  <w:lang w:eastAsia="zh-CN"/>
                  <w:rPrChange w:id="943" w:author="曹小强" w:date="2019-03-19T11:36: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944" w:author="曹小强" w:date="2019-03-19T11:3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0DBFC3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曹小强" w:date="2019-03-19T11:36:00Z"/>
                <w:rFonts w:ascii="宋体" w:eastAsia="宋体" w:hAnsi="宋体" w:cs="宋体"/>
                <w:color w:val="000000"/>
                <w:sz w:val="24"/>
                <w:szCs w:val="24"/>
                <w:lang w:eastAsia="zh-CN"/>
                <w:rPrChange w:id="946" w:author="曹小强" w:date="2019-03-19T11:36:00Z">
                  <w:rPr>
                    <w:ins w:id="947" w:author="曹小强" w:date="2019-03-19T11:36:00Z"/>
                    <w:rFonts w:ascii="宋体" w:hAnsi="宋体" w:cs="宋体"/>
                    <w:sz w:val="24"/>
                    <w:szCs w:val="24"/>
                  </w:rPr>
                </w:rPrChange>
              </w:rPr>
              <w:pPrChange w:id="948" w:author="曹小强" w:date="2019-03-19T11:36:00Z">
                <w:pPr>
                  <w:jc w:val="center"/>
                </w:pPr>
              </w:pPrChange>
            </w:pPr>
            <w:ins w:id="949" w:author="曹小强" w:date="2019-03-19T11:36:00Z">
              <w:r w:rsidRPr="00755501">
                <w:rPr>
                  <w:rFonts w:ascii="宋体" w:eastAsia="宋体" w:hAnsi="宋体" w:cs="宋体" w:hint="eastAsia"/>
                  <w:color w:val="000000"/>
                  <w:sz w:val="24"/>
                  <w:szCs w:val="24"/>
                  <w:lang w:eastAsia="zh-CN"/>
                  <w:rPrChange w:id="950" w:author="曹小强" w:date="2019-03-19T11:36:00Z">
                    <w:rPr>
                      <w:rFonts w:hint="eastAsia"/>
                    </w:rPr>
                  </w:rPrChange>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951" w:author="曹小强" w:date="2019-03-19T11:3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267119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曹小强" w:date="2019-03-19T11:36:00Z"/>
                <w:rFonts w:ascii="Arial" w:eastAsia="宋体" w:hAnsi="Arial" w:cs="Arial" w:hint="eastAsia"/>
                <w:b/>
                <w:bCs/>
                <w:color w:val="000000"/>
                <w:sz w:val="18"/>
                <w:szCs w:val="18"/>
                <w:lang w:eastAsia="zh-CN"/>
                <w:rPrChange w:id="953" w:author="曹小强" w:date="2019-03-19T11:36:00Z">
                  <w:rPr>
                    <w:ins w:id="954" w:author="曹小强" w:date="2019-03-19T11:36:00Z"/>
                    <w:rFonts w:hint="eastAsia"/>
                  </w:rPr>
                </w:rPrChange>
              </w:rPr>
              <w:pPrChange w:id="955" w:author="曹小强" w:date="2019-03-19T11:36:00Z">
                <w:pPr>
                  <w:jc w:val="center"/>
                </w:pPr>
              </w:pPrChange>
            </w:pPr>
            <w:ins w:id="956" w:author="曹小强" w:date="2019-03-19T11:36:00Z">
              <w:r w:rsidRPr="00755501">
                <w:rPr>
                  <w:rFonts w:ascii="Arial" w:eastAsia="宋体" w:hAnsi="Arial" w:cs="Arial"/>
                  <w:b/>
                  <w:bCs/>
                  <w:color w:val="000000"/>
                  <w:sz w:val="18"/>
                  <w:szCs w:val="18"/>
                  <w:lang w:eastAsia="zh-CN"/>
                  <w:rPrChange w:id="957" w:author="曹小强" w:date="2019-03-19T11:36: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958" w:author="曹小强" w:date="2019-03-19T11:3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7197D6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曹小强" w:date="2019-03-19T11:36:00Z"/>
                <w:rFonts w:ascii="宋体" w:eastAsia="宋体" w:hAnsi="宋体" w:cs="宋体"/>
                <w:color w:val="000000"/>
                <w:sz w:val="24"/>
                <w:szCs w:val="24"/>
                <w:lang w:eastAsia="zh-CN"/>
                <w:rPrChange w:id="960" w:author="曹小强" w:date="2019-03-19T11:36:00Z">
                  <w:rPr>
                    <w:ins w:id="961" w:author="曹小强" w:date="2019-03-19T11:36:00Z"/>
                    <w:rFonts w:ascii="宋体" w:hAnsi="宋体" w:cs="宋体"/>
                    <w:sz w:val="24"/>
                    <w:szCs w:val="24"/>
                  </w:rPr>
                </w:rPrChange>
              </w:rPr>
              <w:pPrChange w:id="962" w:author="曹小强" w:date="2019-03-19T11:36:00Z">
                <w:pPr>
                  <w:jc w:val="center"/>
                </w:pPr>
              </w:pPrChange>
            </w:pPr>
            <w:ins w:id="963" w:author="曹小强" w:date="2019-03-19T11:36:00Z">
              <w:r w:rsidRPr="00755501">
                <w:rPr>
                  <w:rFonts w:ascii="宋体" w:eastAsia="宋体" w:hAnsi="宋体" w:cs="宋体" w:hint="eastAsia"/>
                  <w:color w:val="000000"/>
                  <w:sz w:val="24"/>
                  <w:szCs w:val="24"/>
                  <w:lang w:eastAsia="zh-CN"/>
                  <w:rPrChange w:id="964" w:author="曹小强" w:date="2019-03-19T11:36: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65" w:author="曹小强" w:date="2019-03-19T11:36: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7ECCC2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曹小强" w:date="2019-03-19T11:36:00Z"/>
                <w:rFonts w:ascii="宋体" w:eastAsia="宋体" w:hAnsi="宋体" w:cs="宋体" w:hint="eastAsia"/>
                <w:color w:val="000000"/>
                <w:sz w:val="24"/>
                <w:szCs w:val="24"/>
                <w:lang w:eastAsia="zh-CN"/>
                <w:rPrChange w:id="967" w:author="曹小强" w:date="2019-03-19T11:36:00Z">
                  <w:rPr>
                    <w:ins w:id="968" w:author="曹小强" w:date="2019-03-19T11:36:00Z"/>
                    <w:rFonts w:hint="eastAsia"/>
                  </w:rPr>
                </w:rPrChange>
              </w:rPr>
              <w:pPrChange w:id="969" w:author="曹小强" w:date="2019-03-19T11:36:00Z">
                <w:pPr>
                  <w:jc w:val="center"/>
                </w:pPr>
              </w:pPrChange>
            </w:pPr>
            <w:ins w:id="970" w:author="曹小强" w:date="2019-03-19T11:36:00Z">
              <w:r w:rsidRPr="00755501">
                <w:rPr>
                  <w:rFonts w:ascii="宋体" w:eastAsia="宋体" w:hAnsi="宋体" w:cs="宋体" w:hint="eastAsia"/>
                  <w:color w:val="000000"/>
                  <w:sz w:val="24"/>
                  <w:szCs w:val="24"/>
                  <w:lang w:eastAsia="zh-CN"/>
                  <w:rPrChange w:id="971" w:author="曹小强" w:date="2019-03-19T11:36:00Z">
                    <w:rPr>
                      <w:rFonts w:hint="eastAsia"/>
                    </w:rPr>
                  </w:rPrChange>
                </w:rPr>
                <w:t xml:space="preserve">　</w:t>
              </w:r>
            </w:ins>
          </w:p>
        </w:tc>
      </w:tr>
      <w:tr w:rsidR="00755501" w:rsidRPr="00755501" w14:paraId="6EA90FC3" w14:textId="77777777" w:rsidTr="00755501">
        <w:trPr>
          <w:trHeight w:val="255"/>
          <w:jc w:val="center"/>
          <w:ins w:id="972" w:author="曹小强" w:date="2019-03-19T11:36:00Z"/>
          <w:trPrChange w:id="973"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97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B05AD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曹小强" w:date="2019-03-19T11:36:00Z"/>
                <w:rFonts w:ascii="宋体" w:eastAsia="宋体" w:hAnsi="宋体" w:cs="宋体" w:hint="eastAsia"/>
                <w:color w:val="000000"/>
                <w:sz w:val="24"/>
                <w:szCs w:val="24"/>
                <w:lang w:eastAsia="zh-CN"/>
                <w:rPrChange w:id="976" w:author="曹小强" w:date="2019-03-19T11:36:00Z">
                  <w:rPr>
                    <w:ins w:id="977" w:author="曹小强" w:date="2019-03-19T11:36:00Z"/>
                    <w:rFonts w:hint="eastAsia"/>
                  </w:rPr>
                </w:rPrChange>
              </w:rPr>
              <w:pPrChange w:id="978" w:author="曹小强" w:date="2019-03-19T11:36:00Z">
                <w:pPr>
                  <w:jc w:val="center"/>
                </w:pPr>
              </w:pPrChange>
            </w:pPr>
          </w:p>
        </w:tc>
        <w:tc>
          <w:tcPr>
            <w:tcW w:w="1060" w:type="dxa"/>
            <w:tcBorders>
              <w:top w:val="nil"/>
              <w:left w:val="single" w:sz="8" w:space="0" w:color="auto"/>
              <w:bottom w:val="nil"/>
              <w:right w:val="nil"/>
            </w:tcBorders>
            <w:shd w:val="clear" w:color="auto" w:fill="auto"/>
            <w:noWrap/>
            <w:vAlign w:val="center"/>
            <w:hideMark/>
            <w:tcPrChange w:id="979" w:author="曹小强" w:date="2019-03-19T11:3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29AAD0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曹小强" w:date="2019-03-19T11:36:00Z"/>
                <w:rFonts w:ascii="Arial" w:eastAsia="宋体" w:hAnsi="Arial" w:cs="Arial"/>
                <w:b/>
                <w:bCs/>
                <w:color w:val="000000"/>
                <w:sz w:val="18"/>
                <w:szCs w:val="18"/>
                <w:lang w:eastAsia="zh-CN"/>
                <w:rPrChange w:id="981" w:author="曹小强" w:date="2019-03-19T11:36:00Z">
                  <w:rPr>
                    <w:ins w:id="982" w:author="曹小强" w:date="2019-03-19T11:36:00Z"/>
                    <w:rFonts w:eastAsia="宋体"/>
                  </w:rPr>
                </w:rPrChange>
              </w:rPr>
              <w:pPrChange w:id="983" w:author="曹小强" w:date="2019-03-19T11:36:00Z">
                <w:pPr>
                  <w:jc w:val="center"/>
                </w:pPr>
              </w:pPrChange>
            </w:pPr>
            <w:ins w:id="984" w:author="曹小强" w:date="2019-03-19T11:36:00Z">
              <w:r w:rsidRPr="00755501">
                <w:rPr>
                  <w:rFonts w:ascii="Arial" w:eastAsia="宋体" w:hAnsi="Arial" w:cs="Arial"/>
                  <w:b/>
                  <w:bCs/>
                  <w:color w:val="000000"/>
                  <w:sz w:val="18"/>
                  <w:szCs w:val="18"/>
                  <w:lang w:eastAsia="zh-CN"/>
                  <w:rPrChange w:id="985"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98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ED914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曹小强" w:date="2019-03-19T11:36:00Z"/>
                <w:rFonts w:ascii="Arial" w:eastAsia="宋体" w:hAnsi="Arial" w:cs="Arial"/>
                <w:b/>
                <w:bCs/>
                <w:color w:val="000000"/>
                <w:sz w:val="18"/>
                <w:szCs w:val="18"/>
                <w:lang w:eastAsia="zh-CN"/>
                <w:rPrChange w:id="988" w:author="曹小强" w:date="2019-03-19T11:36:00Z">
                  <w:rPr>
                    <w:ins w:id="989" w:author="曹小强" w:date="2019-03-19T11:36:00Z"/>
                  </w:rPr>
                </w:rPrChange>
              </w:rPr>
              <w:pPrChange w:id="990" w:author="曹小强" w:date="2019-03-19T11:36:00Z">
                <w:pPr>
                  <w:jc w:val="center"/>
                </w:pPr>
              </w:pPrChange>
            </w:pPr>
            <w:ins w:id="991" w:author="曹小强" w:date="2019-03-19T11:36:00Z">
              <w:r w:rsidRPr="00755501">
                <w:rPr>
                  <w:rFonts w:ascii="Arial" w:eastAsia="宋体" w:hAnsi="Arial" w:cs="Arial"/>
                  <w:b/>
                  <w:bCs/>
                  <w:color w:val="000000"/>
                  <w:sz w:val="18"/>
                  <w:szCs w:val="18"/>
                  <w:lang w:eastAsia="zh-CN"/>
                  <w:rPrChange w:id="992" w:author="曹小强" w:date="2019-03-19T11:36:00Z">
                    <w:rPr/>
                  </w:rPrChange>
                </w:rPr>
                <w:t xml:space="preserve">　</w:t>
              </w:r>
            </w:ins>
          </w:p>
        </w:tc>
        <w:tc>
          <w:tcPr>
            <w:tcW w:w="2061" w:type="dxa"/>
            <w:tcBorders>
              <w:top w:val="nil"/>
              <w:left w:val="nil"/>
              <w:bottom w:val="nil"/>
              <w:right w:val="nil"/>
            </w:tcBorders>
            <w:shd w:val="clear" w:color="auto" w:fill="auto"/>
            <w:noWrap/>
            <w:vAlign w:val="center"/>
            <w:hideMark/>
            <w:tcPrChange w:id="99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EA2C0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曹小强" w:date="2019-03-19T11:36:00Z"/>
                <w:rFonts w:ascii="Arial" w:eastAsia="宋体" w:hAnsi="Arial" w:cs="Arial"/>
                <w:b/>
                <w:bCs/>
                <w:color w:val="000000"/>
                <w:sz w:val="18"/>
                <w:szCs w:val="18"/>
                <w:lang w:eastAsia="zh-CN"/>
                <w:rPrChange w:id="995" w:author="曹小强" w:date="2019-03-19T11:36:00Z">
                  <w:rPr>
                    <w:ins w:id="996" w:author="曹小强" w:date="2019-03-19T11:36:00Z"/>
                  </w:rPr>
                </w:rPrChange>
              </w:rPr>
              <w:pPrChange w:id="997" w:author="曹小强" w:date="2019-03-19T11:36:00Z">
                <w:pPr>
                  <w:jc w:val="center"/>
                </w:pPr>
              </w:pPrChange>
            </w:pPr>
            <w:ins w:id="998" w:author="曹小强" w:date="2019-03-19T11:36:00Z">
              <w:r w:rsidRPr="00755501">
                <w:rPr>
                  <w:rFonts w:ascii="Arial" w:eastAsia="宋体" w:hAnsi="Arial" w:cs="Arial"/>
                  <w:b/>
                  <w:bCs/>
                  <w:color w:val="000000"/>
                  <w:sz w:val="18"/>
                  <w:szCs w:val="18"/>
                  <w:lang w:eastAsia="zh-CN"/>
                  <w:rPrChange w:id="999" w:author="曹小强" w:date="2019-03-19T11:36:00Z">
                    <w:rPr/>
                  </w:rPrChange>
                </w:rPr>
                <w:t>Over VTM-4.0</w:t>
              </w:r>
            </w:ins>
          </w:p>
        </w:tc>
        <w:tc>
          <w:tcPr>
            <w:tcW w:w="1060" w:type="dxa"/>
            <w:tcBorders>
              <w:top w:val="nil"/>
              <w:left w:val="nil"/>
              <w:bottom w:val="nil"/>
              <w:right w:val="nil"/>
            </w:tcBorders>
            <w:shd w:val="clear" w:color="auto" w:fill="auto"/>
            <w:noWrap/>
            <w:vAlign w:val="center"/>
            <w:hideMark/>
            <w:tcPrChange w:id="100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A7D1F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曹小强" w:date="2019-03-19T11:36:00Z"/>
                <w:rFonts w:ascii="Arial" w:eastAsia="宋体" w:hAnsi="Arial" w:cs="Arial"/>
                <w:b/>
                <w:bCs/>
                <w:color w:val="000000"/>
                <w:sz w:val="18"/>
                <w:szCs w:val="18"/>
                <w:lang w:eastAsia="zh-CN"/>
                <w:rPrChange w:id="1002" w:author="曹小强" w:date="2019-03-19T11:36:00Z">
                  <w:rPr>
                    <w:ins w:id="1003" w:author="曹小强" w:date="2019-03-19T11:36:00Z"/>
                  </w:rPr>
                </w:rPrChange>
              </w:rPr>
              <w:pPrChange w:id="1004" w:author="曹小强" w:date="2019-03-19T11:36:00Z">
                <w:pPr>
                  <w:jc w:val="center"/>
                </w:pPr>
              </w:pPrChange>
            </w:pPr>
            <w:ins w:id="1005" w:author="曹小强" w:date="2019-03-19T11:36:00Z">
              <w:r w:rsidRPr="00755501">
                <w:rPr>
                  <w:rFonts w:ascii="Arial" w:eastAsia="宋体" w:hAnsi="Arial" w:cs="Arial"/>
                  <w:b/>
                  <w:bCs/>
                  <w:color w:val="000000"/>
                  <w:sz w:val="18"/>
                  <w:szCs w:val="18"/>
                  <w:lang w:eastAsia="zh-CN"/>
                  <w:rPrChange w:id="1006" w:author="曹小强" w:date="2019-03-19T11:36: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007"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92F1799"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曹小强" w:date="2019-03-19T11:36:00Z"/>
                <w:rFonts w:ascii="Arial" w:eastAsia="宋体" w:hAnsi="Arial" w:cs="Arial"/>
                <w:b/>
                <w:bCs/>
                <w:color w:val="000000"/>
                <w:sz w:val="18"/>
                <w:szCs w:val="18"/>
                <w:lang w:eastAsia="zh-CN"/>
                <w:rPrChange w:id="1009" w:author="曹小强" w:date="2019-03-19T11:36:00Z">
                  <w:rPr>
                    <w:ins w:id="1010" w:author="曹小强" w:date="2019-03-19T11:36:00Z"/>
                  </w:rPr>
                </w:rPrChange>
              </w:rPr>
              <w:pPrChange w:id="1011" w:author="曹小强" w:date="2019-03-19T11:36:00Z">
                <w:pPr>
                  <w:jc w:val="center"/>
                </w:pPr>
              </w:pPrChange>
            </w:pPr>
            <w:ins w:id="1012" w:author="曹小强" w:date="2019-03-19T11:36:00Z">
              <w:r w:rsidRPr="00755501">
                <w:rPr>
                  <w:rFonts w:ascii="Arial" w:eastAsia="宋体" w:hAnsi="Arial" w:cs="Arial"/>
                  <w:b/>
                  <w:bCs/>
                  <w:color w:val="000000"/>
                  <w:sz w:val="18"/>
                  <w:szCs w:val="18"/>
                  <w:lang w:eastAsia="zh-CN"/>
                  <w:rPrChange w:id="1013" w:author="曹小强" w:date="2019-03-19T11:36:00Z">
                    <w:rPr/>
                  </w:rPrChange>
                </w:rPr>
                <w:t xml:space="preserve">　</w:t>
              </w:r>
            </w:ins>
          </w:p>
        </w:tc>
      </w:tr>
      <w:tr w:rsidR="00755501" w:rsidRPr="00755501" w14:paraId="67966564" w14:textId="77777777" w:rsidTr="00755501">
        <w:trPr>
          <w:trHeight w:val="255"/>
          <w:jc w:val="center"/>
          <w:ins w:id="1014" w:author="曹小强" w:date="2019-03-19T11:36:00Z"/>
          <w:trPrChange w:id="1015"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101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CE9B1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曹小强" w:date="2019-03-19T11:36:00Z"/>
                <w:rFonts w:ascii="Arial" w:eastAsia="宋体" w:hAnsi="Arial" w:cs="Arial"/>
                <w:b/>
                <w:bCs/>
                <w:color w:val="000000"/>
                <w:sz w:val="18"/>
                <w:szCs w:val="18"/>
                <w:lang w:eastAsia="zh-CN"/>
                <w:rPrChange w:id="1018" w:author="曹小强" w:date="2019-03-19T11:36:00Z">
                  <w:rPr>
                    <w:ins w:id="1019" w:author="曹小强" w:date="2019-03-19T11:36:00Z"/>
                  </w:rPr>
                </w:rPrChange>
              </w:rPr>
              <w:pPrChange w:id="1020" w:author="曹小强" w:date="2019-03-19T11:3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021" w:author="曹小强" w:date="2019-03-19T11: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F2150F9"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曹小强" w:date="2019-03-19T11:36:00Z"/>
                <w:rFonts w:ascii="Arial" w:eastAsia="宋体" w:hAnsi="Arial" w:cs="Arial"/>
                <w:color w:val="000000"/>
                <w:sz w:val="18"/>
                <w:szCs w:val="18"/>
                <w:lang w:eastAsia="zh-CN"/>
                <w:rPrChange w:id="1023" w:author="曹小强" w:date="2019-03-19T11:36:00Z">
                  <w:rPr>
                    <w:ins w:id="1024" w:author="曹小强" w:date="2019-03-19T11:36:00Z"/>
                    <w:rFonts w:eastAsia="宋体"/>
                  </w:rPr>
                </w:rPrChange>
              </w:rPr>
              <w:pPrChange w:id="1025" w:author="曹小强" w:date="2019-03-19T11:36:00Z">
                <w:pPr>
                  <w:jc w:val="center"/>
                </w:pPr>
              </w:pPrChange>
            </w:pPr>
            <w:ins w:id="1026" w:author="曹小强" w:date="2019-03-19T11:36:00Z">
              <w:r w:rsidRPr="00755501">
                <w:rPr>
                  <w:rFonts w:ascii="Arial" w:eastAsia="宋体" w:hAnsi="Arial" w:cs="Arial"/>
                  <w:color w:val="000000"/>
                  <w:sz w:val="18"/>
                  <w:szCs w:val="18"/>
                  <w:lang w:eastAsia="zh-CN"/>
                  <w:rPrChange w:id="1027" w:author="曹小强" w:date="2019-03-19T11:36:00Z">
                    <w:rPr/>
                  </w:rPrChange>
                </w:rPr>
                <w:t>Y</w:t>
              </w:r>
            </w:ins>
          </w:p>
        </w:tc>
        <w:tc>
          <w:tcPr>
            <w:tcW w:w="1060" w:type="dxa"/>
            <w:tcBorders>
              <w:top w:val="nil"/>
              <w:left w:val="nil"/>
              <w:bottom w:val="single" w:sz="8" w:space="0" w:color="auto"/>
              <w:right w:val="nil"/>
            </w:tcBorders>
            <w:shd w:val="clear" w:color="auto" w:fill="auto"/>
            <w:noWrap/>
            <w:vAlign w:val="center"/>
            <w:hideMark/>
            <w:tcPrChange w:id="1028"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C2C251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曹小强" w:date="2019-03-19T11:36:00Z"/>
                <w:rFonts w:ascii="Arial" w:eastAsia="宋体" w:hAnsi="Arial" w:cs="Arial"/>
                <w:color w:val="000000"/>
                <w:sz w:val="18"/>
                <w:szCs w:val="18"/>
                <w:lang w:eastAsia="zh-CN"/>
                <w:rPrChange w:id="1030" w:author="曹小强" w:date="2019-03-19T11:36:00Z">
                  <w:rPr>
                    <w:ins w:id="1031" w:author="曹小强" w:date="2019-03-19T11:36:00Z"/>
                  </w:rPr>
                </w:rPrChange>
              </w:rPr>
              <w:pPrChange w:id="1032" w:author="曹小强" w:date="2019-03-19T11:36:00Z">
                <w:pPr>
                  <w:jc w:val="center"/>
                </w:pPr>
              </w:pPrChange>
            </w:pPr>
            <w:ins w:id="1033" w:author="曹小强" w:date="2019-03-19T11:36:00Z">
              <w:r w:rsidRPr="00755501">
                <w:rPr>
                  <w:rFonts w:ascii="Arial" w:eastAsia="宋体" w:hAnsi="Arial" w:cs="Arial"/>
                  <w:color w:val="000000"/>
                  <w:sz w:val="18"/>
                  <w:szCs w:val="18"/>
                  <w:lang w:eastAsia="zh-CN"/>
                  <w:rPrChange w:id="1034" w:author="曹小强" w:date="2019-03-19T11:36: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035" w:author="曹小强" w:date="2019-03-19T11:3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497CBE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曹小强" w:date="2019-03-19T11:36:00Z"/>
                <w:rFonts w:ascii="Arial" w:eastAsia="宋体" w:hAnsi="Arial" w:cs="Arial"/>
                <w:color w:val="000000"/>
                <w:sz w:val="18"/>
                <w:szCs w:val="18"/>
                <w:lang w:eastAsia="zh-CN"/>
                <w:rPrChange w:id="1037" w:author="曹小强" w:date="2019-03-19T11:36:00Z">
                  <w:rPr>
                    <w:ins w:id="1038" w:author="曹小强" w:date="2019-03-19T11:36:00Z"/>
                  </w:rPr>
                </w:rPrChange>
              </w:rPr>
              <w:pPrChange w:id="1039" w:author="曹小强" w:date="2019-03-19T11:36:00Z">
                <w:pPr>
                  <w:jc w:val="center"/>
                </w:pPr>
              </w:pPrChange>
            </w:pPr>
            <w:ins w:id="1040" w:author="曹小强" w:date="2019-03-19T11:36:00Z">
              <w:r w:rsidRPr="00755501">
                <w:rPr>
                  <w:rFonts w:ascii="Arial" w:eastAsia="宋体" w:hAnsi="Arial" w:cs="Arial"/>
                  <w:color w:val="000000"/>
                  <w:sz w:val="18"/>
                  <w:szCs w:val="18"/>
                  <w:lang w:eastAsia="zh-CN"/>
                  <w:rPrChange w:id="1041" w:author="曹小强" w:date="2019-03-19T11:36:00Z">
                    <w:rPr/>
                  </w:rPrChange>
                </w:rPr>
                <w:t>V</w:t>
              </w:r>
            </w:ins>
          </w:p>
        </w:tc>
        <w:tc>
          <w:tcPr>
            <w:tcW w:w="1060" w:type="dxa"/>
            <w:tcBorders>
              <w:top w:val="nil"/>
              <w:left w:val="nil"/>
              <w:bottom w:val="single" w:sz="8" w:space="0" w:color="auto"/>
              <w:right w:val="nil"/>
            </w:tcBorders>
            <w:shd w:val="clear" w:color="auto" w:fill="auto"/>
            <w:noWrap/>
            <w:vAlign w:val="center"/>
            <w:hideMark/>
            <w:tcPrChange w:id="1042"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E755F7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曹小强" w:date="2019-03-19T11:36:00Z"/>
                <w:rFonts w:ascii="Arial" w:eastAsia="宋体" w:hAnsi="Arial" w:cs="Arial"/>
                <w:color w:val="000000"/>
                <w:sz w:val="18"/>
                <w:szCs w:val="18"/>
                <w:lang w:eastAsia="zh-CN"/>
                <w:rPrChange w:id="1044" w:author="曹小强" w:date="2019-03-19T11:36:00Z">
                  <w:rPr>
                    <w:ins w:id="1045" w:author="曹小强" w:date="2019-03-19T11:36:00Z"/>
                  </w:rPr>
                </w:rPrChange>
              </w:rPr>
              <w:pPrChange w:id="1046" w:author="曹小强" w:date="2019-03-19T11:36:00Z">
                <w:pPr>
                  <w:jc w:val="center"/>
                </w:pPr>
              </w:pPrChange>
            </w:pPr>
            <w:proofErr w:type="spellStart"/>
            <w:ins w:id="1047" w:author="曹小强" w:date="2019-03-19T11:36:00Z">
              <w:r w:rsidRPr="00755501">
                <w:rPr>
                  <w:rFonts w:ascii="Arial" w:eastAsia="宋体" w:hAnsi="Arial" w:cs="Arial"/>
                  <w:color w:val="000000"/>
                  <w:sz w:val="18"/>
                  <w:szCs w:val="18"/>
                  <w:lang w:eastAsia="zh-CN"/>
                  <w:rPrChange w:id="1048" w:author="曹小强" w:date="2019-03-19T11:3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049" w:author="曹小强" w:date="2019-03-19T11:3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7DD15B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曹小强" w:date="2019-03-19T11:36:00Z"/>
                <w:rFonts w:ascii="Arial" w:eastAsia="宋体" w:hAnsi="Arial" w:cs="Arial"/>
                <w:color w:val="000000"/>
                <w:sz w:val="18"/>
                <w:szCs w:val="18"/>
                <w:lang w:eastAsia="zh-CN"/>
                <w:rPrChange w:id="1051" w:author="曹小强" w:date="2019-03-19T11:36:00Z">
                  <w:rPr>
                    <w:ins w:id="1052" w:author="曹小强" w:date="2019-03-19T11:36:00Z"/>
                  </w:rPr>
                </w:rPrChange>
              </w:rPr>
              <w:pPrChange w:id="1053" w:author="曹小强" w:date="2019-03-19T11:36:00Z">
                <w:pPr>
                  <w:jc w:val="center"/>
                </w:pPr>
              </w:pPrChange>
            </w:pPr>
            <w:proofErr w:type="spellStart"/>
            <w:ins w:id="1054" w:author="曹小强" w:date="2019-03-19T11:36:00Z">
              <w:r w:rsidRPr="00755501">
                <w:rPr>
                  <w:rFonts w:ascii="Arial" w:eastAsia="宋体" w:hAnsi="Arial" w:cs="Arial"/>
                  <w:color w:val="000000"/>
                  <w:sz w:val="18"/>
                  <w:szCs w:val="18"/>
                  <w:lang w:eastAsia="zh-CN"/>
                  <w:rPrChange w:id="1055" w:author="曹小强" w:date="2019-03-19T11:36:00Z">
                    <w:rPr/>
                  </w:rPrChange>
                </w:rPr>
                <w:t>DecT</w:t>
              </w:r>
              <w:proofErr w:type="spellEnd"/>
            </w:ins>
          </w:p>
        </w:tc>
      </w:tr>
      <w:tr w:rsidR="00755501" w:rsidRPr="00755501" w14:paraId="49862C79" w14:textId="77777777" w:rsidTr="00755501">
        <w:trPr>
          <w:trHeight w:val="255"/>
          <w:jc w:val="center"/>
          <w:ins w:id="1056" w:author="曹小强" w:date="2019-03-19T11:36:00Z"/>
          <w:trPrChange w:id="1057" w:author="曹小强" w:date="2019-03-19T1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58" w:author="曹小强" w:date="2019-03-19T11: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FBCA6B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曹小强" w:date="2019-03-19T11:36:00Z"/>
                <w:rFonts w:ascii="Arial" w:eastAsia="宋体" w:hAnsi="Arial" w:cs="Arial"/>
                <w:color w:val="000000"/>
                <w:sz w:val="18"/>
                <w:szCs w:val="18"/>
                <w:lang w:eastAsia="zh-CN"/>
                <w:rPrChange w:id="1060" w:author="曹小强" w:date="2019-03-19T11:36:00Z">
                  <w:rPr>
                    <w:ins w:id="1061" w:author="曹小强" w:date="2019-03-19T11:36:00Z"/>
                  </w:rPr>
                </w:rPrChange>
              </w:rPr>
              <w:pPrChange w:id="1062" w:author="曹小强" w:date="2019-03-19T11:36:00Z">
                <w:pPr>
                  <w:jc w:val="center"/>
                </w:pPr>
              </w:pPrChange>
            </w:pPr>
            <w:ins w:id="1063" w:author="曹小强" w:date="2019-03-19T11:36:00Z">
              <w:r w:rsidRPr="00755501">
                <w:rPr>
                  <w:rFonts w:ascii="Arial" w:eastAsia="宋体" w:hAnsi="Arial" w:cs="Arial"/>
                  <w:color w:val="000000"/>
                  <w:sz w:val="18"/>
                  <w:szCs w:val="18"/>
                  <w:lang w:eastAsia="zh-CN"/>
                  <w:rPrChange w:id="1064" w:author="曹小强" w:date="2019-03-19T11:36:00Z">
                    <w:rPr/>
                  </w:rPrChange>
                </w:rPr>
                <w:t>Class A1</w:t>
              </w:r>
            </w:ins>
          </w:p>
        </w:tc>
        <w:tc>
          <w:tcPr>
            <w:tcW w:w="1060" w:type="dxa"/>
            <w:tcBorders>
              <w:top w:val="nil"/>
              <w:left w:val="nil"/>
              <w:bottom w:val="nil"/>
              <w:right w:val="nil"/>
            </w:tcBorders>
            <w:shd w:val="clear" w:color="auto" w:fill="auto"/>
            <w:noWrap/>
            <w:vAlign w:val="center"/>
            <w:hideMark/>
            <w:tcPrChange w:id="1065"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5477D9"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曹小强" w:date="2019-03-19T11:36:00Z"/>
                <w:rFonts w:ascii="Arial" w:eastAsia="宋体" w:hAnsi="Arial" w:cs="Arial"/>
                <w:color w:val="000000"/>
                <w:sz w:val="18"/>
                <w:szCs w:val="18"/>
                <w:lang w:eastAsia="zh-CN"/>
                <w:rPrChange w:id="1067" w:author="曹小强" w:date="2019-03-19T11:36:00Z">
                  <w:rPr>
                    <w:ins w:id="1068" w:author="曹小强" w:date="2019-03-19T11:36:00Z"/>
                  </w:rPr>
                </w:rPrChange>
              </w:rPr>
              <w:pPrChange w:id="1069" w:author="曹小强" w:date="2019-03-19T11:36:00Z">
                <w:pPr>
                  <w:jc w:val="center"/>
                </w:pPr>
              </w:pPrChange>
            </w:pPr>
            <w:ins w:id="1070" w:author="曹小强" w:date="2019-03-19T11:36:00Z">
              <w:r w:rsidRPr="00755501">
                <w:rPr>
                  <w:rFonts w:ascii="Arial" w:eastAsia="宋体" w:hAnsi="Arial" w:cs="Arial"/>
                  <w:color w:val="000000"/>
                  <w:sz w:val="18"/>
                  <w:szCs w:val="18"/>
                  <w:lang w:eastAsia="zh-CN"/>
                  <w:rPrChange w:id="1071" w:author="曹小强" w:date="2019-03-19T11:36:00Z">
                    <w:rPr/>
                  </w:rPrChange>
                </w:rPr>
                <w:t>0.01%</w:t>
              </w:r>
            </w:ins>
          </w:p>
        </w:tc>
        <w:tc>
          <w:tcPr>
            <w:tcW w:w="1060" w:type="dxa"/>
            <w:tcBorders>
              <w:top w:val="nil"/>
              <w:left w:val="nil"/>
              <w:bottom w:val="nil"/>
              <w:right w:val="nil"/>
            </w:tcBorders>
            <w:shd w:val="clear" w:color="auto" w:fill="auto"/>
            <w:noWrap/>
            <w:vAlign w:val="center"/>
            <w:hideMark/>
            <w:tcPrChange w:id="1072"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86909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曹小强" w:date="2019-03-19T11:36:00Z"/>
                <w:rFonts w:ascii="Arial" w:eastAsia="宋体" w:hAnsi="Arial" w:cs="Arial"/>
                <w:color w:val="000000"/>
                <w:sz w:val="18"/>
                <w:szCs w:val="18"/>
                <w:lang w:eastAsia="zh-CN"/>
                <w:rPrChange w:id="1074" w:author="曹小强" w:date="2019-03-19T11:36:00Z">
                  <w:rPr>
                    <w:ins w:id="1075" w:author="曹小强" w:date="2019-03-19T11:36:00Z"/>
                  </w:rPr>
                </w:rPrChange>
              </w:rPr>
              <w:pPrChange w:id="1076" w:author="曹小强" w:date="2019-03-19T11:36:00Z">
                <w:pPr>
                  <w:jc w:val="center"/>
                </w:pPr>
              </w:pPrChange>
            </w:pPr>
            <w:ins w:id="1077" w:author="曹小强" w:date="2019-03-19T11:36:00Z">
              <w:r w:rsidRPr="00755501">
                <w:rPr>
                  <w:rFonts w:ascii="Arial" w:eastAsia="宋体" w:hAnsi="Arial" w:cs="Arial"/>
                  <w:color w:val="000000"/>
                  <w:sz w:val="18"/>
                  <w:szCs w:val="18"/>
                  <w:lang w:eastAsia="zh-CN"/>
                  <w:rPrChange w:id="1078" w:author="曹小强" w:date="2019-03-19T11:36:00Z">
                    <w:rPr/>
                  </w:rPrChange>
                </w:rPr>
                <w:t>0.01%</w:t>
              </w:r>
            </w:ins>
          </w:p>
        </w:tc>
        <w:tc>
          <w:tcPr>
            <w:tcW w:w="2061" w:type="dxa"/>
            <w:tcBorders>
              <w:top w:val="nil"/>
              <w:left w:val="nil"/>
              <w:bottom w:val="nil"/>
              <w:right w:val="single" w:sz="4" w:space="0" w:color="auto"/>
            </w:tcBorders>
            <w:shd w:val="clear" w:color="auto" w:fill="auto"/>
            <w:noWrap/>
            <w:vAlign w:val="center"/>
            <w:hideMark/>
            <w:tcPrChange w:id="1079"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7665CC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曹小强" w:date="2019-03-19T11:36:00Z"/>
                <w:rFonts w:ascii="Arial" w:eastAsia="宋体" w:hAnsi="Arial" w:cs="Arial"/>
                <w:color w:val="000000"/>
                <w:sz w:val="18"/>
                <w:szCs w:val="18"/>
                <w:lang w:eastAsia="zh-CN"/>
                <w:rPrChange w:id="1081" w:author="曹小强" w:date="2019-03-19T11:36:00Z">
                  <w:rPr>
                    <w:ins w:id="1082" w:author="曹小强" w:date="2019-03-19T11:36:00Z"/>
                  </w:rPr>
                </w:rPrChange>
              </w:rPr>
              <w:pPrChange w:id="1083" w:author="曹小强" w:date="2019-03-19T11:36:00Z">
                <w:pPr>
                  <w:jc w:val="center"/>
                </w:pPr>
              </w:pPrChange>
            </w:pPr>
            <w:ins w:id="1084" w:author="曹小强" w:date="2019-03-19T11:36:00Z">
              <w:r w:rsidRPr="00755501">
                <w:rPr>
                  <w:rFonts w:ascii="Arial" w:eastAsia="宋体" w:hAnsi="Arial" w:cs="Arial"/>
                  <w:color w:val="000000"/>
                  <w:sz w:val="18"/>
                  <w:szCs w:val="18"/>
                  <w:lang w:eastAsia="zh-CN"/>
                  <w:rPrChange w:id="1085" w:author="曹小强" w:date="2019-03-19T11:36:00Z">
                    <w:rPr/>
                  </w:rPrChange>
                </w:rPr>
                <w:t>-0.02%</w:t>
              </w:r>
            </w:ins>
          </w:p>
        </w:tc>
        <w:tc>
          <w:tcPr>
            <w:tcW w:w="1060" w:type="dxa"/>
            <w:tcBorders>
              <w:top w:val="nil"/>
              <w:left w:val="nil"/>
              <w:bottom w:val="nil"/>
              <w:right w:val="nil"/>
            </w:tcBorders>
            <w:shd w:val="clear" w:color="auto" w:fill="auto"/>
            <w:noWrap/>
            <w:vAlign w:val="center"/>
            <w:hideMark/>
            <w:tcPrChange w:id="108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03242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曹小强" w:date="2019-03-19T11:36:00Z"/>
                <w:rFonts w:ascii="Arial" w:eastAsia="宋体" w:hAnsi="Arial" w:cs="Arial"/>
                <w:color w:val="000000"/>
                <w:sz w:val="18"/>
                <w:szCs w:val="18"/>
                <w:lang w:eastAsia="zh-CN"/>
                <w:rPrChange w:id="1088" w:author="曹小强" w:date="2019-03-19T11:36:00Z">
                  <w:rPr>
                    <w:ins w:id="1089" w:author="曹小强" w:date="2019-03-19T11:36:00Z"/>
                  </w:rPr>
                </w:rPrChange>
              </w:rPr>
              <w:pPrChange w:id="1090" w:author="曹小强" w:date="2019-03-19T11:36:00Z">
                <w:pPr>
                  <w:jc w:val="center"/>
                </w:pPr>
              </w:pPrChange>
            </w:pPr>
            <w:ins w:id="1091" w:author="曹小强" w:date="2019-03-19T11:36:00Z">
              <w:r w:rsidRPr="00755501">
                <w:rPr>
                  <w:rFonts w:ascii="Arial" w:eastAsia="宋体" w:hAnsi="Arial" w:cs="Arial"/>
                  <w:color w:val="000000"/>
                  <w:sz w:val="18"/>
                  <w:szCs w:val="18"/>
                  <w:lang w:eastAsia="zh-CN"/>
                  <w:rPrChange w:id="1092"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1093"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C8EB36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曹小强" w:date="2019-03-19T11:36:00Z"/>
                <w:rFonts w:ascii="Arial" w:eastAsia="宋体" w:hAnsi="Arial" w:cs="Arial"/>
                <w:color w:val="000000"/>
                <w:sz w:val="18"/>
                <w:szCs w:val="18"/>
                <w:lang w:eastAsia="zh-CN"/>
                <w:rPrChange w:id="1095" w:author="曹小强" w:date="2019-03-19T11:36:00Z">
                  <w:rPr>
                    <w:ins w:id="1096" w:author="曹小强" w:date="2019-03-19T11:36:00Z"/>
                  </w:rPr>
                </w:rPrChange>
              </w:rPr>
              <w:pPrChange w:id="1097" w:author="曹小强" w:date="2019-03-19T11:36:00Z">
                <w:pPr>
                  <w:jc w:val="center"/>
                </w:pPr>
              </w:pPrChange>
            </w:pPr>
            <w:ins w:id="1098" w:author="曹小强" w:date="2019-03-19T11:36:00Z">
              <w:r w:rsidRPr="00755501">
                <w:rPr>
                  <w:rFonts w:ascii="Arial" w:eastAsia="宋体" w:hAnsi="Arial" w:cs="Arial"/>
                  <w:color w:val="000000"/>
                  <w:sz w:val="18"/>
                  <w:szCs w:val="18"/>
                  <w:lang w:eastAsia="zh-CN"/>
                  <w:rPrChange w:id="1099" w:author="曹小强" w:date="2019-03-19T11:36:00Z">
                    <w:rPr/>
                  </w:rPrChange>
                </w:rPr>
                <w:t>100%</w:t>
              </w:r>
            </w:ins>
          </w:p>
        </w:tc>
      </w:tr>
      <w:tr w:rsidR="00755501" w:rsidRPr="00755501" w14:paraId="759A5DD1" w14:textId="77777777" w:rsidTr="00755501">
        <w:trPr>
          <w:trHeight w:val="255"/>
          <w:jc w:val="center"/>
          <w:ins w:id="1100" w:author="曹小强" w:date="2019-03-19T11:36:00Z"/>
          <w:trPrChange w:id="1101"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2"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B64E98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曹小强" w:date="2019-03-19T11:36:00Z"/>
                <w:rFonts w:ascii="Arial" w:eastAsia="宋体" w:hAnsi="Arial" w:cs="Arial"/>
                <w:color w:val="000000"/>
                <w:sz w:val="18"/>
                <w:szCs w:val="18"/>
                <w:lang w:eastAsia="zh-CN"/>
                <w:rPrChange w:id="1104" w:author="曹小强" w:date="2019-03-19T11:36:00Z">
                  <w:rPr>
                    <w:ins w:id="1105" w:author="曹小强" w:date="2019-03-19T11:36:00Z"/>
                  </w:rPr>
                </w:rPrChange>
              </w:rPr>
              <w:pPrChange w:id="1106" w:author="曹小强" w:date="2019-03-19T11:36:00Z">
                <w:pPr>
                  <w:jc w:val="center"/>
                </w:pPr>
              </w:pPrChange>
            </w:pPr>
            <w:ins w:id="1107" w:author="曹小强" w:date="2019-03-19T11:36:00Z">
              <w:r w:rsidRPr="00755501">
                <w:rPr>
                  <w:rFonts w:ascii="Arial" w:eastAsia="宋体" w:hAnsi="Arial" w:cs="Arial"/>
                  <w:color w:val="000000"/>
                  <w:sz w:val="18"/>
                  <w:szCs w:val="18"/>
                  <w:lang w:eastAsia="zh-CN"/>
                  <w:rPrChange w:id="1108" w:author="曹小强" w:date="2019-03-19T11:36:00Z">
                    <w:rPr/>
                  </w:rPrChange>
                </w:rPr>
                <w:t>Class A2</w:t>
              </w:r>
            </w:ins>
          </w:p>
        </w:tc>
        <w:tc>
          <w:tcPr>
            <w:tcW w:w="1060" w:type="dxa"/>
            <w:tcBorders>
              <w:top w:val="nil"/>
              <w:left w:val="nil"/>
              <w:bottom w:val="nil"/>
              <w:right w:val="nil"/>
            </w:tcBorders>
            <w:shd w:val="clear" w:color="auto" w:fill="auto"/>
            <w:noWrap/>
            <w:vAlign w:val="center"/>
            <w:hideMark/>
            <w:tcPrChange w:id="1109"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60F75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曹小强" w:date="2019-03-19T11:36:00Z"/>
                <w:rFonts w:ascii="Arial" w:eastAsia="宋体" w:hAnsi="Arial" w:cs="Arial"/>
                <w:color w:val="000000"/>
                <w:sz w:val="18"/>
                <w:szCs w:val="18"/>
                <w:lang w:eastAsia="zh-CN"/>
                <w:rPrChange w:id="1111" w:author="曹小强" w:date="2019-03-19T11:36:00Z">
                  <w:rPr>
                    <w:ins w:id="1112" w:author="曹小强" w:date="2019-03-19T11:36:00Z"/>
                  </w:rPr>
                </w:rPrChange>
              </w:rPr>
              <w:pPrChange w:id="1113" w:author="曹小强" w:date="2019-03-19T11:36:00Z">
                <w:pPr>
                  <w:jc w:val="center"/>
                </w:pPr>
              </w:pPrChange>
            </w:pPr>
            <w:ins w:id="1114" w:author="曹小强" w:date="2019-03-19T11:36:00Z">
              <w:r w:rsidRPr="00755501">
                <w:rPr>
                  <w:rFonts w:ascii="Arial" w:eastAsia="宋体" w:hAnsi="Arial" w:cs="Arial"/>
                  <w:color w:val="000000"/>
                  <w:sz w:val="18"/>
                  <w:szCs w:val="18"/>
                  <w:lang w:eastAsia="zh-CN"/>
                  <w:rPrChange w:id="1115" w:author="曹小强" w:date="2019-03-19T11:36:00Z">
                    <w:rPr/>
                  </w:rPrChange>
                </w:rPr>
                <w:t>0.00%</w:t>
              </w:r>
            </w:ins>
          </w:p>
        </w:tc>
        <w:tc>
          <w:tcPr>
            <w:tcW w:w="1060" w:type="dxa"/>
            <w:tcBorders>
              <w:top w:val="nil"/>
              <w:left w:val="nil"/>
              <w:bottom w:val="nil"/>
              <w:right w:val="nil"/>
            </w:tcBorders>
            <w:shd w:val="clear" w:color="auto" w:fill="auto"/>
            <w:noWrap/>
            <w:vAlign w:val="center"/>
            <w:hideMark/>
            <w:tcPrChange w:id="111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FE20D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曹小强" w:date="2019-03-19T11:36:00Z"/>
                <w:rFonts w:ascii="Arial" w:eastAsia="宋体" w:hAnsi="Arial" w:cs="Arial"/>
                <w:color w:val="000000"/>
                <w:sz w:val="18"/>
                <w:szCs w:val="18"/>
                <w:lang w:eastAsia="zh-CN"/>
                <w:rPrChange w:id="1118" w:author="曹小强" w:date="2019-03-19T11:36:00Z">
                  <w:rPr>
                    <w:ins w:id="1119" w:author="曹小强" w:date="2019-03-19T11:36:00Z"/>
                  </w:rPr>
                </w:rPrChange>
              </w:rPr>
              <w:pPrChange w:id="1120" w:author="曹小强" w:date="2019-03-19T11:36:00Z">
                <w:pPr>
                  <w:jc w:val="center"/>
                </w:pPr>
              </w:pPrChange>
            </w:pPr>
            <w:ins w:id="1121" w:author="曹小强" w:date="2019-03-19T11:36:00Z">
              <w:r w:rsidRPr="00755501">
                <w:rPr>
                  <w:rFonts w:ascii="Arial" w:eastAsia="宋体" w:hAnsi="Arial" w:cs="Arial"/>
                  <w:color w:val="000000"/>
                  <w:sz w:val="18"/>
                  <w:szCs w:val="18"/>
                  <w:lang w:eastAsia="zh-CN"/>
                  <w:rPrChange w:id="1122" w:author="曹小强" w:date="2019-03-19T11:36:00Z">
                    <w:rPr/>
                  </w:rPrChange>
                </w:rPr>
                <w:t>0.06%</w:t>
              </w:r>
            </w:ins>
          </w:p>
        </w:tc>
        <w:tc>
          <w:tcPr>
            <w:tcW w:w="2061" w:type="dxa"/>
            <w:tcBorders>
              <w:top w:val="nil"/>
              <w:left w:val="nil"/>
              <w:bottom w:val="nil"/>
              <w:right w:val="single" w:sz="4" w:space="0" w:color="auto"/>
            </w:tcBorders>
            <w:shd w:val="clear" w:color="auto" w:fill="auto"/>
            <w:noWrap/>
            <w:vAlign w:val="center"/>
            <w:hideMark/>
            <w:tcPrChange w:id="1123"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B3DEC0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曹小强" w:date="2019-03-19T11:36:00Z"/>
                <w:rFonts w:ascii="Arial" w:eastAsia="宋体" w:hAnsi="Arial" w:cs="Arial"/>
                <w:color w:val="000000"/>
                <w:sz w:val="18"/>
                <w:szCs w:val="18"/>
                <w:lang w:eastAsia="zh-CN"/>
                <w:rPrChange w:id="1125" w:author="曹小强" w:date="2019-03-19T11:36:00Z">
                  <w:rPr>
                    <w:ins w:id="1126" w:author="曹小强" w:date="2019-03-19T11:36:00Z"/>
                  </w:rPr>
                </w:rPrChange>
              </w:rPr>
              <w:pPrChange w:id="1127" w:author="曹小强" w:date="2019-03-19T11:36:00Z">
                <w:pPr>
                  <w:jc w:val="center"/>
                </w:pPr>
              </w:pPrChange>
            </w:pPr>
            <w:ins w:id="1128" w:author="曹小强" w:date="2019-03-19T11:36:00Z">
              <w:r w:rsidRPr="00755501">
                <w:rPr>
                  <w:rFonts w:ascii="Arial" w:eastAsia="宋体" w:hAnsi="Arial" w:cs="Arial"/>
                  <w:color w:val="000000"/>
                  <w:sz w:val="18"/>
                  <w:szCs w:val="18"/>
                  <w:lang w:eastAsia="zh-CN"/>
                  <w:rPrChange w:id="1129" w:author="曹小强" w:date="2019-03-19T11:36:00Z">
                    <w:rPr/>
                  </w:rPrChange>
                </w:rPr>
                <w:t>-0.07%</w:t>
              </w:r>
            </w:ins>
          </w:p>
        </w:tc>
        <w:tc>
          <w:tcPr>
            <w:tcW w:w="1060" w:type="dxa"/>
            <w:tcBorders>
              <w:top w:val="nil"/>
              <w:left w:val="nil"/>
              <w:bottom w:val="nil"/>
              <w:right w:val="nil"/>
            </w:tcBorders>
            <w:shd w:val="clear" w:color="auto" w:fill="auto"/>
            <w:noWrap/>
            <w:vAlign w:val="center"/>
            <w:hideMark/>
            <w:tcPrChange w:id="113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95D82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曹小强" w:date="2019-03-19T11:36:00Z"/>
                <w:rFonts w:ascii="Arial" w:eastAsia="宋体" w:hAnsi="Arial" w:cs="Arial"/>
                <w:color w:val="000000"/>
                <w:sz w:val="18"/>
                <w:szCs w:val="18"/>
                <w:lang w:eastAsia="zh-CN"/>
                <w:rPrChange w:id="1132" w:author="曹小强" w:date="2019-03-19T11:36:00Z">
                  <w:rPr>
                    <w:ins w:id="1133" w:author="曹小强" w:date="2019-03-19T11:36:00Z"/>
                  </w:rPr>
                </w:rPrChange>
              </w:rPr>
              <w:pPrChange w:id="1134" w:author="曹小强" w:date="2019-03-19T11:36:00Z">
                <w:pPr>
                  <w:jc w:val="center"/>
                </w:pPr>
              </w:pPrChange>
            </w:pPr>
            <w:ins w:id="1135" w:author="曹小强" w:date="2019-03-19T11:36:00Z">
              <w:r w:rsidRPr="00755501">
                <w:rPr>
                  <w:rFonts w:ascii="Arial" w:eastAsia="宋体" w:hAnsi="Arial" w:cs="Arial"/>
                  <w:color w:val="000000"/>
                  <w:sz w:val="18"/>
                  <w:szCs w:val="18"/>
                  <w:lang w:eastAsia="zh-CN"/>
                  <w:rPrChange w:id="1136"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1137"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C9184A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曹小强" w:date="2019-03-19T11:36:00Z"/>
                <w:rFonts w:ascii="Arial" w:eastAsia="宋体" w:hAnsi="Arial" w:cs="Arial"/>
                <w:color w:val="000000"/>
                <w:sz w:val="18"/>
                <w:szCs w:val="18"/>
                <w:lang w:eastAsia="zh-CN"/>
                <w:rPrChange w:id="1139" w:author="曹小强" w:date="2019-03-19T11:36:00Z">
                  <w:rPr>
                    <w:ins w:id="1140" w:author="曹小强" w:date="2019-03-19T11:36:00Z"/>
                  </w:rPr>
                </w:rPrChange>
              </w:rPr>
              <w:pPrChange w:id="1141" w:author="曹小强" w:date="2019-03-19T11:36:00Z">
                <w:pPr>
                  <w:jc w:val="center"/>
                </w:pPr>
              </w:pPrChange>
            </w:pPr>
            <w:ins w:id="1142" w:author="曹小强" w:date="2019-03-19T11:36:00Z">
              <w:r w:rsidRPr="00755501">
                <w:rPr>
                  <w:rFonts w:ascii="Arial" w:eastAsia="宋体" w:hAnsi="Arial" w:cs="Arial"/>
                  <w:color w:val="000000"/>
                  <w:sz w:val="18"/>
                  <w:szCs w:val="18"/>
                  <w:lang w:eastAsia="zh-CN"/>
                  <w:rPrChange w:id="1143" w:author="曹小强" w:date="2019-03-19T11:36:00Z">
                    <w:rPr/>
                  </w:rPrChange>
                </w:rPr>
                <w:t>98%</w:t>
              </w:r>
            </w:ins>
          </w:p>
        </w:tc>
      </w:tr>
      <w:tr w:rsidR="00755501" w:rsidRPr="00755501" w14:paraId="2CB4C703" w14:textId="77777777" w:rsidTr="00755501">
        <w:trPr>
          <w:trHeight w:val="255"/>
          <w:jc w:val="center"/>
          <w:ins w:id="1144" w:author="曹小强" w:date="2019-03-19T11:36:00Z"/>
          <w:trPrChange w:id="1145"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6"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E0E1DD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曹小强" w:date="2019-03-19T11:36:00Z"/>
                <w:rFonts w:ascii="Arial" w:eastAsia="宋体" w:hAnsi="Arial" w:cs="Arial"/>
                <w:color w:val="000000"/>
                <w:sz w:val="18"/>
                <w:szCs w:val="18"/>
                <w:lang w:eastAsia="zh-CN"/>
                <w:rPrChange w:id="1148" w:author="曹小强" w:date="2019-03-19T11:36:00Z">
                  <w:rPr>
                    <w:ins w:id="1149" w:author="曹小强" w:date="2019-03-19T11:36:00Z"/>
                  </w:rPr>
                </w:rPrChange>
              </w:rPr>
              <w:pPrChange w:id="1150" w:author="曹小强" w:date="2019-03-19T11:36:00Z">
                <w:pPr>
                  <w:jc w:val="center"/>
                </w:pPr>
              </w:pPrChange>
            </w:pPr>
            <w:ins w:id="1151" w:author="曹小强" w:date="2019-03-19T11:36:00Z">
              <w:r w:rsidRPr="00755501">
                <w:rPr>
                  <w:rFonts w:ascii="Arial" w:eastAsia="宋体" w:hAnsi="Arial" w:cs="Arial"/>
                  <w:color w:val="000000"/>
                  <w:sz w:val="18"/>
                  <w:szCs w:val="18"/>
                  <w:lang w:eastAsia="zh-CN"/>
                  <w:rPrChange w:id="1152" w:author="曹小强" w:date="2019-03-19T11:36:00Z">
                    <w:rPr/>
                  </w:rPrChange>
                </w:rPr>
                <w:t>Class B</w:t>
              </w:r>
            </w:ins>
          </w:p>
        </w:tc>
        <w:tc>
          <w:tcPr>
            <w:tcW w:w="1060" w:type="dxa"/>
            <w:tcBorders>
              <w:top w:val="nil"/>
              <w:left w:val="nil"/>
              <w:bottom w:val="nil"/>
              <w:right w:val="nil"/>
            </w:tcBorders>
            <w:shd w:val="clear" w:color="auto" w:fill="auto"/>
            <w:noWrap/>
            <w:vAlign w:val="center"/>
            <w:hideMark/>
            <w:tcPrChange w:id="115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9B0E1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曹小强" w:date="2019-03-19T11:36:00Z"/>
                <w:rFonts w:ascii="Arial" w:eastAsia="宋体" w:hAnsi="Arial" w:cs="Arial"/>
                <w:color w:val="000000"/>
                <w:sz w:val="18"/>
                <w:szCs w:val="18"/>
                <w:lang w:eastAsia="zh-CN"/>
                <w:rPrChange w:id="1155" w:author="曹小强" w:date="2019-03-19T11:36:00Z">
                  <w:rPr>
                    <w:ins w:id="1156" w:author="曹小强" w:date="2019-03-19T11:36:00Z"/>
                  </w:rPr>
                </w:rPrChange>
              </w:rPr>
              <w:pPrChange w:id="1157" w:author="曹小强" w:date="2019-03-19T11:36:00Z">
                <w:pPr>
                  <w:jc w:val="center"/>
                </w:pPr>
              </w:pPrChange>
            </w:pPr>
            <w:ins w:id="1158" w:author="曹小强" w:date="2019-03-19T11:36:00Z">
              <w:r w:rsidRPr="00755501">
                <w:rPr>
                  <w:rFonts w:ascii="Arial" w:eastAsia="宋体" w:hAnsi="Arial" w:cs="Arial"/>
                  <w:color w:val="000000"/>
                  <w:sz w:val="18"/>
                  <w:szCs w:val="18"/>
                  <w:lang w:eastAsia="zh-CN"/>
                  <w:rPrChange w:id="1159" w:author="曹小强" w:date="2019-03-19T11:36:00Z">
                    <w:rPr/>
                  </w:rPrChange>
                </w:rPr>
                <w:t>0.03%</w:t>
              </w:r>
            </w:ins>
          </w:p>
        </w:tc>
        <w:tc>
          <w:tcPr>
            <w:tcW w:w="1060" w:type="dxa"/>
            <w:tcBorders>
              <w:top w:val="nil"/>
              <w:left w:val="nil"/>
              <w:bottom w:val="nil"/>
              <w:right w:val="nil"/>
            </w:tcBorders>
            <w:shd w:val="clear" w:color="auto" w:fill="auto"/>
            <w:noWrap/>
            <w:vAlign w:val="center"/>
            <w:hideMark/>
            <w:tcPrChange w:id="116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77FAB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曹小强" w:date="2019-03-19T11:36:00Z"/>
                <w:rFonts w:ascii="Arial" w:eastAsia="宋体" w:hAnsi="Arial" w:cs="Arial"/>
                <w:color w:val="000000"/>
                <w:sz w:val="18"/>
                <w:szCs w:val="18"/>
                <w:lang w:eastAsia="zh-CN"/>
                <w:rPrChange w:id="1162" w:author="曹小强" w:date="2019-03-19T11:36:00Z">
                  <w:rPr>
                    <w:ins w:id="1163" w:author="曹小强" w:date="2019-03-19T11:36:00Z"/>
                  </w:rPr>
                </w:rPrChange>
              </w:rPr>
              <w:pPrChange w:id="1164" w:author="曹小强" w:date="2019-03-19T11:36:00Z">
                <w:pPr>
                  <w:jc w:val="center"/>
                </w:pPr>
              </w:pPrChange>
            </w:pPr>
            <w:ins w:id="1165" w:author="曹小强" w:date="2019-03-19T11:36:00Z">
              <w:r w:rsidRPr="00755501">
                <w:rPr>
                  <w:rFonts w:ascii="Arial" w:eastAsia="宋体" w:hAnsi="Arial" w:cs="Arial"/>
                  <w:color w:val="000000"/>
                  <w:sz w:val="18"/>
                  <w:szCs w:val="18"/>
                  <w:lang w:eastAsia="zh-CN"/>
                  <w:rPrChange w:id="1166" w:author="曹小强" w:date="2019-03-19T11:36:00Z">
                    <w:rPr/>
                  </w:rPrChange>
                </w:rPr>
                <w:t>0.10%</w:t>
              </w:r>
            </w:ins>
          </w:p>
        </w:tc>
        <w:tc>
          <w:tcPr>
            <w:tcW w:w="2061" w:type="dxa"/>
            <w:tcBorders>
              <w:top w:val="nil"/>
              <w:left w:val="nil"/>
              <w:bottom w:val="nil"/>
              <w:right w:val="single" w:sz="4" w:space="0" w:color="auto"/>
            </w:tcBorders>
            <w:shd w:val="clear" w:color="auto" w:fill="auto"/>
            <w:noWrap/>
            <w:vAlign w:val="center"/>
            <w:hideMark/>
            <w:tcPrChange w:id="1167"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EDA3C6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曹小强" w:date="2019-03-19T11:36:00Z"/>
                <w:rFonts w:ascii="Arial" w:eastAsia="宋体" w:hAnsi="Arial" w:cs="Arial"/>
                <w:color w:val="000000"/>
                <w:sz w:val="18"/>
                <w:szCs w:val="18"/>
                <w:lang w:eastAsia="zh-CN"/>
                <w:rPrChange w:id="1169" w:author="曹小强" w:date="2019-03-19T11:36:00Z">
                  <w:rPr>
                    <w:ins w:id="1170" w:author="曹小强" w:date="2019-03-19T11:36:00Z"/>
                  </w:rPr>
                </w:rPrChange>
              </w:rPr>
              <w:pPrChange w:id="1171" w:author="曹小强" w:date="2019-03-19T11:36:00Z">
                <w:pPr>
                  <w:jc w:val="center"/>
                </w:pPr>
              </w:pPrChange>
            </w:pPr>
            <w:ins w:id="1172" w:author="曹小强" w:date="2019-03-19T11:36:00Z">
              <w:r w:rsidRPr="00755501">
                <w:rPr>
                  <w:rFonts w:ascii="Arial" w:eastAsia="宋体" w:hAnsi="Arial" w:cs="Arial"/>
                  <w:color w:val="000000"/>
                  <w:sz w:val="18"/>
                  <w:szCs w:val="18"/>
                  <w:lang w:eastAsia="zh-CN"/>
                  <w:rPrChange w:id="1173" w:author="曹小强" w:date="2019-03-19T11:36:00Z">
                    <w:rPr/>
                  </w:rPrChange>
                </w:rPr>
                <w:t>-0.03%</w:t>
              </w:r>
            </w:ins>
          </w:p>
        </w:tc>
        <w:tc>
          <w:tcPr>
            <w:tcW w:w="1060" w:type="dxa"/>
            <w:tcBorders>
              <w:top w:val="nil"/>
              <w:left w:val="nil"/>
              <w:bottom w:val="nil"/>
              <w:right w:val="nil"/>
            </w:tcBorders>
            <w:shd w:val="clear" w:color="auto" w:fill="auto"/>
            <w:noWrap/>
            <w:vAlign w:val="center"/>
            <w:hideMark/>
            <w:tcPrChange w:id="117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4D551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曹小强" w:date="2019-03-19T11:36:00Z"/>
                <w:rFonts w:ascii="Arial" w:eastAsia="宋体" w:hAnsi="Arial" w:cs="Arial"/>
                <w:color w:val="000000"/>
                <w:sz w:val="18"/>
                <w:szCs w:val="18"/>
                <w:lang w:eastAsia="zh-CN"/>
                <w:rPrChange w:id="1176" w:author="曹小强" w:date="2019-03-19T11:36:00Z">
                  <w:rPr>
                    <w:ins w:id="1177" w:author="曹小强" w:date="2019-03-19T11:36:00Z"/>
                  </w:rPr>
                </w:rPrChange>
              </w:rPr>
              <w:pPrChange w:id="1178" w:author="曹小强" w:date="2019-03-19T11:36:00Z">
                <w:pPr>
                  <w:jc w:val="center"/>
                </w:pPr>
              </w:pPrChange>
            </w:pPr>
            <w:ins w:id="1179" w:author="曹小强" w:date="2019-03-19T11:36:00Z">
              <w:r w:rsidRPr="00755501">
                <w:rPr>
                  <w:rFonts w:ascii="Arial" w:eastAsia="宋体" w:hAnsi="Arial" w:cs="Arial"/>
                  <w:color w:val="000000"/>
                  <w:sz w:val="18"/>
                  <w:szCs w:val="18"/>
                  <w:lang w:eastAsia="zh-CN"/>
                  <w:rPrChange w:id="1180"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1181"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2C78E8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曹小强" w:date="2019-03-19T11:36:00Z"/>
                <w:rFonts w:ascii="Arial" w:eastAsia="宋体" w:hAnsi="Arial" w:cs="Arial"/>
                <w:color w:val="000000"/>
                <w:sz w:val="18"/>
                <w:szCs w:val="18"/>
                <w:lang w:eastAsia="zh-CN"/>
                <w:rPrChange w:id="1183" w:author="曹小强" w:date="2019-03-19T11:36:00Z">
                  <w:rPr>
                    <w:ins w:id="1184" w:author="曹小强" w:date="2019-03-19T11:36:00Z"/>
                  </w:rPr>
                </w:rPrChange>
              </w:rPr>
              <w:pPrChange w:id="1185" w:author="曹小强" w:date="2019-03-19T11:36:00Z">
                <w:pPr>
                  <w:jc w:val="center"/>
                </w:pPr>
              </w:pPrChange>
            </w:pPr>
            <w:ins w:id="1186" w:author="曹小强" w:date="2019-03-19T11:36:00Z">
              <w:r w:rsidRPr="00755501">
                <w:rPr>
                  <w:rFonts w:ascii="Arial" w:eastAsia="宋体" w:hAnsi="Arial" w:cs="Arial"/>
                  <w:color w:val="000000"/>
                  <w:sz w:val="18"/>
                  <w:szCs w:val="18"/>
                  <w:lang w:eastAsia="zh-CN"/>
                  <w:rPrChange w:id="1187" w:author="曹小强" w:date="2019-03-19T11:36:00Z">
                    <w:rPr/>
                  </w:rPrChange>
                </w:rPr>
                <w:t>100%</w:t>
              </w:r>
            </w:ins>
          </w:p>
        </w:tc>
      </w:tr>
      <w:tr w:rsidR="00755501" w:rsidRPr="00755501" w14:paraId="719A5C5A" w14:textId="77777777" w:rsidTr="00755501">
        <w:trPr>
          <w:trHeight w:val="255"/>
          <w:jc w:val="center"/>
          <w:ins w:id="1188" w:author="曹小强" w:date="2019-03-19T11:36:00Z"/>
          <w:trPrChange w:id="1189"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0"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E43875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曹小强" w:date="2019-03-19T11:36:00Z"/>
                <w:rFonts w:ascii="Arial" w:eastAsia="宋体" w:hAnsi="Arial" w:cs="Arial"/>
                <w:color w:val="000000"/>
                <w:sz w:val="18"/>
                <w:szCs w:val="18"/>
                <w:lang w:eastAsia="zh-CN"/>
                <w:rPrChange w:id="1192" w:author="曹小强" w:date="2019-03-19T11:36:00Z">
                  <w:rPr>
                    <w:ins w:id="1193" w:author="曹小强" w:date="2019-03-19T11:36:00Z"/>
                  </w:rPr>
                </w:rPrChange>
              </w:rPr>
              <w:pPrChange w:id="1194" w:author="曹小强" w:date="2019-03-19T11:36:00Z">
                <w:pPr>
                  <w:jc w:val="center"/>
                </w:pPr>
              </w:pPrChange>
            </w:pPr>
            <w:ins w:id="1195" w:author="曹小强" w:date="2019-03-19T11:36:00Z">
              <w:r w:rsidRPr="00755501">
                <w:rPr>
                  <w:rFonts w:ascii="Arial" w:eastAsia="宋体" w:hAnsi="Arial" w:cs="Arial"/>
                  <w:color w:val="000000"/>
                  <w:sz w:val="18"/>
                  <w:szCs w:val="18"/>
                  <w:lang w:eastAsia="zh-CN"/>
                  <w:rPrChange w:id="1196" w:author="曹小强" w:date="2019-03-19T11:36:00Z">
                    <w:rPr/>
                  </w:rPrChange>
                </w:rPr>
                <w:t>Class C</w:t>
              </w:r>
            </w:ins>
          </w:p>
        </w:tc>
        <w:tc>
          <w:tcPr>
            <w:tcW w:w="1060" w:type="dxa"/>
            <w:tcBorders>
              <w:top w:val="nil"/>
              <w:left w:val="nil"/>
              <w:bottom w:val="nil"/>
              <w:right w:val="nil"/>
            </w:tcBorders>
            <w:shd w:val="clear" w:color="auto" w:fill="auto"/>
            <w:noWrap/>
            <w:vAlign w:val="center"/>
            <w:hideMark/>
            <w:tcPrChange w:id="1197"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AD13B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曹小强" w:date="2019-03-19T11:36:00Z"/>
                <w:rFonts w:ascii="Arial" w:eastAsia="宋体" w:hAnsi="Arial" w:cs="Arial"/>
                <w:color w:val="000000"/>
                <w:sz w:val="18"/>
                <w:szCs w:val="18"/>
                <w:lang w:eastAsia="zh-CN"/>
                <w:rPrChange w:id="1199" w:author="曹小强" w:date="2019-03-19T11:36:00Z">
                  <w:rPr>
                    <w:ins w:id="1200" w:author="曹小强" w:date="2019-03-19T11:36:00Z"/>
                  </w:rPr>
                </w:rPrChange>
              </w:rPr>
              <w:pPrChange w:id="1201" w:author="曹小强" w:date="2019-03-19T11:36:00Z">
                <w:pPr>
                  <w:jc w:val="center"/>
                </w:pPr>
              </w:pPrChange>
            </w:pPr>
            <w:ins w:id="1202" w:author="曹小强" w:date="2019-03-19T11:36:00Z">
              <w:r w:rsidRPr="00755501">
                <w:rPr>
                  <w:rFonts w:ascii="Arial" w:eastAsia="宋体" w:hAnsi="Arial" w:cs="Arial"/>
                  <w:color w:val="000000"/>
                  <w:sz w:val="18"/>
                  <w:szCs w:val="18"/>
                  <w:lang w:eastAsia="zh-CN"/>
                  <w:rPrChange w:id="1203" w:author="曹小强" w:date="2019-03-19T11:36:00Z">
                    <w:rPr/>
                  </w:rPrChange>
                </w:rPr>
                <w:t>0.07%</w:t>
              </w:r>
            </w:ins>
          </w:p>
        </w:tc>
        <w:tc>
          <w:tcPr>
            <w:tcW w:w="1060" w:type="dxa"/>
            <w:tcBorders>
              <w:top w:val="nil"/>
              <w:left w:val="nil"/>
              <w:bottom w:val="nil"/>
              <w:right w:val="nil"/>
            </w:tcBorders>
            <w:shd w:val="clear" w:color="auto" w:fill="auto"/>
            <w:noWrap/>
            <w:vAlign w:val="center"/>
            <w:hideMark/>
            <w:tcPrChange w:id="120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DA22E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曹小强" w:date="2019-03-19T11:36:00Z"/>
                <w:rFonts w:ascii="Arial" w:eastAsia="宋体" w:hAnsi="Arial" w:cs="Arial"/>
                <w:color w:val="000000"/>
                <w:sz w:val="18"/>
                <w:szCs w:val="18"/>
                <w:lang w:eastAsia="zh-CN"/>
                <w:rPrChange w:id="1206" w:author="曹小强" w:date="2019-03-19T11:36:00Z">
                  <w:rPr>
                    <w:ins w:id="1207" w:author="曹小强" w:date="2019-03-19T11:36:00Z"/>
                  </w:rPr>
                </w:rPrChange>
              </w:rPr>
              <w:pPrChange w:id="1208" w:author="曹小强" w:date="2019-03-19T11:36:00Z">
                <w:pPr>
                  <w:jc w:val="center"/>
                </w:pPr>
              </w:pPrChange>
            </w:pPr>
            <w:ins w:id="1209" w:author="曹小强" w:date="2019-03-19T11:36:00Z">
              <w:r w:rsidRPr="00755501">
                <w:rPr>
                  <w:rFonts w:ascii="Arial" w:eastAsia="宋体" w:hAnsi="Arial" w:cs="Arial"/>
                  <w:color w:val="000000"/>
                  <w:sz w:val="18"/>
                  <w:szCs w:val="18"/>
                  <w:lang w:eastAsia="zh-CN"/>
                  <w:rPrChange w:id="1210" w:author="曹小强" w:date="2019-03-19T11:36:00Z">
                    <w:rPr/>
                  </w:rPrChange>
                </w:rPr>
                <w:t>0.08%</w:t>
              </w:r>
            </w:ins>
          </w:p>
        </w:tc>
        <w:tc>
          <w:tcPr>
            <w:tcW w:w="2061" w:type="dxa"/>
            <w:tcBorders>
              <w:top w:val="nil"/>
              <w:left w:val="nil"/>
              <w:bottom w:val="nil"/>
              <w:right w:val="single" w:sz="4" w:space="0" w:color="auto"/>
            </w:tcBorders>
            <w:shd w:val="clear" w:color="auto" w:fill="auto"/>
            <w:noWrap/>
            <w:vAlign w:val="center"/>
            <w:hideMark/>
            <w:tcPrChange w:id="1211"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479E67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曹小强" w:date="2019-03-19T11:36:00Z"/>
                <w:rFonts w:ascii="Arial" w:eastAsia="宋体" w:hAnsi="Arial" w:cs="Arial"/>
                <w:color w:val="000000"/>
                <w:sz w:val="18"/>
                <w:szCs w:val="18"/>
                <w:lang w:eastAsia="zh-CN"/>
                <w:rPrChange w:id="1213" w:author="曹小强" w:date="2019-03-19T11:36:00Z">
                  <w:rPr>
                    <w:ins w:id="1214" w:author="曹小强" w:date="2019-03-19T11:36:00Z"/>
                  </w:rPr>
                </w:rPrChange>
              </w:rPr>
              <w:pPrChange w:id="1215" w:author="曹小强" w:date="2019-03-19T11:36:00Z">
                <w:pPr>
                  <w:jc w:val="center"/>
                </w:pPr>
              </w:pPrChange>
            </w:pPr>
            <w:ins w:id="1216" w:author="曹小强" w:date="2019-03-19T11:36:00Z">
              <w:r w:rsidRPr="00755501">
                <w:rPr>
                  <w:rFonts w:ascii="Arial" w:eastAsia="宋体" w:hAnsi="Arial" w:cs="Arial"/>
                  <w:color w:val="000000"/>
                  <w:sz w:val="18"/>
                  <w:szCs w:val="18"/>
                  <w:lang w:eastAsia="zh-CN"/>
                  <w:rPrChange w:id="1217" w:author="曹小强" w:date="2019-03-19T11:36:00Z">
                    <w:rPr/>
                  </w:rPrChange>
                </w:rPr>
                <w:t>0.05%</w:t>
              </w:r>
            </w:ins>
          </w:p>
        </w:tc>
        <w:tc>
          <w:tcPr>
            <w:tcW w:w="1060" w:type="dxa"/>
            <w:tcBorders>
              <w:top w:val="nil"/>
              <w:left w:val="nil"/>
              <w:bottom w:val="nil"/>
              <w:right w:val="nil"/>
            </w:tcBorders>
            <w:shd w:val="clear" w:color="auto" w:fill="auto"/>
            <w:noWrap/>
            <w:vAlign w:val="center"/>
            <w:hideMark/>
            <w:tcPrChange w:id="121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8A2D7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曹小强" w:date="2019-03-19T11:36:00Z"/>
                <w:rFonts w:ascii="Arial" w:eastAsia="宋体" w:hAnsi="Arial" w:cs="Arial"/>
                <w:color w:val="000000"/>
                <w:sz w:val="18"/>
                <w:szCs w:val="18"/>
                <w:lang w:eastAsia="zh-CN"/>
                <w:rPrChange w:id="1220" w:author="曹小强" w:date="2019-03-19T11:36:00Z">
                  <w:rPr>
                    <w:ins w:id="1221" w:author="曹小强" w:date="2019-03-19T11:36:00Z"/>
                  </w:rPr>
                </w:rPrChange>
              </w:rPr>
              <w:pPrChange w:id="1222" w:author="曹小强" w:date="2019-03-19T11:36:00Z">
                <w:pPr>
                  <w:jc w:val="center"/>
                </w:pPr>
              </w:pPrChange>
            </w:pPr>
            <w:ins w:id="1223" w:author="曹小强" w:date="2019-03-19T11:36:00Z">
              <w:r w:rsidRPr="00755501">
                <w:rPr>
                  <w:rFonts w:ascii="Arial" w:eastAsia="宋体" w:hAnsi="Arial" w:cs="Arial"/>
                  <w:color w:val="000000"/>
                  <w:sz w:val="18"/>
                  <w:szCs w:val="18"/>
                  <w:lang w:eastAsia="zh-CN"/>
                  <w:rPrChange w:id="1224"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1225"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6FEA20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曹小强" w:date="2019-03-19T11:36:00Z"/>
                <w:rFonts w:ascii="Arial" w:eastAsia="宋体" w:hAnsi="Arial" w:cs="Arial"/>
                <w:color w:val="000000"/>
                <w:sz w:val="18"/>
                <w:szCs w:val="18"/>
                <w:lang w:eastAsia="zh-CN"/>
                <w:rPrChange w:id="1227" w:author="曹小强" w:date="2019-03-19T11:36:00Z">
                  <w:rPr>
                    <w:ins w:id="1228" w:author="曹小强" w:date="2019-03-19T11:36:00Z"/>
                  </w:rPr>
                </w:rPrChange>
              </w:rPr>
              <w:pPrChange w:id="1229" w:author="曹小强" w:date="2019-03-19T11:36:00Z">
                <w:pPr>
                  <w:jc w:val="center"/>
                </w:pPr>
              </w:pPrChange>
            </w:pPr>
            <w:ins w:id="1230" w:author="曹小强" w:date="2019-03-19T11:36:00Z">
              <w:r w:rsidRPr="00755501">
                <w:rPr>
                  <w:rFonts w:ascii="Arial" w:eastAsia="宋体" w:hAnsi="Arial" w:cs="Arial"/>
                  <w:color w:val="000000"/>
                  <w:sz w:val="18"/>
                  <w:szCs w:val="18"/>
                  <w:lang w:eastAsia="zh-CN"/>
                  <w:rPrChange w:id="1231" w:author="曹小强" w:date="2019-03-19T11:36:00Z">
                    <w:rPr/>
                  </w:rPrChange>
                </w:rPr>
                <w:t>102%</w:t>
              </w:r>
            </w:ins>
          </w:p>
        </w:tc>
      </w:tr>
      <w:tr w:rsidR="00755501" w:rsidRPr="00755501" w14:paraId="29A7B203" w14:textId="77777777" w:rsidTr="00755501">
        <w:trPr>
          <w:trHeight w:val="255"/>
          <w:jc w:val="center"/>
          <w:ins w:id="1232" w:author="曹小强" w:date="2019-03-19T11:36:00Z"/>
          <w:trPrChange w:id="1233"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4"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9D5CDE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曹小强" w:date="2019-03-19T11:36:00Z"/>
                <w:rFonts w:ascii="Arial" w:eastAsia="宋体" w:hAnsi="Arial" w:cs="Arial"/>
                <w:color w:val="000000"/>
                <w:sz w:val="18"/>
                <w:szCs w:val="18"/>
                <w:lang w:eastAsia="zh-CN"/>
                <w:rPrChange w:id="1236" w:author="曹小强" w:date="2019-03-19T11:36:00Z">
                  <w:rPr>
                    <w:ins w:id="1237" w:author="曹小强" w:date="2019-03-19T11:36:00Z"/>
                  </w:rPr>
                </w:rPrChange>
              </w:rPr>
              <w:pPrChange w:id="1238" w:author="曹小强" w:date="2019-03-19T11:36:00Z">
                <w:pPr>
                  <w:jc w:val="center"/>
                </w:pPr>
              </w:pPrChange>
            </w:pPr>
            <w:ins w:id="1239" w:author="曹小强" w:date="2019-03-19T11:36:00Z">
              <w:r w:rsidRPr="00755501">
                <w:rPr>
                  <w:rFonts w:ascii="Arial" w:eastAsia="宋体" w:hAnsi="Arial" w:cs="Arial"/>
                  <w:color w:val="000000"/>
                  <w:sz w:val="18"/>
                  <w:szCs w:val="18"/>
                  <w:lang w:eastAsia="zh-CN"/>
                  <w:rPrChange w:id="1240" w:author="曹小强" w:date="2019-03-19T11:36:00Z">
                    <w:rPr/>
                  </w:rPrChange>
                </w:rPr>
                <w:t>Class E</w:t>
              </w:r>
            </w:ins>
          </w:p>
        </w:tc>
        <w:tc>
          <w:tcPr>
            <w:tcW w:w="1060" w:type="dxa"/>
            <w:tcBorders>
              <w:top w:val="nil"/>
              <w:left w:val="nil"/>
              <w:bottom w:val="nil"/>
              <w:right w:val="nil"/>
            </w:tcBorders>
            <w:shd w:val="clear" w:color="auto" w:fill="auto"/>
            <w:noWrap/>
            <w:vAlign w:val="center"/>
            <w:hideMark/>
            <w:tcPrChange w:id="1241"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49BFD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曹小强" w:date="2019-03-19T11:36:00Z"/>
                <w:rFonts w:ascii="Arial" w:eastAsia="宋体" w:hAnsi="Arial" w:cs="Arial"/>
                <w:color w:val="000000"/>
                <w:sz w:val="18"/>
                <w:szCs w:val="18"/>
                <w:lang w:eastAsia="zh-CN"/>
                <w:rPrChange w:id="1243" w:author="曹小强" w:date="2019-03-19T11:36:00Z">
                  <w:rPr>
                    <w:ins w:id="1244" w:author="曹小强" w:date="2019-03-19T11:36:00Z"/>
                  </w:rPr>
                </w:rPrChange>
              </w:rPr>
              <w:pPrChange w:id="1245" w:author="曹小强" w:date="2019-03-19T11:36:00Z">
                <w:pPr>
                  <w:jc w:val="center"/>
                </w:pPr>
              </w:pPrChange>
            </w:pPr>
            <w:ins w:id="1246" w:author="曹小强" w:date="2019-03-19T11:36:00Z">
              <w:r w:rsidRPr="00755501">
                <w:rPr>
                  <w:rFonts w:ascii="Arial" w:eastAsia="宋体" w:hAnsi="Arial" w:cs="Arial"/>
                  <w:color w:val="000000"/>
                  <w:sz w:val="18"/>
                  <w:szCs w:val="18"/>
                  <w:lang w:eastAsia="zh-CN"/>
                  <w:rPrChange w:id="1247"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124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522EB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曹小强" w:date="2019-03-19T11:36:00Z"/>
                <w:rFonts w:ascii="Arial" w:eastAsia="宋体" w:hAnsi="Arial" w:cs="Arial"/>
                <w:color w:val="000000"/>
                <w:sz w:val="18"/>
                <w:szCs w:val="18"/>
                <w:lang w:eastAsia="zh-CN"/>
                <w:rPrChange w:id="1250" w:author="曹小强" w:date="2019-03-19T11:36:00Z">
                  <w:rPr>
                    <w:ins w:id="1251" w:author="曹小强" w:date="2019-03-19T11:36:00Z"/>
                  </w:rPr>
                </w:rPrChange>
              </w:rPr>
              <w:pPrChange w:id="1252" w:author="曹小强" w:date="2019-03-19T11:36:00Z">
                <w:pPr>
                  <w:jc w:val="center"/>
                </w:pPr>
              </w:pPrChange>
            </w:pPr>
          </w:p>
        </w:tc>
        <w:tc>
          <w:tcPr>
            <w:tcW w:w="2061" w:type="dxa"/>
            <w:tcBorders>
              <w:top w:val="nil"/>
              <w:left w:val="nil"/>
              <w:bottom w:val="nil"/>
              <w:right w:val="single" w:sz="4" w:space="0" w:color="auto"/>
            </w:tcBorders>
            <w:shd w:val="clear" w:color="auto" w:fill="auto"/>
            <w:noWrap/>
            <w:vAlign w:val="center"/>
            <w:hideMark/>
            <w:tcPrChange w:id="1253"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D618F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曹小强" w:date="2019-03-19T11:36:00Z"/>
                <w:rFonts w:ascii="Arial" w:eastAsia="宋体" w:hAnsi="Arial" w:cs="Arial"/>
                <w:color w:val="000000"/>
                <w:sz w:val="18"/>
                <w:szCs w:val="18"/>
                <w:lang w:eastAsia="zh-CN"/>
                <w:rPrChange w:id="1255" w:author="曹小强" w:date="2019-03-19T11:36:00Z">
                  <w:rPr>
                    <w:ins w:id="1256" w:author="曹小强" w:date="2019-03-19T11:36:00Z"/>
                    <w:rFonts w:eastAsia="宋体"/>
                  </w:rPr>
                </w:rPrChange>
              </w:rPr>
              <w:pPrChange w:id="1257" w:author="曹小强" w:date="2019-03-19T11:36:00Z">
                <w:pPr>
                  <w:jc w:val="center"/>
                </w:pPr>
              </w:pPrChange>
            </w:pPr>
            <w:ins w:id="1258" w:author="曹小强" w:date="2019-03-19T11:36:00Z">
              <w:r w:rsidRPr="00755501">
                <w:rPr>
                  <w:rFonts w:ascii="Arial" w:eastAsia="宋体" w:hAnsi="Arial" w:cs="Arial"/>
                  <w:color w:val="000000"/>
                  <w:sz w:val="18"/>
                  <w:szCs w:val="18"/>
                  <w:lang w:eastAsia="zh-CN"/>
                  <w:rPrChange w:id="1259"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126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896FD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曹小强" w:date="2019-03-19T11:36:00Z"/>
                <w:rFonts w:ascii="Arial" w:eastAsia="宋体" w:hAnsi="Arial" w:cs="Arial"/>
                <w:color w:val="000000"/>
                <w:sz w:val="18"/>
                <w:szCs w:val="18"/>
                <w:lang w:eastAsia="zh-CN"/>
                <w:rPrChange w:id="1262" w:author="曹小强" w:date="2019-03-19T11:36:00Z">
                  <w:rPr>
                    <w:ins w:id="1263" w:author="曹小强" w:date="2019-03-19T11:36:00Z"/>
                  </w:rPr>
                </w:rPrChange>
              </w:rPr>
              <w:pPrChange w:id="1264" w:author="曹小强" w:date="2019-03-19T11:36:00Z">
                <w:pPr>
                  <w:jc w:val="center"/>
                </w:pPr>
              </w:pPrChange>
            </w:pPr>
            <w:ins w:id="1265" w:author="曹小强" w:date="2019-03-19T11:36:00Z">
              <w:r w:rsidRPr="00755501">
                <w:rPr>
                  <w:rFonts w:ascii="Arial" w:eastAsia="宋体" w:hAnsi="Arial" w:cs="Arial"/>
                  <w:color w:val="000000"/>
                  <w:sz w:val="18"/>
                  <w:szCs w:val="18"/>
                  <w:lang w:eastAsia="zh-CN"/>
                  <w:rPrChange w:id="1266" w:author="曹小强" w:date="2019-03-19T11:36: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267"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943AF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曹小强" w:date="2019-03-19T11:36:00Z"/>
                <w:rFonts w:ascii="Arial" w:eastAsia="宋体" w:hAnsi="Arial" w:cs="Arial"/>
                <w:color w:val="000000"/>
                <w:sz w:val="18"/>
                <w:szCs w:val="18"/>
                <w:lang w:eastAsia="zh-CN"/>
                <w:rPrChange w:id="1269" w:author="曹小强" w:date="2019-03-19T11:36:00Z">
                  <w:rPr>
                    <w:ins w:id="1270" w:author="曹小强" w:date="2019-03-19T11:36:00Z"/>
                  </w:rPr>
                </w:rPrChange>
              </w:rPr>
              <w:pPrChange w:id="1271" w:author="曹小强" w:date="2019-03-19T11:36:00Z">
                <w:pPr>
                  <w:jc w:val="center"/>
                </w:pPr>
              </w:pPrChange>
            </w:pPr>
            <w:ins w:id="1272" w:author="曹小强" w:date="2019-03-19T11:36:00Z">
              <w:r w:rsidRPr="00755501">
                <w:rPr>
                  <w:rFonts w:ascii="Arial" w:eastAsia="宋体" w:hAnsi="Arial" w:cs="Arial"/>
                  <w:color w:val="000000"/>
                  <w:sz w:val="18"/>
                  <w:szCs w:val="18"/>
                  <w:lang w:eastAsia="zh-CN"/>
                  <w:rPrChange w:id="1273" w:author="曹小强" w:date="2019-03-19T11:36:00Z">
                    <w:rPr/>
                  </w:rPrChange>
                </w:rPr>
                <w:t xml:space="preserve">　</w:t>
              </w:r>
            </w:ins>
          </w:p>
        </w:tc>
      </w:tr>
      <w:tr w:rsidR="00755501" w:rsidRPr="00755501" w14:paraId="5375C1D6" w14:textId="77777777" w:rsidTr="00755501">
        <w:trPr>
          <w:trHeight w:val="255"/>
          <w:jc w:val="center"/>
          <w:ins w:id="1274" w:author="曹小强" w:date="2019-03-19T11:36:00Z"/>
          <w:trPrChange w:id="1275" w:author="曹小强" w:date="2019-03-19T1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76" w:author="曹小强" w:date="2019-03-19T11: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164D61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曹小强" w:date="2019-03-19T11:36:00Z"/>
                <w:rFonts w:ascii="Arial" w:eastAsia="宋体" w:hAnsi="Arial" w:cs="Arial"/>
                <w:b/>
                <w:bCs/>
                <w:color w:val="000000"/>
                <w:sz w:val="18"/>
                <w:szCs w:val="18"/>
                <w:lang w:eastAsia="zh-CN"/>
                <w:rPrChange w:id="1278" w:author="曹小强" w:date="2019-03-19T11:36:00Z">
                  <w:rPr>
                    <w:ins w:id="1279" w:author="曹小强" w:date="2019-03-19T11:36:00Z"/>
                  </w:rPr>
                </w:rPrChange>
              </w:rPr>
              <w:pPrChange w:id="1280" w:author="曹小强" w:date="2019-03-19T11:36:00Z">
                <w:pPr>
                  <w:jc w:val="center"/>
                </w:pPr>
              </w:pPrChange>
            </w:pPr>
            <w:ins w:id="1281" w:author="曹小强" w:date="2019-03-19T11:36:00Z">
              <w:r w:rsidRPr="00755501">
                <w:rPr>
                  <w:rFonts w:ascii="Arial" w:eastAsia="宋体" w:hAnsi="Arial" w:cs="Arial"/>
                  <w:b/>
                  <w:bCs/>
                  <w:color w:val="000000"/>
                  <w:sz w:val="18"/>
                  <w:szCs w:val="18"/>
                  <w:lang w:eastAsia="zh-CN"/>
                  <w:rPrChange w:id="1282" w:author="曹小强" w:date="2019-03-19T11:36:00Z">
                    <w:rPr/>
                  </w:rPrChange>
                </w:rPr>
                <w:t>Overall</w:t>
              </w:r>
            </w:ins>
          </w:p>
        </w:tc>
        <w:tc>
          <w:tcPr>
            <w:tcW w:w="1060" w:type="dxa"/>
            <w:tcBorders>
              <w:top w:val="single" w:sz="8" w:space="0" w:color="auto"/>
              <w:left w:val="nil"/>
              <w:bottom w:val="nil"/>
              <w:right w:val="nil"/>
            </w:tcBorders>
            <w:shd w:val="clear" w:color="auto" w:fill="auto"/>
            <w:noWrap/>
            <w:vAlign w:val="center"/>
            <w:hideMark/>
            <w:tcPrChange w:id="1283"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476D2C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曹小强" w:date="2019-03-19T11:36:00Z"/>
                <w:rFonts w:ascii="Arial" w:eastAsia="宋体" w:hAnsi="Arial" w:cs="Arial"/>
                <w:color w:val="000000"/>
                <w:sz w:val="18"/>
                <w:szCs w:val="18"/>
                <w:lang w:eastAsia="zh-CN"/>
                <w:rPrChange w:id="1285" w:author="曹小强" w:date="2019-03-19T11:36:00Z">
                  <w:rPr>
                    <w:ins w:id="1286" w:author="曹小强" w:date="2019-03-19T11:36:00Z"/>
                  </w:rPr>
                </w:rPrChange>
              </w:rPr>
              <w:pPrChange w:id="1287" w:author="曹小强" w:date="2019-03-19T11:36:00Z">
                <w:pPr>
                  <w:jc w:val="center"/>
                </w:pPr>
              </w:pPrChange>
            </w:pPr>
            <w:ins w:id="1288" w:author="曹小强" w:date="2019-03-19T11:36:00Z">
              <w:r w:rsidRPr="00755501">
                <w:rPr>
                  <w:rFonts w:ascii="Arial" w:eastAsia="宋体" w:hAnsi="Arial" w:cs="Arial"/>
                  <w:color w:val="000000"/>
                  <w:sz w:val="18"/>
                  <w:szCs w:val="18"/>
                  <w:lang w:eastAsia="zh-CN"/>
                  <w:rPrChange w:id="1289" w:author="曹小强" w:date="2019-03-19T11:36:00Z">
                    <w:rPr/>
                  </w:rPrChange>
                </w:rPr>
                <w:t>0.03%</w:t>
              </w:r>
            </w:ins>
          </w:p>
        </w:tc>
        <w:tc>
          <w:tcPr>
            <w:tcW w:w="1060" w:type="dxa"/>
            <w:tcBorders>
              <w:top w:val="single" w:sz="8" w:space="0" w:color="auto"/>
              <w:left w:val="nil"/>
              <w:bottom w:val="nil"/>
              <w:right w:val="nil"/>
            </w:tcBorders>
            <w:shd w:val="clear" w:color="auto" w:fill="auto"/>
            <w:noWrap/>
            <w:vAlign w:val="center"/>
            <w:hideMark/>
            <w:tcPrChange w:id="1290"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D80F7A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曹小强" w:date="2019-03-19T11:36:00Z"/>
                <w:rFonts w:ascii="Arial" w:eastAsia="宋体" w:hAnsi="Arial" w:cs="Arial"/>
                <w:color w:val="000000"/>
                <w:sz w:val="18"/>
                <w:szCs w:val="18"/>
                <w:lang w:eastAsia="zh-CN"/>
                <w:rPrChange w:id="1292" w:author="曹小强" w:date="2019-03-19T11:36:00Z">
                  <w:rPr>
                    <w:ins w:id="1293" w:author="曹小强" w:date="2019-03-19T11:36:00Z"/>
                  </w:rPr>
                </w:rPrChange>
              </w:rPr>
              <w:pPrChange w:id="1294" w:author="曹小强" w:date="2019-03-19T11:36:00Z">
                <w:pPr>
                  <w:jc w:val="center"/>
                </w:pPr>
              </w:pPrChange>
            </w:pPr>
            <w:ins w:id="1295" w:author="曹小强" w:date="2019-03-19T11:36:00Z">
              <w:r w:rsidRPr="00755501">
                <w:rPr>
                  <w:rFonts w:ascii="Arial" w:eastAsia="宋体" w:hAnsi="Arial" w:cs="Arial"/>
                  <w:color w:val="000000"/>
                  <w:sz w:val="18"/>
                  <w:szCs w:val="18"/>
                  <w:lang w:eastAsia="zh-CN"/>
                  <w:rPrChange w:id="1296" w:author="曹小强" w:date="2019-03-19T11:36:00Z">
                    <w:rPr/>
                  </w:rPrChange>
                </w:rPr>
                <w:t>0.07%</w:t>
              </w:r>
            </w:ins>
          </w:p>
        </w:tc>
        <w:tc>
          <w:tcPr>
            <w:tcW w:w="2061" w:type="dxa"/>
            <w:tcBorders>
              <w:top w:val="single" w:sz="8" w:space="0" w:color="auto"/>
              <w:left w:val="nil"/>
              <w:bottom w:val="nil"/>
              <w:right w:val="single" w:sz="4" w:space="0" w:color="auto"/>
            </w:tcBorders>
            <w:shd w:val="clear" w:color="auto" w:fill="auto"/>
            <w:noWrap/>
            <w:vAlign w:val="center"/>
            <w:hideMark/>
            <w:tcPrChange w:id="1297" w:author="曹小强" w:date="2019-03-19T11: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7A8C56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曹小强" w:date="2019-03-19T11:36:00Z"/>
                <w:rFonts w:ascii="Arial" w:eastAsia="宋体" w:hAnsi="Arial" w:cs="Arial"/>
                <w:color w:val="000000"/>
                <w:sz w:val="18"/>
                <w:szCs w:val="18"/>
                <w:lang w:eastAsia="zh-CN"/>
                <w:rPrChange w:id="1299" w:author="曹小强" w:date="2019-03-19T11:36:00Z">
                  <w:rPr>
                    <w:ins w:id="1300" w:author="曹小强" w:date="2019-03-19T11:36:00Z"/>
                  </w:rPr>
                </w:rPrChange>
              </w:rPr>
              <w:pPrChange w:id="1301" w:author="曹小强" w:date="2019-03-19T11:36:00Z">
                <w:pPr>
                  <w:jc w:val="center"/>
                </w:pPr>
              </w:pPrChange>
            </w:pPr>
            <w:ins w:id="1302" w:author="曹小强" w:date="2019-03-19T11:36:00Z">
              <w:r w:rsidRPr="00755501">
                <w:rPr>
                  <w:rFonts w:ascii="Arial" w:eastAsia="宋体" w:hAnsi="Arial" w:cs="Arial"/>
                  <w:color w:val="000000"/>
                  <w:sz w:val="18"/>
                  <w:szCs w:val="18"/>
                  <w:lang w:eastAsia="zh-CN"/>
                  <w:rPrChange w:id="1303" w:author="曹小强" w:date="2019-03-19T11:36:00Z">
                    <w:rPr/>
                  </w:rPrChange>
                </w:rPr>
                <w:t>-0.02%</w:t>
              </w:r>
            </w:ins>
          </w:p>
        </w:tc>
        <w:tc>
          <w:tcPr>
            <w:tcW w:w="1060" w:type="dxa"/>
            <w:tcBorders>
              <w:top w:val="single" w:sz="8" w:space="0" w:color="auto"/>
              <w:left w:val="nil"/>
              <w:bottom w:val="nil"/>
              <w:right w:val="nil"/>
            </w:tcBorders>
            <w:shd w:val="clear" w:color="auto" w:fill="auto"/>
            <w:noWrap/>
            <w:vAlign w:val="center"/>
            <w:hideMark/>
            <w:tcPrChange w:id="1304"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0AB2D6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曹小强" w:date="2019-03-19T11:36:00Z"/>
                <w:rFonts w:ascii="Arial" w:eastAsia="宋体" w:hAnsi="Arial" w:cs="Arial"/>
                <w:color w:val="000000"/>
                <w:sz w:val="18"/>
                <w:szCs w:val="18"/>
                <w:lang w:eastAsia="zh-CN"/>
                <w:rPrChange w:id="1306" w:author="曹小强" w:date="2019-03-19T11:36:00Z">
                  <w:rPr>
                    <w:ins w:id="1307" w:author="曹小强" w:date="2019-03-19T11:36:00Z"/>
                  </w:rPr>
                </w:rPrChange>
              </w:rPr>
              <w:pPrChange w:id="1308" w:author="曹小强" w:date="2019-03-19T11:36:00Z">
                <w:pPr>
                  <w:jc w:val="center"/>
                </w:pPr>
              </w:pPrChange>
            </w:pPr>
            <w:ins w:id="1309" w:author="曹小强" w:date="2019-03-19T11:36:00Z">
              <w:r w:rsidRPr="00755501">
                <w:rPr>
                  <w:rFonts w:ascii="Arial" w:eastAsia="宋体" w:hAnsi="Arial" w:cs="Arial"/>
                  <w:color w:val="000000"/>
                  <w:sz w:val="18"/>
                  <w:szCs w:val="18"/>
                  <w:lang w:eastAsia="zh-CN"/>
                  <w:rPrChange w:id="1310" w:author="曹小强" w:date="2019-03-19T11:36: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311" w:author="曹小强" w:date="2019-03-19T11:3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1F8DE5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曹小强" w:date="2019-03-19T11:36:00Z"/>
                <w:rFonts w:ascii="Arial" w:eastAsia="宋体" w:hAnsi="Arial" w:cs="Arial"/>
                <w:color w:val="000000"/>
                <w:sz w:val="18"/>
                <w:szCs w:val="18"/>
                <w:lang w:eastAsia="zh-CN"/>
                <w:rPrChange w:id="1313" w:author="曹小强" w:date="2019-03-19T11:36:00Z">
                  <w:rPr>
                    <w:ins w:id="1314" w:author="曹小强" w:date="2019-03-19T11:36:00Z"/>
                  </w:rPr>
                </w:rPrChange>
              </w:rPr>
              <w:pPrChange w:id="1315" w:author="曹小强" w:date="2019-03-19T11:36:00Z">
                <w:pPr>
                  <w:jc w:val="center"/>
                </w:pPr>
              </w:pPrChange>
            </w:pPr>
            <w:ins w:id="1316" w:author="曹小强" w:date="2019-03-19T11:36:00Z">
              <w:r w:rsidRPr="00755501">
                <w:rPr>
                  <w:rFonts w:ascii="Arial" w:eastAsia="宋体" w:hAnsi="Arial" w:cs="Arial"/>
                  <w:color w:val="000000"/>
                  <w:sz w:val="18"/>
                  <w:szCs w:val="18"/>
                  <w:lang w:eastAsia="zh-CN"/>
                  <w:rPrChange w:id="1317" w:author="曹小强" w:date="2019-03-19T11:36:00Z">
                    <w:rPr/>
                  </w:rPrChange>
                </w:rPr>
                <w:t>100%</w:t>
              </w:r>
            </w:ins>
          </w:p>
        </w:tc>
      </w:tr>
      <w:tr w:rsidR="00755501" w:rsidRPr="00755501" w14:paraId="26F4269D" w14:textId="77777777" w:rsidTr="00755501">
        <w:trPr>
          <w:trHeight w:val="255"/>
          <w:jc w:val="center"/>
          <w:ins w:id="1318" w:author="曹小强" w:date="2019-03-19T11:36:00Z"/>
          <w:trPrChange w:id="1319" w:author="曹小强" w:date="2019-03-19T1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20" w:author="曹小强" w:date="2019-03-19T11: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79A049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曹小强" w:date="2019-03-19T11:36:00Z"/>
                <w:rFonts w:ascii="Arial" w:eastAsia="宋体" w:hAnsi="Arial" w:cs="Arial"/>
                <w:color w:val="000000"/>
                <w:sz w:val="18"/>
                <w:szCs w:val="18"/>
                <w:lang w:eastAsia="zh-CN"/>
                <w:rPrChange w:id="1322" w:author="曹小强" w:date="2019-03-19T11:36:00Z">
                  <w:rPr>
                    <w:ins w:id="1323" w:author="曹小强" w:date="2019-03-19T11:36:00Z"/>
                  </w:rPr>
                </w:rPrChange>
              </w:rPr>
              <w:pPrChange w:id="1324" w:author="曹小强" w:date="2019-03-19T11:36:00Z">
                <w:pPr>
                  <w:jc w:val="center"/>
                </w:pPr>
              </w:pPrChange>
            </w:pPr>
            <w:ins w:id="1325" w:author="曹小强" w:date="2019-03-19T11:36:00Z">
              <w:r w:rsidRPr="00755501">
                <w:rPr>
                  <w:rFonts w:ascii="Arial" w:eastAsia="宋体" w:hAnsi="Arial" w:cs="Arial"/>
                  <w:color w:val="000000"/>
                  <w:sz w:val="18"/>
                  <w:szCs w:val="18"/>
                  <w:lang w:eastAsia="zh-CN"/>
                  <w:rPrChange w:id="1326" w:author="曹小强" w:date="2019-03-19T11:36:00Z">
                    <w:rPr/>
                  </w:rPrChange>
                </w:rPr>
                <w:t>Class D</w:t>
              </w:r>
            </w:ins>
          </w:p>
        </w:tc>
        <w:tc>
          <w:tcPr>
            <w:tcW w:w="1060" w:type="dxa"/>
            <w:tcBorders>
              <w:top w:val="single" w:sz="8" w:space="0" w:color="auto"/>
              <w:left w:val="nil"/>
              <w:bottom w:val="nil"/>
              <w:right w:val="nil"/>
            </w:tcBorders>
            <w:shd w:val="clear" w:color="auto" w:fill="auto"/>
            <w:noWrap/>
            <w:vAlign w:val="center"/>
            <w:hideMark/>
            <w:tcPrChange w:id="1327"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AAFB4A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曹小强" w:date="2019-03-19T11:36:00Z"/>
                <w:rFonts w:ascii="Arial" w:eastAsia="宋体" w:hAnsi="Arial" w:cs="Arial"/>
                <w:color w:val="000000"/>
                <w:sz w:val="18"/>
                <w:szCs w:val="18"/>
                <w:lang w:eastAsia="zh-CN"/>
                <w:rPrChange w:id="1329" w:author="曹小强" w:date="2019-03-19T11:36:00Z">
                  <w:rPr>
                    <w:ins w:id="1330" w:author="曹小强" w:date="2019-03-19T11:36:00Z"/>
                  </w:rPr>
                </w:rPrChange>
              </w:rPr>
              <w:pPrChange w:id="1331" w:author="曹小强" w:date="2019-03-19T11:36:00Z">
                <w:pPr>
                  <w:jc w:val="center"/>
                </w:pPr>
              </w:pPrChange>
            </w:pPr>
            <w:ins w:id="1332" w:author="曹小强" w:date="2019-03-19T11:36:00Z">
              <w:r w:rsidRPr="00755501">
                <w:rPr>
                  <w:rFonts w:ascii="Arial" w:eastAsia="宋体" w:hAnsi="Arial" w:cs="Arial"/>
                  <w:color w:val="000000"/>
                  <w:sz w:val="18"/>
                  <w:szCs w:val="18"/>
                  <w:lang w:eastAsia="zh-CN"/>
                  <w:rPrChange w:id="1333" w:author="曹小强" w:date="2019-03-19T11:36:00Z">
                    <w:rPr/>
                  </w:rPrChange>
                </w:rPr>
                <w:t>0.03%</w:t>
              </w:r>
            </w:ins>
          </w:p>
        </w:tc>
        <w:tc>
          <w:tcPr>
            <w:tcW w:w="1060" w:type="dxa"/>
            <w:tcBorders>
              <w:top w:val="single" w:sz="8" w:space="0" w:color="auto"/>
              <w:left w:val="nil"/>
              <w:bottom w:val="nil"/>
              <w:right w:val="nil"/>
            </w:tcBorders>
            <w:shd w:val="clear" w:color="auto" w:fill="auto"/>
            <w:noWrap/>
            <w:vAlign w:val="center"/>
            <w:hideMark/>
            <w:tcPrChange w:id="1334"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1B25EA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曹小强" w:date="2019-03-19T11:36:00Z"/>
                <w:rFonts w:ascii="Arial" w:eastAsia="宋体" w:hAnsi="Arial" w:cs="Arial"/>
                <w:color w:val="000000"/>
                <w:sz w:val="18"/>
                <w:szCs w:val="18"/>
                <w:lang w:eastAsia="zh-CN"/>
                <w:rPrChange w:id="1336" w:author="曹小强" w:date="2019-03-19T11:36:00Z">
                  <w:rPr>
                    <w:ins w:id="1337" w:author="曹小强" w:date="2019-03-19T11:36:00Z"/>
                  </w:rPr>
                </w:rPrChange>
              </w:rPr>
              <w:pPrChange w:id="1338" w:author="曹小强" w:date="2019-03-19T11:36:00Z">
                <w:pPr>
                  <w:jc w:val="center"/>
                </w:pPr>
              </w:pPrChange>
            </w:pPr>
            <w:ins w:id="1339" w:author="曹小强" w:date="2019-03-19T11:36:00Z">
              <w:r w:rsidRPr="00755501">
                <w:rPr>
                  <w:rFonts w:ascii="Arial" w:eastAsia="宋体" w:hAnsi="Arial" w:cs="Arial"/>
                  <w:color w:val="000000"/>
                  <w:sz w:val="18"/>
                  <w:szCs w:val="18"/>
                  <w:lang w:eastAsia="zh-CN"/>
                  <w:rPrChange w:id="1340" w:author="曹小强" w:date="2019-03-19T11:36:00Z">
                    <w:rPr/>
                  </w:rPrChange>
                </w:rPr>
                <w:t>-0.09%</w:t>
              </w:r>
            </w:ins>
          </w:p>
        </w:tc>
        <w:tc>
          <w:tcPr>
            <w:tcW w:w="2061" w:type="dxa"/>
            <w:tcBorders>
              <w:top w:val="single" w:sz="8" w:space="0" w:color="auto"/>
              <w:left w:val="nil"/>
              <w:bottom w:val="nil"/>
              <w:right w:val="single" w:sz="4" w:space="0" w:color="auto"/>
            </w:tcBorders>
            <w:shd w:val="clear" w:color="auto" w:fill="auto"/>
            <w:noWrap/>
            <w:vAlign w:val="center"/>
            <w:hideMark/>
            <w:tcPrChange w:id="1341" w:author="曹小强" w:date="2019-03-19T11: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2E633C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曹小强" w:date="2019-03-19T11:36:00Z"/>
                <w:rFonts w:ascii="Arial" w:eastAsia="宋体" w:hAnsi="Arial" w:cs="Arial"/>
                <w:color w:val="000000"/>
                <w:sz w:val="18"/>
                <w:szCs w:val="18"/>
                <w:lang w:eastAsia="zh-CN"/>
                <w:rPrChange w:id="1343" w:author="曹小强" w:date="2019-03-19T11:36:00Z">
                  <w:rPr>
                    <w:ins w:id="1344" w:author="曹小强" w:date="2019-03-19T11:36:00Z"/>
                  </w:rPr>
                </w:rPrChange>
              </w:rPr>
              <w:pPrChange w:id="1345" w:author="曹小强" w:date="2019-03-19T11:36:00Z">
                <w:pPr>
                  <w:jc w:val="center"/>
                </w:pPr>
              </w:pPrChange>
            </w:pPr>
            <w:ins w:id="1346" w:author="曹小强" w:date="2019-03-19T11:36:00Z">
              <w:r w:rsidRPr="00755501">
                <w:rPr>
                  <w:rFonts w:ascii="Arial" w:eastAsia="宋体" w:hAnsi="Arial" w:cs="Arial"/>
                  <w:color w:val="000000"/>
                  <w:sz w:val="18"/>
                  <w:szCs w:val="18"/>
                  <w:lang w:eastAsia="zh-CN"/>
                  <w:rPrChange w:id="1347" w:author="曹小强" w:date="2019-03-19T11:36:00Z">
                    <w:rPr/>
                  </w:rPrChange>
                </w:rPr>
                <w:t>-0.05%</w:t>
              </w:r>
            </w:ins>
          </w:p>
        </w:tc>
        <w:tc>
          <w:tcPr>
            <w:tcW w:w="1060" w:type="dxa"/>
            <w:tcBorders>
              <w:top w:val="single" w:sz="8" w:space="0" w:color="auto"/>
              <w:left w:val="nil"/>
              <w:bottom w:val="nil"/>
              <w:right w:val="nil"/>
            </w:tcBorders>
            <w:shd w:val="clear" w:color="auto" w:fill="auto"/>
            <w:noWrap/>
            <w:vAlign w:val="center"/>
            <w:hideMark/>
            <w:tcPrChange w:id="1348"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45CACC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曹小强" w:date="2019-03-19T11:36:00Z"/>
                <w:rFonts w:ascii="Arial" w:eastAsia="宋体" w:hAnsi="Arial" w:cs="Arial"/>
                <w:color w:val="000000"/>
                <w:sz w:val="18"/>
                <w:szCs w:val="18"/>
                <w:lang w:eastAsia="zh-CN"/>
                <w:rPrChange w:id="1350" w:author="曹小强" w:date="2019-03-19T11:36:00Z">
                  <w:rPr>
                    <w:ins w:id="1351" w:author="曹小强" w:date="2019-03-19T11:36:00Z"/>
                  </w:rPr>
                </w:rPrChange>
              </w:rPr>
              <w:pPrChange w:id="1352" w:author="曹小强" w:date="2019-03-19T11:36:00Z">
                <w:pPr>
                  <w:jc w:val="center"/>
                </w:pPr>
              </w:pPrChange>
            </w:pPr>
            <w:ins w:id="1353" w:author="曹小强" w:date="2019-03-19T11:36:00Z">
              <w:r w:rsidRPr="00755501">
                <w:rPr>
                  <w:rFonts w:ascii="Arial" w:eastAsia="宋体" w:hAnsi="Arial" w:cs="Arial"/>
                  <w:color w:val="000000"/>
                  <w:sz w:val="18"/>
                  <w:szCs w:val="18"/>
                  <w:lang w:eastAsia="zh-CN"/>
                  <w:rPrChange w:id="1354" w:author="曹小强" w:date="2019-03-19T11:36: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355" w:author="曹小强" w:date="2019-03-19T11:3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25D78E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曹小强" w:date="2019-03-19T11:36:00Z"/>
                <w:rFonts w:ascii="Arial" w:eastAsia="宋体" w:hAnsi="Arial" w:cs="Arial"/>
                <w:color w:val="000000"/>
                <w:sz w:val="18"/>
                <w:szCs w:val="18"/>
                <w:lang w:eastAsia="zh-CN"/>
                <w:rPrChange w:id="1357" w:author="曹小强" w:date="2019-03-19T11:36:00Z">
                  <w:rPr>
                    <w:ins w:id="1358" w:author="曹小强" w:date="2019-03-19T11:36:00Z"/>
                  </w:rPr>
                </w:rPrChange>
              </w:rPr>
              <w:pPrChange w:id="1359" w:author="曹小强" w:date="2019-03-19T11:36:00Z">
                <w:pPr>
                  <w:jc w:val="center"/>
                </w:pPr>
              </w:pPrChange>
            </w:pPr>
            <w:ins w:id="1360" w:author="曹小强" w:date="2019-03-19T11:36:00Z">
              <w:r w:rsidRPr="00755501">
                <w:rPr>
                  <w:rFonts w:ascii="Arial" w:eastAsia="宋体" w:hAnsi="Arial" w:cs="Arial"/>
                  <w:color w:val="000000"/>
                  <w:sz w:val="18"/>
                  <w:szCs w:val="18"/>
                  <w:lang w:eastAsia="zh-CN"/>
                  <w:rPrChange w:id="1361" w:author="曹小强" w:date="2019-03-19T11:36:00Z">
                    <w:rPr/>
                  </w:rPrChange>
                </w:rPr>
                <w:t>102%</w:t>
              </w:r>
            </w:ins>
          </w:p>
        </w:tc>
      </w:tr>
      <w:tr w:rsidR="00755501" w:rsidRPr="00755501" w14:paraId="4AC10A9B" w14:textId="77777777" w:rsidTr="00755501">
        <w:trPr>
          <w:trHeight w:val="255"/>
          <w:jc w:val="center"/>
          <w:ins w:id="1362" w:author="曹小强" w:date="2019-03-19T11:36:00Z"/>
          <w:trPrChange w:id="1363" w:author="曹小强" w:date="2019-03-19T11:3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64" w:author="曹小强" w:date="2019-03-19T11:36: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F7A0FB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曹小强" w:date="2019-03-19T11:36:00Z"/>
                <w:rFonts w:ascii="Arial" w:eastAsia="宋体" w:hAnsi="Arial" w:cs="Arial"/>
                <w:color w:val="000000"/>
                <w:sz w:val="18"/>
                <w:szCs w:val="18"/>
                <w:lang w:eastAsia="zh-CN"/>
                <w:rPrChange w:id="1366" w:author="曹小强" w:date="2019-03-19T11:36:00Z">
                  <w:rPr>
                    <w:ins w:id="1367" w:author="曹小强" w:date="2019-03-19T11:36:00Z"/>
                  </w:rPr>
                </w:rPrChange>
              </w:rPr>
              <w:pPrChange w:id="1368" w:author="曹小强" w:date="2019-03-19T11:36:00Z">
                <w:pPr>
                  <w:jc w:val="center"/>
                </w:pPr>
              </w:pPrChange>
            </w:pPr>
            <w:ins w:id="1369" w:author="曹小强" w:date="2019-03-19T11:36:00Z">
              <w:r w:rsidRPr="00755501">
                <w:rPr>
                  <w:rFonts w:ascii="Arial" w:eastAsia="宋体" w:hAnsi="Arial" w:cs="Arial"/>
                  <w:color w:val="000000"/>
                  <w:sz w:val="18"/>
                  <w:szCs w:val="18"/>
                  <w:lang w:eastAsia="zh-CN"/>
                  <w:rPrChange w:id="1370" w:author="曹小强" w:date="2019-03-19T11:36:00Z">
                    <w:rPr/>
                  </w:rPrChange>
                </w:rPr>
                <w:t>Class F</w:t>
              </w:r>
            </w:ins>
          </w:p>
        </w:tc>
        <w:tc>
          <w:tcPr>
            <w:tcW w:w="1060" w:type="dxa"/>
            <w:tcBorders>
              <w:top w:val="nil"/>
              <w:left w:val="nil"/>
              <w:bottom w:val="single" w:sz="8" w:space="0" w:color="auto"/>
              <w:right w:val="nil"/>
            </w:tcBorders>
            <w:shd w:val="clear" w:color="auto" w:fill="auto"/>
            <w:noWrap/>
            <w:vAlign w:val="center"/>
            <w:hideMark/>
            <w:tcPrChange w:id="1371"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8B94ED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曹小强" w:date="2019-03-19T11:36:00Z"/>
                <w:rFonts w:ascii="Arial" w:eastAsia="宋体" w:hAnsi="Arial" w:cs="Arial"/>
                <w:color w:val="000000"/>
                <w:sz w:val="18"/>
                <w:szCs w:val="18"/>
                <w:lang w:eastAsia="zh-CN"/>
                <w:rPrChange w:id="1373" w:author="曹小强" w:date="2019-03-19T11:36:00Z">
                  <w:rPr>
                    <w:ins w:id="1374" w:author="曹小强" w:date="2019-03-19T11:36:00Z"/>
                  </w:rPr>
                </w:rPrChange>
              </w:rPr>
              <w:pPrChange w:id="1375" w:author="曹小强" w:date="2019-03-19T11:36:00Z">
                <w:pPr>
                  <w:jc w:val="center"/>
                </w:pPr>
              </w:pPrChange>
            </w:pPr>
            <w:ins w:id="1376" w:author="曹小强" w:date="2019-03-19T11:36:00Z">
              <w:r w:rsidRPr="00755501">
                <w:rPr>
                  <w:rFonts w:ascii="Arial" w:eastAsia="宋体" w:hAnsi="Arial" w:cs="Arial"/>
                  <w:color w:val="000000"/>
                  <w:sz w:val="18"/>
                  <w:szCs w:val="18"/>
                  <w:lang w:eastAsia="zh-CN"/>
                  <w:rPrChange w:id="1377" w:author="曹小强" w:date="2019-03-19T11:36:00Z">
                    <w:rPr/>
                  </w:rPrChange>
                </w:rPr>
                <w:t>0.01%</w:t>
              </w:r>
            </w:ins>
          </w:p>
        </w:tc>
        <w:tc>
          <w:tcPr>
            <w:tcW w:w="1060" w:type="dxa"/>
            <w:tcBorders>
              <w:top w:val="nil"/>
              <w:left w:val="nil"/>
              <w:bottom w:val="single" w:sz="8" w:space="0" w:color="auto"/>
              <w:right w:val="nil"/>
            </w:tcBorders>
            <w:shd w:val="clear" w:color="auto" w:fill="auto"/>
            <w:noWrap/>
            <w:vAlign w:val="center"/>
            <w:hideMark/>
            <w:tcPrChange w:id="1378"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812A86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曹小强" w:date="2019-03-19T11:36:00Z"/>
                <w:rFonts w:ascii="Arial" w:eastAsia="宋体" w:hAnsi="Arial" w:cs="Arial"/>
                <w:color w:val="000000"/>
                <w:sz w:val="18"/>
                <w:szCs w:val="18"/>
                <w:lang w:eastAsia="zh-CN"/>
                <w:rPrChange w:id="1380" w:author="曹小强" w:date="2019-03-19T11:36:00Z">
                  <w:rPr>
                    <w:ins w:id="1381" w:author="曹小强" w:date="2019-03-19T11:36:00Z"/>
                  </w:rPr>
                </w:rPrChange>
              </w:rPr>
              <w:pPrChange w:id="1382" w:author="曹小强" w:date="2019-03-19T11:36:00Z">
                <w:pPr>
                  <w:jc w:val="center"/>
                </w:pPr>
              </w:pPrChange>
            </w:pPr>
            <w:ins w:id="1383" w:author="曹小强" w:date="2019-03-19T11:36:00Z">
              <w:r w:rsidRPr="00755501">
                <w:rPr>
                  <w:rFonts w:ascii="Arial" w:eastAsia="宋体" w:hAnsi="Arial" w:cs="Arial"/>
                  <w:color w:val="000000"/>
                  <w:sz w:val="18"/>
                  <w:szCs w:val="18"/>
                  <w:lang w:eastAsia="zh-CN"/>
                  <w:rPrChange w:id="1384" w:author="曹小强" w:date="2019-03-19T11:36:00Z">
                    <w:rPr/>
                  </w:rPrChange>
                </w:rPr>
                <w:t>0.00%</w:t>
              </w:r>
            </w:ins>
          </w:p>
        </w:tc>
        <w:tc>
          <w:tcPr>
            <w:tcW w:w="2061" w:type="dxa"/>
            <w:tcBorders>
              <w:top w:val="nil"/>
              <w:left w:val="nil"/>
              <w:bottom w:val="single" w:sz="8" w:space="0" w:color="auto"/>
              <w:right w:val="single" w:sz="4" w:space="0" w:color="auto"/>
            </w:tcBorders>
            <w:shd w:val="clear" w:color="auto" w:fill="auto"/>
            <w:noWrap/>
            <w:vAlign w:val="center"/>
            <w:hideMark/>
            <w:tcPrChange w:id="1385" w:author="曹小强" w:date="2019-03-19T11:3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ED2915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曹小强" w:date="2019-03-19T11:36:00Z"/>
                <w:rFonts w:ascii="Arial" w:eastAsia="宋体" w:hAnsi="Arial" w:cs="Arial"/>
                <w:color w:val="000000"/>
                <w:sz w:val="18"/>
                <w:szCs w:val="18"/>
                <w:lang w:eastAsia="zh-CN"/>
                <w:rPrChange w:id="1387" w:author="曹小强" w:date="2019-03-19T11:36:00Z">
                  <w:rPr>
                    <w:ins w:id="1388" w:author="曹小强" w:date="2019-03-19T11:36:00Z"/>
                  </w:rPr>
                </w:rPrChange>
              </w:rPr>
              <w:pPrChange w:id="1389" w:author="曹小强" w:date="2019-03-19T11:36:00Z">
                <w:pPr>
                  <w:jc w:val="center"/>
                </w:pPr>
              </w:pPrChange>
            </w:pPr>
            <w:ins w:id="1390" w:author="曹小强" w:date="2019-03-19T11:36:00Z">
              <w:r w:rsidRPr="00755501">
                <w:rPr>
                  <w:rFonts w:ascii="Arial" w:eastAsia="宋体" w:hAnsi="Arial" w:cs="Arial"/>
                  <w:color w:val="000000"/>
                  <w:sz w:val="18"/>
                  <w:szCs w:val="18"/>
                  <w:lang w:eastAsia="zh-CN"/>
                  <w:rPrChange w:id="1391" w:author="曹小强" w:date="2019-03-19T11:36:00Z">
                    <w:rPr/>
                  </w:rPrChange>
                </w:rPr>
                <w:t>-0.09%</w:t>
              </w:r>
            </w:ins>
          </w:p>
        </w:tc>
        <w:tc>
          <w:tcPr>
            <w:tcW w:w="1060" w:type="dxa"/>
            <w:tcBorders>
              <w:top w:val="nil"/>
              <w:left w:val="nil"/>
              <w:bottom w:val="single" w:sz="8" w:space="0" w:color="auto"/>
              <w:right w:val="nil"/>
            </w:tcBorders>
            <w:shd w:val="clear" w:color="auto" w:fill="auto"/>
            <w:noWrap/>
            <w:vAlign w:val="center"/>
            <w:hideMark/>
            <w:tcPrChange w:id="1392"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1F8DD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曹小强" w:date="2019-03-19T11:36:00Z"/>
                <w:rFonts w:ascii="Arial" w:eastAsia="宋体" w:hAnsi="Arial" w:cs="Arial"/>
                <w:color w:val="000000"/>
                <w:sz w:val="18"/>
                <w:szCs w:val="18"/>
                <w:lang w:eastAsia="zh-CN"/>
                <w:rPrChange w:id="1394" w:author="曹小强" w:date="2019-03-19T11:36:00Z">
                  <w:rPr>
                    <w:ins w:id="1395" w:author="曹小强" w:date="2019-03-19T11:36:00Z"/>
                  </w:rPr>
                </w:rPrChange>
              </w:rPr>
              <w:pPrChange w:id="1396" w:author="曹小强" w:date="2019-03-19T11:36:00Z">
                <w:pPr>
                  <w:jc w:val="center"/>
                </w:pPr>
              </w:pPrChange>
            </w:pPr>
            <w:ins w:id="1397" w:author="曹小强" w:date="2019-03-19T11:36:00Z">
              <w:r w:rsidRPr="00755501">
                <w:rPr>
                  <w:rFonts w:ascii="Arial" w:eastAsia="宋体" w:hAnsi="Arial" w:cs="Arial"/>
                  <w:color w:val="000000"/>
                  <w:sz w:val="18"/>
                  <w:szCs w:val="18"/>
                  <w:lang w:eastAsia="zh-CN"/>
                  <w:rPrChange w:id="1398" w:author="曹小强" w:date="2019-03-19T11:36: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1399" w:author="曹小强" w:date="2019-03-19T11:3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891C1B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曹小强" w:date="2019-03-19T11:36:00Z"/>
                <w:rFonts w:ascii="Arial" w:eastAsia="宋体" w:hAnsi="Arial" w:cs="Arial"/>
                <w:color w:val="000000"/>
                <w:sz w:val="18"/>
                <w:szCs w:val="18"/>
                <w:lang w:eastAsia="zh-CN"/>
                <w:rPrChange w:id="1401" w:author="曹小强" w:date="2019-03-19T11:36:00Z">
                  <w:rPr>
                    <w:ins w:id="1402" w:author="曹小强" w:date="2019-03-19T11:36:00Z"/>
                  </w:rPr>
                </w:rPrChange>
              </w:rPr>
              <w:pPrChange w:id="1403" w:author="曹小强" w:date="2019-03-19T11:36:00Z">
                <w:pPr>
                  <w:jc w:val="center"/>
                </w:pPr>
              </w:pPrChange>
            </w:pPr>
            <w:ins w:id="1404" w:author="曹小强" w:date="2019-03-19T11:36:00Z">
              <w:r w:rsidRPr="00755501">
                <w:rPr>
                  <w:rFonts w:ascii="Arial" w:eastAsia="宋体" w:hAnsi="Arial" w:cs="Arial"/>
                  <w:color w:val="000000"/>
                  <w:sz w:val="18"/>
                  <w:szCs w:val="18"/>
                  <w:lang w:eastAsia="zh-CN"/>
                  <w:rPrChange w:id="1405" w:author="曹小强" w:date="2019-03-19T11:36:00Z">
                    <w:rPr/>
                  </w:rPrChange>
                </w:rPr>
                <w:t>102%</w:t>
              </w:r>
            </w:ins>
          </w:p>
        </w:tc>
      </w:tr>
      <w:tr w:rsidR="00755501" w:rsidRPr="00755501" w14:paraId="4BF3DC2D" w14:textId="77777777" w:rsidTr="00755501">
        <w:trPr>
          <w:trHeight w:val="255"/>
          <w:jc w:val="center"/>
          <w:ins w:id="1406" w:author="曹小强" w:date="2019-03-19T11:36:00Z"/>
          <w:trPrChange w:id="1407"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140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C0AB9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曹小强" w:date="2019-03-19T11:36:00Z"/>
                <w:rFonts w:ascii="Arial" w:eastAsia="宋体" w:hAnsi="Arial" w:cs="Arial"/>
                <w:color w:val="000000"/>
                <w:sz w:val="18"/>
                <w:szCs w:val="18"/>
                <w:lang w:eastAsia="zh-CN"/>
                <w:rPrChange w:id="1410" w:author="曹小强" w:date="2019-03-19T11:36:00Z">
                  <w:rPr>
                    <w:ins w:id="1411" w:author="曹小强" w:date="2019-03-19T11:36:00Z"/>
                  </w:rPr>
                </w:rPrChange>
              </w:rPr>
              <w:pPrChange w:id="1412" w:author="曹小强" w:date="2019-03-19T11:36:00Z">
                <w:pPr>
                  <w:jc w:val="center"/>
                </w:pPr>
              </w:pPrChange>
            </w:pPr>
          </w:p>
        </w:tc>
        <w:tc>
          <w:tcPr>
            <w:tcW w:w="1060" w:type="dxa"/>
            <w:tcBorders>
              <w:top w:val="nil"/>
              <w:left w:val="nil"/>
              <w:bottom w:val="nil"/>
              <w:right w:val="nil"/>
            </w:tcBorders>
            <w:shd w:val="clear" w:color="auto" w:fill="auto"/>
            <w:noWrap/>
            <w:vAlign w:val="bottom"/>
            <w:hideMark/>
            <w:tcPrChange w:id="141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C8353B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曹小强" w:date="2019-03-19T11:36:00Z"/>
                <w:rFonts w:eastAsia="Times New Roman"/>
                <w:sz w:val="20"/>
                <w:lang w:eastAsia="zh-CN"/>
                <w:rPrChange w:id="1415" w:author="曹小强" w:date="2019-03-19T11:36:00Z">
                  <w:rPr>
                    <w:ins w:id="1416" w:author="曹小强" w:date="2019-03-19T11:36:00Z"/>
                  </w:rPr>
                </w:rPrChange>
              </w:rPr>
              <w:pPrChange w:id="1417" w:author="曹小强" w:date="2019-03-19T11:36:00Z">
                <w:pPr>
                  <w:jc w:val="center"/>
                </w:pPr>
              </w:pPrChange>
            </w:pPr>
          </w:p>
        </w:tc>
        <w:tc>
          <w:tcPr>
            <w:tcW w:w="1060" w:type="dxa"/>
            <w:tcBorders>
              <w:top w:val="nil"/>
              <w:left w:val="nil"/>
              <w:bottom w:val="nil"/>
              <w:right w:val="nil"/>
            </w:tcBorders>
            <w:shd w:val="clear" w:color="auto" w:fill="auto"/>
            <w:noWrap/>
            <w:vAlign w:val="bottom"/>
            <w:hideMark/>
            <w:tcPrChange w:id="141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52F4C2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9" w:author="曹小强" w:date="2019-03-19T11:36:00Z"/>
                <w:rFonts w:eastAsia="Times New Roman"/>
                <w:sz w:val="20"/>
                <w:lang w:eastAsia="zh-CN"/>
                <w:rPrChange w:id="1420" w:author="曹小强" w:date="2019-03-19T11:36:00Z">
                  <w:rPr>
                    <w:ins w:id="1421" w:author="曹小强" w:date="2019-03-19T11:36:00Z"/>
                  </w:rPr>
                </w:rPrChange>
              </w:rPr>
              <w:pPrChange w:id="1422" w:author="曹小强" w:date="2019-03-19T11:36:00Z">
                <w:pPr/>
              </w:pPrChange>
            </w:pPr>
          </w:p>
        </w:tc>
        <w:tc>
          <w:tcPr>
            <w:tcW w:w="2061" w:type="dxa"/>
            <w:tcBorders>
              <w:top w:val="nil"/>
              <w:left w:val="nil"/>
              <w:bottom w:val="nil"/>
              <w:right w:val="nil"/>
            </w:tcBorders>
            <w:shd w:val="clear" w:color="auto" w:fill="auto"/>
            <w:noWrap/>
            <w:vAlign w:val="bottom"/>
            <w:hideMark/>
            <w:tcPrChange w:id="142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2884DC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4" w:author="曹小强" w:date="2019-03-19T11:36:00Z"/>
                <w:rFonts w:eastAsia="Times New Roman"/>
                <w:sz w:val="20"/>
                <w:lang w:eastAsia="zh-CN"/>
                <w:rPrChange w:id="1425" w:author="曹小强" w:date="2019-03-19T11:36:00Z">
                  <w:rPr>
                    <w:ins w:id="1426" w:author="曹小强" w:date="2019-03-19T11:36:00Z"/>
                  </w:rPr>
                </w:rPrChange>
              </w:rPr>
              <w:pPrChange w:id="1427" w:author="曹小强" w:date="2019-03-19T11:36:00Z">
                <w:pPr/>
              </w:pPrChange>
            </w:pPr>
          </w:p>
        </w:tc>
        <w:tc>
          <w:tcPr>
            <w:tcW w:w="1060" w:type="dxa"/>
            <w:tcBorders>
              <w:top w:val="nil"/>
              <w:left w:val="nil"/>
              <w:bottom w:val="nil"/>
              <w:right w:val="nil"/>
            </w:tcBorders>
            <w:shd w:val="clear" w:color="auto" w:fill="auto"/>
            <w:noWrap/>
            <w:vAlign w:val="bottom"/>
            <w:hideMark/>
            <w:tcPrChange w:id="142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21BAEB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9" w:author="曹小强" w:date="2019-03-19T11:36:00Z"/>
                <w:rFonts w:eastAsia="Times New Roman"/>
                <w:sz w:val="20"/>
                <w:lang w:eastAsia="zh-CN"/>
                <w:rPrChange w:id="1430" w:author="曹小强" w:date="2019-03-19T11:36:00Z">
                  <w:rPr>
                    <w:ins w:id="1431" w:author="曹小强" w:date="2019-03-19T11:36:00Z"/>
                  </w:rPr>
                </w:rPrChange>
              </w:rPr>
              <w:pPrChange w:id="1432" w:author="曹小强" w:date="2019-03-19T11:36:00Z">
                <w:pPr/>
              </w:pPrChange>
            </w:pPr>
          </w:p>
        </w:tc>
        <w:tc>
          <w:tcPr>
            <w:tcW w:w="1060" w:type="dxa"/>
            <w:tcBorders>
              <w:top w:val="nil"/>
              <w:left w:val="nil"/>
              <w:bottom w:val="nil"/>
              <w:right w:val="nil"/>
            </w:tcBorders>
            <w:shd w:val="clear" w:color="auto" w:fill="auto"/>
            <w:noWrap/>
            <w:vAlign w:val="bottom"/>
            <w:hideMark/>
            <w:tcPrChange w:id="143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B09A46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4" w:author="曹小强" w:date="2019-03-19T11:36:00Z"/>
                <w:rFonts w:eastAsia="Times New Roman"/>
                <w:sz w:val="20"/>
                <w:lang w:eastAsia="zh-CN"/>
                <w:rPrChange w:id="1435" w:author="曹小强" w:date="2019-03-19T11:36:00Z">
                  <w:rPr>
                    <w:ins w:id="1436" w:author="曹小强" w:date="2019-03-19T11:36:00Z"/>
                  </w:rPr>
                </w:rPrChange>
              </w:rPr>
              <w:pPrChange w:id="1437" w:author="曹小强" w:date="2019-03-19T11:36:00Z">
                <w:pPr/>
              </w:pPrChange>
            </w:pPr>
          </w:p>
        </w:tc>
      </w:tr>
      <w:tr w:rsidR="00755501" w:rsidRPr="00755501" w14:paraId="59371EA7" w14:textId="77777777" w:rsidTr="00755501">
        <w:trPr>
          <w:trHeight w:val="255"/>
          <w:jc w:val="center"/>
          <w:ins w:id="1438" w:author="曹小强" w:date="2019-03-19T11:36:00Z"/>
          <w:trPrChange w:id="1439"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144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529A5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1" w:author="曹小强" w:date="2019-03-19T11:36:00Z"/>
                <w:rFonts w:eastAsia="Times New Roman"/>
                <w:sz w:val="20"/>
                <w:lang w:eastAsia="zh-CN"/>
                <w:rPrChange w:id="1442" w:author="曹小强" w:date="2019-03-19T11:36:00Z">
                  <w:rPr>
                    <w:ins w:id="1443" w:author="曹小强" w:date="2019-03-19T11:36:00Z"/>
                  </w:rPr>
                </w:rPrChange>
              </w:rPr>
              <w:pPrChange w:id="1444" w:author="曹小强" w:date="2019-03-19T11:36: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445" w:author="曹小强" w:date="2019-03-19T11:36: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CF8D0D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曹小强" w:date="2019-03-19T11:36:00Z"/>
                <w:rFonts w:ascii="Arial" w:eastAsia="宋体" w:hAnsi="Arial" w:cs="Arial"/>
                <w:b/>
                <w:bCs/>
                <w:color w:val="000000"/>
                <w:sz w:val="18"/>
                <w:szCs w:val="18"/>
                <w:lang w:eastAsia="zh-CN"/>
                <w:rPrChange w:id="1447" w:author="曹小强" w:date="2019-03-19T11:36:00Z">
                  <w:rPr>
                    <w:ins w:id="1448" w:author="曹小强" w:date="2019-03-19T11:36:00Z"/>
                    <w:rFonts w:eastAsia="宋体"/>
                  </w:rPr>
                </w:rPrChange>
              </w:rPr>
              <w:pPrChange w:id="1449" w:author="曹小强" w:date="2019-03-19T11:36:00Z">
                <w:pPr>
                  <w:jc w:val="center"/>
                </w:pPr>
              </w:pPrChange>
            </w:pPr>
            <w:ins w:id="1450" w:author="曹小强" w:date="2019-03-19T11:36:00Z">
              <w:r w:rsidRPr="00755501">
                <w:rPr>
                  <w:rFonts w:ascii="Arial" w:eastAsia="宋体" w:hAnsi="Arial" w:cs="Arial"/>
                  <w:b/>
                  <w:bCs/>
                  <w:color w:val="000000"/>
                  <w:sz w:val="18"/>
                  <w:szCs w:val="18"/>
                  <w:lang w:eastAsia="zh-CN"/>
                  <w:rPrChange w:id="1451" w:author="曹小强" w:date="2019-03-19T11:36: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452" w:author="曹小强" w:date="2019-03-19T11:3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070363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曹小强" w:date="2019-03-19T11:36:00Z"/>
                <w:rFonts w:ascii="宋体" w:eastAsia="宋体" w:hAnsi="宋体" w:cs="宋体"/>
                <w:color w:val="000000"/>
                <w:sz w:val="24"/>
                <w:szCs w:val="24"/>
                <w:lang w:eastAsia="zh-CN"/>
                <w:rPrChange w:id="1454" w:author="曹小强" w:date="2019-03-19T11:36:00Z">
                  <w:rPr>
                    <w:ins w:id="1455" w:author="曹小强" w:date="2019-03-19T11:36:00Z"/>
                    <w:rFonts w:ascii="宋体" w:hAnsi="宋体" w:cs="宋体"/>
                    <w:sz w:val="24"/>
                    <w:szCs w:val="24"/>
                  </w:rPr>
                </w:rPrChange>
              </w:rPr>
              <w:pPrChange w:id="1456" w:author="曹小强" w:date="2019-03-19T11:36:00Z">
                <w:pPr>
                  <w:jc w:val="center"/>
                </w:pPr>
              </w:pPrChange>
            </w:pPr>
            <w:ins w:id="1457" w:author="曹小强" w:date="2019-03-19T11:36:00Z">
              <w:r w:rsidRPr="00755501">
                <w:rPr>
                  <w:rFonts w:ascii="宋体" w:eastAsia="宋体" w:hAnsi="宋体" w:cs="宋体" w:hint="eastAsia"/>
                  <w:color w:val="000000"/>
                  <w:sz w:val="24"/>
                  <w:szCs w:val="24"/>
                  <w:lang w:eastAsia="zh-CN"/>
                  <w:rPrChange w:id="1458" w:author="曹小强" w:date="2019-03-19T11:36:00Z">
                    <w:rPr>
                      <w:rFonts w:hint="eastAsia"/>
                    </w:rPr>
                  </w:rPrChange>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1459" w:author="曹小强" w:date="2019-03-19T11:3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BDC0C8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曹小强" w:date="2019-03-19T11:36:00Z"/>
                <w:rFonts w:ascii="Arial" w:eastAsia="宋体" w:hAnsi="Arial" w:cs="Arial" w:hint="eastAsia"/>
                <w:b/>
                <w:bCs/>
                <w:color w:val="000000"/>
                <w:sz w:val="18"/>
                <w:szCs w:val="18"/>
                <w:lang w:eastAsia="zh-CN"/>
                <w:rPrChange w:id="1461" w:author="曹小强" w:date="2019-03-19T11:36:00Z">
                  <w:rPr>
                    <w:ins w:id="1462" w:author="曹小强" w:date="2019-03-19T11:36:00Z"/>
                    <w:rFonts w:hint="eastAsia"/>
                  </w:rPr>
                </w:rPrChange>
              </w:rPr>
              <w:pPrChange w:id="1463" w:author="曹小强" w:date="2019-03-19T11:36:00Z">
                <w:pPr>
                  <w:jc w:val="center"/>
                </w:pPr>
              </w:pPrChange>
            </w:pPr>
            <w:ins w:id="1464" w:author="曹小强" w:date="2019-03-19T11:36:00Z">
              <w:r w:rsidRPr="00755501">
                <w:rPr>
                  <w:rFonts w:ascii="Arial" w:eastAsia="宋体" w:hAnsi="Arial" w:cs="Arial"/>
                  <w:b/>
                  <w:bCs/>
                  <w:color w:val="000000"/>
                  <w:sz w:val="18"/>
                  <w:szCs w:val="18"/>
                  <w:lang w:eastAsia="zh-CN"/>
                  <w:rPrChange w:id="1465" w:author="曹小强" w:date="2019-03-19T11:36: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466" w:author="曹小强" w:date="2019-03-19T11:3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DA8F1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曹小强" w:date="2019-03-19T11:36:00Z"/>
                <w:rFonts w:ascii="宋体" w:eastAsia="宋体" w:hAnsi="宋体" w:cs="宋体"/>
                <w:color w:val="000000"/>
                <w:sz w:val="24"/>
                <w:szCs w:val="24"/>
                <w:lang w:eastAsia="zh-CN"/>
                <w:rPrChange w:id="1468" w:author="曹小强" w:date="2019-03-19T11:36:00Z">
                  <w:rPr>
                    <w:ins w:id="1469" w:author="曹小强" w:date="2019-03-19T11:36:00Z"/>
                    <w:rFonts w:ascii="宋体" w:hAnsi="宋体" w:cs="宋体"/>
                    <w:sz w:val="24"/>
                    <w:szCs w:val="24"/>
                  </w:rPr>
                </w:rPrChange>
              </w:rPr>
              <w:pPrChange w:id="1470" w:author="曹小强" w:date="2019-03-19T11:36:00Z">
                <w:pPr>
                  <w:jc w:val="center"/>
                </w:pPr>
              </w:pPrChange>
            </w:pPr>
            <w:ins w:id="1471" w:author="曹小强" w:date="2019-03-19T11:36:00Z">
              <w:r w:rsidRPr="00755501">
                <w:rPr>
                  <w:rFonts w:ascii="宋体" w:eastAsia="宋体" w:hAnsi="宋体" w:cs="宋体" w:hint="eastAsia"/>
                  <w:color w:val="000000"/>
                  <w:sz w:val="24"/>
                  <w:szCs w:val="24"/>
                  <w:lang w:eastAsia="zh-CN"/>
                  <w:rPrChange w:id="1472" w:author="曹小强" w:date="2019-03-19T11:36: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473" w:author="曹小强" w:date="2019-03-19T11:36: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2B0F1C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曹小强" w:date="2019-03-19T11:36:00Z"/>
                <w:rFonts w:ascii="宋体" w:eastAsia="宋体" w:hAnsi="宋体" w:cs="宋体" w:hint="eastAsia"/>
                <w:color w:val="000000"/>
                <w:sz w:val="24"/>
                <w:szCs w:val="24"/>
                <w:lang w:eastAsia="zh-CN"/>
                <w:rPrChange w:id="1475" w:author="曹小强" w:date="2019-03-19T11:36:00Z">
                  <w:rPr>
                    <w:ins w:id="1476" w:author="曹小强" w:date="2019-03-19T11:36:00Z"/>
                    <w:rFonts w:hint="eastAsia"/>
                  </w:rPr>
                </w:rPrChange>
              </w:rPr>
              <w:pPrChange w:id="1477" w:author="曹小强" w:date="2019-03-19T11:36:00Z">
                <w:pPr>
                  <w:jc w:val="center"/>
                </w:pPr>
              </w:pPrChange>
            </w:pPr>
            <w:ins w:id="1478" w:author="曹小强" w:date="2019-03-19T11:36:00Z">
              <w:r w:rsidRPr="00755501">
                <w:rPr>
                  <w:rFonts w:ascii="宋体" w:eastAsia="宋体" w:hAnsi="宋体" w:cs="宋体" w:hint="eastAsia"/>
                  <w:color w:val="000000"/>
                  <w:sz w:val="24"/>
                  <w:szCs w:val="24"/>
                  <w:lang w:eastAsia="zh-CN"/>
                  <w:rPrChange w:id="1479" w:author="曹小强" w:date="2019-03-19T11:36:00Z">
                    <w:rPr>
                      <w:rFonts w:hint="eastAsia"/>
                    </w:rPr>
                  </w:rPrChange>
                </w:rPr>
                <w:t xml:space="preserve">　</w:t>
              </w:r>
            </w:ins>
          </w:p>
        </w:tc>
      </w:tr>
      <w:tr w:rsidR="00755501" w:rsidRPr="00755501" w14:paraId="75F80785" w14:textId="77777777" w:rsidTr="00755501">
        <w:trPr>
          <w:trHeight w:val="255"/>
          <w:jc w:val="center"/>
          <w:ins w:id="1480" w:author="曹小强" w:date="2019-03-19T11:36:00Z"/>
          <w:trPrChange w:id="1481"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1482"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9FC69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曹小强" w:date="2019-03-19T11:36:00Z"/>
                <w:rFonts w:ascii="宋体" w:eastAsia="宋体" w:hAnsi="宋体" w:cs="宋体" w:hint="eastAsia"/>
                <w:color w:val="000000"/>
                <w:sz w:val="24"/>
                <w:szCs w:val="24"/>
                <w:lang w:eastAsia="zh-CN"/>
                <w:rPrChange w:id="1484" w:author="曹小强" w:date="2019-03-19T11:36:00Z">
                  <w:rPr>
                    <w:ins w:id="1485" w:author="曹小强" w:date="2019-03-19T11:36:00Z"/>
                    <w:rFonts w:hint="eastAsia"/>
                  </w:rPr>
                </w:rPrChange>
              </w:rPr>
              <w:pPrChange w:id="1486" w:author="曹小强" w:date="2019-03-19T11:36:00Z">
                <w:pPr>
                  <w:jc w:val="center"/>
                </w:pPr>
              </w:pPrChange>
            </w:pPr>
          </w:p>
        </w:tc>
        <w:tc>
          <w:tcPr>
            <w:tcW w:w="1060" w:type="dxa"/>
            <w:tcBorders>
              <w:top w:val="nil"/>
              <w:left w:val="single" w:sz="8" w:space="0" w:color="auto"/>
              <w:bottom w:val="nil"/>
              <w:right w:val="nil"/>
            </w:tcBorders>
            <w:shd w:val="clear" w:color="auto" w:fill="auto"/>
            <w:noWrap/>
            <w:vAlign w:val="center"/>
            <w:hideMark/>
            <w:tcPrChange w:id="1487" w:author="曹小强" w:date="2019-03-19T11:3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69231C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曹小强" w:date="2019-03-19T11:36:00Z"/>
                <w:rFonts w:ascii="Arial" w:eastAsia="宋体" w:hAnsi="Arial" w:cs="Arial"/>
                <w:b/>
                <w:bCs/>
                <w:color w:val="000000"/>
                <w:sz w:val="18"/>
                <w:szCs w:val="18"/>
                <w:lang w:eastAsia="zh-CN"/>
                <w:rPrChange w:id="1489" w:author="曹小强" w:date="2019-03-19T11:36:00Z">
                  <w:rPr>
                    <w:ins w:id="1490" w:author="曹小强" w:date="2019-03-19T11:36:00Z"/>
                    <w:rFonts w:eastAsia="宋体"/>
                  </w:rPr>
                </w:rPrChange>
              </w:rPr>
              <w:pPrChange w:id="1491" w:author="曹小强" w:date="2019-03-19T11:36:00Z">
                <w:pPr>
                  <w:jc w:val="center"/>
                </w:pPr>
              </w:pPrChange>
            </w:pPr>
            <w:ins w:id="1492" w:author="曹小强" w:date="2019-03-19T11:36:00Z">
              <w:r w:rsidRPr="00755501">
                <w:rPr>
                  <w:rFonts w:ascii="Arial" w:eastAsia="宋体" w:hAnsi="Arial" w:cs="Arial"/>
                  <w:b/>
                  <w:bCs/>
                  <w:color w:val="000000"/>
                  <w:sz w:val="18"/>
                  <w:szCs w:val="18"/>
                  <w:lang w:eastAsia="zh-CN"/>
                  <w:rPrChange w:id="1493"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149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18C452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曹小强" w:date="2019-03-19T11:36:00Z"/>
                <w:rFonts w:ascii="Arial" w:eastAsia="宋体" w:hAnsi="Arial" w:cs="Arial"/>
                <w:b/>
                <w:bCs/>
                <w:color w:val="000000"/>
                <w:sz w:val="18"/>
                <w:szCs w:val="18"/>
                <w:lang w:eastAsia="zh-CN"/>
                <w:rPrChange w:id="1496" w:author="曹小强" w:date="2019-03-19T11:36:00Z">
                  <w:rPr>
                    <w:ins w:id="1497" w:author="曹小强" w:date="2019-03-19T11:36:00Z"/>
                  </w:rPr>
                </w:rPrChange>
              </w:rPr>
              <w:pPrChange w:id="1498" w:author="曹小强" w:date="2019-03-19T11:36:00Z">
                <w:pPr>
                  <w:jc w:val="center"/>
                </w:pPr>
              </w:pPrChange>
            </w:pPr>
            <w:ins w:id="1499" w:author="曹小强" w:date="2019-03-19T11:36:00Z">
              <w:r w:rsidRPr="00755501">
                <w:rPr>
                  <w:rFonts w:ascii="Arial" w:eastAsia="宋体" w:hAnsi="Arial" w:cs="Arial"/>
                  <w:b/>
                  <w:bCs/>
                  <w:color w:val="000000"/>
                  <w:sz w:val="18"/>
                  <w:szCs w:val="18"/>
                  <w:lang w:eastAsia="zh-CN"/>
                  <w:rPrChange w:id="1500" w:author="曹小强" w:date="2019-03-19T11:36:00Z">
                    <w:rPr/>
                  </w:rPrChange>
                </w:rPr>
                <w:t xml:space="preserve">　</w:t>
              </w:r>
            </w:ins>
          </w:p>
        </w:tc>
        <w:tc>
          <w:tcPr>
            <w:tcW w:w="2061" w:type="dxa"/>
            <w:tcBorders>
              <w:top w:val="nil"/>
              <w:left w:val="nil"/>
              <w:bottom w:val="nil"/>
              <w:right w:val="nil"/>
            </w:tcBorders>
            <w:shd w:val="clear" w:color="auto" w:fill="auto"/>
            <w:noWrap/>
            <w:vAlign w:val="center"/>
            <w:hideMark/>
            <w:tcPrChange w:id="1501"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44F8C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曹小强" w:date="2019-03-19T11:36:00Z"/>
                <w:rFonts w:ascii="Arial" w:eastAsia="宋体" w:hAnsi="Arial" w:cs="Arial"/>
                <w:b/>
                <w:bCs/>
                <w:color w:val="000000"/>
                <w:sz w:val="18"/>
                <w:szCs w:val="18"/>
                <w:lang w:eastAsia="zh-CN"/>
                <w:rPrChange w:id="1503" w:author="曹小强" w:date="2019-03-19T11:36:00Z">
                  <w:rPr>
                    <w:ins w:id="1504" w:author="曹小强" w:date="2019-03-19T11:36:00Z"/>
                  </w:rPr>
                </w:rPrChange>
              </w:rPr>
              <w:pPrChange w:id="1505" w:author="曹小强" w:date="2019-03-19T11:36:00Z">
                <w:pPr>
                  <w:jc w:val="center"/>
                </w:pPr>
              </w:pPrChange>
            </w:pPr>
            <w:ins w:id="1506" w:author="曹小强" w:date="2019-03-19T11:36:00Z">
              <w:r w:rsidRPr="00755501">
                <w:rPr>
                  <w:rFonts w:ascii="Arial" w:eastAsia="宋体" w:hAnsi="Arial" w:cs="Arial"/>
                  <w:b/>
                  <w:bCs/>
                  <w:color w:val="000000"/>
                  <w:sz w:val="18"/>
                  <w:szCs w:val="18"/>
                  <w:lang w:eastAsia="zh-CN"/>
                  <w:rPrChange w:id="1507" w:author="曹小强" w:date="2019-03-19T11:36:00Z">
                    <w:rPr/>
                  </w:rPrChange>
                </w:rPr>
                <w:t>Over VTM-4.0</w:t>
              </w:r>
            </w:ins>
          </w:p>
        </w:tc>
        <w:tc>
          <w:tcPr>
            <w:tcW w:w="1060" w:type="dxa"/>
            <w:tcBorders>
              <w:top w:val="nil"/>
              <w:left w:val="nil"/>
              <w:bottom w:val="nil"/>
              <w:right w:val="nil"/>
            </w:tcBorders>
            <w:shd w:val="clear" w:color="auto" w:fill="auto"/>
            <w:noWrap/>
            <w:vAlign w:val="center"/>
            <w:hideMark/>
            <w:tcPrChange w:id="150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08B27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曹小强" w:date="2019-03-19T11:36:00Z"/>
                <w:rFonts w:ascii="Arial" w:eastAsia="宋体" w:hAnsi="Arial" w:cs="Arial"/>
                <w:b/>
                <w:bCs/>
                <w:color w:val="000000"/>
                <w:sz w:val="18"/>
                <w:szCs w:val="18"/>
                <w:lang w:eastAsia="zh-CN"/>
                <w:rPrChange w:id="1510" w:author="曹小强" w:date="2019-03-19T11:36:00Z">
                  <w:rPr>
                    <w:ins w:id="1511" w:author="曹小强" w:date="2019-03-19T11:36:00Z"/>
                  </w:rPr>
                </w:rPrChange>
              </w:rPr>
              <w:pPrChange w:id="1512" w:author="曹小强" w:date="2019-03-19T11:36:00Z">
                <w:pPr>
                  <w:jc w:val="center"/>
                </w:pPr>
              </w:pPrChange>
            </w:pPr>
            <w:ins w:id="1513" w:author="曹小强" w:date="2019-03-19T11:36:00Z">
              <w:r w:rsidRPr="00755501">
                <w:rPr>
                  <w:rFonts w:ascii="Arial" w:eastAsia="宋体" w:hAnsi="Arial" w:cs="Arial"/>
                  <w:b/>
                  <w:bCs/>
                  <w:color w:val="000000"/>
                  <w:sz w:val="18"/>
                  <w:szCs w:val="18"/>
                  <w:lang w:eastAsia="zh-CN"/>
                  <w:rPrChange w:id="1514" w:author="曹小强" w:date="2019-03-19T11:36: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515"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B2BC8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曹小强" w:date="2019-03-19T11:36:00Z"/>
                <w:rFonts w:ascii="Arial" w:eastAsia="宋体" w:hAnsi="Arial" w:cs="Arial"/>
                <w:b/>
                <w:bCs/>
                <w:color w:val="000000"/>
                <w:sz w:val="18"/>
                <w:szCs w:val="18"/>
                <w:lang w:eastAsia="zh-CN"/>
                <w:rPrChange w:id="1517" w:author="曹小强" w:date="2019-03-19T11:36:00Z">
                  <w:rPr>
                    <w:ins w:id="1518" w:author="曹小强" w:date="2019-03-19T11:36:00Z"/>
                  </w:rPr>
                </w:rPrChange>
              </w:rPr>
              <w:pPrChange w:id="1519" w:author="曹小强" w:date="2019-03-19T11:36:00Z">
                <w:pPr>
                  <w:jc w:val="center"/>
                </w:pPr>
              </w:pPrChange>
            </w:pPr>
            <w:ins w:id="1520" w:author="曹小强" w:date="2019-03-19T11:36:00Z">
              <w:r w:rsidRPr="00755501">
                <w:rPr>
                  <w:rFonts w:ascii="Arial" w:eastAsia="宋体" w:hAnsi="Arial" w:cs="Arial"/>
                  <w:b/>
                  <w:bCs/>
                  <w:color w:val="000000"/>
                  <w:sz w:val="18"/>
                  <w:szCs w:val="18"/>
                  <w:lang w:eastAsia="zh-CN"/>
                  <w:rPrChange w:id="1521" w:author="曹小强" w:date="2019-03-19T11:36:00Z">
                    <w:rPr/>
                  </w:rPrChange>
                </w:rPr>
                <w:t xml:space="preserve">　</w:t>
              </w:r>
            </w:ins>
          </w:p>
        </w:tc>
      </w:tr>
      <w:tr w:rsidR="00755501" w:rsidRPr="00755501" w14:paraId="2BD4E501" w14:textId="77777777" w:rsidTr="00755501">
        <w:trPr>
          <w:trHeight w:val="255"/>
          <w:jc w:val="center"/>
          <w:ins w:id="1522" w:author="曹小强" w:date="2019-03-19T11:36:00Z"/>
          <w:trPrChange w:id="1523" w:author="曹小强" w:date="2019-03-19T11:36:00Z">
            <w:trPr>
              <w:trHeight w:val="255"/>
            </w:trPr>
          </w:trPrChange>
        </w:trPr>
        <w:tc>
          <w:tcPr>
            <w:tcW w:w="1640" w:type="dxa"/>
            <w:tcBorders>
              <w:top w:val="nil"/>
              <w:left w:val="nil"/>
              <w:bottom w:val="nil"/>
              <w:right w:val="nil"/>
            </w:tcBorders>
            <w:shd w:val="clear" w:color="auto" w:fill="auto"/>
            <w:noWrap/>
            <w:vAlign w:val="center"/>
            <w:hideMark/>
            <w:tcPrChange w:id="152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45702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曹小强" w:date="2019-03-19T11:36:00Z"/>
                <w:rFonts w:ascii="Arial" w:eastAsia="宋体" w:hAnsi="Arial" w:cs="Arial"/>
                <w:b/>
                <w:bCs/>
                <w:color w:val="000000"/>
                <w:sz w:val="18"/>
                <w:szCs w:val="18"/>
                <w:lang w:eastAsia="zh-CN"/>
                <w:rPrChange w:id="1526" w:author="曹小强" w:date="2019-03-19T11:36:00Z">
                  <w:rPr>
                    <w:ins w:id="1527" w:author="曹小强" w:date="2019-03-19T11:36:00Z"/>
                  </w:rPr>
                </w:rPrChange>
              </w:rPr>
              <w:pPrChange w:id="1528" w:author="曹小强" w:date="2019-03-19T11:3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529" w:author="曹小强" w:date="2019-03-19T11: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DEC654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曹小强" w:date="2019-03-19T11:36:00Z"/>
                <w:rFonts w:ascii="Arial" w:eastAsia="宋体" w:hAnsi="Arial" w:cs="Arial"/>
                <w:color w:val="000000"/>
                <w:sz w:val="18"/>
                <w:szCs w:val="18"/>
                <w:lang w:eastAsia="zh-CN"/>
                <w:rPrChange w:id="1531" w:author="曹小强" w:date="2019-03-19T11:36:00Z">
                  <w:rPr>
                    <w:ins w:id="1532" w:author="曹小强" w:date="2019-03-19T11:36:00Z"/>
                    <w:rFonts w:eastAsia="宋体"/>
                  </w:rPr>
                </w:rPrChange>
              </w:rPr>
              <w:pPrChange w:id="1533" w:author="曹小强" w:date="2019-03-19T11:36:00Z">
                <w:pPr>
                  <w:jc w:val="center"/>
                </w:pPr>
              </w:pPrChange>
            </w:pPr>
            <w:ins w:id="1534" w:author="曹小强" w:date="2019-03-19T11:36:00Z">
              <w:r w:rsidRPr="00755501">
                <w:rPr>
                  <w:rFonts w:ascii="Arial" w:eastAsia="宋体" w:hAnsi="Arial" w:cs="Arial"/>
                  <w:color w:val="000000"/>
                  <w:sz w:val="18"/>
                  <w:szCs w:val="18"/>
                  <w:lang w:eastAsia="zh-CN"/>
                  <w:rPrChange w:id="1535" w:author="曹小强" w:date="2019-03-19T11:36:00Z">
                    <w:rPr/>
                  </w:rPrChange>
                </w:rPr>
                <w:t>Y</w:t>
              </w:r>
            </w:ins>
          </w:p>
        </w:tc>
        <w:tc>
          <w:tcPr>
            <w:tcW w:w="1060" w:type="dxa"/>
            <w:tcBorders>
              <w:top w:val="nil"/>
              <w:left w:val="nil"/>
              <w:bottom w:val="single" w:sz="8" w:space="0" w:color="auto"/>
              <w:right w:val="nil"/>
            </w:tcBorders>
            <w:shd w:val="clear" w:color="auto" w:fill="auto"/>
            <w:noWrap/>
            <w:vAlign w:val="center"/>
            <w:hideMark/>
            <w:tcPrChange w:id="1536"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F732B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曹小强" w:date="2019-03-19T11:36:00Z"/>
                <w:rFonts w:ascii="Arial" w:eastAsia="宋体" w:hAnsi="Arial" w:cs="Arial"/>
                <w:color w:val="000000"/>
                <w:sz w:val="18"/>
                <w:szCs w:val="18"/>
                <w:lang w:eastAsia="zh-CN"/>
                <w:rPrChange w:id="1538" w:author="曹小强" w:date="2019-03-19T11:36:00Z">
                  <w:rPr>
                    <w:ins w:id="1539" w:author="曹小强" w:date="2019-03-19T11:36:00Z"/>
                  </w:rPr>
                </w:rPrChange>
              </w:rPr>
              <w:pPrChange w:id="1540" w:author="曹小强" w:date="2019-03-19T11:36:00Z">
                <w:pPr>
                  <w:jc w:val="center"/>
                </w:pPr>
              </w:pPrChange>
            </w:pPr>
            <w:ins w:id="1541" w:author="曹小强" w:date="2019-03-19T11:36:00Z">
              <w:r w:rsidRPr="00755501">
                <w:rPr>
                  <w:rFonts w:ascii="Arial" w:eastAsia="宋体" w:hAnsi="Arial" w:cs="Arial"/>
                  <w:color w:val="000000"/>
                  <w:sz w:val="18"/>
                  <w:szCs w:val="18"/>
                  <w:lang w:eastAsia="zh-CN"/>
                  <w:rPrChange w:id="1542" w:author="曹小强" w:date="2019-03-19T11:36: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543" w:author="曹小强" w:date="2019-03-19T11:3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6612DA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曹小强" w:date="2019-03-19T11:36:00Z"/>
                <w:rFonts w:ascii="Arial" w:eastAsia="宋体" w:hAnsi="Arial" w:cs="Arial"/>
                <w:color w:val="000000"/>
                <w:sz w:val="18"/>
                <w:szCs w:val="18"/>
                <w:lang w:eastAsia="zh-CN"/>
                <w:rPrChange w:id="1545" w:author="曹小强" w:date="2019-03-19T11:36:00Z">
                  <w:rPr>
                    <w:ins w:id="1546" w:author="曹小强" w:date="2019-03-19T11:36:00Z"/>
                  </w:rPr>
                </w:rPrChange>
              </w:rPr>
              <w:pPrChange w:id="1547" w:author="曹小强" w:date="2019-03-19T11:36:00Z">
                <w:pPr>
                  <w:jc w:val="center"/>
                </w:pPr>
              </w:pPrChange>
            </w:pPr>
            <w:ins w:id="1548" w:author="曹小强" w:date="2019-03-19T11:36:00Z">
              <w:r w:rsidRPr="00755501">
                <w:rPr>
                  <w:rFonts w:ascii="Arial" w:eastAsia="宋体" w:hAnsi="Arial" w:cs="Arial"/>
                  <w:color w:val="000000"/>
                  <w:sz w:val="18"/>
                  <w:szCs w:val="18"/>
                  <w:lang w:eastAsia="zh-CN"/>
                  <w:rPrChange w:id="1549" w:author="曹小强" w:date="2019-03-19T11:36:00Z">
                    <w:rPr/>
                  </w:rPrChange>
                </w:rPr>
                <w:t>V</w:t>
              </w:r>
            </w:ins>
          </w:p>
        </w:tc>
        <w:tc>
          <w:tcPr>
            <w:tcW w:w="1060" w:type="dxa"/>
            <w:tcBorders>
              <w:top w:val="nil"/>
              <w:left w:val="nil"/>
              <w:bottom w:val="single" w:sz="8" w:space="0" w:color="auto"/>
              <w:right w:val="nil"/>
            </w:tcBorders>
            <w:shd w:val="clear" w:color="auto" w:fill="auto"/>
            <w:noWrap/>
            <w:vAlign w:val="center"/>
            <w:hideMark/>
            <w:tcPrChange w:id="1550"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9207E8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曹小强" w:date="2019-03-19T11:36:00Z"/>
                <w:rFonts w:ascii="Arial" w:eastAsia="宋体" w:hAnsi="Arial" w:cs="Arial"/>
                <w:color w:val="000000"/>
                <w:sz w:val="18"/>
                <w:szCs w:val="18"/>
                <w:lang w:eastAsia="zh-CN"/>
                <w:rPrChange w:id="1552" w:author="曹小强" w:date="2019-03-19T11:36:00Z">
                  <w:rPr>
                    <w:ins w:id="1553" w:author="曹小强" w:date="2019-03-19T11:36:00Z"/>
                  </w:rPr>
                </w:rPrChange>
              </w:rPr>
              <w:pPrChange w:id="1554" w:author="曹小强" w:date="2019-03-19T11:36:00Z">
                <w:pPr>
                  <w:jc w:val="center"/>
                </w:pPr>
              </w:pPrChange>
            </w:pPr>
            <w:proofErr w:type="spellStart"/>
            <w:ins w:id="1555" w:author="曹小强" w:date="2019-03-19T11:36:00Z">
              <w:r w:rsidRPr="00755501">
                <w:rPr>
                  <w:rFonts w:ascii="Arial" w:eastAsia="宋体" w:hAnsi="Arial" w:cs="Arial"/>
                  <w:color w:val="000000"/>
                  <w:sz w:val="18"/>
                  <w:szCs w:val="18"/>
                  <w:lang w:eastAsia="zh-CN"/>
                  <w:rPrChange w:id="1556" w:author="曹小强" w:date="2019-03-19T11:3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557" w:author="曹小强" w:date="2019-03-19T11:3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EA4301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曹小强" w:date="2019-03-19T11:36:00Z"/>
                <w:rFonts w:ascii="Arial" w:eastAsia="宋体" w:hAnsi="Arial" w:cs="Arial"/>
                <w:color w:val="000000"/>
                <w:sz w:val="18"/>
                <w:szCs w:val="18"/>
                <w:lang w:eastAsia="zh-CN"/>
                <w:rPrChange w:id="1559" w:author="曹小强" w:date="2019-03-19T11:36:00Z">
                  <w:rPr>
                    <w:ins w:id="1560" w:author="曹小强" w:date="2019-03-19T11:36:00Z"/>
                  </w:rPr>
                </w:rPrChange>
              </w:rPr>
              <w:pPrChange w:id="1561" w:author="曹小强" w:date="2019-03-19T11:36:00Z">
                <w:pPr>
                  <w:jc w:val="center"/>
                </w:pPr>
              </w:pPrChange>
            </w:pPr>
            <w:proofErr w:type="spellStart"/>
            <w:ins w:id="1562" w:author="曹小强" w:date="2019-03-19T11:36:00Z">
              <w:r w:rsidRPr="00755501">
                <w:rPr>
                  <w:rFonts w:ascii="Arial" w:eastAsia="宋体" w:hAnsi="Arial" w:cs="Arial"/>
                  <w:color w:val="000000"/>
                  <w:sz w:val="18"/>
                  <w:szCs w:val="18"/>
                  <w:lang w:eastAsia="zh-CN"/>
                  <w:rPrChange w:id="1563" w:author="曹小强" w:date="2019-03-19T11:36:00Z">
                    <w:rPr/>
                  </w:rPrChange>
                </w:rPr>
                <w:t>DecT</w:t>
              </w:r>
              <w:proofErr w:type="spellEnd"/>
            </w:ins>
          </w:p>
        </w:tc>
      </w:tr>
      <w:tr w:rsidR="00755501" w:rsidRPr="00755501" w14:paraId="65C4D082" w14:textId="77777777" w:rsidTr="00755501">
        <w:trPr>
          <w:trHeight w:val="255"/>
          <w:jc w:val="center"/>
          <w:ins w:id="1564" w:author="曹小强" w:date="2019-03-19T11:36:00Z"/>
          <w:trPrChange w:id="1565" w:author="曹小强" w:date="2019-03-19T1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66" w:author="曹小强" w:date="2019-03-19T11: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1620F5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曹小强" w:date="2019-03-19T11:36:00Z"/>
                <w:rFonts w:ascii="Arial" w:eastAsia="宋体" w:hAnsi="Arial" w:cs="Arial"/>
                <w:color w:val="000000"/>
                <w:sz w:val="18"/>
                <w:szCs w:val="18"/>
                <w:lang w:eastAsia="zh-CN"/>
                <w:rPrChange w:id="1568" w:author="曹小强" w:date="2019-03-19T11:36:00Z">
                  <w:rPr>
                    <w:ins w:id="1569" w:author="曹小强" w:date="2019-03-19T11:36:00Z"/>
                  </w:rPr>
                </w:rPrChange>
              </w:rPr>
              <w:pPrChange w:id="1570" w:author="曹小强" w:date="2019-03-19T11:36:00Z">
                <w:pPr>
                  <w:jc w:val="center"/>
                </w:pPr>
              </w:pPrChange>
            </w:pPr>
            <w:ins w:id="1571" w:author="曹小强" w:date="2019-03-19T11:36:00Z">
              <w:r w:rsidRPr="00755501">
                <w:rPr>
                  <w:rFonts w:ascii="Arial" w:eastAsia="宋体" w:hAnsi="Arial" w:cs="Arial"/>
                  <w:color w:val="000000"/>
                  <w:sz w:val="18"/>
                  <w:szCs w:val="18"/>
                  <w:lang w:eastAsia="zh-CN"/>
                  <w:rPrChange w:id="1572" w:author="曹小强" w:date="2019-03-19T11:36:00Z">
                    <w:rPr/>
                  </w:rPrChange>
                </w:rPr>
                <w:t>Class A1</w:t>
              </w:r>
            </w:ins>
          </w:p>
        </w:tc>
        <w:tc>
          <w:tcPr>
            <w:tcW w:w="1060" w:type="dxa"/>
            <w:tcBorders>
              <w:top w:val="nil"/>
              <w:left w:val="nil"/>
              <w:bottom w:val="nil"/>
              <w:right w:val="nil"/>
            </w:tcBorders>
            <w:shd w:val="clear" w:color="auto" w:fill="auto"/>
            <w:noWrap/>
            <w:vAlign w:val="center"/>
            <w:hideMark/>
            <w:tcPrChange w:id="157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F3240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曹小强" w:date="2019-03-19T11:36:00Z"/>
                <w:rFonts w:ascii="Arial" w:eastAsia="宋体" w:hAnsi="Arial" w:cs="Arial"/>
                <w:color w:val="000000"/>
                <w:sz w:val="18"/>
                <w:szCs w:val="18"/>
                <w:lang w:eastAsia="zh-CN"/>
                <w:rPrChange w:id="1575" w:author="曹小强" w:date="2019-03-19T11:36:00Z">
                  <w:rPr>
                    <w:ins w:id="1576" w:author="曹小强" w:date="2019-03-19T11:36:00Z"/>
                  </w:rPr>
                </w:rPrChange>
              </w:rPr>
              <w:pPrChange w:id="1577" w:author="曹小强" w:date="2019-03-19T11:36:00Z">
                <w:pPr>
                  <w:jc w:val="center"/>
                </w:pPr>
              </w:pPrChange>
            </w:pPr>
            <w:ins w:id="1578" w:author="曹小强" w:date="2019-03-19T11:36:00Z">
              <w:r w:rsidRPr="00755501">
                <w:rPr>
                  <w:rFonts w:ascii="Arial" w:eastAsia="宋体" w:hAnsi="Arial" w:cs="Arial"/>
                  <w:color w:val="000000"/>
                  <w:sz w:val="18"/>
                  <w:szCs w:val="18"/>
                  <w:lang w:eastAsia="zh-CN"/>
                  <w:rPrChange w:id="1579"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158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B99C2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曹小强" w:date="2019-03-19T11:36:00Z"/>
                <w:rFonts w:ascii="Arial" w:eastAsia="宋体" w:hAnsi="Arial" w:cs="Arial"/>
                <w:color w:val="000000"/>
                <w:sz w:val="18"/>
                <w:szCs w:val="18"/>
                <w:lang w:eastAsia="zh-CN"/>
                <w:rPrChange w:id="1582" w:author="曹小强" w:date="2019-03-19T11:36:00Z">
                  <w:rPr>
                    <w:ins w:id="1583" w:author="曹小强" w:date="2019-03-19T11:36:00Z"/>
                  </w:rPr>
                </w:rPrChange>
              </w:rPr>
              <w:pPrChange w:id="1584" w:author="曹小强" w:date="2019-03-19T11:36:00Z">
                <w:pPr>
                  <w:jc w:val="center"/>
                </w:pPr>
              </w:pPrChange>
            </w:pPr>
            <w:ins w:id="1585" w:author="曹小强" w:date="2019-03-19T11:36:00Z">
              <w:r w:rsidRPr="00755501">
                <w:rPr>
                  <w:rFonts w:ascii="Arial" w:eastAsia="宋体" w:hAnsi="Arial" w:cs="Arial"/>
                  <w:color w:val="000000"/>
                  <w:sz w:val="18"/>
                  <w:szCs w:val="18"/>
                  <w:lang w:eastAsia="zh-CN"/>
                  <w:rPrChange w:id="1586" w:author="曹小强" w:date="2019-03-19T11:36:00Z">
                    <w:rPr/>
                  </w:rPrChange>
                </w:rPr>
                <w:t xml:space="preserve">　</w:t>
              </w:r>
            </w:ins>
          </w:p>
        </w:tc>
        <w:tc>
          <w:tcPr>
            <w:tcW w:w="2061" w:type="dxa"/>
            <w:tcBorders>
              <w:top w:val="nil"/>
              <w:left w:val="nil"/>
              <w:bottom w:val="nil"/>
              <w:right w:val="single" w:sz="4" w:space="0" w:color="auto"/>
            </w:tcBorders>
            <w:shd w:val="clear" w:color="auto" w:fill="auto"/>
            <w:noWrap/>
            <w:vAlign w:val="center"/>
            <w:hideMark/>
            <w:tcPrChange w:id="1587"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EA735F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曹小强" w:date="2019-03-19T11:36:00Z"/>
                <w:rFonts w:ascii="Arial" w:eastAsia="宋体" w:hAnsi="Arial" w:cs="Arial"/>
                <w:color w:val="000000"/>
                <w:sz w:val="18"/>
                <w:szCs w:val="18"/>
                <w:lang w:eastAsia="zh-CN"/>
                <w:rPrChange w:id="1589" w:author="曹小强" w:date="2019-03-19T11:36:00Z">
                  <w:rPr>
                    <w:ins w:id="1590" w:author="曹小强" w:date="2019-03-19T11:36:00Z"/>
                  </w:rPr>
                </w:rPrChange>
              </w:rPr>
              <w:pPrChange w:id="1591" w:author="曹小强" w:date="2019-03-19T11:36:00Z">
                <w:pPr>
                  <w:jc w:val="center"/>
                </w:pPr>
              </w:pPrChange>
            </w:pPr>
            <w:ins w:id="1592" w:author="曹小强" w:date="2019-03-19T11:36:00Z">
              <w:r w:rsidRPr="00755501">
                <w:rPr>
                  <w:rFonts w:ascii="Arial" w:eastAsia="宋体" w:hAnsi="Arial" w:cs="Arial"/>
                  <w:color w:val="000000"/>
                  <w:sz w:val="18"/>
                  <w:szCs w:val="18"/>
                  <w:lang w:eastAsia="zh-CN"/>
                  <w:rPrChange w:id="1593"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159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CE235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曹小强" w:date="2019-03-19T11:36:00Z"/>
                <w:rFonts w:ascii="Arial" w:eastAsia="宋体" w:hAnsi="Arial" w:cs="Arial"/>
                <w:color w:val="000000"/>
                <w:sz w:val="18"/>
                <w:szCs w:val="18"/>
                <w:lang w:eastAsia="zh-CN"/>
                <w:rPrChange w:id="1596" w:author="曹小强" w:date="2019-03-19T11:36:00Z">
                  <w:rPr>
                    <w:ins w:id="1597" w:author="曹小强" w:date="2019-03-19T11:36:00Z"/>
                  </w:rPr>
                </w:rPrChange>
              </w:rPr>
              <w:pPrChange w:id="1598" w:author="曹小强" w:date="2019-03-19T11:36:00Z">
                <w:pPr>
                  <w:jc w:val="center"/>
                </w:pPr>
              </w:pPrChange>
            </w:pPr>
            <w:ins w:id="1599" w:author="曹小强" w:date="2019-03-19T11:36:00Z">
              <w:r w:rsidRPr="00755501">
                <w:rPr>
                  <w:rFonts w:ascii="Arial" w:eastAsia="宋体" w:hAnsi="Arial" w:cs="Arial"/>
                  <w:color w:val="000000"/>
                  <w:sz w:val="18"/>
                  <w:szCs w:val="18"/>
                  <w:lang w:eastAsia="zh-CN"/>
                  <w:rPrChange w:id="1600" w:author="曹小强" w:date="2019-03-19T11:36: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601"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22F906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曹小强" w:date="2019-03-19T11:36:00Z"/>
                <w:rFonts w:ascii="Arial" w:eastAsia="宋体" w:hAnsi="Arial" w:cs="Arial"/>
                <w:color w:val="000000"/>
                <w:sz w:val="18"/>
                <w:szCs w:val="18"/>
                <w:lang w:eastAsia="zh-CN"/>
                <w:rPrChange w:id="1603" w:author="曹小强" w:date="2019-03-19T11:36:00Z">
                  <w:rPr>
                    <w:ins w:id="1604" w:author="曹小强" w:date="2019-03-19T11:36:00Z"/>
                  </w:rPr>
                </w:rPrChange>
              </w:rPr>
              <w:pPrChange w:id="1605" w:author="曹小强" w:date="2019-03-19T11:36:00Z">
                <w:pPr>
                  <w:jc w:val="center"/>
                </w:pPr>
              </w:pPrChange>
            </w:pPr>
            <w:ins w:id="1606" w:author="曹小强" w:date="2019-03-19T11:36:00Z">
              <w:r w:rsidRPr="00755501">
                <w:rPr>
                  <w:rFonts w:ascii="Arial" w:eastAsia="宋体" w:hAnsi="Arial" w:cs="Arial"/>
                  <w:color w:val="000000"/>
                  <w:sz w:val="18"/>
                  <w:szCs w:val="18"/>
                  <w:lang w:eastAsia="zh-CN"/>
                  <w:rPrChange w:id="1607" w:author="曹小强" w:date="2019-03-19T11:36:00Z">
                    <w:rPr/>
                  </w:rPrChange>
                </w:rPr>
                <w:t xml:space="preserve">　</w:t>
              </w:r>
            </w:ins>
          </w:p>
        </w:tc>
      </w:tr>
      <w:tr w:rsidR="00755501" w:rsidRPr="00755501" w14:paraId="3EA31077" w14:textId="77777777" w:rsidTr="00755501">
        <w:trPr>
          <w:trHeight w:val="255"/>
          <w:jc w:val="center"/>
          <w:ins w:id="1608" w:author="曹小强" w:date="2019-03-19T11:36:00Z"/>
          <w:trPrChange w:id="1609"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10"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A7FF16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曹小强" w:date="2019-03-19T11:36:00Z"/>
                <w:rFonts w:ascii="Arial" w:eastAsia="宋体" w:hAnsi="Arial" w:cs="Arial"/>
                <w:color w:val="000000"/>
                <w:sz w:val="18"/>
                <w:szCs w:val="18"/>
                <w:lang w:eastAsia="zh-CN"/>
                <w:rPrChange w:id="1612" w:author="曹小强" w:date="2019-03-19T11:36:00Z">
                  <w:rPr>
                    <w:ins w:id="1613" w:author="曹小强" w:date="2019-03-19T11:36:00Z"/>
                  </w:rPr>
                </w:rPrChange>
              </w:rPr>
              <w:pPrChange w:id="1614" w:author="曹小强" w:date="2019-03-19T11:36:00Z">
                <w:pPr>
                  <w:jc w:val="center"/>
                </w:pPr>
              </w:pPrChange>
            </w:pPr>
            <w:ins w:id="1615" w:author="曹小强" w:date="2019-03-19T11:36:00Z">
              <w:r w:rsidRPr="00755501">
                <w:rPr>
                  <w:rFonts w:ascii="Arial" w:eastAsia="宋体" w:hAnsi="Arial" w:cs="Arial"/>
                  <w:color w:val="000000"/>
                  <w:sz w:val="18"/>
                  <w:szCs w:val="18"/>
                  <w:lang w:eastAsia="zh-CN"/>
                  <w:rPrChange w:id="1616" w:author="曹小强" w:date="2019-03-19T11:36:00Z">
                    <w:rPr/>
                  </w:rPrChange>
                </w:rPr>
                <w:t>Class A2</w:t>
              </w:r>
            </w:ins>
          </w:p>
        </w:tc>
        <w:tc>
          <w:tcPr>
            <w:tcW w:w="1060" w:type="dxa"/>
            <w:tcBorders>
              <w:top w:val="nil"/>
              <w:left w:val="nil"/>
              <w:bottom w:val="nil"/>
              <w:right w:val="nil"/>
            </w:tcBorders>
            <w:shd w:val="clear" w:color="auto" w:fill="auto"/>
            <w:noWrap/>
            <w:vAlign w:val="center"/>
            <w:hideMark/>
            <w:tcPrChange w:id="1617"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5DD98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曹小强" w:date="2019-03-19T11:36:00Z"/>
                <w:rFonts w:ascii="Arial" w:eastAsia="宋体" w:hAnsi="Arial" w:cs="Arial"/>
                <w:color w:val="000000"/>
                <w:sz w:val="18"/>
                <w:szCs w:val="18"/>
                <w:lang w:eastAsia="zh-CN"/>
                <w:rPrChange w:id="1619" w:author="曹小强" w:date="2019-03-19T11:36:00Z">
                  <w:rPr>
                    <w:ins w:id="1620" w:author="曹小强" w:date="2019-03-19T11:36:00Z"/>
                  </w:rPr>
                </w:rPrChange>
              </w:rPr>
              <w:pPrChange w:id="1621" w:author="曹小强" w:date="2019-03-19T11:36:00Z">
                <w:pPr>
                  <w:jc w:val="center"/>
                </w:pPr>
              </w:pPrChange>
            </w:pPr>
            <w:ins w:id="1622" w:author="曹小强" w:date="2019-03-19T11:36:00Z">
              <w:r w:rsidRPr="00755501">
                <w:rPr>
                  <w:rFonts w:ascii="Arial" w:eastAsia="宋体" w:hAnsi="Arial" w:cs="Arial"/>
                  <w:color w:val="000000"/>
                  <w:sz w:val="18"/>
                  <w:szCs w:val="18"/>
                  <w:lang w:eastAsia="zh-CN"/>
                  <w:rPrChange w:id="1623"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162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6E342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曹小强" w:date="2019-03-19T11:36:00Z"/>
                <w:rFonts w:ascii="Arial" w:eastAsia="宋体" w:hAnsi="Arial" w:cs="Arial"/>
                <w:color w:val="000000"/>
                <w:sz w:val="18"/>
                <w:szCs w:val="18"/>
                <w:lang w:eastAsia="zh-CN"/>
                <w:rPrChange w:id="1626" w:author="曹小强" w:date="2019-03-19T11:36:00Z">
                  <w:rPr>
                    <w:ins w:id="1627" w:author="曹小强" w:date="2019-03-19T11:36:00Z"/>
                  </w:rPr>
                </w:rPrChange>
              </w:rPr>
              <w:pPrChange w:id="1628" w:author="曹小强" w:date="2019-03-19T11:36:00Z">
                <w:pPr>
                  <w:jc w:val="center"/>
                </w:pPr>
              </w:pPrChange>
            </w:pPr>
          </w:p>
        </w:tc>
        <w:tc>
          <w:tcPr>
            <w:tcW w:w="2061" w:type="dxa"/>
            <w:tcBorders>
              <w:top w:val="nil"/>
              <w:left w:val="nil"/>
              <w:bottom w:val="nil"/>
              <w:right w:val="single" w:sz="4" w:space="0" w:color="auto"/>
            </w:tcBorders>
            <w:shd w:val="clear" w:color="auto" w:fill="auto"/>
            <w:noWrap/>
            <w:vAlign w:val="center"/>
            <w:hideMark/>
            <w:tcPrChange w:id="1629"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D4AE6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曹小强" w:date="2019-03-19T11:36:00Z"/>
                <w:rFonts w:ascii="Arial" w:eastAsia="宋体" w:hAnsi="Arial" w:cs="Arial"/>
                <w:color w:val="000000"/>
                <w:sz w:val="18"/>
                <w:szCs w:val="18"/>
                <w:lang w:eastAsia="zh-CN"/>
                <w:rPrChange w:id="1631" w:author="曹小强" w:date="2019-03-19T11:36:00Z">
                  <w:rPr>
                    <w:ins w:id="1632" w:author="曹小强" w:date="2019-03-19T11:36:00Z"/>
                    <w:rFonts w:eastAsia="宋体"/>
                  </w:rPr>
                </w:rPrChange>
              </w:rPr>
              <w:pPrChange w:id="1633" w:author="曹小强" w:date="2019-03-19T11:36:00Z">
                <w:pPr>
                  <w:jc w:val="center"/>
                </w:pPr>
              </w:pPrChange>
            </w:pPr>
            <w:ins w:id="1634" w:author="曹小强" w:date="2019-03-19T11:36:00Z">
              <w:r w:rsidRPr="00755501">
                <w:rPr>
                  <w:rFonts w:ascii="Arial" w:eastAsia="宋体" w:hAnsi="Arial" w:cs="Arial"/>
                  <w:color w:val="000000"/>
                  <w:sz w:val="18"/>
                  <w:szCs w:val="18"/>
                  <w:lang w:eastAsia="zh-CN"/>
                  <w:rPrChange w:id="1635" w:author="曹小强" w:date="2019-03-19T11:36:00Z">
                    <w:rPr/>
                  </w:rPrChange>
                </w:rPr>
                <w:t xml:space="preserve">　</w:t>
              </w:r>
            </w:ins>
          </w:p>
        </w:tc>
        <w:tc>
          <w:tcPr>
            <w:tcW w:w="1060" w:type="dxa"/>
            <w:tcBorders>
              <w:top w:val="nil"/>
              <w:left w:val="nil"/>
              <w:bottom w:val="nil"/>
              <w:right w:val="nil"/>
            </w:tcBorders>
            <w:shd w:val="clear" w:color="auto" w:fill="auto"/>
            <w:noWrap/>
            <w:vAlign w:val="center"/>
            <w:hideMark/>
            <w:tcPrChange w:id="163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32F87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曹小强" w:date="2019-03-19T11:36:00Z"/>
                <w:rFonts w:ascii="Arial" w:eastAsia="宋体" w:hAnsi="Arial" w:cs="Arial"/>
                <w:color w:val="000000"/>
                <w:sz w:val="18"/>
                <w:szCs w:val="18"/>
                <w:lang w:eastAsia="zh-CN"/>
                <w:rPrChange w:id="1638" w:author="曹小强" w:date="2019-03-19T11:36:00Z">
                  <w:rPr>
                    <w:ins w:id="1639" w:author="曹小强" w:date="2019-03-19T11:36:00Z"/>
                  </w:rPr>
                </w:rPrChange>
              </w:rPr>
              <w:pPrChange w:id="1640" w:author="曹小强" w:date="2019-03-19T11:36:00Z">
                <w:pPr>
                  <w:jc w:val="center"/>
                </w:pPr>
              </w:pPrChange>
            </w:pPr>
            <w:ins w:id="1641" w:author="曹小强" w:date="2019-03-19T11:36:00Z">
              <w:r w:rsidRPr="00755501">
                <w:rPr>
                  <w:rFonts w:ascii="Arial" w:eastAsia="宋体" w:hAnsi="Arial" w:cs="Arial"/>
                  <w:color w:val="000000"/>
                  <w:sz w:val="18"/>
                  <w:szCs w:val="18"/>
                  <w:lang w:eastAsia="zh-CN"/>
                  <w:rPrChange w:id="1642" w:author="曹小强" w:date="2019-03-19T11:36: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643"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72A14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曹小强" w:date="2019-03-19T11:36:00Z"/>
                <w:rFonts w:ascii="Arial" w:eastAsia="宋体" w:hAnsi="Arial" w:cs="Arial"/>
                <w:color w:val="000000"/>
                <w:sz w:val="18"/>
                <w:szCs w:val="18"/>
                <w:lang w:eastAsia="zh-CN"/>
                <w:rPrChange w:id="1645" w:author="曹小强" w:date="2019-03-19T11:36:00Z">
                  <w:rPr>
                    <w:ins w:id="1646" w:author="曹小强" w:date="2019-03-19T11:36:00Z"/>
                  </w:rPr>
                </w:rPrChange>
              </w:rPr>
              <w:pPrChange w:id="1647" w:author="曹小强" w:date="2019-03-19T11:36:00Z">
                <w:pPr>
                  <w:jc w:val="center"/>
                </w:pPr>
              </w:pPrChange>
            </w:pPr>
            <w:ins w:id="1648" w:author="曹小强" w:date="2019-03-19T11:36:00Z">
              <w:r w:rsidRPr="00755501">
                <w:rPr>
                  <w:rFonts w:ascii="Arial" w:eastAsia="宋体" w:hAnsi="Arial" w:cs="Arial"/>
                  <w:color w:val="000000"/>
                  <w:sz w:val="18"/>
                  <w:szCs w:val="18"/>
                  <w:lang w:eastAsia="zh-CN"/>
                  <w:rPrChange w:id="1649" w:author="曹小强" w:date="2019-03-19T11:36:00Z">
                    <w:rPr/>
                  </w:rPrChange>
                </w:rPr>
                <w:t xml:space="preserve">　</w:t>
              </w:r>
            </w:ins>
          </w:p>
        </w:tc>
      </w:tr>
      <w:tr w:rsidR="00755501" w:rsidRPr="00755501" w14:paraId="6EB329DD" w14:textId="77777777" w:rsidTr="00755501">
        <w:trPr>
          <w:trHeight w:val="255"/>
          <w:jc w:val="center"/>
          <w:ins w:id="1650" w:author="曹小强" w:date="2019-03-19T11:36:00Z"/>
          <w:trPrChange w:id="1651"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2"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0BB8B1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曹小强" w:date="2019-03-19T11:36:00Z"/>
                <w:rFonts w:ascii="Arial" w:eastAsia="宋体" w:hAnsi="Arial" w:cs="Arial"/>
                <w:color w:val="000000"/>
                <w:sz w:val="18"/>
                <w:szCs w:val="18"/>
                <w:lang w:eastAsia="zh-CN"/>
                <w:rPrChange w:id="1654" w:author="曹小强" w:date="2019-03-19T11:36:00Z">
                  <w:rPr>
                    <w:ins w:id="1655" w:author="曹小强" w:date="2019-03-19T11:36:00Z"/>
                  </w:rPr>
                </w:rPrChange>
              </w:rPr>
              <w:pPrChange w:id="1656" w:author="曹小强" w:date="2019-03-19T11:36:00Z">
                <w:pPr>
                  <w:jc w:val="center"/>
                </w:pPr>
              </w:pPrChange>
            </w:pPr>
            <w:ins w:id="1657" w:author="曹小强" w:date="2019-03-19T11:36:00Z">
              <w:r w:rsidRPr="00755501">
                <w:rPr>
                  <w:rFonts w:ascii="Arial" w:eastAsia="宋体" w:hAnsi="Arial" w:cs="Arial"/>
                  <w:color w:val="000000"/>
                  <w:sz w:val="18"/>
                  <w:szCs w:val="18"/>
                  <w:lang w:eastAsia="zh-CN"/>
                  <w:rPrChange w:id="1658" w:author="曹小强" w:date="2019-03-19T11:36:00Z">
                    <w:rPr/>
                  </w:rPrChange>
                </w:rPr>
                <w:t>Class B</w:t>
              </w:r>
            </w:ins>
          </w:p>
        </w:tc>
        <w:tc>
          <w:tcPr>
            <w:tcW w:w="1060" w:type="dxa"/>
            <w:tcBorders>
              <w:top w:val="nil"/>
              <w:left w:val="nil"/>
              <w:bottom w:val="nil"/>
              <w:right w:val="nil"/>
            </w:tcBorders>
            <w:shd w:val="clear" w:color="auto" w:fill="auto"/>
            <w:noWrap/>
            <w:vAlign w:val="center"/>
            <w:hideMark/>
            <w:tcPrChange w:id="1659"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D29286"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曹小强" w:date="2019-03-19T11:36:00Z"/>
                <w:rFonts w:ascii="Arial" w:eastAsia="宋体" w:hAnsi="Arial" w:cs="Arial"/>
                <w:color w:val="000000"/>
                <w:sz w:val="18"/>
                <w:szCs w:val="18"/>
                <w:lang w:eastAsia="zh-CN"/>
                <w:rPrChange w:id="1661" w:author="曹小强" w:date="2019-03-19T11:36:00Z">
                  <w:rPr>
                    <w:ins w:id="1662" w:author="曹小强" w:date="2019-03-19T11:36:00Z"/>
                  </w:rPr>
                </w:rPrChange>
              </w:rPr>
              <w:pPrChange w:id="1663" w:author="曹小强" w:date="2019-03-19T11:36:00Z">
                <w:pPr>
                  <w:jc w:val="center"/>
                </w:pPr>
              </w:pPrChange>
            </w:pPr>
            <w:ins w:id="1664" w:author="曹小强" w:date="2019-03-19T11:36:00Z">
              <w:r w:rsidRPr="00755501">
                <w:rPr>
                  <w:rFonts w:ascii="Arial" w:eastAsia="宋体" w:hAnsi="Arial" w:cs="Arial"/>
                  <w:color w:val="000000"/>
                  <w:sz w:val="18"/>
                  <w:szCs w:val="18"/>
                  <w:lang w:eastAsia="zh-CN"/>
                  <w:rPrChange w:id="1665" w:author="曹小强" w:date="2019-03-19T11:36:00Z">
                    <w:rPr/>
                  </w:rPrChange>
                </w:rPr>
                <w:t>0.01%</w:t>
              </w:r>
            </w:ins>
          </w:p>
        </w:tc>
        <w:tc>
          <w:tcPr>
            <w:tcW w:w="1060" w:type="dxa"/>
            <w:tcBorders>
              <w:top w:val="nil"/>
              <w:left w:val="nil"/>
              <w:bottom w:val="nil"/>
              <w:right w:val="nil"/>
            </w:tcBorders>
            <w:shd w:val="clear" w:color="auto" w:fill="auto"/>
            <w:noWrap/>
            <w:vAlign w:val="center"/>
            <w:hideMark/>
            <w:tcPrChange w:id="1666"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4BCA8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曹小强" w:date="2019-03-19T11:36:00Z"/>
                <w:rFonts w:ascii="Arial" w:eastAsia="宋体" w:hAnsi="Arial" w:cs="Arial"/>
                <w:color w:val="000000"/>
                <w:sz w:val="18"/>
                <w:szCs w:val="18"/>
                <w:lang w:eastAsia="zh-CN"/>
                <w:rPrChange w:id="1668" w:author="曹小强" w:date="2019-03-19T11:36:00Z">
                  <w:rPr>
                    <w:ins w:id="1669" w:author="曹小强" w:date="2019-03-19T11:36:00Z"/>
                  </w:rPr>
                </w:rPrChange>
              </w:rPr>
              <w:pPrChange w:id="1670" w:author="曹小强" w:date="2019-03-19T11:36:00Z">
                <w:pPr>
                  <w:jc w:val="center"/>
                </w:pPr>
              </w:pPrChange>
            </w:pPr>
            <w:ins w:id="1671" w:author="曹小强" w:date="2019-03-19T11:36:00Z">
              <w:r w:rsidRPr="00755501">
                <w:rPr>
                  <w:rFonts w:ascii="Arial" w:eastAsia="宋体" w:hAnsi="Arial" w:cs="Arial"/>
                  <w:color w:val="000000"/>
                  <w:sz w:val="18"/>
                  <w:szCs w:val="18"/>
                  <w:lang w:eastAsia="zh-CN"/>
                  <w:rPrChange w:id="1672" w:author="曹小强" w:date="2019-03-19T11:36:00Z">
                    <w:rPr/>
                  </w:rPrChange>
                </w:rPr>
                <w:t>-0.10%</w:t>
              </w:r>
            </w:ins>
          </w:p>
        </w:tc>
        <w:tc>
          <w:tcPr>
            <w:tcW w:w="2061" w:type="dxa"/>
            <w:tcBorders>
              <w:top w:val="nil"/>
              <w:left w:val="nil"/>
              <w:bottom w:val="nil"/>
              <w:right w:val="single" w:sz="4" w:space="0" w:color="auto"/>
            </w:tcBorders>
            <w:shd w:val="clear" w:color="auto" w:fill="auto"/>
            <w:noWrap/>
            <w:vAlign w:val="center"/>
            <w:hideMark/>
            <w:tcPrChange w:id="1673"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8A4E76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曹小强" w:date="2019-03-19T11:36:00Z"/>
                <w:rFonts w:ascii="Arial" w:eastAsia="宋体" w:hAnsi="Arial" w:cs="Arial"/>
                <w:color w:val="000000"/>
                <w:sz w:val="18"/>
                <w:szCs w:val="18"/>
                <w:lang w:eastAsia="zh-CN"/>
                <w:rPrChange w:id="1675" w:author="曹小强" w:date="2019-03-19T11:36:00Z">
                  <w:rPr>
                    <w:ins w:id="1676" w:author="曹小强" w:date="2019-03-19T11:36:00Z"/>
                  </w:rPr>
                </w:rPrChange>
              </w:rPr>
              <w:pPrChange w:id="1677" w:author="曹小强" w:date="2019-03-19T11:36:00Z">
                <w:pPr>
                  <w:jc w:val="center"/>
                </w:pPr>
              </w:pPrChange>
            </w:pPr>
            <w:ins w:id="1678" w:author="曹小强" w:date="2019-03-19T11:36:00Z">
              <w:r w:rsidRPr="00755501">
                <w:rPr>
                  <w:rFonts w:ascii="Arial" w:eastAsia="宋体" w:hAnsi="Arial" w:cs="Arial"/>
                  <w:color w:val="000000"/>
                  <w:sz w:val="18"/>
                  <w:szCs w:val="18"/>
                  <w:lang w:eastAsia="zh-CN"/>
                  <w:rPrChange w:id="1679" w:author="曹小强" w:date="2019-03-19T11:36:00Z">
                    <w:rPr/>
                  </w:rPrChange>
                </w:rPr>
                <w:t>-0.53%</w:t>
              </w:r>
            </w:ins>
          </w:p>
        </w:tc>
        <w:tc>
          <w:tcPr>
            <w:tcW w:w="1060" w:type="dxa"/>
            <w:tcBorders>
              <w:top w:val="nil"/>
              <w:left w:val="nil"/>
              <w:bottom w:val="nil"/>
              <w:right w:val="nil"/>
            </w:tcBorders>
            <w:shd w:val="clear" w:color="auto" w:fill="auto"/>
            <w:noWrap/>
            <w:vAlign w:val="center"/>
            <w:hideMark/>
            <w:tcPrChange w:id="168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4DE56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曹小强" w:date="2019-03-19T11:36:00Z"/>
                <w:rFonts w:ascii="Arial" w:eastAsia="宋体" w:hAnsi="Arial" w:cs="Arial"/>
                <w:color w:val="000000"/>
                <w:sz w:val="18"/>
                <w:szCs w:val="18"/>
                <w:lang w:eastAsia="zh-CN"/>
                <w:rPrChange w:id="1682" w:author="曹小强" w:date="2019-03-19T11:36:00Z">
                  <w:rPr>
                    <w:ins w:id="1683" w:author="曹小强" w:date="2019-03-19T11:36:00Z"/>
                  </w:rPr>
                </w:rPrChange>
              </w:rPr>
              <w:pPrChange w:id="1684" w:author="曹小强" w:date="2019-03-19T11:36:00Z">
                <w:pPr>
                  <w:jc w:val="center"/>
                </w:pPr>
              </w:pPrChange>
            </w:pPr>
            <w:ins w:id="1685" w:author="曹小强" w:date="2019-03-19T11:36:00Z">
              <w:r w:rsidRPr="00755501">
                <w:rPr>
                  <w:rFonts w:ascii="Arial" w:eastAsia="宋体" w:hAnsi="Arial" w:cs="Arial"/>
                  <w:color w:val="000000"/>
                  <w:sz w:val="18"/>
                  <w:szCs w:val="18"/>
                  <w:lang w:eastAsia="zh-CN"/>
                  <w:rPrChange w:id="1686"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1687"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C67A1B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曹小强" w:date="2019-03-19T11:36:00Z"/>
                <w:rFonts w:ascii="Arial" w:eastAsia="宋体" w:hAnsi="Arial" w:cs="Arial"/>
                <w:color w:val="000000"/>
                <w:sz w:val="18"/>
                <w:szCs w:val="18"/>
                <w:lang w:eastAsia="zh-CN"/>
                <w:rPrChange w:id="1689" w:author="曹小强" w:date="2019-03-19T11:36:00Z">
                  <w:rPr>
                    <w:ins w:id="1690" w:author="曹小强" w:date="2019-03-19T11:36:00Z"/>
                  </w:rPr>
                </w:rPrChange>
              </w:rPr>
              <w:pPrChange w:id="1691" w:author="曹小强" w:date="2019-03-19T11:36:00Z">
                <w:pPr>
                  <w:jc w:val="center"/>
                </w:pPr>
              </w:pPrChange>
            </w:pPr>
            <w:ins w:id="1692" w:author="曹小强" w:date="2019-03-19T11:36:00Z">
              <w:r w:rsidRPr="00755501">
                <w:rPr>
                  <w:rFonts w:ascii="Arial" w:eastAsia="宋体" w:hAnsi="Arial" w:cs="Arial"/>
                  <w:color w:val="000000"/>
                  <w:sz w:val="18"/>
                  <w:szCs w:val="18"/>
                  <w:lang w:eastAsia="zh-CN"/>
                  <w:rPrChange w:id="1693" w:author="曹小强" w:date="2019-03-19T11:36:00Z">
                    <w:rPr/>
                  </w:rPrChange>
                </w:rPr>
                <w:t>101%</w:t>
              </w:r>
            </w:ins>
          </w:p>
        </w:tc>
      </w:tr>
      <w:tr w:rsidR="00755501" w:rsidRPr="00755501" w14:paraId="465AA46E" w14:textId="77777777" w:rsidTr="00755501">
        <w:trPr>
          <w:trHeight w:val="255"/>
          <w:jc w:val="center"/>
          <w:ins w:id="1694" w:author="曹小强" w:date="2019-03-19T11:36:00Z"/>
          <w:trPrChange w:id="1695"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6"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A59FB51"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曹小强" w:date="2019-03-19T11:36:00Z"/>
                <w:rFonts w:ascii="Arial" w:eastAsia="宋体" w:hAnsi="Arial" w:cs="Arial"/>
                <w:color w:val="000000"/>
                <w:sz w:val="18"/>
                <w:szCs w:val="18"/>
                <w:lang w:eastAsia="zh-CN"/>
                <w:rPrChange w:id="1698" w:author="曹小强" w:date="2019-03-19T11:36:00Z">
                  <w:rPr>
                    <w:ins w:id="1699" w:author="曹小强" w:date="2019-03-19T11:36:00Z"/>
                  </w:rPr>
                </w:rPrChange>
              </w:rPr>
              <w:pPrChange w:id="1700" w:author="曹小强" w:date="2019-03-19T11:36:00Z">
                <w:pPr>
                  <w:jc w:val="center"/>
                </w:pPr>
              </w:pPrChange>
            </w:pPr>
            <w:ins w:id="1701" w:author="曹小强" w:date="2019-03-19T11:36:00Z">
              <w:r w:rsidRPr="00755501">
                <w:rPr>
                  <w:rFonts w:ascii="Arial" w:eastAsia="宋体" w:hAnsi="Arial" w:cs="Arial"/>
                  <w:color w:val="000000"/>
                  <w:sz w:val="18"/>
                  <w:szCs w:val="18"/>
                  <w:lang w:eastAsia="zh-CN"/>
                  <w:rPrChange w:id="1702" w:author="曹小强" w:date="2019-03-19T11:36:00Z">
                    <w:rPr/>
                  </w:rPrChange>
                </w:rPr>
                <w:t>Class C</w:t>
              </w:r>
            </w:ins>
          </w:p>
        </w:tc>
        <w:tc>
          <w:tcPr>
            <w:tcW w:w="1060" w:type="dxa"/>
            <w:tcBorders>
              <w:top w:val="nil"/>
              <w:left w:val="nil"/>
              <w:bottom w:val="nil"/>
              <w:right w:val="nil"/>
            </w:tcBorders>
            <w:shd w:val="clear" w:color="auto" w:fill="auto"/>
            <w:noWrap/>
            <w:vAlign w:val="center"/>
            <w:hideMark/>
            <w:tcPrChange w:id="1703"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0B5255"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曹小强" w:date="2019-03-19T11:36:00Z"/>
                <w:rFonts w:ascii="Arial" w:eastAsia="宋体" w:hAnsi="Arial" w:cs="Arial"/>
                <w:color w:val="000000"/>
                <w:sz w:val="18"/>
                <w:szCs w:val="18"/>
                <w:lang w:eastAsia="zh-CN"/>
                <w:rPrChange w:id="1705" w:author="曹小强" w:date="2019-03-19T11:36:00Z">
                  <w:rPr>
                    <w:ins w:id="1706" w:author="曹小强" w:date="2019-03-19T11:36:00Z"/>
                  </w:rPr>
                </w:rPrChange>
              </w:rPr>
              <w:pPrChange w:id="1707" w:author="曹小强" w:date="2019-03-19T11:36:00Z">
                <w:pPr>
                  <w:jc w:val="center"/>
                </w:pPr>
              </w:pPrChange>
            </w:pPr>
            <w:ins w:id="1708" w:author="曹小强" w:date="2019-03-19T11:36:00Z">
              <w:r w:rsidRPr="00755501">
                <w:rPr>
                  <w:rFonts w:ascii="Arial" w:eastAsia="宋体" w:hAnsi="Arial" w:cs="Arial"/>
                  <w:color w:val="000000"/>
                  <w:sz w:val="18"/>
                  <w:szCs w:val="18"/>
                  <w:lang w:eastAsia="zh-CN"/>
                  <w:rPrChange w:id="1709" w:author="曹小强" w:date="2019-03-19T11:36:00Z">
                    <w:rPr/>
                  </w:rPrChange>
                </w:rPr>
                <w:t>-0.02%</w:t>
              </w:r>
            </w:ins>
          </w:p>
        </w:tc>
        <w:tc>
          <w:tcPr>
            <w:tcW w:w="1060" w:type="dxa"/>
            <w:tcBorders>
              <w:top w:val="nil"/>
              <w:left w:val="nil"/>
              <w:bottom w:val="nil"/>
              <w:right w:val="nil"/>
            </w:tcBorders>
            <w:shd w:val="clear" w:color="auto" w:fill="auto"/>
            <w:noWrap/>
            <w:vAlign w:val="center"/>
            <w:hideMark/>
            <w:tcPrChange w:id="1710"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2623CA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曹小强" w:date="2019-03-19T11:36:00Z"/>
                <w:rFonts w:ascii="Arial" w:eastAsia="宋体" w:hAnsi="Arial" w:cs="Arial"/>
                <w:color w:val="000000"/>
                <w:sz w:val="18"/>
                <w:szCs w:val="18"/>
                <w:lang w:eastAsia="zh-CN"/>
                <w:rPrChange w:id="1712" w:author="曹小强" w:date="2019-03-19T11:36:00Z">
                  <w:rPr>
                    <w:ins w:id="1713" w:author="曹小强" w:date="2019-03-19T11:36:00Z"/>
                  </w:rPr>
                </w:rPrChange>
              </w:rPr>
              <w:pPrChange w:id="1714" w:author="曹小强" w:date="2019-03-19T11:36:00Z">
                <w:pPr>
                  <w:jc w:val="center"/>
                </w:pPr>
              </w:pPrChange>
            </w:pPr>
            <w:ins w:id="1715" w:author="曹小强" w:date="2019-03-19T11:36:00Z">
              <w:r w:rsidRPr="00755501">
                <w:rPr>
                  <w:rFonts w:ascii="Arial" w:eastAsia="宋体" w:hAnsi="Arial" w:cs="Arial"/>
                  <w:color w:val="000000"/>
                  <w:sz w:val="18"/>
                  <w:szCs w:val="18"/>
                  <w:lang w:eastAsia="zh-CN"/>
                  <w:rPrChange w:id="1716" w:author="曹小强" w:date="2019-03-19T11:36:00Z">
                    <w:rPr/>
                  </w:rPrChange>
                </w:rPr>
                <w:t>0.34%</w:t>
              </w:r>
            </w:ins>
          </w:p>
        </w:tc>
        <w:tc>
          <w:tcPr>
            <w:tcW w:w="2061" w:type="dxa"/>
            <w:tcBorders>
              <w:top w:val="nil"/>
              <w:left w:val="nil"/>
              <w:bottom w:val="nil"/>
              <w:right w:val="single" w:sz="4" w:space="0" w:color="auto"/>
            </w:tcBorders>
            <w:shd w:val="clear" w:color="auto" w:fill="auto"/>
            <w:noWrap/>
            <w:vAlign w:val="center"/>
            <w:hideMark/>
            <w:tcPrChange w:id="1717"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BEA2B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曹小强" w:date="2019-03-19T11:36:00Z"/>
                <w:rFonts w:ascii="Arial" w:eastAsia="宋体" w:hAnsi="Arial" w:cs="Arial"/>
                <w:color w:val="000000"/>
                <w:sz w:val="18"/>
                <w:szCs w:val="18"/>
                <w:lang w:eastAsia="zh-CN"/>
                <w:rPrChange w:id="1719" w:author="曹小强" w:date="2019-03-19T11:36:00Z">
                  <w:rPr>
                    <w:ins w:id="1720" w:author="曹小强" w:date="2019-03-19T11:36:00Z"/>
                  </w:rPr>
                </w:rPrChange>
              </w:rPr>
              <w:pPrChange w:id="1721" w:author="曹小强" w:date="2019-03-19T11:36:00Z">
                <w:pPr>
                  <w:jc w:val="center"/>
                </w:pPr>
              </w:pPrChange>
            </w:pPr>
            <w:ins w:id="1722" w:author="曹小强" w:date="2019-03-19T11:36:00Z">
              <w:r w:rsidRPr="00755501">
                <w:rPr>
                  <w:rFonts w:ascii="Arial" w:eastAsia="宋体" w:hAnsi="Arial" w:cs="Arial"/>
                  <w:color w:val="000000"/>
                  <w:sz w:val="18"/>
                  <w:szCs w:val="18"/>
                  <w:lang w:eastAsia="zh-CN"/>
                  <w:rPrChange w:id="1723" w:author="曹小强" w:date="2019-03-19T11:36:00Z">
                    <w:rPr/>
                  </w:rPrChange>
                </w:rPr>
                <w:t>-0.12%</w:t>
              </w:r>
            </w:ins>
          </w:p>
        </w:tc>
        <w:tc>
          <w:tcPr>
            <w:tcW w:w="1060" w:type="dxa"/>
            <w:tcBorders>
              <w:top w:val="nil"/>
              <w:left w:val="nil"/>
              <w:bottom w:val="nil"/>
              <w:right w:val="nil"/>
            </w:tcBorders>
            <w:shd w:val="clear" w:color="auto" w:fill="auto"/>
            <w:noWrap/>
            <w:vAlign w:val="center"/>
            <w:hideMark/>
            <w:tcPrChange w:id="172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755FE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曹小强" w:date="2019-03-19T11:36:00Z"/>
                <w:rFonts w:ascii="Arial" w:eastAsia="宋体" w:hAnsi="Arial" w:cs="Arial"/>
                <w:color w:val="000000"/>
                <w:sz w:val="18"/>
                <w:szCs w:val="18"/>
                <w:lang w:eastAsia="zh-CN"/>
                <w:rPrChange w:id="1726" w:author="曹小强" w:date="2019-03-19T11:36:00Z">
                  <w:rPr>
                    <w:ins w:id="1727" w:author="曹小强" w:date="2019-03-19T11:36:00Z"/>
                  </w:rPr>
                </w:rPrChange>
              </w:rPr>
              <w:pPrChange w:id="1728" w:author="曹小强" w:date="2019-03-19T11:36:00Z">
                <w:pPr>
                  <w:jc w:val="center"/>
                </w:pPr>
              </w:pPrChange>
            </w:pPr>
            <w:ins w:id="1729" w:author="曹小强" w:date="2019-03-19T11:36:00Z">
              <w:r w:rsidRPr="00755501">
                <w:rPr>
                  <w:rFonts w:ascii="Arial" w:eastAsia="宋体" w:hAnsi="Arial" w:cs="Arial"/>
                  <w:color w:val="000000"/>
                  <w:sz w:val="18"/>
                  <w:szCs w:val="18"/>
                  <w:lang w:eastAsia="zh-CN"/>
                  <w:rPrChange w:id="1730" w:author="曹小强" w:date="2019-03-19T11:36:00Z">
                    <w:rPr/>
                  </w:rPrChange>
                </w:rPr>
                <w:t>100%</w:t>
              </w:r>
            </w:ins>
          </w:p>
        </w:tc>
        <w:tc>
          <w:tcPr>
            <w:tcW w:w="1060" w:type="dxa"/>
            <w:tcBorders>
              <w:top w:val="nil"/>
              <w:left w:val="nil"/>
              <w:bottom w:val="nil"/>
              <w:right w:val="single" w:sz="8" w:space="0" w:color="auto"/>
            </w:tcBorders>
            <w:shd w:val="clear" w:color="auto" w:fill="auto"/>
            <w:noWrap/>
            <w:vAlign w:val="center"/>
            <w:hideMark/>
            <w:tcPrChange w:id="1731"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2EE2DA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曹小强" w:date="2019-03-19T11:36:00Z"/>
                <w:rFonts w:ascii="Arial" w:eastAsia="宋体" w:hAnsi="Arial" w:cs="Arial"/>
                <w:color w:val="000000"/>
                <w:sz w:val="18"/>
                <w:szCs w:val="18"/>
                <w:lang w:eastAsia="zh-CN"/>
                <w:rPrChange w:id="1733" w:author="曹小强" w:date="2019-03-19T11:36:00Z">
                  <w:rPr>
                    <w:ins w:id="1734" w:author="曹小强" w:date="2019-03-19T11:36:00Z"/>
                  </w:rPr>
                </w:rPrChange>
              </w:rPr>
              <w:pPrChange w:id="1735" w:author="曹小强" w:date="2019-03-19T11:36:00Z">
                <w:pPr>
                  <w:jc w:val="center"/>
                </w:pPr>
              </w:pPrChange>
            </w:pPr>
            <w:ins w:id="1736" w:author="曹小强" w:date="2019-03-19T11:36:00Z">
              <w:r w:rsidRPr="00755501">
                <w:rPr>
                  <w:rFonts w:ascii="Arial" w:eastAsia="宋体" w:hAnsi="Arial" w:cs="Arial"/>
                  <w:color w:val="000000"/>
                  <w:sz w:val="18"/>
                  <w:szCs w:val="18"/>
                  <w:lang w:eastAsia="zh-CN"/>
                  <w:rPrChange w:id="1737" w:author="曹小强" w:date="2019-03-19T11:36:00Z">
                    <w:rPr/>
                  </w:rPrChange>
                </w:rPr>
                <w:t>99%</w:t>
              </w:r>
            </w:ins>
          </w:p>
        </w:tc>
      </w:tr>
      <w:tr w:rsidR="00755501" w:rsidRPr="00755501" w14:paraId="7279CC48" w14:textId="77777777" w:rsidTr="00755501">
        <w:trPr>
          <w:trHeight w:val="255"/>
          <w:jc w:val="center"/>
          <w:ins w:id="1738" w:author="曹小强" w:date="2019-03-19T11:36:00Z"/>
          <w:trPrChange w:id="1739" w:author="曹小强" w:date="2019-03-19T1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40" w:author="曹小强" w:date="2019-03-19T11: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E62E95A"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曹小强" w:date="2019-03-19T11:36:00Z"/>
                <w:rFonts w:ascii="Arial" w:eastAsia="宋体" w:hAnsi="Arial" w:cs="Arial"/>
                <w:color w:val="000000"/>
                <w:sz w:val="18"/>
                <w:szCs w:val="18"/>
                <w:lang w:eastAsia="zh-CN"/>
                <w:rPrChange w:id="1742" w:author="曹小强" w:date="2019-03-19T11:36:00Z">
                  <w:rPr>
                    <w:ins w:id="1743" w:author="曹小强" w:date="2019-03-19T11:36:00Z"/>
                  </w:rPr>
                </w:rPrChange>
              </w:rPr>
              <w:pPrChange w:id="1744" w:author="曹小强" w:date="2019-03-19T11:36:00Z">
                <w:pPr>
                  <w:jc w:val="center"/>
                </w:pPr>
              </w:pPrChange>
            </w:pPr>
            <w:ins w:id="1745" w:author="曹小强" w:date="2019-03-19T11:36:00Z">
              <w:r w:rsidRPr="00755501">
                <w:rPr>
                  <w:rFonts w:ascii="Arial" w:eastAsia="宋体" w:hAnsi="Arial" w:cs="Arial"/>
                  <w:color w:val="000000"/>
                  <w:sz w:val="18"/>
                  <w:szCs w:val="18"/>
                  <w:lang w:eastAsia="zh-CN"/>
                  <w:rPrChange w:id="1746" w:author="曹小强" w:date="2019-03-19T11:36:00Z">
                    <w:rPr/>
                  </w:rPrChange>
                </w:rPr>
                <w:t>Class E</w:t>
              </w:r>
            </w:ins>
          </w:p>
        </w:tc>
        <w:tc>
          <w:tcPr>
            <w:tcW w:w="1060" w:type="dxa"/>
            <w:tcBorders>
              <w:top w:val="nil"/>
              <w:left w:val="nil"/>
              <w:bottom w:val="nil"/>
              <w:right w:val="nil"/>
            </w:tcBorders>
            <w:shd w:val="clear" w:color="auto" w:fill="auto"/>
            <w:noWrap/>
            <w:vAlign w:val="center"/>
            <w:hideMark/>
            <w:tcPrChange w:id="1747"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9EEFEB"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曹小强" w:date="2019-03-19T11:36:00Z"/>
                <w:rFonts w:ascii="Arial" w:eastAsia="宋体" w:hAnsi="Arial" w:cs="Arial"/>
                <w:color w:val="000000"/>
                <w:sz w:val="18"/>
                <w:szCs w:val="18"/>
                <w:lang w:eastAsia="zh-CN"/>
                <w:rPrChange w:id="1749" w:author="曹小强" w:date="2019-03-19T11:36:00Z">
                  <w:rPr>
                    <w:ins w:id="1750" w:author="曹小强" w:date="2019-03-19T11:36:00Z"/>
                  </w:rPr>
                </w:rPrChange>
              </w:rPr>
              <w:pPrChange w:id="1751" w:author="曹小强" w:date="2019-03-19T11:36:00Z">
                <w:pPr>
                  <w:jc w:val="center"/>
                </w:pPr>
              </w:pPrChange>
            </w:pPr>
            <w:ins w:id="1752" w:author="曹小强" w:date="2019-03-19T11:36:00Z">
              <w:r w:rsidRPr="00755501">
                <w:rPr>
                  <w:rFonts w:ascii="Arial" w:eastAsia="宋体" w:hAnsi="Arial" w:cs="Arial"/>
                  <w:color w:val="000000"/>
                  <w:sz w:val="18"/>
                  <w:szCs w:val="18"/>
                  <w:lang w:eastAsia="zh-CN"/>
                  <w:rPrChange w:id="1753" w:author="曹小强" w:date="2019-03-19T11:36:00Z">
                    <w:rPr/>
                  </w:rPrChange>
                </w:rPr>
                <w:t>0.08%</w:t>
              </w:r>
            </w:ins>
          </w:p>
        </w:tc>
        <w:tc>
          <w:tcPr>
            <w:tcW w:w="1060" w:type="dxa"/>
            <w:tcBorders>
              <w:top w:val="nil"/>
              <w:left w:val="nil"/>
              <w:bottom w:val="nil"/>
              <w:right w:val="nil"/>
            </w:tcBorders>
            <w:shd w:val="clear" w:color="auto" w:fill="auto"/>
            <w:noWrap/>
            <w:vAlign w:val="center"/>
            <w:hideMark/>
            <w:tcPrChange w:id="1754"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66FC7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曹小强" w:date="2019-03-19T11:36:00Z"/>
                <w:rFonts w:ascii="Arial" w:eastAsia="宋体" w:hAnsi="Arial" w:cs="Arial"/>
                <w:color w:val="000000"/>
                <w:sz w:val="18"/>
                <w:szCs w:val="18"/>
                <w:lang w:eastAsia="zh-CN"/>
                <w:rPrChange w:id="1756" w:author="曹小强" w:date="2019-03-19T11:36:00Z">
                  <w:rPr>
                    <w:ins w:id="1757" w:author="曹小强" w:date="2019-03-19T11:36:00Z"/>
                  </w:rPr>
                </w:rPrChange>
              </w:rPr>
              <w:pPrChange w:id="1758" w:author="曹小强" w:date="2019-03-19T11:36:00Z">
                <w:pPr>
                  <w:jc w:val="center"/>
                </w:pPr>
              </w:pPrChange>
            </w:pPr>
            <w:ins w:id="1759" w:author="曹小强" w:date="2019-03-19T11:36:00Z">
              <w:r w:rsidRPr="00755501">
                <w:rPr>
                  <w:rFonts w:ascii="Arial" w:eastAsia="宋体" w:hAnsi="Arial" w:cs="Arial"/>
                  <w:color w:val="000000"/>
                  <w:sz w:val="18"/>
                  <w:szCs w:val="18"/>
                  <w:lang w:eastAsia="zh-CN"/>
                  <w:rPrChange w:id="1760" w:author="曹小强" w:date="2019-03-19T11:36:00Z">
                    <w:rPr/>
                  </w:rPrChange>
                </w:rPr>
                <w:t>0.44%</w:t>
              </w:r>
            </w:ins>
          </w:p>
        </w:tc>
        <w:tc>
          <w:tcPr>
            <w:tcW w:w="2061" w:type="dxa"/>
            <w:tcBorders>
              <w:top w:val="nil"/>
              <w:left w:val="nil"/>
              <w:bottom w:val="nil"/>
              <w:right w:val="single" w:sz="4" w:space="0" w:color="auto"/>
            </w:tcBorders>
            <w:shd w:val="clear" w:color="auto" w:fill="auto"/>
            <w:noWrap/>
            <w:vAlign w:val="center"/>
            <w:hideMark/>
            <w:tcPrChange w:id="1761" w:author="曹小强" w:date="2019-03-19T11: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0F1136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曹小强" w:date="2019-03-19T11:36:00Z"/>
                <w:rFonts w:ascii="Arial" w:eastAsia="宋体" w:hAnsi="Arial" w:cs="Arial"/>
                <w:color w:val="000000"/>
                <w:sz w:val="18"/>
                <w:szCs w:val="18"/>
                <w:lang w:eastAsia="zh-CN"/>
                <w:rPrChange w:id="1763" w:author="曹小强" w:date="2019-03-19T11:36:00Z">
                  <w:rPr>
                    <w:ins w:id="1764" w:author="曹小强" w:date="2019-03-19T11:36:00Z"/>
                  </w:rPr>
                </w:rPrChange>
              </w:rPr>
              <w:pPrChange w:id="1765" w:author="曹小强" w:date="2019-03-19T11:36:00Z">
                <w:pPr>
                  <w:jc w:val="center"/>
                </w:pPr>
              </w:pPrChange>
            </w:pPr>
            <w:ins w:id="1766" w:author="曹小强" w:date="2019-03-19T11:36:00Z">
              <w:r w:rsidRPr="00755501">
                <w:rPr>
                  <w:rFonts w:ascii="Arial" w:eastAsia="宋体" w:hAnsi="Arial" w:cs="Arial"/>
                  <w:color w:val="000000"/>
                  <w:sz w:val="18"/>
                  <w:szCs w:val="18"/>
                  <w:lang w:eastAsia="zh-CN"/>
                  <w:rPrChange w:id="1767" w:author="曹小强" w:date="2019-03-19T11:36:00Z">
                    <w:rPr/>
                  </w:rPrChange>
                </w:rPr>
                <w:t>0.19%</w:t>
              </w:r>
            </w:ins>
          </w:p>
        </w:tc>
        <w:tc>
          <w:tcPr>
            <w:tcW w:w="1060" w:type="dxa"/>
            <w:tcBorders>
              <w:top w:val="nil"/>
              <w:left w:val="nil"/>
              <w:bottom w:val="nil"/>
              <w:right w:val="nil"/>
            </w:tcBorders>
            <w:shd w:val="clear" w:color="auto" w:fill="auto"/>
            <w:noWrap/>
            <w:vAlign w:val="center"/>
            <w:hideMark/>
            <w:tcPrChange w:id="1768" w:author="曹小强" w:date="2019-03-19T11: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819DD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曹小强" w:date="2019-03-19T11:36:00Z"/>
                <w:rFonts w:ascii="Arial" w:eastAsia="宋体" w:hAnsi="Arial" w:cs="Arial"/>
                <w:color w:val="000000"/>
                <w:sz w:val="18"/>
                <w:szCs w:val="18"/>
                <w:lang w:eastAsia="zh-CN"/>
                <w:rPrChange w:id="1770" w:author="曹小强" w:date="2019-03-19T11:36:00Z">
                  <w:rPr>
                    <w:ins w:id="1771" w:author="曹小强" w:date="2019-03-19T11:36:00Z"/>
                  </w:rPr>
                </w:rPrChange>
              </w:rPr>
              <w:pPrChange w:id="1772" w:author="曹小强" w:date="2019-03-19T11:36:00Z">
                <w:pPr>
                  <w:jc w:val="center"/>
                </w:pPr>
              </w:pPrChange>
            </w:pPr>
            <w:ins w:id="1773" w:author="曹小强" w:date="2019-03-19T11:36:00Z">
              <w:r w:rsidRPr="00755501">
                <w:rPr>
                  <w:rFonts w:ascii="Arial" w:eastAsia="宋体" w:hAnsi="Arial" w:cs="Arial"/>
                  <w:color w:val="000000"/>
                  <w:sz w:val="18"/>
                  <w:szCs w:val="18"/>
                  <w:lang w:eastAsia="zh-CN"/>
                  <w:rPrChange w:id="1774" w:author="曹小强" w:date="2019-03-19T11:36:00Z">
                    <w:rPr/>
                  </w:rPrChange>
                </w:rPr>
                <w:t>101%</w:t>
              </w:r>
            </w:ins>
          </w:p>
        </w:tc>
        <w:tc>
          <w:tcPr>
            <w:tcW w:w="1060" w:type="dxa"/>
            <w:tcBorders>
              <w:top w:val="nil"/>
              <w:left w:val="nil"/>
              <w:bottom w:val="nil"/>
              <w:right w:val="single" w:sz="8" w:space="0" w:color="auto"/>
            </w:tcBorders>
            <w:shd w:val="clear" w:color="auto" w:fill="auto"/>
            <w:noWrap/>
            <w:vAlign w:val="center"/>
            <w:hideMark/>
            <w:tcPrChange w:id="1775" w:author="曹小强" w:date="2019-03-19T11: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691626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曹小强" w:date="2019-03-19T11:36:00Z"/>
                <w:rFonts w:ascii="Arial" w:eastAsia="宋体" w:hAnsi="Arial" w:cs="Arial"/>
                <w:color w:val="000000"/>
                <w:sz w:val="18"/>
                <w:szCs w:val="18"/>
                <w:lang w:eastAsia="zh-CN"/>
                <w:rPrChange w:id="1777" w:author="曹小强" w:date="2019-03-19T11:36:00Z">
                  <w:rPr>
                    <w:ins w:id="1778" w:author="曹小强" w:date="2019-03-19T11:36:00Z"/>
                  </w:rPr>
                </w:rPrChange>
              </w:rPr>
              <w:pPrChange w:id="1779" w:author="曹小强" w:date="2019-03-19T11:36:00Z">
                <w:pPr>
                  <w:jc w:val="center"/>
                </w:pPr>
              </w:pPrChange>
            </w:pPr>
            <w:ins w:id="1780" w:author="曹小强" w:date="2019-03-19T11:36:00Z">
              <w:r w:rsidRPr="00755501">
                <w:rPr>
                  <w:rFonts w:ascii="Arial" w:eastAsia="宋体" w:hAnsi="Arial" w:cs="Arial"/>
                  <w:color w:val="000000"/>
                  <w:sz w:val="18"/>
                  <w:szCs w:val="18"/>
                  <w:lang w:eastAsia="zh-CN"/>
                  <w:rPrChange w:id="1781" w:author="曹小强" w:date="2019-03-19T11:36:00Z">
                    <w:rPr/>
                  </w:rPrChange>
                </w:rPr>
                <w:t>101%</w:t>
              </w:r>
            </w:ins>
          </w:p>
        </w:tc>
      </w:tr>
      <w:tr w:rsidR="00755501" w:rsidRPr="00755501" w14:paraId="144CD8D7" w14:textId="77777777" w:rsidTr="00755501">
        <w:trPr>
          <w:trHeight w:val="255"/>
          <w:jc w:val="center"/>
          <w:ins w:id="1782" w:author="曹小强" w:date="2019-03-19T11:36:00Z"/>
          <w:trPrChange w:id="1783" w:author="曹小强" w:date="2019-03-19T1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84" w:author="曹小强" w:date="2019-03-19T11: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59EDA7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曹小强" w:date="2019-03-19T11:36:00Z"/>
                <w:rFonts w:ascii="Arial" w:eastAsia="宋体" w:hAnsi="Arial" w:cs="Arial"/>
                <w:b/>
                <w:bCs/>
                <w:color w:val="000000"/>
                <w:sz w:val="18"/>
                <w:szCs w:val="18"/>
                <w:lang w:eastAsia="zh-CN"/>
                <w:rPrChange w:id="1786" w:author="曹小强" w:date="2019-03-19T11:36:00Z">
                  <w:rPr>
                    <w:ins w:id="1787" w:author="曹小强" w:date="2019-03-19T11:36:00Z"/>
                  </w:rPr>
                </w:rPrChange>
              </w:rPr>
              <w:pPrChange w:id="1788" w:author="曹小强" w:date="2019-03-19T11:36:00Z">
                <w:pPr>
                  <w:jc w:val="center"/>
                </w:pPr>
              </w:pPrChange>
            </w:pPr>
            <w:ins w:id="1789" w:author="曹小强" w:date="2019-03-19T11:36:00Z">
              <w:r w:rsidRPr="00755501">
                <w:rPr>
                  <w:rFonts w:ascii="Arial" w:eastAsia="宋体" w:hAnsi="Arial" w:cs="Arial"/>
                  <w:b/>
                  <w:bCs/>
                  <w:color w:val="000000"/>
                  <w:sz w:val="18"/>
                  <w:szCs w:val="18"/>
                  <w:lang w:eastAsia="zh-CN"/>
                  <w:rPrChange w:id="1790" w:author="曹小强" w:date="2019-03-19T11:36:00Z">
                    <w:rPr/>
                  </w:rPrChange>
                </w:rPr>
                <w:t>Overall</w:t>
              </w:r>
            </w:ins>
          </w:p>
        </w:tc>
        <w:tc>
          <w:tcPr>
            <w:tcW w:w="1060" w:type="dxa"/>
            <w:tcBorders>
              <w:top w:val="single" w:sz="8" w:space="0" w:color="auto"/>
              <w:left w:val="nil"/>
              <w:bottom w:val="nil"/>
              <w:right w:val="nil"/>
            </w:tcBorders>
            <w:shd w:val="clear" w:color="auto" w:fill="auto"/>
            <w:noWrap/>
            <w:vAlign w:val="center"/>
            <w:hideMark/>
            <w:tcPrChange w:id="1791"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A2F1DA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曹小强" w:date="2019-03-19T11:36:00Z"/>
                <w:rFonts w:ascii="Arial" w:eastAsia="宋体" w:hAnsi="Arial" w:cs="Arial"/>
                <w:color w:val="000000"/>
                <w:sz w:val="18"/>
                <w:szCs w:val="18"/>
                <w:lang w:eastAsia="zh-CN"/>
                <w:rPrChange w:id="1793" w:author="曹小强" w:date="2019-03-19T11:36:00Z">
                  <w:rPr>
                    <w:ins w:id="1794" w:author="曹小强" w:date="2019-03-19T11:36:00Z"/>
                  </w:rPr>
                </w:rPrChange>
              </w:rPr>
              <w:pPrChange w:id="1795" w:author="曹小强" w:date="2019-03-19T11:36:00Z">
                <w:pPr>
                  <w:jc w:val="center"/>
                </w:pPr>
              </w:pPrChange>
            </w:pPr>
            <w:ins w:id="1796" w:author="曹小强" w:date="2019-03-19T11:36:00Z">
              <w:r w:rsidRPr="00755501">
                <w:rPr>
                  <w:rFonts w:ascii="Arial" w:eastAsia="宋体" w:hAnsi="Arial" w:cs="Arial"/>
                  <w:color w:val="000000"/>
                  <w:sz w:val="18"/>
                  <w:szCs w:val="18"/>
                  <w:lang w:eastAsia="zh-CN"/>
                  <w:rPrChange w:id="1797" w:author="曹小强" w:date="2019-03-19T11:36:00Z">
                    <w:rPr/>
                  </w:rPrChange>
                </w:rPr>
                <w:t>0.02%</w:t>
              </w:r>
            </w:ins>
          </w:p>
        </w:tc>
        <w:tc>
          <w:tcPr>
            <w:tcW w:w="1060" w:type="dxa"/>
            <w:tcBorders>
              <w:top w:val="single" w:sz="8" w:space="0" w:color="auto"/>
              <w:left w:val="nil"/>
              <w:bottom w:val="nil"/>
              <w:right w:val="nil"/>
            </w:tcBorders>
            <w:shd w:val="clear" w:color="auto" w:fill="auto"/>
            <w:noWrap/>
            <w:vAlign w:val="center"/>
            <w:hideMark/>
            <w:tcPrChange w:id="1798"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C91927D"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曹小强" w:date="2019-03-19T11:36:00Z"/>
                <w:rFonts w:ascii="Arial" w:eastAsia="宋体" w:hAnsi="Arial" w:cs="Arial"/>
                <w:color w:val="000000"/>
                <w:sz w:val="18"/>
                <w:szCs w:val="18"/>
                <w:lang w:eastAsia="zh-CN"/>
                <w:rPrChange w:id="1800" w:author="曹小强" w:date="2019-03-19T11:36:00Z">
                  <w:rPr>
                    <w:ins w:id="1801" w:author="曹小强" w:date="2019-03-19T11:36:00Z"/>
                  </w:rPr>
                </w:rPrChange>
              </w:rPr>
              <w:pPrChange w:id="1802" w:author="曹小强" w:date="2019-03-19T11:36:00Z">
                <w:pPr>
                  <w:jc w:val="center"/>
                </w:pPr>
              </w:pPrChange>
            </w:pPr>
            <w:ins w:id="1803" w:author="曹小强" w:date="2019-03-19T11:36:00Z">
              <w:r w:rsidRPr="00755501">
                <w:rPr>
                  <w:rFonts w:ascii="Arial" w:eastAsia="宋体" w:hAnsi="Arial" w:cs="Arial"/>
                  <w:color w:val="000000"/>
                  <w:sz w:val="18"/>
                  <w:szCs w:val="18"/>
                  <w:lang w:eastAsia="zh-CN"/>
                  <w:rPrChange w:id="1804" w:author="曹小强" w:date="2019-03-19T11:36:00Z">
                    <w:rPr/>
                  </w:rPrChange>
                </w:rPr>
                <w:t>0.18%</w:t>
              </w:r>
            </w:ins>
          </w:p>
        </w:tc>
        <w:tc>
          <w:tcPr>
            <w:tcW w:w="2061" w:type="dxa"/>
            <w:tcBorders>
              <w:top w:val="single" w:sz="8" w:space="0" w:color="auto"/>
              <w:left w:val="nil"/>
              <w:bottom w:val="nil"/>
              <w:right w:val="single" w:sz="4" w:space="0" w:color="auto"/>
            </w:tcBorders>
            <w:shd w:val="clear" w:color="auto" w:fill="auto"/>
            <w:noWrap/>
            <w:vAlign w:val="center"/>
            <w:hideMark/>
            <w:tcPrChange w:id="1805" w:author="曹小强" w:date="2019-03-19T11: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7ADCB4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曹小强" w:date="2019-03-19T11:36:00Z"/>
                <w:rFonts w:ascii="Arial" w:eastAsia="宋体" w:hAnsi="Arial" w:cs="Arial"/>
                <w:color w:val="000000"/>
                <w:sz w:val="18"/>
                <w:szCs w:val="18"/>
                <w:lang w:eastAsia="zh-CN"/>
                <w:rPrChange w:id="1807" w:author="曹小强" w:date="2019-03-19T11:36:00Z">
                  <w:rPr>
                    <w:ins w:id="1808" w:author="曹小强" w:date="2019-03-19T11:36:00Z"/>
                  </w:rPr>
                </w:rPrChange>
              </w:rPr>
              <w:pPrChange w:id="1809" w:author="曹小强" w:date="2019-03-19T11:36:00Z">
                <w:pPr>
                  <w:jc w:val="center"/>
                </w:pPr>
              </w:pPrChange>
            </w:pPr>
            <w:ins w:id="1810" w:author="曹小强" w:date="2019-03-19T11:36:00Z">
              <w:r w:rsidRPr="00755501">
                <w:rPr>
                  <w:rFonts w:ascii="Arial" w:eastAsia="宋体" w:hAnsi="Arial" w:cs="Arial"/>
                  <w:color w:val="000000"/>
                  <w:sz w:val="18"/>
                  <w:szCs w:val="18"/>
                  <w:lang w:eastAsia="zh-CN"/>
                  <w:rPrChange w:id="1811" w:author="曹小强" w:date="2019-03-19T11:36:00Z">
                    <w:rPr/>
                  </w:rPrChange>
                </w:rPr>
                <w:t>-0.22%</w:t>
              </w:r>
            </w:ins>
          </w:p>
        </w:tc>
        <w:tc>
          <w:tcPr>
            <w:tcW w:w="1060" w:type="dxa"/>
            <w:tcBorders>
              <w:top w:val="single" w:sz="8" w:space="0" w:color="auto"/>
              <w:left w:val="nil"/>
              <w:bottom w:val="nil"/>
              <w:right w:val="nil"/>
            </w:tcBorders>
            <w:shd w:val="clear" w:color="auto" w:fill="auto"/>
            <w:noWrap/>
            <w:vAlign w:val="center"/>
            <w:hideMark/>
            <w:tcPrChange w:id="1812"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15D5FF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曹小强" w:date="2019-03-19T11:36:00Z"/>
                <w:rFonts w:ascii="Arial" w:eastAsia="宋体" w:hAnsi="Arial" w:cs="Arial"/>
                <w:color w:val="000000"/>
                <w:sz w:val="18"/>
                <w:szCs w:val="18"/>
                <w:lang w:eastAsia="zh-CN"/>
                <w:rPrChange w:id="1814" w:author="曹小强" w:date="2019-03-19T11:36:00Z">
                  <w:rPr>
                    <w:ins w:id="1815" w:author="曹小强" w:date="2019-03-19T11:36:00Z"/>
                  </w:rPr>
                </w:rPrChange>
              </w:rPr>
              <w:pPrChange w:id="1816" w:author="曹小强" w:date="2019-03-19T11:36:00Z">
                <w:pPr>
                  <w:jc w:val="center"/>
                </w:pPr>
              </w:pPrChange>
            </w:pPr>
            <w:ins w:id="1817" w:author="曹小强" w:date="2019-03-19T11:36:00Z">
              <w:r w:rsidRPr="00755501">
                <w:rPr>
                  <w:rFonts w:ascii="Arial" w:eastAsia="宋体" w:hAnsi="Arial" w:cs="Arial"/>
                  <w:color w:val="000000"/>
                  <w:sz w:val="18"/>
                  <w:szCs w:val="18"/>
                  <w:lang w:eastAsia="zh-CN"/>
                  <w:rPrChange w:id="1818" w:author="曹小强" w:date="2019-03-19T11:36: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819" w:author="曹小强" w:date="2019-03-19T11:3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636EDC7"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曹小强" w:date="2019-03-19T11:36:00Z"/>
                <w:rFonts w:ascii="Arial" w:eastAsia="宋体" w:hAnsi="Arial" w:cs="Arial"/>
                <w:color w:val="000000"/>
                <w:sz w:val="18"/>
                <w:szCs w:val="18"/>
                <w:lang w:eastAsia="zh-CN"/>
                <w:rPrChange w:id="1821" w:author="曹小强" w:date="2019-03-19T11:36:00Z">
                  <w:rPr>
                    <w:ins w:id="1822" w:author="曹小强" w:date="2019-03-19T11:36:00Z"/>
                  </w:rPr>
                </w:rPrChange>
              </w:rPr>
              <w:pPrChange w:id="1823" w:author="曹小强" w:date="2019-03-19T11:36:00Z">
                <w:pPr>
                  <w:jc w:val="center"/>
                </w:pPr>
              </w:pPrChange>
            </w:pPr>
            <w:ins w:id="1824" w:author="曹小强" w:date="2019-03-19T11:36:00Z">
              <w:r w:rsidRPr="00755501">
                <w:rPr>
                  <w:rFonts w:ascii="Arial" w:eastAsia="宋体" w:hAnsi="Arial" w:cs="Arial"/>
                  <w:color w:val="000000"/>
                  <w:sz w:val="18"/>
                  <w:szCs w:val="18"/>
                  <w:lang w:eastAsia="zh-CN"/>
                  <w:rPrChange w:id="1825" w:author="曹小强" w:date="2019-03-19T11:36:00Z">
                    <w:rPr/>
                  </w:rPrChange>
                </w:rPr>
                <w:t>100%</w:t>
              </w:r>
            </w:ins>
          </w:p>
        </w:tc>
      </w:tr>
      <w:tr w:rsidR="00755501" w:rsidRPr="00755501" w14:paraId="5878CE2C" w14:textId="77777777" w:rsidTr="00755501">
        <w:trPr>
          <w:trHeight w:val="255"/>
          <w:jc w:val="center"/>
          <w:ins w:id="1826" w:author="曹小强" w:date="2019-03-19T11:36:00Z"/>
          <w:trPrChange w:id="1827" w:author="曹小强" w:date="2019-03-19T11:3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28" w:author="曹小强" w:date="2019-03-19T11:3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327790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曹小强" w:date="2019-03-19T11:36:00Z"/>
                <w:rFonts w:ascii="Arial" w:eastAsia="宋体" w:hAnsi="Arial" w:cs="Arial"/>
                <w:color w:val="000000"/>
                <w:sz w:val="18"/>
                <w:szCs w:val="18"/>
                <w:lang w:eastAsia="zh-CN"/>
                <w:rPrChange w:id="1830" w:author="曹小强" w:date="2019-03-19T11:36:00Z">
                  <w:rPr>
                    <w:ins w:id="1831" w:author="曹小强" w:date="2019-03-19T11:36:00Z"/>
                  </w:rPr>
                </w:rPrChange>
              </w:rPr>
              <w:pPrChange w:id="1832" w:author="曹小强" w:date="2019-03-19T11:36:00Z">
                <w:pPr>
                  <w:jc w:val="center"/>
                </w:pPr>
              </w:pPrChange>
            </w:pPr>
            <w:ins w:id="1833" w:author="曹小强" w:date="2019-03-19T11:36:00Z">
              <w:r w:rsidRPr="00755501">
                <w:rPr>
                  <w:rFonts w:ascii="Arial" w:eastAsia="宋体" w:hAnsi="Arial" w:cs="Arial"/>
                  <w:color w:val="000000"/>
                  <w:sz w:val="18"/>
                  <w:szCs w:val="18"/>
                  <w:lang w:eastAsia="zh-CN"/>
                  <w:rPrChange w:id="1834" w:author="曹小强" w:date="2019-03-19T11:3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835" w:author="曹小强" w:date="2019-03-19T11:3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C5A37CF"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曹小强" w:date="2019-03-19T11:36:00Z"/>
                <w:rFonts w:ascii="Arial" w:eastAsia="宋体" w:hAnsi="Arial" w:cs="Arial"/>
                <w:color w:val="000000"/>
                <w:sz w:val="18"/>
                <w:szCs w:val="18"/>
                <w:lang w:eastAsia="zh-CN"/>
                <w:rPrChange w:id="1837" w:author="曹小强" w:date="2019-03-19T11:36:00Z">
                  <w:rPr>
                    <w:ins w:id="1838" w:author="曹小强" w:date="2019-03-19T11:36:00Z"/>
                  </w:rPr>
                </w:rPrChange>
              </w:rPr>
              <w:pPrChange w:id="1839" w:author="曹小强" w:date="2019-03-19T11:36:00Z">
                <w:pPr>
                  <w:jc w:val="center"/>
                </w:pPr>
              </w:pPrChange>
            </w:pPr>
            <w:ins w:id="1840" w:author="曹小强" w:date="2019-03-19T11:36:00Z">
              <w:r w:rsidRPr="00755501">
                <w:rPr>
                  <w:rFonts w:ascii="Arial" w:eastAsia="宋体" w:hAnsi="Arial" w:cs="Arial"/>
                  <w:color w:val="000000"/>
                  <w:sz w:val="18"/>
                  <w:szCs w:val="18"/>
                  <w:lang w:eastAsia="zh-CN"/>
                  <w:rPrChange w:id="1841" w:author="曹小强" w:date="2019-03-19T11:36:00Z">
                    <w:rPr/>
                  </w:rPrChange>
                </w:rPr>
                <w:t>-0.07%</w:t>
              </w:r>
            </w:ins>
          </w:p>
        </w:tc>
        <w:tc>
          <w:tcPr>
            <w:tcW w:w="1060" w:type="dxa"/>
            <w:tcBorders>
              <w:top w:val="single" w:sz="8" w:space="0" w:color="auto"/>
              <w:left w:val="nil"/>
              <w:bottom w:val="nil"/>
              <w:right w:val="nil"/>
            </w:tcBorders>
            <w:shd w:val="clear" w:color="auto" w:fill="auto"/>
            <w:noWrap/>
            <w:vAlign w:val="center"/>
            <w:hideMark/>
            <w:tcPrChange w:id="1842"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C1C0A9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曹小强" w:date="2019-03-19T11:36:00Z"/>
                <w:rFonts w:ascii="Arial" w:eastAsia="宋体" w:hAnsi="Arial" w:cs="Arial"/>
                <w:color w:val="000000"/>
                <w:sz w:val="18"/>
                <w:szCs w:val="18"/>
                <w:lang w:eastAsia="zh-CN"/>
                <w:rPrChange w:id="1844" w:author="曹小强" w:date="2019-03-19T11:36:00Z">
                  <w:rPr>
                    <w:ins w:id="1845" w:author="曹小强" w:date="2019-03-19T11:36:00Z"/>
                  </w:rPr>
                </w:rPrChange>
              </w:rPr>
              <w:pPrChange w:id="1846" w:author="曹小强" w:date="2019-03-19T11:36:00Z">
                <w:pPr>
                  <w:jc w:val="center"/>
                </w:pPr>
              </w:pPrChange>
            </w:pPr>
            <w:ins w:id="1847" w:author="曹小强" w:date="2019-03-19T11:36:00Z">
              <w:r w:rsidRPr="00755501">
                <w:rPr>
                  <w:rFonts w:ascii="Arial" w:eastAsia="宋体" w:hAnsi="Arial" w:cs="Arial"/>
                  <w:color w:val="000000"/>
                  <w:sz w:val="18"/>
                  <w:szCs w:val="18"/>
                  <w:lang w:eastAsia="zh-CN"/>
                  <w:rPrChange w:id="1848" w:author="曹小强" w:date="2019-03-19T11:36:00Z">
                    <w:rPr/>
                  </w:rPrChange>
                </w:rPr>
                <w:t>-0.37%</w:t>
              </w:r>
            </w:ins>
          </w:p>
        </w:tc>
        <w:tc>
          <w:tcPr>
            <w:tcW w:w="2061" w:type="dxa"/>
            <w:tcBorders>
              <w:top w:val="single" w:sz="8" w:space="0" w:color="auto"/>
              <w:left w:val="nil"/>
              <w:bottom w:val="nil"/>
              <w:right w:val="single" w:sz="4" w:space="0" w:color="auto"/>
            </w:tcBorders>
            <w:shd w:val="clear" w:color="auto" w:fill="auto"/>
            <w:noWrap/>
            <w:vAlign w:val="center"/>
            <w:hideMark/>
            <w:tcPrChange w:id="1849" w:author="曹小强" w:date="2019-03-19T11: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ACF2F93"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曹小强" w:date="2019-03-19T11:36:00Z"/>
                <w:rFonts w:ascii="Arial" w:eastAsia="宋体" w:hAnsi="Arial" w:cs="Arial"/>
                <w:color w:val="000000"/>
                <w:sz w:val="18"/>
                <w:szCs w:val="18"/>
                <w:lang w:eastAsia="zh-CN"/>
                <w:rPrChange w:id="1851" w:author="曹小强" w:date="2019-03-19T11:36:00Z">
                  <w:rPr>
                    <w:ins w:id="1852" w:author="曹小强" w:date="2019-03-19T11:36:00Z"/>
                  </w:rPr>
                </w:rPrChange>
              </w:rPr>
              <w:pPrChange w:id="1853" w:author="曹小强" w:date="2019-03-19T11:36:00Z">
                <w:pPr>
                  <w:jc w:val="center"/>
                </w:pPr>
              </w:pPrChange>
            </w:pPr>
            <w:ins w:id="1854" w:author="曹小强" w:date="2019-03-19T11:36:00Z">
              <w:r w:rsidRPr="00755501">
                <w:rPr>
                  <w:rFonts w:ascii="Arial" w:eastAsia="宋体" w:hAnsi="Arial" w:cs="Arial"/>
                  <w:color w:val="000000"/>
                  <w:sz w:val="18"/>
                  <w:szCs w:val="18"/>
                  <w:lang w:eastAsia="zh-CN"/>
                  <w:rPrChange w:id="1855" w:author="曹小强" w:date="2019-03-19T11:36:00Z">
                    <w:rPr/>
                  </w:rPrChange>
                </w:rPr>
                <w:t>-0.57%</w:t>
              </w:r>
            </w:ins>
          </w:p>
        </w:tc>
        <w:tc>
          <w:tcPr>
            <w:tcW w:w="1060" w:type="dxa"/>
            <w:tcBorders>
              <w:top w:val="single" w:sz="8" w:space="0" w:color="auto"/>
              <w:left w:val="nil"/>
              <w:bottom w:val="nil"/>
              <w:right w:val="nil"/>
            </w:tcBorders>
            <w:shd w:val="clear" w:color="auto" w:fill="auto"/>
            <w:noWrap/>
            <w:vAlign w:val="center"/>
            <w:hideMark/>
            <w:tcPrChange w:id="1856" w:author="曹小强" w:date="2019-03-19T11: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96109C0"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曹小强" w:date="2019-03-19T11:36:00Z"/>
                <w:rFonts w:ascii="Arial" w:eastAsia="宋体" w:hAnsi="Arial" w:cs="Arial"/>
                <w:color w:val="000000"/>
                <w:sz w:val="18"/>
                <w:szCs w:val="18"/>
                <w:lang w:eastAsia="zh-CN"/>
                <w:rPrChange w:id="1858" w:author="曹小强" w:date="2019-03-19T11:36:00Z">
                  <w:rPr>
                    <w:ins w:id="1859" w:author="曹小强" w:date="2019-03-19T11:36:00Z"/>
                  </w:rPr>
                </w:rPrChange>
              </w:rPr>
              <w:pPrChange w:id="1860" w:author="曹小强" w:date="2019-03-19T11:36:00Z">
                <w:pPr>
                  <w:jc w:val="center"/>
                </w:pPr>
              </w:pPrChange>
            </w:pPr>
            <w:ins w:id="1861" w:author="曹小强" w:date="2019-03-19T11:36:00Z">
              <w:r w:rsidRPr="00755501">
                <w:rPr>
                  <w:rFonts w:ascii="Arial" w:eastAsia="宋体" w:hAnsi="Arial" w:cs="Arial"/>
                  <w:color w:val="000000"/>
                  <w:sz w:val="18"/>
                  <w:szCs w:val="18"/>
                  <w:lang w:eastAsia="zh-CN"/>
                  <w:rPrChange w:id="1862" w:author="曹小强" w:date="2019-03-19T11:36: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863" w:author="曹小强" w:date="2019-03-19T11:3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ABFBB1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曹小强" w:date="2019-03-19T11:36:00Z"/>
                <w:rFonts w:ascii="Arial" w:eastAsia="宋体" w:hAnsi="Arial" w:cs="Arial"/>
                <w:color w:val="000000"/>
                <w:sz w:val="18"/>
                <w:szCs w:val="18"/>
                <w:lang w:eastAsia="zh-CN"/>
                <w:rPrChange w:id="1865" w:author="曹小强" w:date="2019-03-19T11:36:00Z">
                  <w:rPr>
                    <w:ins w:id="1866" w:author="曹小强" w:date="2019-03-19T11:36:00Z"/>
                  </w:rPr>
                </w:rPrChange>
              </w:rPr>
              <w:pPrChange w:id="1867" w:author="曹小强" w:date="2019-03-19T11:36:00Z">
                <w:pPr>
                  <w:jc w:val="center"/>
                </w:pPr>
              </w:pPrChange>
            </w:pPr>
            <w:ins w:id="1868" w:author="曹小强" w:date="2019-03-19T11:36:00Z">
              <w:r w:rsidRPr="00755501">
                <w:rPr>
                  <w:rFonts w:ascii="Arial" w:eastAsia="宋体" w:hAnsi="Arial" w:cs="Arial"/>
                  <w:color w:val="000000"/>
                  <w:sz w:val="18"/>
                  <w:szCs w:val="18"/>
                  <w:lang w:eastAsia="zh-CN"/>
                  <w:rPrChange w:id="1869" w:author="曹小强" w:date="2019-03-19T11:36:00Z">
                    <w:rPr/>
                  </w:rPrChange>
                </w:rPr>
                <w:t>100%</w:t>
              </w:r>
            </w:ins>
          </w:p>
        </w:tc>
      </w:tr>
      <w:tr w:rsidR="00755501" w:rsidRPr="00755501" w14:paraId="020EA365" w14:textId="77777777" w:rsidTr="00755501">
        <w:trPr>
          <w:trHeight w:val="255"/>
          <w:jc w:val="center"/>
          <w:ins w:id="1870" w:author="曹小强" w:date="2019-03-19T11:36:00Z"/>
          <w:trPrChange w:id="1871" w:author="曹小强" w:date="2019-03-19T11:3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72" w:author="曹小强" w:date="2019-03-19T11: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D8A5B0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曹小强" w:date="2019-03-19T11:36:00Z"/>
                <w:rFonts w:ascii="Arial" w:eastAsia="宋体" w:hAnsi="Arial" w:cs="Arial"/>
                <w:color w:val="000000"/>
                <w:sz w:val="18"/>
                <w:szCs w:val="18"/>
                <w:lang w:eastAsia="zh-CN"/>
                <w:rPrChange w:id="1874" w:author="曹小强" w:date="2019-03-19T11:36:00Z">
                  <w:rPr>
                    <w:ins w:id="1875" w:author="曹小强" w:date="2019-03-19T11:36:00Z"/>
                  </w:rPr>
                </w:rPrChange>
              </w:rPr>
              <w:pPrChange w:id="1876" w:author="曹小强" w:date="2019-03-19T11:36:00Z">
                <w:pPr>
                  <w:jc w:val="center"/>
                </w:pPr>
              </w:pPrChange>
            </w:pPr>
            <w:ins w:id="1877" w:author="曹小强" w:date="2019-03-19T11:36:00Z">
              <w:r w:rsidRPr="00755501">
                <w:rPr>
                  <w:rFonts w:ascii="Arial" w:eastAsia="宋体" w:hAnsi="Arial" w:cs="Arial"/>
                  <w:color w:val="000000"/>
                  <w:sz w:val="18"/>
                  <w:szCs w:val="18"/>
                  <w:lang w:eastAsia="zh-CN"/>
                  <w:rPrChange w:id="1878" w:author="曹小强" w:date="2019-03-19T11:36: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879" w:author="曹小强" w:date="2019-03-19T11: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FD21A38"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曹小强" w:date="2019-03-19T11:36:00Z"/>
                <w:rFonts w:ascii="Arial" w:eastAsia="宋体" w:hAnsi="Arial" w:cs="Arial"/>
                <w:color w:val="000000"/>
                <w:sz w:val="18"/>
                <w:szCs w:val="18"/>
                <w:lang w:eastAsia="zh-CN"/>
                <w:rPrChange w:id="1881" w:author="曹小强" w:date="2019-03-19T11:36:00Z">
                  <w:rPr>
                    <w:ins w:id="1882" w:author="曹小强" w:date="2019-03-19T11:36:00Z"/>
                  </w:rPr>
                </w:rPrChange>
              </w:rPr>
              <w:pPrChange w:id="1883" w:author="曹小强" w:date="2019-03-19T11:36:00Z">
                <w:pPr>
                  <w:jc w:val="center"/>
                </w:pPr>
              </w:pPrChange>
            </w:pPr>
            <w:ins w:id="1884" w:author="曹小强" w:date="2019-03-19T11:36:00Z">
              <w:r w:rsidRPr="00755501">
                <w:rPr>
                  <w:rFonts w:ascii="Arial" w:eastAsia="宋体" w:hAnsi="Arial" w:cs="Arial"/>
                  <w:color w:val="000000"/>
                  <w:sz w:val="18"/>
                  <w:szCs w:val="18"/>
                  <w:lang w:eastAsia="zh-CN"/>
                  <w:rPrChange w:id="1885" w:author="曹小强" w:date="2019-03-19T11:36:00Z">
                    <w:rPr/>
                  </w:rPrChange>
                </w:rPr>
                <w:t>-0.08%</w:t>
              </w:r>
            </w:ins>
          </w:p>
        </w:tc>
        <w:tc>
          <w:tcPr>
            <w:tcW w:w="1060" w:type="dxa"/>
            <w:tcBorders>
              <w:top w:val="nil"/>
              <w:left w:val="nil"/>
              <w:bottom w:val="single" w:sz="8" w:space="0" w:color="auto"/>
              <w:right w:val="nil"/>
            </w:tcBorders>
            <w:shd w:val="clear" w:color="auto" w:fill="auto"/>
            <w:noWrap/>
            <w:vAlign w:val="center"/>
            <w:hideMark/>
            <w:tcPrChange w:id="1886"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A449C8E"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曹小强" w:date="2019-03-19T11:36:00Z"/>
                <w:rFonts w:ascii="Arial" w:eastAsia="宋体" w:hAnsi="Arial" w:cs="Arial"/>
                <w:color w:val="000000"/>
                <w:sz w:val="18"/>
                <w:szCs w:val="18"/>
                <w:lang w:eastAsia="zh-CN"/>
                <w:rPrChange w:id="1888" w:author="曹小强" w:date="2019-03-19T11:36:00Z">
                  <w:rPr>
                    <w:ins w:id="1889" w:author="曹小强" w:date="2019-03-19T11:36:00Z"/>
                  </w:rPr>
                </w:rPrChange>
              </w:rPr>
              <w:pPrChange w:id="1890" w:author="曹小强" w:date="2019-03-19T11:36:00Z">
                <w:pPr>
                  <w:jc w:val="center"/>
                </w:pPr>
              </w:pPrChange>
            </w:pPr>
            <w:ins w:id="1891" w:author="曹小强" w:date="2019-03-19T11:36:00Z">
              <w:r w:rsidRPr="00755501">
                <w:rPr>
                  <w:rFonts w:ascii="Arial" w:eastAsia="宋体" w:hAnsi="Arial" w:cs="Arial"/>
                  <w:color w:val="000000"/>
                  <w:sz w:val="18"/>
                  <w:szCs w:val="18"/>
                  <w:lang w:eastAsia="zh-CN"/>
                  <w:rPrChange w:id="1892" w:author="曹小强" w:date="2019-03-19T11:36:00Z">
                    <w:rPr/>
                  </w:rPrChange>
                </w:rPr>
                <w:t>-0.07%</w:t>
              </w:r>
            </w:ins>
          </w:p>
        </w:tc>
        <w:tc>
          <w:tcPr>
            <w:tcW w:w="2061" w:type="dxa"/>
            <w:tcBorders>
              <w:top w:val="nil"/>
              <w:left w:val="nil"/>
              <w:bottom w:val="single" w:sz="8" w:space="0" w:color="auto"/>
              <w:right w:val="single" w:sz="4" w:space="0" w:color="auto"/>
            </w:tcBorders>
            <w:shd w:val="clear" w:color="auto" w:fill="auto"/>
            <w:noWrap/>
            <w:vAlign w:val="center"/>
            <w:hideMark/>
            <w:tcPrChange w:id="1893" w:author="曹小强" w:date="2019-03-19T11:3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536AEA2"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曹小强" w:date="2019-03-19T11:36:00Z"/>
                <w:rFonts w:ascii="Arial" w:eastAsia="宋体" w:hAnsi="Arial" w:cs="Arial"/>
                <w:color w:val="000000"/>
                <w:sz w:val="18"/>
                <w:szCs w:val="18"/>
                <w:lang w:eastAsia="zh-CN"/>
                <w:rPrChange w:id="1895" w:author="曹小强" w:date="2019-03-19T11:36:00Z">
                  <w:rPr>
                    <w:ins w:id="1896" w:author="曹小强" w:date="2019-03-19T11:36:00Z"/>
                  </w:rPr>
                </w:rPrChange>
              </w:rPr>
              <w:pPrChange w:id="1897" w:author="曹小强" w:date="2019-03-19T11:36:00Z">
                <w:pPr>
                  <w:jc w:val="center"/>
                </w:pPr>
              </w:pPrChange>
            </w:pPr>
            <w:ins w:id="1898" w:author="曹小强" w:date="2019-03-19T11:36:00Z">
              <w:r w:rsidRPr="00755501">
                <w:rPr>
                  <w:rFonts w:ascii="Arial" w:eastAsia="宋体" w:hAnsi="Arial" w:cs="Arial"/>
                  <w:color w:val="000000"/>
                  <w:sz w:val="18"/>
                  <w:szCs w:val="18"/>
                  <w:lang w:eastAsia="zh-CN"/>
                  <w:rPrChange w:id="1899" w:author="曹小强" w:date="2019-03-19T11:36:00Z">
                    <w:rPr/>
                  </w:rPrChange>
                </w:rPr>
                <w:t>-0.37%</w:t>
              </w:r>
            </w:ins>
          </w:p>
        </w:tc>
        <w:tc>
          <w:tcPr>
            <w:tcW w:w="1060" w:type="dxa"/>
            <w:tcBorders>
              <w:top w:val="nil"/>
              <w:left w:val="nil"/>
              <w:bottom w:val="single" w:sz="8" w:space="0" w:color="auto"/>
              <w:right w:val="nil"/>
            </w:tcBorders>
            <w:shd w:val="clear" w:color="auto" w:fill="auto"/>
            <w:noWrap/>
            <w:vAlign w:val="center"/>
            <w:hideMark/>
            <w:tcPrChange w:id="1900" w:author="曹小强" w:date="2019-03-19T11: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DD6356C"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曹小强" w:date="2019-03-19T11:36:00Z"/>
                <w:rFonts w:ascii="Arial" w:eastAsia="宋体" w:hAnsi="Arial" w:cs="Arial"/>
                <w:color w:val="000000"/>
                <w:sz w:val="18"/>
                <w:szCs w:val="18"/>
                <w:lang w:eastAsia="zh-CN"/>
                <w:rPrChange w:id="1902" w:author="曹小强" w:date="2019-03-19T11:36:00Z">
                  <w:rPr>
                    <w:ins w:id="1903" w:author="曹小强" w:date="2019-03-19T11:36:00Z"/>
                  </w:rPr>
                </w:rPrChange>
              </w:rPr>
              <w:pPrChange w:id="1904" w:author="曹小强" w:date="2019-03-19T11:36:00Z">
                <w:pPr>
                  <w:jc w:val="center"/>
                </w:pPr>
              </w:pPrChange>
            </w:pPr>
            <w:ins w:id="1905" w:author="曹小强" w:date="2019-03-19T11:36:00Z">
              <w:r w:rsidRPr="00755501">
                <w:rPr>
                  <w:rFonts w:ascii="Arial" w:eastAsia="宋体" w:hAnsi="Arial" w:cs="Arial"/>
                  <w:color w:val="000000"/>
                  <w:sz w:val="18"/>
                  <w:szCs w:val="18"/>
                  <w:lang w:eastAsia="zh-CN"/>
                  <w:rPrChange w:id="1906" w:author="曹小强" w:date="2019-03-19T11:36: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1907" w:author="曹小强" w:date="2019-03-19T11:3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DCC4F64" w14:textId="77777777" w:rsidR="00755501" w:rsidRPr="00755501" w:rsidRDefault="00755501" w:rsidP="00755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曹小强" w:date="2019-03-19T11:36:00Z"/>
                <w:rFonts w:ascii="Arial" w:eastAsia="宋体" w:hAnsi="Arial" w:cs="Arial"/>
                <w:color w:val="000000"/>
                <w:sz w:val="18"/>
                <w:szCs w:val="18"/>
                <w:lang w:eastAsia="zh-CN"/>
                <w:rPrChange w:id="1909" w:author="曹小强" w:date="2019-03-19T11:36:00Z">
                  <w:rPr>
                    <w:ins w:id="1910" w:author="曹小强" w:date="2019-03-19T11:36:00Z"/>
                  </w:rPr>
                </w:rPrChange>
              </w:rPr>
              <w:pPrChange w:id="1911" w:author="曹小强" w:date="2019-03-19T11:36:00Z">
                <w:pPr>
                  <w:jc w:val="center"/>
                </w:pPr>
              </w:pPrChange>
            </w:pPr>
            <w:ins w:id="1912" w:author="曹小强" w:date="2019-03-19T11:36:00Z">
              <w:r w:rsidRPr="00755501">
                <w:rPr>
                  <w:rFonts w:ascii="Arial" w:eastAsia="宋体" w:hAnsi="Arial" w:cs="Arial"/>
                  <w:color w:val="000000"/>
                  <w:sz w:val="18"/>
                  <w:szCs w:val="18"/>
                  <w:lang w:eastAsia="zh-CN"/>
                  <w:rPrChange w:id="1913" w:author="曹小强" w:date="2019-03-19T11:36:00Z">
                    <w:rPr/>
                  </w:rPrChange>
                </w:rPr>
                <w:t>99%</w:t>
              </w:r>
            </w:ins>
          </w:p>
        </w:tc>
      </w:tr>
    </w:tbl>
    <w:p w14:paraId="165D66F8" w14:textId="14DF5D25" w:rsidR="007E30A6" w:rsidRPr="00A63771" w:rsidRDefault="00755501" w:rsidP="00A63771">
      <w:pPr>
        <w:rPr>
          <w:lang w:val="en-CA" w:eastAsia="zh-CN"/>
        </w:rPr>
      </w:pPr>
      <w:ins w:id="1914" w:author="曹小强" w:date="2019-03-19T11:36:00Z">
        <w:r>
          <w:rPr>
            <w:lang w:val="en-CA" w:eastAsia="zh-CN"/>
          </w:rPr>
          <w:fldChar w:fldCharType="end"/>
        </w:r>
      </w:ins>
    </w:p>
    <w:p w14:paraId="4D690AEF" w14:textId="06AB1822" w:rsidR="00C56577" w:rsidRDefault="00C56577" w:rsidP="00C56577">
      <w:pPr>
        <w:pStyle w:val="1"/>
        <w:ind w:left="360" w:hanging="360"/>
        <w:rPr>
          <w:lang w:val="en-CA"/>
        </w:rPr>
      </w:pPr>
      <w:r>
        <w:rPr>
          <w:lang w:val="en-CA"/>
        </w:rPr>
        <w:t>Conclusion</w:t>
      </w:r>
    </w:p>
    <w:p w14:paraId="6CC98F97" w14:textId="49612921" w:rsidR="00C56577" w:rsidRDefault="005106CC" w:rsidP="00C56577">
      <w:pPr>
        <w:rPr>
          <w:lang w:val="en-CA" w:eastAsia="zh-CN"/>
        </w:rPr>
      </w:pPr>
      <w:r>
        <w:rPr>
          <w:lang w:val="en-CA" w:eastAsia="zh-CN"/>
        </w:rPr>
        <w:t>I</w:t>
      </w:r>
      <w:r>
        <w:rPr>
          <w:rFonts w:hint="eastAsia"/>
          <w:lang w:val="en-CA" w:eastAsia="zh-CN"/>
        </w:rPr>
        <w:t xml:space="preserve">n </w:t>
      </w:r>
      <w:r>
        <w:rPr>
          <w:lang w:val="en-CA" w:eastAsia="zh-CN"/>
        </w:rPr>
        <w:t xml:space="preserve">this contribution, we have presented three simplifications for the transform selection of ISP mode. </w:t>
      </w:r>
      <w:r w:rsidR="003F188F">
        <w:rPr>
          <w:lang w:val="en-CA" w:eastAsia="zh-CN"/>
        </w:rPr>
        <w:t>All t</w:t>
      </w:r>
      <w:r>
        <w:rPr>
          <w:lang w:val="en-CA" w:eastAsia="zh-CN"/>
        </w:rPr>
        <w:t xml:space="preserve">he </w:t>
      </w:r>
      <w:r w:rsidR="003F188F">
        <w:rPr>
          <w:lang w:val="en-CA" w:eastAsia="zh-CN"/>
        </w:rPr>
        <w:t>three</w:t>
      </w:r>
      <w:r>
        <w:rPr>
          <w:lang w:val="en-CA" w:eastAsia="zh-CN"/>
        </w:rPr>
        <w:t xml:space="preserve"> simplification</w:t>
      </w:r>
      <w:r w:rsidR="003F188F">
        <w:rPr>
          <w:lang w:val="en-CA" w:eastAsia="zh-CN"/>
        </w:rPr>
        <w:t>s</w:t>
      </w:r>
      <w:r>
        <w:rPr>
          <w:lang w:val="en-CA" w:eastAsia="zh-CN"/>
        </w:rPr>
        <w:t xml:space="preserve"> </w:t>
      </w:r>
      <w:r w:rsidR="003F188F">
        <w:rPr>
          <w:lang w:val="en-CA" w:eastAsia="zh-CN"/>
        </w:rPr>
        <w:t>make</w:t>
      </w:r>
      <w:r>
        <w:rPr>
          <w:lang w:val="en-CA" w:eastAsia="zh-CN"/>
        </w:rPr>
        <w:t xml:space="preserve"> the derive of transform pair more simple</w:t>
      </w:r>
      <w:r w:rsidR="003F188F">
        <w:rPr>
          <w:lang w:val="en-CA" w:eastAsia="zh-CN"/>
        </w:rPr>
        <w:t xml:space="preserve"> and straight forward, the first and second version of simplification are based on intra mode and block size, experimental results show that they all have no coding loss, the third version of simplification are only based on block size and shape, no intra mode are needed to derive the transform pair, experimental results show that only minor coding loss are occurred. Based on the above results, it is suggested to adopt them into the VTM.</w:t>
      </w:r>
      <w:bookmarkStart w:id="1915" w:name="_GoBack"/>
      <w:bookmarkEnd w:id="1915"/>
    </w:p>
    <w:p w14:paraId="1539A21D" w14:textId="18ACB5EC" w:rsidR="001F2594" w:rsidRDefault="00C56577" w:rsidP="009234A5">
      <w:pPr>
        <w:pStyle w:val="1"/>
        <w:ind w:left="360" w:hanging="360"/>
        <w:rPr>
          <w:lang w:val="en-CA"/>
        </w:rPr>
      </w:pPr>
      <w:r>
        <w:rPr>
          <w:lang w:val="en-CA"/>
        </w:rPr>
        <w:t>Reference</w:t>
      </w:r>
    </w:p>
    <w:p w14:paraId="4AAF7165" w14:textId="53ABE3D6" w:rsidR="003F188F" w:rsidRPr="00502308" w:rsidRDefault="003F188F" w:rsidP="00502308">
      <w:pPr>
        <w:spacing w:before="120"/>
        <w:rPr>
          <w:sz w:val="21"/>
          <w:szCs w:val="22"/>
          <w:lang w:val="en-CA"/>
        </w:rPr>
      </w:pPr>
      <w:r w:rsidRPr="00502308">
        <w:rPr>
          <w:sz w:val="21"/>
          <w:szCs w:val="22"/>
          <w:lang w:val="en-CA"/>
        </w:rPr>
        <w:t>[1]</w:t>
      </w:r>
      <w:r w:rsidRPr="00502308">
        <w:rPr>
          <w:sz w:val="21"/>
          <w:szCs w:val="22"/>
          <w:lang w:val="en-CA"/>
        </w:rPr>
        <w:tab/>
      </w:r>
      <w:r w:rsidR="0030303B" w:rsidRPr="00502308">
        <w:rPr>
          <w:sz w:val="21"/>
          <w:szCs w:val="22"/>
          <w:lang w:val="en-CA"/>
        </w:rPr>
        <w:t>S. De-</w:t>
      </w:r>
      <w:proofErr w:type="spellStart"/>
      <w:r w:rsidR="0030303B" w:rsidRPr="00502308">
        <w:rPr>
          <w:sz w:val="21"/>
          <w:szCs w:val="22"/>
          <w:lang w:val="en-CA"/>
        </w:rPr>
        <w:t>Luxán</w:t>
      </w:r>
      <w:proofErr w:type="spellEnd"/>
      <w:r w:rsidR="0030303B" w:rsidRPr="00502308">
        <w:rPr>
          <w:sz w:val="21"/>
          <w:szCs w:val="22"/>
          <w:lang w:val="en-CA"/>
        </w:rPr>
        <w:t>-Hernández, V. George, J. Ma, et al. “CE3: Intra Sub-Partitions Coding Mode,”JVET-M0102, Marrakech, MA, 9–18 Jan. 2019.</w:t>
      </w:r>
    </w:p>
    <w:p w14:paraId="34CBCEEA" w14:textId="479E1F56" w:rsidR="003F188F" w:rsidRPr="00502308" w:rsidRDefault="003F188F" w:rsidP="00502308">
      <w:pPr>
        <w:spacing w:before="120"/>
        <w:rPr>
          <w:sz w:val="21"/>
          <w:szCs w:val="22"/>
          <w:lang w:val="en-CA"/>
        </w:rPr>
      </w:pPr>
      <w:r w:rsidRPr="00502308">
        <w:rPr>
          <w:sz w:val="21"/>
          <w:szCs w:val="22"/>
          <w:lang w:val="en-CA"/>
        </w:rPr>
        <w:t>[2]</w:t>
      </w:r>
      <w:r w:rsidRPr="00502308">
        <w:rPr>
          <w:sz w:val="21"/>
          <w:szCs w:val="22"/>
          <w:lang w:val="en-CA"/>
        </w:rPr>
        <w:tab/>
        <w:t xml:space="preserve">F. </w:t>
      </w:r>
      <w:proofErr w:type="spellStart"/>
      <w:r w:rsidRPr="00502308">
        <w:rPr>
          <w:sz w:val="21"/>
          <w:szCs w:val="22"/>
          <w:lang w:val="en-CA"/>
        </w:rPr>
        <w:t>Bossen,J</w:t>
      </w:r>
      <w:proofErr w:type="spellEnd"/>
      <w:r w:rsidRPr="00502308">
        <w:rPr>
          <w:sz w:val="21"/>
          <w:szCs w:val="22"/>
          <w:lang w:val="en-CA"/>
        </w:rPr>
        <w:t xml:space="preserve">. Boyce, X. Li, V. </w:t>
      </w:r>
      <w:proofErr w:type="spellStart"/>
      <w:r w:rsidRPr="00502308">
        <w:rPr>
          <w:sz w:val="21"/>
          <w:szCs w:val="22"/>
          <w:lang w:val="en-CA"/>
        </w:rPr>
        <w:t>Seregin</w:t>
      </w:r>
      <w:proofErr w:type="spellEnd"/>
      <w:r w:rsidRPr="00502308">
        <w:rPr>
          <w:sz w:val="21"/>
          <w:szCs w:val="22"/>
          <w:lang w:val="en-CA"/>
        </w:rPr>
        <w:t xml:space="preserve">, K. </w:t>
      </w:r>
      <w:proofErr w:type="spellStart"/>
      <w:r w:rsidRPr="00502308">
        <w:rPr>
          <w:sz w:val="21"/>
          <w:szCs w:val="22"/>
          <w:lang w:val="en-CA"/>
        </w:rPr>
        <w:t>Suehring</w:t>
      </w:r>
      <w:proofErr w:type="spellEnd"/>
      <w:r w:rsidRPr="00502308">
        <w:rPr>
          <w:sz w:val="21"/>
          <w:szCs w:val="22"/>
          <w:lang w:val="en-CA"/>
        </w:rPr>
        <w:t>, “JVET common test conditions and software reference configurations for SDR video,” JVET-M1010, Marrakech, MA, 9–18 Jan. 2019.</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400BA7B5" w:rsidR="00342FF4" w:rsidRPr="005B217D" w:rsidRDefault="00A47BA9" w:rsidP="009234A5">
      <w:pPr>
        <w:rPr>
          <w:szCs w:val="22"/>
          <w:lang w:val="en-CA"/>
        </w:rPr>
      </w:pPr>
      <w:r w:rsidRPr="00A47BA9">
        <w:rPr>
          <w:b/>
          <w:szCs w:val="22"/>
          <w:lang w:val="en-CA"/>
        </w:rPr>
        <w:t>Hikvision</w:t>
      </w:r>
      <w:r w:rsidR="009234A5" w:rsidRPr="00A47BA9">
        <w:rPr>
          <w:b/>
          <w:szCs w:val="22"/>
          <w:lang w:val="en-CA"/>
        </w:rPr>
        <w:t> </w:t>
      </w:r>
      <w:r w:rsidR="001F2594" w:rsidRPr="00A47BA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E1B37" w14:textId="77777777" w:rsidR="00624BF5" w:rsidRDefault="00624BF5">
      <w:r>
        <w:separator/>
      </w:r>
    </w:p>
  </w:endnote>
  <w:endnote w:type="continuationSeparator" w:id="0">
    <w:p w14:paraId="49523DA2" w14:textId="77777777" w:rsidR="00624BF5" w:rsidRDefault="0062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1E10AC4" w:rsidR="00502308" w:rsidRPr="00C00DDE" w:rsidRDefault="0050230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55501">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55501">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7C65A" w14:textId="77777777" w:rsidR="00624BF5" w:rsidRDefault="00624BF5">
      <w:r>
        <w:separator/>
      </w:r>
    </w:p>
  </w:footnote>
  <w:footnote w:type="continuationSeparator" w:id="0">
    <w:p w14:paraId="76977723" w14:textId="77777777" w:rsidR="00624BF5" w:rsidRDefault="00624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245E10"/>
    <w:multiLevelType w:val="hybridMultilevel"/>
    <w:tmpl w:val="5C9647E0"/>
    <w:lvl w:ilvl="0" w:tplc="0F9655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6"/>
  </w:num>
  <w:num w:numId="13">
    <w:abstractNumId w:val="6"/>
  </w:num>
  <w:num w:numId="14">
    <w:abstractNumId w:val="6"/>
  </w:num>
  <w:num w:numId="15">
    <w:abstractNumId w:val="6"/>
  </w:num>
  <w:num w:numId="16">
    <w:abstractNumId w:val="2"/>
  </w:num>
  <w:num w:numId="17">
    <w:abstractNumId w:val="3"/>
  </w:num>
  <w:num w:numId="18">
    <w:abstractNumId w:val="6"/>
  </w:num>
  <w:num w:numId="19">
    <w:abstractNumId w:val="6"/>
  </w:num>
  <w:num w:numId="20">
    <w:abstractNumId w:val="6"/>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小强">
    <w15:presenceInfo w15:providerId="None" w15:userId="曹小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041D9"/>
    <w:rsid w:val="00124E38"/>
    <w:rsid w:val="0012580B"/>
    <w:rsid w:val="00131F90"/>
    <w:rsid w:val="0013458C"/>
    <w:rsid w:val="0013526E"/>
    <w:rsid w:val="00146152"/>
    <w:rsid w:val="00155526"/>
    <w:rsid w:val="00171371"/>
    <w:rsid w:val="00175A24"/>
    <w:rsid w:val="00175D70"/>
    <w:rsid w:val="00187E58"/>
    <w:rsid w:val="0019556B"/>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131"/>
    <w:rsid w:val="00263398"/>
    <w:rsid w:val="00263B99"/>
    <w:rsid w:val="00266F06"/>
    <w:rsid w:val="00272630"/>
    <w:rsid w:val="00275BCF"/>
    <w:rsid w:val="00291E36"/>
    <w:rsid w:val="00292257"/>
    <w:rsid w:val="002A54E0"/>
    <w:rsid w:val="002B1595"/>
    <w:rsid w:val="002B191D"/>
    <w:rsid w:val="002B2E83"/>
    <w:rsid w:val="002C0232"/>
    <w:rsid w:val="002D0AF6"/>
    <w:rsid w:val="002F164D"/>
    <w:rsid w:val="003021BC"/>
    <w:rsid w:val="0030303B"/>
    <w:rsid w:val="00306206"/>
    <w:rsid w:val="00317D85"/>
    <w:rsid w:val="00327C56"/>
    <w:rsid w:val="003315A1"/>
    <w:rsid w:val="003373EC"/>
    <w:rsid w:val="00342FF4"/>
    <w:rsid w:val="00344E5A"/>
    <w:rsid w:val="00346148"/>
    <w:rsid w:val="003662FE"/>
    <w:rsid w:val="003669EA"/>
    <w:rsid w:val="003706CC"/>
    <w:rsid w:val="00377710"/>
    <w:rsid w:val="003857A7"/>
    <w:rsid w:val="003A2D8E"/>
    <w:rsid w:val="003A7CE6"/>
    <w:rsid w:val="003C20E4"/>
    <w:rsid w:val="003D6342"/>
    <w:rsid w:val="003E6F90"/>
    <w:rsid w:val="003E73ED"/>
    <w:rsid w:val="003E7650"/>
    <w:rsid w:val="003F188F"/>
    <w:rsid w:val="003F5D0F"/>
    <w:rsid w:val="00414101"/>
    <w:rsid w:val="004174FA"/>
    <w:rsid w:val="004219CF"/>
    <w:rsid w:val="004234F0"/>
    <w:rsid w:val="00433DDB"/>
    <w:rsid w:val="00435A29"/>
    <w:rsid w:val="00437619"/>
    <w:rsid w:val="00465A1E"/>
    <w:rsid w:val="0049445A"/>
    <w:rsid w:val="004A2A63"/>
    <w:rsid w:val="004B210C"/>
    <w:rsid w:val="004D13EE"/>
    <w:rsid w:val="004D405F"/>
    <w:rsid w:val="004E4F4F"/>
    <w:rsid w:val="004E6789"/>
    <w:rsid w:val="004F61E3"/>
    <w:rsid w:val="00500F12"/>
    <w:rsid w:val="00502308"/>
    <w:rsid w:val="00502E10"/>
    <w:rsid w:val="0051015C"/>
    <w:rsid w:val="005106CC"/>
    <w:rsid w:val="0051582E"/>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4BF5"/>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501"/>
    <w:rsid w:val="0075585E"/>
    <w:rsid w:val="00770571"/>
    <w:rsid w:val="007768FF"/>
    <w:rsid w:val="007824D3"/>
    <w:rsid w:val="00796EE3"/>
    <w:rsid w:val="007A7D29"/>
    <w:rsid w:val="007B4AB8"/>
    <w:rsid w:val="007D1181"/>
    <w:rsid w:val="007E01A3"/>
    <w:rsid w:val="007E30A6"/>
    <w:rsid w:val="007F1F8B"/>
    <w:rsid w:val="007F67A1"/>
    <w:rsid w:val="00811C05"/>
    <w:rsid w:val="008206C8"/>
    <w:rsid w:val="0086387C"/>
    <w:rsid w:val="00874A6C"/>
    <w:rsid w:val="00876C65"/>
    <w:rsid w:val="008A4B4C"/>
    <w:rsid w:val="008C239F"/>
    <w:rsid w:val="008D5DBE"/>
    <w:rsid w:val="008E480C"/>
    <w:rsid w:val="00907757"/>
    <w:rsid w:val="00911445"/>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34A4"/>
    <w:rsid w:val="009F496B"/>
    <w:rsid w:val="00A01439"/>
    <w:rsid w:val="00A02E61"/>
    <w:rsid w:val="00A05CFF"/>
    <w:rsid w:val="00A06753"/>
    <w:rsid w:val="00A13048"/>
    <w:rsid w:val="00A46843"/>
    <w:rsid w:val="00A47BA9"/>
    <w:rsid w:val="00A56B97"/>
    <w:rsid w:val="00A6093D"/>
    <w:rsid w:val="00A63771"/>
    <w:rsid w:val="00A767DC"/>
    <w:rsid w:val="00A76A6D"/>
    <w:rsid w:val="00A83253"/>
    <w:rsid w:val="00AA6E84"/>
    <w:rsid w:val="00AB11CA"/>
    <w:rsid w:val="00AB1A1C"/>
    <w:rsid w:val="00AD0383"/>
    <w:rsid w:val="00AD05A8"/>
    <w:rsid w:val="00AE341B"/>
    <w:rsid w:val="00AF331F"/>
    <w:rsid w:val="00B01905"/>
    <w:rsid w:val="00B03B4A"/>
    <w:rsid w:val="00B07CA7"/>
    <w:rsid w:val="00B1279A"/>
    <w:rsid w:val="00B3640F"/>
    <w:rsid w:val="00B4194A"/>
    <w:rsid w:val="00B437E8"/>
    <w:rsid w:val="00B5222E"/>
    <w:rsid w:val="00B53179"/>
    <w:rsid w:val="00B57A23"/>
    <w:rsid w:val="00B600CD"/>
    <w:rsid w:val="00B61C96"/>
    <w:rsid w:val="00B6333F"/>
    <w:rsid w:val="00B736A6"/>
    <w:rsid w:val="00B73A2A"/>
    <w:rsid w:val="00B75A51"/>
    <w:rsid w:val="00B827C6"/>
    <w:rsid w:val="00B94B06"/>
    <w:rsid w:val="00B94C28"/>
    <w:rsid w:val="00BC10BA"/>
    <w:rsid w:val="00BC5AFD"/>
    <w:rsid w:val="00BD744B"/>
    <w:rsid w:val="00C00DDE"/>
    <w:rsid w:val="00C04F43"/>
    <w:rsid w:val="00C0609D"/>
    <w:rsid w:val="00C115AB"/>
    <w:rsid w:val="00C26CCB"/>
    <w:rsid w:val="00C30249"/>
    <w:rsid w:val="00C3723B"/>
    <w:rsid w:val="00C42466"/>
    <w:rsid w:val="00C5657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797A"/>
    <w:rsid w:val="00D807BF"/>
    <w:rsid w:val="00D82FCC"/>
    <w:rsid w:val="00DA17FC"/>
    <w:rsid w:val="00DA7887"/>
    <w:rsid w:val="00DA792C"/>
    <w:rsid w:val="00DB2C26"/>
    <w:rsid w:val="00DB7058"/>
    <w:rsid w:val="00DD02F4"/>
    <w:rsid w:val="00DD6622"/>
    <w:rsid w:val="00DE1C7C"/>
    <w:rsid w:val="00DE6B43"/>
    <w:rsid w:val="00E11923"/>
    <w:rsid w:val="00E262D4"/>
    <w:rsid w:val="00E36250"/>
    <w:rsid w:val="00E457CA"/>
    <w:rsid w:val="00E4610A"/>
    <w:rsid w:val="00E47F2D"/>
    <w:rsid w:val="00E54511"/>
    <w:rsid w:val="00E60EDC"/>
    <w:rsid w:val="00E61DAC"/>
    <w:rsid w:val="00E72B80"/>
    <w:rsid w:val="00E75FE3"/>
    <w:rsid w:val="00E86C4C"/>
    <w:rsid w:val="00E907A3"/>
    <w:rsid w:val="00EA5AE0"/>
    <w:rsid w:val="00EB56E1"/>
    <w:rsid w:val="00EB7AB1"/>
    <w:rsid w:val="00EC6B7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175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175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175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175D70"/>
    <w:rPr>
      <w:rFonts w:eastAsia="Malgun Gothic"/>
      <w:b/>
      <w:bCs/>
    </w:rPr>
  </w:style>
  <w:style w:type="character" w:customStyle="1" w:styleId="ad">
    <w:name w:val="列出段落 字符"/>
    <w:link w:val="ac"/>
    <w:uiPriority w:val="34"/>
    <w:rsid w:val="00175D70"/>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0983">
      <w:bodyDiv w:val="1"/>
      <w:marLeft w:val="0"/>
      <w:marRight w:val="0"/>
      <w:marTop w:val="0"/>
      <w:marBottom w:val="0"/>
      <w:divBdr>
        <w:top w:val="none" w:sz="0" w:space="0" w:color="auto"/>
        <w:left w:val="none" w:sz="0" w:space="0" w:color="auto"/>
        <w:bottom w:val="none" w:sz="0" w:space="0" w:color="auto"/>
        <w:right w:val="none" w:sz="0" w:space="0" w:color="auto"/>
      </w:divBdr>
    </w:div>
    <w:div w:id="740950874">
      <w:bodyDiv w:val="1"/>
      <w:marLeft w:val="0"/>
      <w:marRight w:val="0"/>
      <w:marTop w:val="0"/>
      <w:marBottom w:val="0"/>
      <w:divBdr>
        <w:top w:val="none" w:sz="0" w:space="0" w:color="auto"/>
        <w:left w:val="none" w:sz="0" w:space="0" w:color="auto"/>
        <w:bottom w:val="none" w:sz="0" w:space="0" w:color="auto"/>
        <w:right w:val="none" w:sz="0" w:space="0" w:color="auto"/>
      </w:divBdr>
    </w:div>
    <w:div w:id="1508792335">
      <w:bodyDiv w:val="1"/>
      <w:marLeft w:val="0"/>
      <w:marRight w:val="0"/>
      <w:marTop w:val="0"/>
      <w:marBottom w:val="0"/>
      <w:divBdr>
        <w:top w:val="none" w:sz="0" w:space="0" w:color="auto"/>
        <w:left w:val="none" w:sz="0" w:space="0" w:color="auto"/>
        <w:bottom w:val="none" w:sz="0" w:space="0" w:color="auto"/>
        <w:right w:val="none" w:sz="0" w:space="0" w:color="auto"/>
      </w:divBdr>
    </w:div>
    <w:div w:id="1582063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09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li7@hikvisi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fangdong@hikvisi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caoxiaoqia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01328-FE70-4599-B232-DAE0F5AC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6</Pages>
  <Words>1698</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曹小强</cp:lastModifiedBy>
  <cp:revision>24</cp:revision>
  <cp:lastPrinted>1900-01-01T08:00:00Z</cp:lastPrinted>
  <dcterms:created xsi:type="dcterms:W3CDTF">2018-08-09T13:44:00Z</dcterms:created>
  <dcterms:modified xsi:type="dcterms:W3CDTF">2019-03-19T10:37:00Z</dcterms:modified>
</cp:coreProperties>
</file>