
<file path=[Content_Types].xml><?xml version="1.0" encoding="utf-8"?>
<Types xmlns="http://schemas.openxmlformats.org/package/2006/content-types">
  <Default Extension="png" ContentType="image/png"/>
  <Default Extension="vsd" ContentType="application/vnd.ms-visio.viewer"/>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ja-JP"/>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1="http://schemas.microsoft.com/office/drawing/2015/9/8/chart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ja-JP"/>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ja-JP"/>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2DBBBDE8"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1143F323"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D00055"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D00055"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ja-JP"/>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ja-JP"/>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ja-JP"/>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ja-JP"/>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ja-JP"/>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ja-JP"/>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736A20">
            <w:pPr>
              <w:keepNext/>
              <w:rPr>
                <w:noProof/>
                <w:lang w:val="en-CA"/>
              </w:rPr>
            </w:pPr>
          </w:p>
        </w:tc>
        <w:tc>
          <w:tcPr>
            <w:tcW w:w="0" w:type="auto"/>
          </w:tcPr>
          <w:p w14:paraId="127DD969" w14:textId="77777777" w:rsidR="00880DE7" w:rsidRPr="00DE0F0E" w:rsidRDefault="00880DE7" w:rsidP="00736A20">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736A20">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736A20">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736A20">
            <w:pPr>
              <w:keepNext/>
              <w:rPr>
                <w:noProof/>
                <w:lang w:val="en-CA"/>
              </w:rPr>
            </w:pPr>
            <w:r w:rsidRPr="00DE0F0E">
              <w:rPr>
                <w:noProof/>
                <w:lang w:val="en-CA"/>
              </w:rPr>
              <w:t>SPLIT_TT_VER</w:t>
            </w:r>
          </w:p>
        </w:tc>
        <w:tc>
          <w:tcPr>
            <w:tcW w:w="0" w:type="auto"/>
          </w:tcPr>
          <w:p w14:paraId="660E8150" w14:textId="77777777" w:rsidR="00880DE7" w:rsidRPr="00DE0F0E" w:rsidRDefault="00880DE7" w:rsidP="00736A20">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4AD89AA5"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182550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ＭＳ 明朝"/>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200411C2"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572A05C2"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ＭＳ 明朝"/>
                <w:noProof/>
                <w:lang w:val="en-CA" w:eastAsia="ja-JP"/>
              </w:rPr>
              <w:tab/>
            </w:r>
            <w:r w:rsidRPr="00DE0F0E">
              <w:rPr>
                <w:rFonts w:eastAsia="ＭＳ 明朝"/>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ＭＳ 明朝"/>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ＭＳ 明朝"/>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ＭＳ 明朝"/>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ＭＳ 明朝"/>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ＭＳ 明朝"/>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40"/>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40"/>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022BCBDB"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3ABC3D43"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62871485"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732B22B5"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0AC0F7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953835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3DB80ECC"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5BB35BE4"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2CA9786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143E2F07"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20DA120D"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55DD3711"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30EB804C"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5192BFC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444D9D50"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7098E478"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724A1FA6"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20AD0F5B"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736A20">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736A20">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736A20">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736A20">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2A32C6D7"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902E318"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7ECF0A5F"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67CDEC0D"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61E58D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3E6705F7"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115CBB2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D84D2F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B9EE52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79C9568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ＭＳ 明朝"/>
                <w:noProof/>
                <w:lang w:val="en-CA" w:eastAsia="ja-JP"/>
              </w:rPr>
              <w:tab/>
            </w:r>
            <w:r w:rsidR="0047019D" w:rsidRPr="00DE0F0E">
              <w:rPr>
                <w:rFonts w:eastAsia="ＭＳ 明朝"/>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ＭＳ 明朝"/>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ＭＳ 明朝"/>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ＭＳ 明朝"/>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ＭＳ 明朝"/>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ＭＳ 明朝"/>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3CB4B287"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7B31AE52"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6BA4DC8E"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2EAE291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6A6A908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1538321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6444E0F5"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41770AD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0EE7D345"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6EA0A686"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7EC71D60"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30"/>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40"/>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37BEECD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32904BB8"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e"/>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291503E9"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50"/>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6AE21AA6" w:rsidR="007C1B2C" w:rsidRPr="001226BB" w:rsidRDefault="007C1B2C" w:rsidP="007C1B2C">
      <w:pPr>
        <w:pStyle w:val="50"/>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30C7037D"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772F639D"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40"/>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700D6B6E"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7D1A33FD"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ＭＳ 明朝"/>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ＭＳ 明朝"/>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ＭＳ 明朝"/>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ＭＳ 明朝"/>
          <w:noProof/>
          <w:lang w:val="en-CA" w:eastAsia="zh-CN"/>
        </w:rPr>
        <w:t>num_tile_columns_minus1 + 1</w:t>
      </w:r>
      <w:r w:rsidRPr="00DE0F0E">
        <w:rPr>
          <w:noProof/>
          <w:lang w:val="en-CA"/>
        </w:rPr>
        <w:t> </w:t>
      </w:r>
      <w:r w:rsidRPr="00DE0F0E">
        <w:rPr>
          <w:bCs/>
          <w:noProof/>
          <w:lang w:val="en-CA"/>
        </w:rPr>
        <w:t>) * ( </w:t>
      </w:r>
      <w:r w:rsidRPr="00DE0F0E">
        <w:rPr>
          <w:rFonts w:eastAsia="ＭＳ 明朝"/>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ＭＳ 明朝"/>
          <w:noProof/>
          <w:lang w:val="en-CA" w:eastAsia="zh-CN"/>
        </w:rPr>
        <w:t xml:space="preserve">When not present, the value of </w:t>
      </w:r>
      <w:r w:rsidRPr="00DE0F0E">
        <w:rPr>
          <w:noProof/>
          <w:lang w:val="en-CA"/>
        </w:rPr>
        <w:t>uniform_tile_spacing_flag</w:t>
      </w:r>
      <w:r w:rsidRPr="00DE0F0E">
        <w:rPr>
          <w:rFonts w:eastAsia="ＭＳ 明朝"/>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ＭＳ 明朝"/>
          <w:noProof/>
          <w:lang w:eastAsia="zh-CN"/>
        </w:rPr>
        <w:t xml:space="preserve"> The value of </w:t>
      </w:r>
      <w:r w:rsidRPr="001226BB">
        <w:rPr>
          <w:bCs/>
          <w:color w:val="000000"/>
        </w:rPr>
        <w:t>num_tile_groups_in_pic_minus1</w:t>
      </w:r>
      <w:r w:rsidRPr="001226BB">
        <w:rPr>
          <w:rFonts w:eastAsia="ＭＳ 明朝"/>
          <w:noProof/>
          <w:lang w:eastAsia="zh-CN"/>
        </w:rPr>
        <w:t xml:space="preserve"> shall be in the range of 0 to </w:t>
      </w:r>
      <w:r w:rsidRPr="001226BB">
        <w:rPr>
          <w:noProof/>
        </w:rPr>
        <w:t>NumTilesInPic </w:t>
      </w:r>
      <w:r>
        <w:rPr>
          <w:noProof/>
        </w:rPr>
        <w:t>−</w:t>
      </w:r>
      <w:r w:rsidRPr="001226BB">
        <w:rPr>
          <w:noProof/>
        </w:rPr>
        <w:t> 1</w:t>
      </w:r>
      <w:r w:rsidRPr="001226BB">
        <w:rPr>
          <w:rFonts w:eastAsia="ＭＳ 明朝"/>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ＭＳ 明朝"/>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ＭＳ 明朝"/>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ＭＳ 明朝"/>
          <w:noProof/>
          <w:color w:val="000000"/>
          <w:lang w:eastAsia="zh-CN"/>
        </w:rPr>
        <w:t xml:space="preserve">. The value of </w:t>
      </w:r>
      <w:r w:rsidRPr="001226BB">
        <w:rPr>
          <w:noProof/>
          <w:color w:val="000000"/>
        </w:rPr>
        <w:t xml:space="preserve">signalled_tile_group_index_length_minus1 </w:t>
      </w:r>
      <w:r w:rsidRPr="001226BB">
        <w:rPr>
          <w:rFonts w:eastAsia="ＭＳ 明朝"/>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ＭＳ 明朝"/>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ＭＳ 明朝"/>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ＭＳ 明朝"/>
          <w:b/>
          <w:noProof/>
          <w:lang w:eastAsia="ja-JP"/>
        </w:rPr>
      </w:pPr>
      <w:r w:rsidRPr="003F3F11">
        <w:rPr>
          <w:b/>
          <w:bCs/>
          <w:noProof/>
        </w:rPr>
        <w:t>cabac_init_</w:t>
      </w:r>
      <w:r w:rsidRPr="003F3F11">
        <w:rPr>
          <w:rFonts w:eastAsia="ＭＳ 明朝"/>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rFonts w:eastAsia="ＭＳ 明朝"/>
          <w:b/>
          <w:noProof/>
          <w:lang w:val="en-CA" w:eastAsia="zh-CN"/>
        </w:rPr>
        <w:t>transform_skip_enabled_flag</w:t>
      </w:r>
      <w:r w:rsidRPr="00DE0F0E">
        <w:rPr>
          <w:rFonts w:eastAsia="ＭＳ 明朝"/>
          <w:noProof/>
          <w:lang w:val="en-CA" w:eastAsia="zh-CN"/>
        </w:rPr>
        <w:t xml:space="preserve"> equal to 1 specifies that </w:t>
      </w:r>
      <w:r w:rsidRPr="00DE0F0E">
        <w:rPr>
          <w:rFonts w:eastAsia="ＭＳ 明朝"/>
          <w:noProof/>
          <w:lang w:val="en-CA" w:eastAsia="ja-JP"/>
        </w:rPr>
        <w:t>transform_skip_flag may be</w:t>
      </w:r>
      <w:r w:rsidRPr="00DE0F0E">
        <w:rPr>
          <w:rFonts w:eastAsia="ＭＳ 明朝"/>
          <w:noProof/>
          <w:lang w:val="en-CA" w:eastAsia="zh-CN"/>
        </w:rPr>
        <w:t xml:space="preserve">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 xml:space="preserve">syntax. transform_skip_enabled_flag equal to 0 specifies that </w:t>
      </w:r>
      <w:r w:rsidRPr="00DE0F0E">
        <w:rPr>
          <w:rFonts w:eastAsia="ＭＳ 明朝"/>
          <w:noProof/>
          <w:lang w:val="en-CA" w:eastAsia="ja-JP"/>
        </w:rPr>
        <w:t>transform_skip_flag is</w:t>
      </w:r>
      <w:r w:rsidRPr="00DE0F0E">
        <w:rPr>
          <w:rFonts w:eastAsia="ＭＳ 明朝"/>
          <w:noProof/>
          <w:lang w:val="en-CA" w:eastAsia="zh-CN"/>
        </w:rPr>
        <w:t xml:space="preserve"> not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2B820051"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7E218B7E"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4E12E1E7"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4F43A08B"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7072CE8F"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ＭＳ 明朝"/>
          <w:noProof/>
        </w:rPr>
        <w:t>ITU</w:t>
      </w:r>
      <w:r w:rsidRPr="003F3F11">
        <w:rPr>
          <w:rFonts w:eastAsia="ＭＳ 明朝"/>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e"/>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p>
    <w:p w14:paraId="0B12B785" w14:textId="77777777" w:rsidR="003B2EEB" w:rsidRPr="00DE0F0E" w:rsidRDefault="003B2EEB" w:rsidP="003B2EEB">
      <w:pPr>
        <w:pStyle w:val="40"/>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7F6B2A86"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ＭＳ 明朝"/>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ＭＳ 明朝"/>
          <w:noProof/>
          <w:lang w:val="en-CA" w:eastAsia="ja-JP"/>
        </w:rPr>
      </w:pPr>
      <w:r w:rsidRPr="00DE0F0E">
        <w:rPr>
          <w:rFonts w:eastAsia="ＭＳ 明朝"/>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ＭＳ 明朝"/>
          <w:noProof/>
          <w:lang w:val="en-CA" w:eastAsia="ja-JP"/>
        </w:rPr>
        <w:t xml:space="preserve">RawMinCuBits = </w:t>
      </w:r>
      <w:r w:rsidRPr="00DE0F0E">
        <w:rPr>
          <w:noProof/>
          <w:lang w:val="en-CA"/>
        </w:rPr>
        <w:t>MinCbSizeY</w:t>
      </w:r>
      <w:r w:rsidRPr="00DE0F0E">
        <w:rPr>
          <w:rFonts w:eastAsia="ＭＳ 明朝"/>
          <w:noProof/>
          <w:lang w:val="en-CA" w:eastAsia="ja-JP"/>
        </w:rPr>
        <w:t> * </w:t>
      </w:r>
      <w:r w:rsidRPr="00DE0F0E">
        <w:rPr>
          <w:noProof/>
          <w:lang w:val="en-CA"/>
        </w:rPr>
        <w:t>MinCbSizeY</w:t>
      </w:r>
      <w:r w:rsidRPr="00DE0F0E">
        <w:rPr>
          <w:rFonts w:eastAsia="ＭＳ 明朝"/>
          <w:noProof/>
          <w:lang w:val="en-CA" w:eastAsia="ja-JP"/>
        </w:rPr>
        <w:t> *</w:t>
      </w:r>
      <w:r w:rsidRPr="00DE0F0E">
        <w:rPr>
          <w:rFonts w:eastAsia="ＭＳ 明朝"/>
          <w:noProof/>
          <w:lang w:val="en-CA" w:eastAsia="ja-JP"/>
        </w:rPr>
        <w:br/>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t>( BitDepth</w:t>
      </w:r>
      <w:r w:rsidRPr="00DE0F0E">
        <w:rPr>
          <w:rFonts w:eastAsia="ＭＳ 明朝"/>
          <w:noProof/>
          <w:vertAlign w:val="subscript"/>
          <w:lang w:val="en-CA" w:eastAsia="ja-JP"/>
        </w:rPr>
        <w:t>Y</w:t>
      </w:r>
      <w:r w:rsidRPr="00DE0F0E">
        <w:rPr>
          <w:rFonts w:eastAsia="ＭＳ 明朝"/>
          <w:noProof/>
          <w:lang w:val="en-CA" w:eastAsia="ja-JP"/>
        </w:rPr>
        <w:t xml:space="preserve"> + 2 * BitDepth</w:t>
      </w:r>
      <w:r w:rsidRPr="00DE0F0E">
        <w:rPr>
          <w:rFonts w:eastAsia="ＭＳ 明朝"/>
          <w:noProof/>
          <w:vertAlign w:val="subscript"/>
          <w:lang w:val="en-CA" w:eastAsia="ja-JP"/>
        </w:rPr>
        <w:t>C</w:t>
      </w:r>
      <w:r w:rsidRPr="00DE0F0E">
        <w:rPr>
          <w:rFonts w:eastAsia="ＭＳ 明朝"/>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ＭＳ 明朝"/>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3699F72C"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271B0E02"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7E97E115"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39E502B6"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7226037E"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30182A9B"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2A2747EA"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ＭＳ 明朝"/>
          <w:lang w:val="en-CA" w:eastAsia="ja-JP"/>
        </w:rPr>
      </w:pPr>
      <w:r w:rsidRPr="001226BB">
        <w:rPr>
          <w:rFonts w:eastAsia="ＭＳ 明朝"/>
          <w:lang w:val="en-CA" w:eastAsia="ja-JP"/>
        </w:rPr>
        <w:t>if( rect_tile_group_flag ) {</w:t>
      </w:r>
      <w:r w:rsidRPr="001226BB">
        <w:rPr>
          <w:rFonts w:eastAsia="ＭＳ 明朝"/>
          <w:lang w:val="en-CA" w:eastAsia="ja-JP"/>
        </w:rPr>
        <w:br/>
      </w:r>
      <w:r w:rsidRPr="001226BB">
        <w:rPr>
          <w:rFonts w:eastAsia="ＭＳ 明朝"/>
          <w:lang w:val="en-CA" w:eastAsia="ja-JP"/>
        </w:rPr>
        <w:tab/>
        <w:t>tileGroupIdx = 0</w:t>
      </w:r>
      <w:r w:rsidRPr="001226BB">
        <w:rPr>
          <w:rFonts w:eastAsia="ＭＳ 明朝"/>
          <w:lang w:val="en-CA" w:eastAsia="ja-JP"/>
        </w:rPr>
        <w:br/>
      </w:r>
      <w:r w:rsidRPr="001226BB">
        <w:rPr>
          <w:rFonts w:eastAsia="ＭＳ 明朝"/>
          <w:lang w:val="en-CA" w:eastAsia="ja-JP"/>
        </w:rPr>
        <w:tab/>
        <w:t>while( tile_group_address  !=  rect_tile_group_id[ tileGroupIdx ]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tileGroupIdx++</w:t>
      </w:r>
      <w:r w:rsidRPr="001226BB">
        <w:rPr>
          <w:rFonts w:eastAsia="ＭＳ 明朝"/>
          <w:lang w:val="en-CA" w:eastAsia="ja-JP"/>
        </w:rPr>
        <w:br/>
      </w:r>
      <w:r w:rsidRPr="001226BB">
        <w:rPr>
          <w:rFonts w:eastAsia="ＭＳ 明朝"/>
          <w:lang w:val="en-CA" w:eastAsia="ja-JP"/>
        </w:rPr>
        <w:tab/>
        <w:t>NumTilesInCurrTileGroup = NumTilesInTileGroup[ tileGroupIdx ]</w:t>
      </w:r>
      <w:r w:rsidRPr="001226BB">
        <w:rPr>
          <w:rFonts w:eastAsia="ＭＳ 明朝"/>
          <w:lang w:val="en-CA" w:eastAsia="ja-JP"/>
        </w:rPr>
        <w:br/>
      </w:r>
      <w:r w:rsidRPr="001226BB">
        <w:rPr>
          <w:rFonts w:eastAsia="ＭＳ 明朝"/>
          <w:lang w:val="en-CA" w:eastAsia="ja-JP"/>
        </w:rPr>
        <w:tab/>
        <w:t>tileIdx = top_left_tile_idx[ tileGroupIdx ]</w:t>
      </w:r>
      <w:r w:rsidRPr="001226BB">
        <w:rPr>
          <w:rFonts w:eastAsia="ＭＳ 明朝"/>
          <w:lang w:val="en-CA" w:eastAsia="ja-JP"/>
        </w:rPr>
        <w:br/>
      </w:r>
      <w:r w:rsidRPr="001226BB">
        <w:rPr>
          <w:rFonts w:eastAsia="ＭＳ 明朝"/>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j++, tileIdx  +=  num_tile_columns_minus1 + 1 )</w:t>
      </w:r>
      <w:r w:rsidRPr="001226BB">
        <w:rPr>
          <w:rFonts w:eastAsia="ＭＳ 明朝"/>
          <w:lang w:val="en-CA" w:eastAsia="ja-JP"/>
        </w:rPr>
        <w:br/>
      </w:r>
      <w:r>
        <w:rPr>
          <w:rFonts w:eastAsia="ＭＳ 明朝"/>
          <w:lang w:val="en-CA" w:eastAsia="ja-JP"/>
        </w:rPr>
        <w:tab/>
      </w:r>
      <w:r w:rsidRPr="001226BB">
        <w:rPr>
          <w:rFonts w:eastAsia="ＭＳ 明朝"/>
          <w:lang w:val="en-CA" w:eastAsia="ja-JP"/>
        </w:rPr>
        <w:tab/>
        <w:t>for( i = 0, currTileIdx = tileIdx; i &lt; NumTileColumnsInTileGroupMinus1[ tileGroupIdx ] + 1;</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i++, currTileIdx++, tIdx++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r w:rsidRPr="001226BB">
        <w:rPr>
          <w:rFonts w:eastAsia="ＭＳ 明朝"/>
          <w:lang w:val="en-CA" w:eastAsia="ja-JP"/>
        </w:rPr>
        <w:tab/>
        <w:t>TgTileIdx[ tIdx ] = currTileIdx</w:t>
      </w:r>
      <w:r w:rsidRPr="001226BB">
        <w:rPr>
          <w:rFonts w:eastAsia="ＭＳ 明朝"/>
          <w:lang w:val="en-CA" w:eastAsia="ja-JP"/>
        </w:rPr>
        <w:br/>
        <w:t>} else {</w:t>
      </w:r>
      <w:r w:rsidRPr="001226BB">
        <w:rPr>
          <w:rFonts w:eastAsia="ＭＳ 明朝"/>
          <w:lang w:val="en-CA" w:eastAsia="ja-JP"/>
        </w:rPr>
        <w:br/>
      </w:r>
      <w:r w:rsidRPr="001226BB">
        <w:rPr>
          <w:rFonts w:eastAsia="ＭＳ 明朝"/>
          <w:lang w:val="en-CA" w:eastAsia="ja-JP"/>
        </w:rPr>
        <w:tab/>
        <w:t>NumTilesIn</w:t>
      </w:r>
      <w:r>
        <w:rPr>
          <w:rFonts w:eastAsia="ＭＳ 明朝"/>
          <w:lang w:val="en-CA" w:eastAsia="ja-JP"/>
        </w:rPr>
        <w:t>Curr</w:t>
      </w:r>
      <w:r w:rsidRPr="001226BB">
        <w:rPr>
          <w:rFonts w:eastAsia="ＭＳ 明朝"/>
          <w:lang w:val="en-CA" w:eastAsia="ja-JP"/>
        </w:rPr>
        <w:t>TileGroup = num_tiles_in_tile_group_minus1</w:t>
      </w:r>
      <w:r>
        <w:rPr>
          <w:rFonts w:eastAsia="ＭＳ 明朝"/>
          <w:lang w:val="en-CA" w:eastAsia="ja-JP"/>
        </w:rPr>
        <w:t> </w:t>
      </w:r>
      <w:r w:rsidRPr="001226BB">
        <w:rPr>
          <w:rFonts w:eastAsia="ＭＳ 明朝"/>
          <w:lang w:val="en-CA" w:eastAsia="ja-JP"/>
        </w:rPr>
        <w:t>+</w:t>
      </w:r>
      <w:r>
        <w:rPr>
          <w:rFonts w:eastAsia="ＭＳ 明朝"/>
          <w:lang w:val="en-CA" w:eastAsia="ja-JP"/>
        </w:rPr>
        <w:t> </w:t>
      </w:r>
      <w:r w:rsidRPr="001226BB">
        <w:rPr>
          <w:rFonts w:eastAsia="ＭＳ 明朝"/>
          <w:lang w:val="en-CA" w:eastAsia="ja-JP"/>
        </w:rPr>
        <w:t>1</w:t>
      </w:r>
      <w:r w:rsidRPr="001226BB">
        <w:rPr>
          <w:rFonts w:eastAsia="ＭＳ 明朝"/>
          <w:lang w:val="en-CA" w:eastAsia="ja-JP"/>
        </w:rPr>
        <w:br/>
      </w:r>
      <w:r w:rsidRPr="001226BB">
        <w:rPr>
          <w:rFonts w:eastAsia="ＭＳ 明朝"/>
          <w:lang w:val="en-CA" w:eastAsia="ja-JP"/>
        </w:rPr>
        <w:tab/>
        <w:t>TgTileIdx[ 0 ] = tile_group_address</w:t>
      </w:r>
      <w:r w:rsidRPr="001226BB">
        <w:rPr>
          <w:rFonts w:eastAsia="ＭＳ 明朝"/>
          <w:lang w:val="en-CA" w:eastAsia="ja-JP"/>
        </w:rPr>
        <w:br/>
      </w:r>
      <w:r w:rsidRPr="001226BB">
        <w:rPr>
          <w:rFonts w:eastAsia="ＭＳ 明朝"/>
          <w:lang w:val="en-CA" w:eastAsia="ja-JP"/>
        </w:rPr>
        <w:tab/>
        <w:t>for( i = 1; i &lt; NumTilesIn</w:t>
      </w:r>
      <w:r>
        <w:rPr>
          <w:rFonts w:eastAsia="ＭＳ 明朝"/>
          <w:lang w:val="en-CA" w:eastAsia="ja-JP"/>
        </w:rPr>
        <w:t>Curr</w:t>
      </w:r>
      <w:r w:rsidRPr="001226BB">
        <w:rPr>
          <w:rFonts w:eastAsia="ＭＳ 明朝"/>
          <w:lang w:val="en-CA" w:eastAsia="ja-JP"/>
        </w:rPr>
        <w:t>TileGroup; i++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TgTileIdx[ i ] = TgTileIdx[ i − 1 ] + 1</w:t>
      </w:r>
      <w:r w:rsidRPr="001226BB">
        <w:rPr>
          <w:rFonts w:eastAsia="ＭＳ 明朝"/>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e"/>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2568A77C"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5A7B159C"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ＭＳ 明朝"/>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ＭＳ 明朝"/>
          <w:lang w:val="en-CA" w:eastAsia="zh-CN"/>
        </w:rPr>
        <w:lastRenderedPageBreak/>
        <w:t xml:space="preserve">When multiple APSs with the same value of </w:t>
      </w:r>
      <w:r w:rsidRPr="000617F3">
        <w:rPr>
          <w:kern w:val="2"/>
          <w:lang w:val="en-CA" w:eastAsia="zh-CN"/>
        </w:rPr>
        <w:t>adaptation_parameter_set_id</w:t>
      </w:r>
      <w:r>
        <w:rPr>
          <w:rFonts w:eastAsia="ＭＳ 明朝"/>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ＭＳ 明朝"/>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3EF8F5F6"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ＭＳ 明朝"/>
          <w:noProof/>
          <w:lang w:val="en-CA" w:eastAsia="ja-JP"/>
        </w:rPr>
      </w:pPr>
      <w:r w:rsidRPr="00DE0F0E">
        <w:rPr>
          <w:rFonts w:eastAsia="ＭＳ 明朝"/>
          <w:noProof/>
          <w:lang w:val="en-CA" w:eastAsia="ja-JP"/>
        </w:rPr>
        <w:t>When alf_ctb_flag[ cIdx ][ xCtb</w:t>
      </w:r>
      <w:r w:rsidRPr="00DE0F0E">
        <w:rPr>
          <w:bCs/>
          <w:noProof/>
          <w:lang w:val="en-CA" w:eastAsia="ko-KR"/>
        </w:rPr>
        <w:t> &gt;&gt; Log2CtbSize</w:t>
      </w:r>
      <w:r w:rsidRPr="00DE0F0E">
        <w:rPr>
          <w:rFonts w:eastAsia="ＭＳ 明朝"/>
          <w:noProof/>
          <w:lang w:val="en-CA" w:eastAsia="ja-JP"/>
        </w:rPr>
        <w:t> ][ yCtb</w:t>
      </w:r>
      <w:r w:rsidRPr="00DE0F0E">
        <w:rPr>
          <w:bCs/>
          <w:noProof/>
          <w:lang w:val="en-CA" w:eastAsia="ko-KR"/>
        </w:rPr>
        <w:t> &gt;&gt; Log2CtbSize</w:t>
      </w:r>
      <w:r w:rsidRPr="00DE0F0E">
        <w:rPr>
          <w:rFonts w:eastAsia="ＭＳ 明朝"/>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e"/>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e"/>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6D44FB89" w:rsidR="001B74AF" w:rsidRPr="00DE0F0E" w:rsidRDefault="008F2471" w:rsidP="001B74AF">
      <w:pPr>
        <w:pStyle w:val="40"/>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27A0B533"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48CDD94E"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1C165FED"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216AD1BA"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6pt;height:97.8pt;mso-width-percent:0;mso-height-percent:0;mso-width-percent:0;mso-height-percent:0" o:ole="">
            <v:imagedata r:id="rId45" o:title=""/>
          </v:shape>
          <o:OLEObject Type="Embed" ProgID="Visio.Drawing.11" ShapeID="_x0000_i1025" DrawAspect="Content" ObjectID="_1614649316" r:id="rId46"/>
        </w:object>
      </w:r>
    </w:p>
    <w:p w14:paraId="03B4B089" w14:textId="109C93F4" w:rsidR="002C068C" w:rsidRPr="00DE0F0E" w:rsidRDefault="002C068C" w:rsidP="002C068C">
      <w:pPr>
        <w:pStyle w:val="afe"/>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e"/>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e"/>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e"/>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e"/>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e"/>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e"/>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20"/>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19FCA31D"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30"/>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0C0A6183"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054B8721"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3D8BBABB"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736A20">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0"/>
      <w:bookmarkEnd w:id="1121"/>
      <w:bookmarkEnd w:id="1122"/>
      <w:bookmarkEnd w:id="1123"/>
      <w:bookmarkEnd w:id="1124"/>
      <w:bookmarkEnd w:id="1125"/>
      <w:bookmarkEnd w:id="1126"/>
      <w:bookmarkEnd w:id="1127"/>
      <w:bookmarkEnd w:id="1128"/>
      <w:bookmarkEnd w:id="1129"/>
    </w:p>
    <w:p w14:paraId="4A3AD9A2" w14:textId="77777777" w:rsidR="00647EAA" w:rsidRPr="00DE0F0E" w:rsidRDefault="00647EAA" w:rsidP="00647EAA">
      <w:pPr>
        <w:pStyle w:val="30"/>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e"/>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e"/>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afe"/>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40"/>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00C364E3" w:rsidR="002C7501"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ins w:id="1189" w:author="Kyohei Unno" w:date="2019-03-15T18:18:00Z"/>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0221ADAC" w14:textId="78739ADD" w:rsidR="00EF6175" w:rsidRDefault="00EF6175">
      <w:pPr>
        <w:numPr>
          <w:ilvl w:val="0"/>
          <w:numId w:val="12"/>
        </w:numPr>
        <w:tabs>
          <w:tab w:val="clear" w:pos="794"/>
          <w:tab w:val="left" w:pos="720"/>
        </w:tabs>
        <w:ind w:left="630" w:hanging="284"/>
        <w:rPr>
          <w:ins w:id="1190" w:author="Kyohei Unno" w:date="2019-03-15T18:19:00Z"/>
          <w:noProof/>
          <w:lang w:val="en-CA"/>
        </w:rPr>
        <w:pPrChange w:id="1191" w:author="Kyohei Unno" w:date="2019-03-15T18:26:00Z">
          <w:pPr>
            <w:numPr>
              <w:numId w:val="12"/>
            </w:numPr>
            <w:tabs>
              <w:tab w:val="clear" w:pos="794"/>
              <w:tab w:val="num" w:pos="400"/>
              <w:tab w:val="left" w:pos="720"/>
            </w:tabs>
            <w:ind w:left="400" w:hanging="400"/>
          </w:pPr>
        </w:pPrChange>
      </w:pPr>
      <w:ins w:id="1192" w:author="Kyohei Unno" w:date="2019-03-15T18:19:00Z">
        <w:r>
          <w:rPr>
            <w:noProof/>
            <w:lang w:val="en-CA"/>
          </w:rPr>
          <w:t xml:space="preserve">If </w:t>
        </w:r>
      </w:ins>
      <w:ins w:id="1193" w:author="Kyohei Unno" w:date="2019-03-15T18:23:00Z">
        <w:r w:rsidRPr="00EF6175">
          <w:rPr>
            <w:noProof/>
            <w:lang w:val="en-CA"/>
          </w:rPr>
          <w:t>IntraSubPartSplitType is</w:t>
        </w:r>
        <w:r>
          <w:rPr>
            <w:noProof/>
            <w:lang w:val="en-CA"/>
          </w:rPr>
          <w:t xml:space="preserve"> not</w:t>
        </w:r>
        <w:r w:rsidRPr="00EF6175">
          <w:rPr>
            <w:noProof/>
            <w:lang w:val="en-CA"/>
          </w:rPr>
          <w:t xml:space="preserve"> equal to NO_ISP_SPLIT</w:t>
        </w:r>
        <w:r>
          <w:rPr>
            <w:noProof/>
            <w:lang w:val="en-CA"/>
          </w:rPr>
          <w:t xml:space="preserve"> and</w:t>
        </w:r>
        <w:r w:rsidRPr="00EF6175">
          <w:rPr>
            <w:noProof/>
            <w:lang w:val="en-CA"/>
          </w:rPr>
          <w:t xml:space="preserve"> </w:t>
        </w:r>
      </w:ins>
      <w:commentRangeStart w:id="1194"/>
      <w:ins w:id="1195" w:author="Kyohei Unno" w:date="2019-03-15T18:19:00Z">
        <w:r>
          <w:rPr>
            <w:noProof/>
            <w:lang w:val="en-CA"/>
          </w:rPr>
          <w:t>nW is less than 4 or nH is less than 4</w:t>
        </w:r>
      </w:ins>
      <w:commentRangeEnd w:id="1194"/>
      <w:ins w:id="1196" w:author="Kyohei Unno" w:date="2019-03-21T04:53:00Z">
        <w:r w:rsidR="00EE6035">
          <w:rPr>
            <w:rStyle w:val="ab"/>
          </w:rPr>
          <w:commentReference w:id="1194"/>
        </w:r>
      </w:ins>
      <w:ins w:id="1198" w:author="Kyohei Unno" w:date="2019-03-15T18:19:00Z">
        <w:r>
          <w:rPr>
            <w:noProof/>
            <w:lang w:val="en-CA"/>
          </w:rPr>
          <w:t>, the following applies:</w:t>
        </w:r>
      </w:ins>
    </w:p>
    <w:p w14:paraId="249E6EF0" w14:textId="02ABB401" w:rsidR="00EF6175" w:rsidRPr="00EF6175" w:rsidRDefault="00311C66" w:rsidP="00EF6175">
      <w:pPr>
        <w:numPr>
          <w:ilvl w:val="0"/>
          <w:numId w:val="12"/>
        </w:numPr>
        <w:tabs>
          <w:tab w:val="clear" w:pos="794"/>
          <w:tab w:val="left" w:pos="720"/>
        </w:tabs>
        <w:ind w:left="993" w:hanging="284"/>
        <w:rPr>
          <w:ins w:id="1199" w:author="Kyohei Unno" w:date="2019-03-15T18:23:00Z"/>
          <w:noProof/>
          <w:lang w:val="en-CA"/>
          <w:rPrChange w:id="1200" w:author="Kyohei Unno" w:date="2019-03-15T18:24:00Z">
            <w:rPr>
              <w:ins w:id="1201" w:author="Kyohei Unno" w:date="2019-03-15T18:23:00Z"/>
              <w:rFonts w:eastAsia="游明朝"/>
              <w:noProof/>
              <w:lang w:val="en-CA" w:eastAsia="ja-JP"/>
            </w:rPr>
          </w:rPrChange>
        </w:rPr>
      </w:pPr>
      <w:ins w:id="1202" w:author="Kyohei Unno" w:date="2019-03-15T18:23:00Z">
        <w:r>
          <w:rPr>
            <w:rFonts w:eastAsia="游明朝" w:hint="eastAsia"/>
            <w:noProof/>
            <w:lang w:val="en-CA" w:eastAsia="ja-JP"/>
          </w:rPr>
          <w:t>The flag isp</w:t>
        </w:r>
      </w:ins>
      <w:ins w:id="1203" w:author="Kyohei Unno" w:date="2019-03-16T01:17:00Z">
        <w:r>
          <w:rPr>
            <w:rFonts w:eastAsia="游明朝"/>
            <w:noProof/>
            <w:lang w:val="en-CA" w:eastAsia="ja-JP"/>
          </w:rPr>
          <w:t>C</w:t>
        </w:r>
      </w:ins>
      <w:ins w:id="1204" w:author="Kyohei Unno" w:date="2019-03-15T18:23:00Z">
        <w:r w:rsidR="00EF6175">
          <w:rPr>
            <w:rFonts w:eastAsia="游明朝" w:hint="eastAsia"/>
            <w:noProof/>
            <w:lang w:val="en-CA" w:eastAsia="ja-JP"/>
          </w:rPr>
          <w:t>uPredFlag is set equal to 1,</w:t>
        </w:r>
      </w:ins>
    </w:p>
    <w:p w14:paraId="71DB3C46" w14:textId="4543B36F" w:rsidR="00EF6175" w:rsidRPr="00DE0F0E" w:rsidRDefault="00EF6175" w:rsidP="00EF6175">
      <w:pPr>
        <w:numPr>
          <w:ilvl w:val="0"/>
          <w:numId w:val="12"/>
        </w:numPr>
        <w:tabs>
          <w:tab w:val="clear" w:pos="794"/>
          <w:tab w:val="left" w:pos="720"/>
        </w:tabs>
        <w:ind w:left="993" w:hanging="284"/>
        <w:rPr>
          <w:ins w:id="1205" w:author="Kyohei Unno" w:date="2019-03-15T18:18:00Z"/>
          <w:noProof/>
          <w:lang w:val="en-CA"/>
        </w:rPr>
      </w:pPr>
      <w:ins w:id="1206" w:author="Kyohei Unno" w:date="2019-03-15T18:24:00Z">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ins>
      <w:r w:rsidRPr="00DE0F0E">
        <w:rPr>
          <w:noProof/>
          <w:highlight w:val="yellow"/>
          <w:lang w:val="en-CA"/>
        </w:rPr>
      </w:r>
      <w:ins w:id="1207" w:author="Kyohei Unno" w:date="2019-03-15T18:24:00Z">
        <w:r w:rsidRPr="00DE0F0E">
          <w:rPr>
            <w:noProof/>
            <w:highlight w:val="yellow"/>
            <w:lang w:val="en-CA"/>
          </w:rPr>
          <w:fldChar w:fldCharType="separate"/>
        </w:r>
        <w:r>
          <w:rPr>
            <w:noProof/>
            <w:lang w:val="en-CA"/>
          </w:rPr>
          <w:t>8.4.4.2.1</w:t>
        </w:r>
        <w:r w:rsidRPr="00DE0F0E">
          <w:rPr>
            <w:noProof/>
            <w:highlight w:val="yellow"/>
            <w:lang w:val="en-CA"/>
          </w:rPr>
          <w:fldChar w:fldCharType="end"/>
        </w:r>
        <w:r w:rsidRPr="00DE0F0E">
          <w:rPr>
            <w:noProof/>
            <w:lang w:val="en-CA"/>
          </w:rPr>
          <w:t xml:space="preserve"> is invoked with the location </w:t>
        </w:r>
        <w:r w:rsidR="00776D1F">
          <w:rPr>
            <w:noProof/>
            <w:lang w:val="en-CA" w:eastAsia="ko-KR"/>
          </w:rPr>
          <w:t>( xPbCmp, yP</w:t>
        </w:r>
        <w:r w:rsidRPr="00DE0F0E">
          <w:rPr>
            <w:noProof/>
            <w:lang w:val="en-CA" w:eastAsia="ko-KR"/>
          </w:rPr>
          <w:t xml:space="preserve">bCmp ) set equal to </w:t>
        </w:r>
        <w:r w:rsidRPr="00DE0F0E">
          <w:rPr>
            <w:noProof/>
            <w:lang w:val="en-CA"/>
          </w:rPr>
          <w:t xml:space="preserve">( xTb0 + nW * xPartIdx, yTb0 + nH * yPartIdx ), the intra prediction mode </w:t>
        </w:r>
        <w:r w:rsidRPr="00DE0F0E">
          <w:rPr>
            <w:noProof/>
            <w:lang w:val="en-CA"/>
          </w:rPr>
          <w:lastRenderedPageBreak/>
          <w:t xml:space="preserve">predModeIntra, </w:t>
        </w:r>
        <w:r w:rsidR="00311C66">
          <w:rPr>
            <w:noProof/>
            <w:lang w:val="en-CA"/>
          </w:rPr>
          <w:t>the prediction block width nP</w:t>
        </w:r>
        <w:r w:rsidRPr="00DE0F0E">
          <w:rPr>
            <w:noProof/>
            <w:lang w:val="en-CA"/>
          </w:rPr>
          <w:t>bW and heig</w:t>
        </w:r>
        <w:r w:rsidR="00311C66">
          <w:rPr>
            <w:noProof/>
            <w:lang w:val="en-CA"/>
          </w:rPr>
          <w:t>ht nP</w:t>
        </w:r>
        <w:r w:rsidRPr="00DE0F0E">
          <w:rPr>
            <w:noProof/>
            <w:lang w:val="en-CA"/>
          </w:rPr>
          <w:t xml:space="preserve">bH set equal to </w:t>
        </w:r>
      </w:ins>
      <w:ins w:id="1208" w:author="Kyohei Unno" w:date="2019-03-16T01:20:00Z">
        <w:r w:rsidR="00311C66" w:rsidRPr="00DE0F0E">
          <w:rPr>
            <w:noProof/>
            <w:lang w:val="en-CA"/>
          </w:rPr>
          <w:t>nTbW</w:t>
        </w:r>
      </w:ins>
      <w:ins w:id="1209" w:author="Kyohei Unno" w:date="2019-03-15T18:24:00Z">
        <w:r w:rsidRPr="00DE0F0E">
          <w:rPr>
            <w:noProof/>
            <w:lang w:val="en-CA"/>
          </w:rPr>
          <w:t xml:space="preserve"> and n</w:t>
        </w:r>
      </w:ins>
      <w:ins w:id="1210" w:author="Kyohei Unno" w:date="2019-03-16T01:20:00Z">
        <w:r w:rsidR="00311C66">
          <w:rPr>
            <w:noProof/>
            <w:lang w:val="en-CA"/>
          </w:rPr>
          <w:t>Tb</w:t>
        </w:r>
      </w:ins>
      <w:ins w:id="1211" w:author="Kyohei Unno" w:date="2019-03-15T18:24:00Z">
        <w:r w:rsidRPr="00DE0F0E">
          <w:rPr>
            <w:noProof/>
            <w:lang w:val="en-CA"/>
          </w:rPr>
          <w:t>H, the coding block width nCbW and height nCbH set equal to nTbW and nTbH, and the variable cIdx as inputs, and the output is an (nTbW)x(nTbH) array pred</w:t>
        </w:r>
      </w:ins>
      <w:ins w:id="1212" w:author="Kyohei Unno" w:date="2019-03-16T01:22:00Z">
        <w:r w:rsidR="00311C66">
          <w:rPr>
            <w:noProof/>
            <w:lang w:val="en-CA"/>
          </w:rPr>
          <w:t>Cu</w:t>
        </w:r>
      </w:ins>
      <w:ins w:id="1213" w:author="Kyohei Unno" w:date="2019-03-15T18:24:00Z">
        <w:r w:rsidRPr="00DE0F0E">
          <w:rPr>
            <w:noProof/>
            <w:lang w:val="en-CA"/>
          </w:rPr>
          <w:t>Samples.</w:t>
        </w:r>
      </w:ins>
    </w:p>
    <w:p w14:paraId="630212FB" w14:textId="6A0A9830" w:rsidR="00EF6175" w:rsidRPr="00EF6175" w:rsidRDefault="00EF6175">
      <w:pPr>
        <w:numPr>
          <w:ilvl w:val="0"/>
          <w:numId w:val="12"/>
        </w:numPr>
        <w:tabs>
          <w:tab w:val="clear" w:pos="794"/>
          <w:tab w:val="left" w:pos="720"/>
        </w:tabs>
        <w:ind w:left="630" w:hanging="284"/>
        <w:rPr>
          <w:noProof/>
          <w:lang w:val="en-CA"/>
        </w:rPr>
        <w:pPrChange w:id="1214" w:author="Kyohei Unno" w:date="2019-03-15T18:27:00Z">
          <w:pPr>
            <w:tabs>
              <w:tab w:val="clear" w:pos="794"/>
              <w:tab w:val="clear" w:pos="1191"/>
              <w:tab w:val="clear" w:pos="1588"/>
              <w:tab w:val="clear" w:pos="1985"/>
              <w:tab w:val="left" w:pos="1418"/>
              <w:tab w:val="center" w:pos="4849"/>
              <w:tab w:val="right" w:pos="9696"/>
            </w:tabs>
            <w:spacing w:before="193" w:after="240"/>
            <w:ind w:left="720"/>
            <w:jc w:val="left"/>
          </w:pPr>
        </w:pPrChange>
      </w:pPr>
      <w:ins w:id="1215" w:author="Kyohei Unno" w:date="2019-03-15T18:27:00Z">
        <w:r>
          <w:rPr>
            <w:noProof/>
            <w:lang w:val="en-CA"/>
          </w:rPr>
          <w:t xml:space="preserve">Otherwise, </w:t>
        </w:r>
        <w:r w:rsidR="00311C66">
          <w:rPr>
            <w:rFonts w:eastAsia="游明朝" w:hint="eastAsia"/>
            <w:noProof/>
            <w:lang w:val="en-CA" w:eastAsia="ja-JP"/>
          </w:rPr>
          <w:t>the flag ispC</w:t>
        </w:r>
        <w:r>
          <w:rPr>
            <w:rFonts w:eastAsia="游明朝" w:hint="eastAsia"/>
            <w:noProof/>
            <w:lang w:val="en-CA" w:eastAsia="ja-JP"/>
          </w:rPr>
          <w:t>uPredFlag is set equal to 0.</w:t>
        </w:r>
      </w:ins>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1FDD301B" w:rsidR="00D01146" w:rsidRDefault="00311C6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ins w:id="1216" w:author="Kyohei Unno" w:date="2019-03-16T01:20:00Z"/>
          <w:noProof/>
          <w:lang w:val="en-CA"/>
        </w:rPr>
      </w:pPr>
      <w:ins w:id="1217" w:author="Kyohei Unno" w:date="2019-03-16T01:17:00Z">
        <w:r>
          <w:rPr>
            <w:noProof/>
            <w:lang w:val="en-CA"/>
          </w:rPr>
          <w:t xml:space="preserve">If </w:t>
        </w:r>
        <w:r>
          <w:rPr>
            <w:rFonts w:eastAsia="游明朝" w:hint="eastAsia"/>
            <w:noProof/>
            <w:lang w:val="en-CA" w:eastAsia="ja-JP"/>
          </w:rPr>
          <w:t xml:space="preserve">ispCuPredFlag </w:t>
        </w:r>
        <w:r>
          <w:rPr>
            <w:rFonts w:eastAsia="游明朝"/>
            <w:noProof/>
            <w:lang w:val="en-CA" w:eastAsia="ja-JP"/>
          </w:rPr>
          <w:t xml:space="preserve">is equal to 0, </w:t>
        </w:r>
        <w:r>
          <w:rPr>
            <w:noProof/>
            <w:lang w:val="en-CA"/>
          </w:rPr>
          <w:t>t</w:t>
        </w:r>
      </w:ins>
      <w:del w:id="1218" w:author="Kyohei Unno" w:date="2019-03-16T01:17:00Z">
        <w:r w:rsidR="00D01146" w:rsidRPr="00DE0F0E" w:rsidDel="00311C66">
          <w:rPr>
            <w:noProof/>
            <w:lang w:val="en-CA"/>
          </w:rPr>
          <w:delText>T</w:delText>
        </w:r>
      </w:del>
      <w:r w:rsidR="00D01146" w:rsidRPr="00DE0F0E">
        <w:rPr>
          <w:noProof/>
          <w:lang w:val="en-CA"/>
        </w:rPr>
        <w:t>he general intra sample prediction process as specified in clause </w:t>
      </w:r>
      <w:r w:rsidR="00D01146" w:rsidRPr="00DE0F0E">
        <w:rPr>
          <w:noProof/>
          <w:highlight w:val="yellow"/>
          <w:lang w:val="en-CA"/>
        </w:rPr>
        <w:fldChar w:fldCharType="begin" w:fldLock="1"/>
      </w:r>
      <w:r w:rsidR="00D01146" w:rsidRPr="00DE0F0E">
        <w:rPr>
          <w:noProof/>
          <w:lang w:val="en-CA"/>
        </w:rPr>
        <w:instrText xml:space="preserve"> REF _Ref330805706 \r \h </w:instrText>
      </w:r>
      <w:r w:rsidR="00D01146" w:rsidRPr="00DE0F0E">
        <w:rPr>
          <w:noProof/>
          <w:highlight w:val="yellow"/>
          <w:lang w:val="en-CA"/>
        </w:rPr>
      </w:r>
      <w:r w:rsidR="00D01146" w:rsidRPr="00DE0F0E">
        <w:rPr>
          <w:noProof/>
          <w:highlight w:val="yellow"/>
          <w:lang w:val="en-CA"/>
        </w:rPr>
        <w:fldChar w:fldCharType="separate"/>
      </w:r>
      <w:r w:rsidR="006E1AA9">
        <w:rPr>
          <w:noProof/>
          <w:lang w:val="en-CA"/>
        </w:rPr>
        <w:t>8.4.4.2.1</w:t>
      </w:r>
      <w:r w:rsidR="00D01146" w:rsidRPr="00DE0F0E">
        <w:rPr>
          <w:noProof/>
          <w:highlight w:val="yellow"/>
          <w:lang w:val="en-CA"/>
        </w:rPr>
        <w:fldChar w:fldCharType="end"/>
      </w:r>
      <w:r w:rsidR="00D01146" w:rsidRPr="00DE0F0E">
        <w:rPr>
          <w:noProof/>
          <w:lang w:val="en-CA"/>
        </w:rPr>
        <w:t xml:space="preserve"> is invoked with the location </w:t>
      </w:r>
      <w:r w:rsidR="008D47FF" w:rsidRPr="00DE0F0E">
        <w:rPr>
          <w:noProof/>
          <w:lang w:val="en-CA" w:eastAsia="ko-KR"/>
        </w:rPr>
        <w:t>( x</w:t>
      </w:r>
      <w:ins w:id="1219" w:author="Kyohei Unno" w:date="2019-03-16T01:33:00Z">
        <w:r w:rsidR="00776D1F">
          <w:rPr>
            <w:noProof/>
            <w:lang w:val="en-CA" w:eastAsia="ko-KR"/>
          </w:rPr>
          <w:t>P</w:t>
        </w:r>
      </w:ins>
      <w:del w:id="1220" w:author="Kyohei Unno" w:date="2019-03-16T01:33:00Z">
        <w:r w:rsidR="008D47FF" w:rsidRPr="00DE0F0E" w:rsidDel="00776D1F">
          <w:rPr>
            <w:noProof/>
            <w:lang w:val="en-CA" w:eastAsia="ko-KR"/>
          </w:rPr>
          <w:delText>T</w:delText>
        </w:r>
      </w:del>
      <w:r w:rsidR="008D47FF" w:rsidRPr="00DE0F0E">
        <w:rPr>
          <w:noProof/>
          <w:lang w:val="en-CA" w:eastAsia="ko-KR"/>
        </w:rPr>
        <w:t>bCmp, y</w:t>
      </w:r>
      <w:ins w:id="1221" w:author="Kyohei Unno" w:date="2019-03-16T01:33:00Z">
        <w:r w:rsidR="00776D1F">
          <w:rPr>
            <w:noProof/>
            <w:lang w:val="en-CA" w:eastAsia="ko-KR"/>
          </w:rPr>
          <w:t>P</w:t>
        </w:r>
      </w:ins>
      <w:del w:id="1222" w:author="Kyohei Unno" w:date="2019-03-16T01:33:00Z">
        <w:r w:rsidR="008D47FF" w:rsidRPr="00DE0F0E" w:rsidDel="00776D1F">
          <w:rPr>
            <w:noProof/>
            <w:lang w:val="en-CA" w:eastAsia="ko-KR"/>
          </w:rPr>
          <w:delText>T</w:delText>
        </w:r>
      </w:del>
      <w:r w:rsidR="008D47FF" w:rsidRPr="00DE0F0E">
        <w:rPr>
          <w:noProof/>
          <w:lang w:val="en-CA" w:eastAsia="ko-KR"/>
        </w:rPr>
        <w:t xml:space="preserve">bCmp ) set equal to </w:t>
      </w:r>
      <w:r w:rsidR="00D01146" w:rsidRPr="00DE0F0E">
        <w:rPr>
          <w:noProof/>
          <w:lang w:val="en-CA"/>
        </w:rPr>
        <w:t>( xTb0</w:t>
      </w:r>
      <w:r w:rsidR="00250FED" w:rsidRPr="00DE0F0E">
        <w:rPr>
          <w:noProof/>
          <w:lang w:val="en-CA"/>
        </w:rPr>
        <w:t> + nW * xPartIdx</w:t>
      </w:r>
      <w:r w:rsidR="00D01146" w:rsidRPr="00DE0F0E">
        <w:rPr>
          <w:noProof/>
          <w:lang w:val="en-CA"/>
        </w:rPr>
        <w:t>, yTb0</w:t>
      </w:r>
      <w:r w:rsidR="00250FED" w:rsidRPr="00DE0F0E">
        <w:rPr>
          <w:noProof/>
          <w:lang w:val="en-CA"/>
        </w:rPr>
        <w:t> + nH * yPartIdx</w:t>
      </w:r>
      <w:r w:rsidR="00D01146" w:rsidRPr="00DE0F0E">
        <w:rPr>
          <w:noProof/>
          <w:lang w:val="en-CA"/>
        </w:rPr>
        <w:t xml:space="preserve"> ), the intra prediction mode predModeIntra, the </w:t>
      </w:r>
      <w:ins w:id="1223" w:author="Kyohei Unno" w:date="2019-03-16T01:18:00Z">
        <w:r>
          <w:rPr>
            <w:noProof/>
            <w:lang w:val="en-CA"/>
          </w:rPr>
          <w:t>prediction</w:t>
        </w:r>
      </w:ins>
      <w:del w:id="1224" w:author="Kyohei Unno" w:date="2019-03-16T01:17:00Z">
        <w:r w:rsidR="00D01146" w:rsidRPr="00DE0F0E" w:rsidDel="00311C66">
          <w:rPr>
            <w:noProof/>
            <w:lang w:val="en-CA"/>
          </w:rPr>
          <w:delText>transform</w:delText>
        </w:r>
      </w:del>
      <w:r w:rsidR="00D01146" w:rsidRPr="00DE0F0E">
        <w:rPr>
          <w:noProof/>
          <w:lang w:val="en-CA"/>
        </w:rPr>
        <w:t xml:space="preserve"> block width n</w:t>
      </w:r>
      <w:ins w:id="1225" w:author="Kyohei Unno" w:date="2019-03-16T01:18:00Z">
        <w:r>
          <w:rPr>
            <w:noProof/>
            <w:lang w:val="en-CA"/>
          </w:rPr>
          <w:t>P</w:t>
        </w:r>
      </w:ins>
      <w:del w:id="1226" w:author="Kyohei Unno" w:date="2019-03-16T01:18:00Z">
        <w:r w:rsidR="00D01146" w:rsidRPr="00DE0F0E" w:rsidDel="00311C66">
          <w:rPr>
            <w:noProof/>
            <w:lang w:val="en-CA"/>
          </w:rPr>
          <w:delText>T</w:delText>
        </w:r>
      </w:del>
      <w:r w:rsidR="00D01146" w:rsidRPr="00DE0F0E">
        <w:rPr>
          <w:noProof/>
          <w:lang w:val="en-CA"/>
        </w:rPr>
        <w:t xml:space="preserve">bW and height </w:t>
      </w:r>
      <w:r w:rsidR="00250FED" w:rsidRPr="00DE0F0E">
        <w:rPr>
          <w:noProof/>
          <w:lang w:val="en-CA"/>
        </w:rPr>
        <w:t>n</w:t>
      </w:r>
      <w:ins w:id="1227" w:author="Kyohei Unno" w:date="2019-03-16T01:18:00Z">
        <w:r>
          <w:rPr>
            <w:noProof/>
            <w:lang w:val="en-CA"/>
          </w:rPr>
          <w:t>P</w:t>
        </w:r>
      </w:ins>
      <w:del w:id="1228" w:author="Kyohei Unno" w:date="2019-03-16T01:18:00Z">
        <w:r w:rsidR="00250FED" w:rsidRPr="00DE0F0E" w:rsidDel="00311C66">
          <w:rPr>
            <w:noProof/>
            <w:lang w:val="en-CA"/>
          </w:rPr>
          <w:delText>T</w:delText>
        </w:r>
      </w:del>
      <w:r w:rsidR="00250FED" w:rsidRPr="00DE0F0E">
        <w:rPr>
          <w:noProof/>
          <w:lang w:val="en-CA"/>
        </w:rPr>
        <w:t xml:space="preserve">bH set equal to nW and nH, the coding block width nCbW and height nCbH set equal to nTbW and </w:t>
      </w:r>
      <w:r w:rsidR="00D01146" w:rsidRPr="00DE0F0E">
        <w:rPr>
          <w:noProof/>
          <w:lang w:val="en-CA"/>
        </w:rPr>
        <w:t>nTbH, and the variable cIdx as inputs, and the output is an (n</w:t>
      </w:r>
      <w:del w:id="1229" w:author="Kyohei Unno" w:date="2019-03-16T01:18:00Z">
        <w:r w:rsidR="00D01146" w:rsidRPr="00DE0F0E" w:rsidDel="00311C66">
          <w:rPr>
            <w:noProof/>
            <w:lang w:val="en-CA"/>
          </w:rPr>
          <w:delText>Tb</w:delText>
        </w:r>
      </w:del>
      <w:r w:rsidR="00D01146" w:rsidRPr="00DE0F0E">
        <w:rPr>
          <w:noProof/>
          <w:lang w:val="en-CA"/>
        </w:rPr>
        <w:t>W)x(n</w:t>
      </w:r>
      <w:del w:id="1230" w:author="Kyohei Unno" w:date="2019-03-16T01:18:00Z">
        <w:r w:rsidR="00D01146" w:rsidRPr="00DE0F0E" w:rsidDel="00311C66">
          <w:rPr>
            <w:noProof/>
            <w:lang w:val="en-CA"/>
          </w:rPr>
          <w:delText>T</w:delText>
        </w:r>
      </w:del>
      <w:del w:id="1231" w:author="Kyohei Unno" w:date="2019-03-16T01:19:00Z">
        <w:r w:rsidR="00D01146" w:rsidRPr="00DE0F0E" w:rsidDel="00311C66">
          <w:rPr>
            <w:noProof/>
            <w:lang w:val="en-CA"/>
          </w:rPr>
          <w:delText>b</w:delText>
        </w:r>
      </w:del>
      <w:r w:rsidR="00D01146" w:rsidRPr="00DE0F0E">
        <w:rPr>
          <w:noProof/>
          <w:lang w:val="en-CA"/>
        </w:rPr>
        <w:t>H) array predSamples.</w:t>
      </w:r>
    </w:p>
    <w:p w14:paraId="52E62C85" w14:textId="4523EC07" w:rsidR="00311C66" w:rsidRPr="00DE0F0E" w:rsidRDefault="00311C6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ins w:id="1232" w:author="Kyohei Unno" w:date="2019-03-16T01:20:00Z">
        <w:r>
          <w:rPr>
            <w:noProof/>
            <w:lang w:val="en-CA"/>
          </w:rPr>
          <w:t xml:space="preserve">If </w:t>
        </w:r>
        <w:r>
          <w:rPr>
            <w:rFonts w:eastAsia="游明朝" w:hint="eastAsia"/>
            <w:noProof/>
            <w:lang w:val="en-CA" w:eastAsia="ja-JP"/>
          </w:rPr>
          <w:t xml:space="preserve">ispCuPredFlag </w:t>
        </w:r>
        <w:r>
          <w:rPr>
            <w:rFonts w:eastAsia="游明朝"/>
            <w:noProof/>
            <w:lang w:val="en-CA" w:eastAsia="ja-JP"/>
          </w:rPr>
          <w:t xml:space="preserve">is equal to 1, </w:t>
        </w:r>
      </w:ins>
      <w:ins w:id="1233" w:author="Kyohei Unno" w:date="2019-03-16T01:25:00Z">
        <w:r w:rsidR="00776D1F" w:rsidRPr="00DE0F0E">
          <w:rPr>
            <w:noProof/>
            <w:lang w:val="en-CA"/>
          </w:rPr>
          <w:t>an (nW)x(nH) array predSamples</w:t>
        </w:r>
        <w:r w:rsidR="00776D1F">
          <w:rPr>
            <w:noProof/>
            <w:lang w:val="en-CA"/>
          </w:rPr>
          <w:t xml:space="preserve"> is set equal to</w:t>
        </w:r>
      </w:ins>
      <w:ins w:id="1234" w:author="Kyohei Unno" w:date="2019-03-16T01:26:00Z">
        <w:r w:rsidR="00776D1F">
          <w:rPr>
            <w:noProof/>
            <w:lang w:val="en-CA"/>
          </w:rPr>
          <w:t xml:space="preserve"> </w:t>
        </w:r>
      </w:ins>
      <w:ins w:id="1235" w:author="Kyohei Unno" w:date="2019-03-16T01:52:00Z">
        <w:r w:rsidR="00716DE2">
          <w:rPr>
            <w:noProof/>
            <w:lang w:val="en-CA"/>
          </w:rPr>
          <w:t xml:space="preserve">the array </w:t>
        </w:r>
      </w:ins>
      <w:ins w:id="1236" w:author="Kyohei Unno" w:date="2019-03-16T01:26:00Z">
        <w:r w:rsidR="00776D1F" w:rsidRPr="00DE0F0E">
          <w:rPr>
            <w:noProof/>
            <w:lang w:val="en-CA"/>
          </w:rPr>
          <w:t>pred</w:t>
        </w:r>
        <w:r w:rsidR="00776D1F">
          <w:rPr>
            <w:noProof/>
            <w:lang w:val="en-CA"/>
          </w:rPr>
          <w:t>Cu</w:t>
        </w:r>
        <w:r w:rsidR="00776D1F" w:rsidRPr="00DE0F0E">
          <w:rPr>
            <w:noProof/>
            <w:lang w:val="en-CA"/>
          </w:rPr>
          <w:t>Samples</w:t>
        </w:r>
        <w:r w:rsidR="00776D1F">
          <w:rPr>
            <w:noProof/>
            <w:lang w:val="en-CA"/>
          </w:rPr>
          <w:t xml:space="preserve"> with </w:t>
        </w:r>
      </w:ins>
      <w:ins w:id="1237" w:author="Kyohei Unno" w:date="2019-03-16T01:28:00Z">
        <w:r w:rsidR="00776D1F">
          <w:rPr>
            <w:noProof/>
            <w:lang w:val="en-CA"/>
          </w:rPr>
          <w:t xml:space="preserve">the </w:t>
        </w:r>
      </w:ins>
      <w:ins w:id="1238" w:author="Kyohei Unno" w:date="2019-03-16T01:26:00Z">
        <w:r w:rsidR="00776D1F">
          <w:rPr>
            <w:noProof/>
            <w:lang w:val="en-CA"/>
          </w:rPr>
          <w:t>top-left point (</w:t>
        </w:r>
        <w:r w:rsidR="00776D1F" w:rsidRPr="00DE0F0E">
          <w:rPr>
            <w:noProof/>
            <w:lang w:val="en-CA"/>
          </w:rPr>
          <w:t> nW * xPartIdx</w:t>
        </w:r>
        <w:r w:rsidR="00776D1F">
          <w:rPr>
            <w:noProof/>
            <w:lang w:val="en-CA"/>
          </w:rPr>
          <w:t xml:space="preserve">, </w:t>
        </w:r>
        <w:r w:rsidR="00776D1F" w:rsidRPr="00DE0F0E">
          <w:rPr>
            <w:noProof/>
            <w:lang w:val="en-CA"/>
          </w:rPr>
          <w:t> nH * yPartIdx )</w:t>
        </w:r>
        <w:r w:rsidR="00776D1F">
          <w:rPr>
            <w:noProof/>
            <w:lang w:val="en-CA"/>
          </w:rPr>
          <w:t xml:space="preserve"> and </w:t>
        </w:r>
      </w:ins>
      <w:ins w:id="1239" w:author="Kyohei Unno" w:date="2019-03-16T01:28:00Z">
        <w:r w:rsidR="00776D1F">
          <w:rPr>
            <w:noProof/>
            <w:lang w:val="en-CA"/>
          </w:rPr>
          <w:t xml:space="preserve">the </w:t>
        </w:r>
      </w:ins>
      <w:ins w:id="1240" w:author="Kyohei Unno" w:date="2019-03-16T01:27:00Z">
        <w:r w:rsidR="00776D1F">
          <w:rPr>
            <w:noProof/>
            <w:lang w:val="en-CA"/>
          </w:rPr>
          <w:t xml:space="preserve">bottom-right point </w:t>
        </w:r>
      </w:ins>
      <w:ins w:id="1241" w:author="Kyohei Unno" w:date="2019-03-16T01:28:00Z">
        <w:r w:rsidR="00776D1F">
          <w:rPr>
            <w:noProof/>
            <w:lang w:val="en-CA"/>
          </w:rPr>
          <w:t xml:space="preserve"> (</w:t>
        </w:r>
        <w:r w:rsidR="00776D1F" w:rsidRPr="00DE0F0E">
          <w:rPr>
            <w:noProof/>
            <w:lang w:val="en-CA"/>
          </w:rPr>
          <w:t> nW * xPartIdx</w:t>
        </w:r>
        <w:r w:rsidR="00776D1F">
          <w:rPr>
            <w:noProof/>
            <w:lang w:val="en-CA"/>
          </w:rPr>
          <w:t> + </w:t>
        </w:r>
        <w:r w:rsidR="00776D1F" w:rsidRPr="00DE0F0E">
          <w:rPr>
            <w:noProof/>
            <w:lang w:val="en-CA"/>
          </w:rPr>
          <w:t>nW</w:t>
        </w:r>
        <w:r w:rsidR="00776D1F">
          <w:rPr>
            <w:noProof/>
            <w:lang w:val="en-CA"/>
          </w:rPr>
          <w:t xml:space="preserve">, </w:t>
        </w:r>
        <w:r w:rsidR="00776D1F" w:rsidRPr="00DE0F0E">
          <w:rPr>
            <w:noProof/>
            <w:lang w:val="en-CA"/>
          </w:rPr>
          <w:t> nH * yPartIdx</w:t>
        </w:r>
      </w:ins>
      <w:ins w:id="1242" w:author="Kyohei Unno" w:date="2019-03-16T01:29:00Z">
        <w:r w:rsidR="00776D1F">
          <w:rPr>
            <w:noProof/>
            <w:lang w:val="en-CA"/>
          </w:rPr>
          <w:t> + </w:t>
        </w:r>
        <w:r w:rsidR="00776D1F" w:rsidRPr="00DE0F0E">
          <w:rPr>
            <w:noProof/>
            <w:lang w:val="en-CA"/>
          </w:rPr>
          <w:t>nH</w:t>
        </w:r>
      </w:ins>
      <w:ins w:id="1243" w:author="Kyohei Unno" w:date="2019-03-16T01:28:00Z">
        <w:r w:rsidR="00776D1F" w:rsidRPr="00DE0F0E">
          <w:rPr>
            <w:noProof/>
            <w:lang w:val="en-CA"/>
          </w:rPr>
          <w:t> )</w:t>
        </w:r>
      </w:ins>
      <w:ins w:id="1244" w:author="Kyohei Unno" w:date="2019-03-16T01:29:00Z">
        <w:r w:rsidR="00776D1F">
          <w:rPr>
            <w:noProof/>
            <w:lang w:val="en-CA"/>
          </w:rPr>
          <w:t>.</w:t>
        </w:r>
      </w:ins>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w:t>
      </w:r>
      <w:del w:id="1245" w:author="Kyohei Unno" w:date="2019-03-16T01:19:00Z">
        <w:r w:rsidRPr="00DE0F0E" w:rsidDel="00311C66">
          <w:rPr>
            <w:noProof/>
            <w:lang w:val="en-CA"/>
          </w:rPr>
          <w:delText>Tb</w:delText>
        </w:r>
      </w:del>
      <w:r w:rsidRPr="00DE0F0E">
        <w:rPr>
          <w:noProof/>
          <w:lang w:val="en-CA"/>
        </w:rPr>
        <w:t>W)x(n</w:t>
      </w:r>
      <w:del w:id="1246" w:author="Kyohei Unno" w:date="2019-03-16T01:19:00Z">
        <w:r w:rsidRPr="00DE0F0E" w:rsidDel="00311C66">
          <w:rPr>
            <w:noProof/>
            <w:lang w:val="en-CA"/>
          </w:rPr>
          <w:delText>Tb</w:delText>
        </w:r>
      </w:del>
      <w:r w:rsidRPr="00DE0F0E">
        <w:rPr>
          <w:noProof/>
          <w:lang w:val="en-CA"/>
        </w:rPr>
        <w:t>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w:t>
      </w:r>
      <w:del w:id="1247" w:author="Kyohei Unno" w:date="2019-03-16T01:19:00Z">
        <w:r w:rsidRPr="00DE0F0E" w:rsidDel="00311C66">
          <w:rPr>
            <w:noProof/>
            <w:lang w:val="en-CA"/>
          </w:rPr>
          <w:delText>Tb</w:delText>
        </w:r>
      </w:del>
      <w:r w:rsidRPr="00DE0F0E">
        <w:rPr>
          <w:noProof/>
          <w:lang w:val="en-CA"/>
        </w:rPr>
        <w:t>W)x(n</w:t>
      </w:r>
      <w:del w:id="1248" w:author="Kyohei Unno" w:date="2019-03-16T01:19:00Z">
        <w:r w:rsidRPr="00DE0F0E" w:rsidDel="00311C66">
          <w:rPr>
            <w:noProof/>
            <w:lang w:val="en-CA"/>
          </w:rPr>
          <w:delText>Tb</w:delText>
        </w:r>
      </w:del>
      <w:r w:rsidRPr="00DE0F0E">
        <w:rPr>
          <w:noProof/>
          <w:lang w:val="en-CA"/>
        </w:rPr>
        <w:t>H) array predSamples, and the (n</w:t>
      </w:r>
      <w:del w:id="1249" w:author="Kyohei Unno" w:date="2019-03-16T01:19:00Z">
        <w:r w:rsidRPr="00DE0F0E" w:rsidDel="00311C66">
          <w:rPr>
            <w:noProof/>
            <w:lang w:val="en-CA"/>
          </w:rPr>
          <w:delText>Tb</w:delText>
        </w:r>
      </w:del>
      <w:r w:rsidRPr="00DE0F0E">
        <w:rPr>
          <w:noProof/>
          <w:lang w:val="en-CA"/>
        </w:rPr>
        <w:t>W)x(n</w:t>
      </w:r>
      <w:del w:id="1250" w:author="Kyohei Unno" w:date="2019-03-16T01:19:00Z">
        <w:r w:rsidRPr="00DE0F0E" w:rsidDel="00311C66">
          <w:rPr>
            <w:noProof/>
            <w:lang w:val="en-CA"/>
          </w:rPr>
          <w:delText>Tb</w:delText>
        </w:r>
      </w:del>
      <w:r w:rsidRPr="00DE0F0E">
        <w:rPr>
          <w:noProof/>
          <w:lang w:val="en-CA"/>
        </w:rPr>
        <w:t>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50"/>
        <w:rPr>
          <w:noProof/>
          <w:lang w:val="en-CA"/>
        </w:rPr>
      </w:pPr>
      <w:bookmarkStart w:id="1251" w:name="_Ref330805706"/>
      <w:r w:rsidRPr="00DE0F0E">
        <w:rPr>
          <w:noProof/>
          <w:lang w:val="en-CA"/>
        </w:rPr>
        <w:t>General intra sample prediction</w:t>
      </w:r>
      <w:bookmarkEnd w:id="1251"/>
    </w:p>
    <w:p w14:paraId="21E2726A" w14:textId="77777777" w:rsidR="00734323" w:rsidRPr="00DE0F0E" w:rsidRDefault="00734323" w:rsidP="00734323">
      <w:pPr>
        <w:rPr>
          <w:noProof/>
          <w:lang w:val="en-CA"/>
        </w:rPr>
      </w:pPr>
      <w:r w:rsidRPr="00DE0F0E">
        <w:rPr>
          <w:noProof/>
          <w:lang w:val="en-CA"/>
        </w:rPr>
        <w:t>Inputs to this process are:</w:t>
      </w:r>
    </w:p>
    <w:p w14:paraId="074C1A23" w14:textId="0E12733B"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w:t>
      </w:r>
      <w:ins w:id="1252" w:author="Kyohei Unno" w:date="2019-03-16T01:34:00Z">
        <w:r w:rsidR="00776D1F">
          <w:rPr>
            <w:noProof/>
            <w:lang w:val="en-CA" w:eastAsia="ko-KR"/>
          </w:rPr>
          <w:t>P</w:t>
        </w:r>
      </w:ins>
      <w:del w:id="1253" w:author="Kyohei Unno" w:date="2019-03-16T01:34:00Z">
        <w:r w:rsidRPr="00DE0F0E" w:rsidDel="00776D1F">
          <w:rPr>
            <w:noProof/>
            <w:lang w:val="en-CA" w:eastAsia="ko-KR"/>
          </w:rPr>
          <w:delText>T</w:delText>
        </w:r>
      </w:del>
      <w:r w:rsidRPr="00DE0F0E">
        <w:rPr>
          <w:noProof/>
          <w:lang w:val="en-CA" w:eastAsia="ko-KR"/>
        </w:rPr>
        <w:t>bCmp, y</w:t>
      </w:r>
      <w:ins w:id="1254" w:author="Kyohei Unno" w:date="2019-03-16T01:34:00Z">
        <w:r w:rsidR="00776D1F">
          <w:rPr>
            <w:noProof/>
            <w:lang w:val="en-CA" w:eastAsia="ko-KR"/>
          </w:rPr>
          <w:t>P</w:t>
        </w:r>
      </w:ins>
      <w:del w:id="1255" w:author="Kyohei Unno" w:date="2019-03-16T01:34:00Z">
        <w:r w:rsidRPr="00DE0F0E" w:rsidDel="00776D1F">
          <w:rPr>
            <w:noProof/>
            <w:lang w:val="en-CA" w:eastAsia="ko-KR"/>
          </w:rPr>
          <w:delText>T</w:delText>
        </w:r>
      </w:del>
      <w:r w:rsidRPr="00DE0F0E">
        <w:rPr>
          <w:noProof/>
          <w:lang w:val="en-CA" w:eastAsia="ko-KR"/>
        </w:rPr>
        <w:t xml:space="preserve">bCmp ) specifying the top-left sample of the current </w:t>
      </w:r>
      <w:ins w:id="1256" w:author="Kyohei Unno" w:date="2019-03-16T01:34:00Z">
        <w:r w:rsidR="00776D1F">
          <w:rPr>
            <w:noProof/>
            <w:lang w:val="en-CA" w:eastAsia="ko-KR"/>
          </w:rPr>
          <w:t>prediction</w:t>
        </w:r>
      </w:ins>
      <w:del w:id="1257" w:author="Kyohei Unno" w:date="2019-03-16T01:34:00Z">
        <w:r w:rsidRPr="00DE0F0E" w:rsidDel="00776D1F">
          <w:rPr>
            <w:noProof/>
            <w:lang w:val="en-CA" w:eastAsia="ko-KR"/>
          </w:rPr>
          <w:delText>transform</w:delText>
        </w:r>
      </w:del>
      <w:r w:rsidRPr="00DE0F0E">
        <w:rPr>
          <w:noProof/>
          <w:lang w:val="en-CA" w:eastAsia="ko-KR"/>
        </w:rPr>
        <w:t xml:space="preserve">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5B391B16"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w:t>
      </w:r>
      <w:ins w:id="1258" w:author="Kyohei Unno" w:date="2019-03-16T01:32:00Z">
        <w:r w:rsidR="00776D1F">
          <w:rPr>
            <w:noProof/>
            <w:lang w:val="en-CA" w:eastAsia="ko-KR"/>
          </w:rPr>
          <w:t>P</w:t>
        </w:r>
      </w:ins>
      <w:del w:id="1259" w:author="Kyohei Unno" w:date="2019-03-16T01:32:00Z">
        <w:r w:rsidRPr="00DE0F0E" w:rsidDel="00776D1F">
          <w:rPr>
            <w:noProof/>
            <w:lang w:val="en-CA" w:eastAsia="ko-KR"/>
          </w:rPr>
          <w:delText>T</w:delText>
        </w:r>
      </w:del>
      <w:r w:rsidRPr="00DE0F0E">
        <w:rPr>
          <w:noProof/>
          <w:lang w:val="en-CA" w:eastAsia="ko-KR"/>
        </w:rPr>
        <w:t xml:space="preserve">bW specifying the </w:t>
      </w:r>
      <w:ins w:id="1260" w:author="Kyohei Unno" w:date="2019-03-16T01:32:00Z">
        <w:r w:rsidR="00776D1F">
          <w:rPr>
            <w:noProof/>
            <w:lang w:val="en-CA" w:eastAsia="ko-KR"/>
          </w:rPr>
          <w:t>prediction</w:t>
        </w:r>
      </w:ins>
      <w:del w:id="1261" w:author="Kyohei Unno" w:date="2019-03-16T01:32:00Z">
        <w:r w:rsidRPr="00DE0F0E" w:rsidDel="00776D1F">
          <w:rPr>
            <w:noProof/>
            <w:lang w:val="en-CA" w:eastAsia="ko-KR"/>
          </w:rPr>
          <w:delText>transform</w:delText>
        </w:r>
      </w:del>
      <w:r w:rsidRPr="00DE0F0E">
        <w:rPr>
          <w:noProof/>
          <w:lang w:val="en-CA" w:eastAsia="ko-KR"/>
        </w:rPr>
        <w:t xml:space="preserve"> block width,</w:t>
      </w:r>
    </w:p>
    <w:p w14:paraId="2663724A" w14:textId="15F61031"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w:t>
      </w:r>
      <w:ins w:id="1262" w:author="Kyohei Unno" w:date="2019-03-16T01:32:00Z">
        <w:r w:rsidR="00776D1F">
          <w:rPr>
            <w:noProof/>
            <w:lang w:val="en-CA" w:eastAsia="ko-KR"/>
          </w:rPr>
          <w:t>P</w:t>
        </w:r>
      </w:ins>
      <w:del w:id="1263" w:author="Kyohei Unno" w:date="2019-03-16T01:32:00Z">
        <w:r w:rsidRPr="00DE0F0E" w:rsidDel="00776D1F">
          <w:rPr>
            <w:noProof/>
            <w:lang w:val="en-CA" w:eastAsia="ko-KR"/>
          </w:rPr>
          <w:delText>T</w:delText>
        </w:r>
      </w:del>
      <w:r w:rsidRPr="00DE0F0E">
        <w:rPr>
          <w:noProof/>
          <w:lang w:val="en-CA" w:eastAsia="ko-KR"/>
        </w:rPr>
        <w:t xml:space="preserve">bH specifying the </w:t>
      </w:r>
      <w:ins w:id="1264" w:author="Kyohei Unno" w:date="2019-03-16T01:32:00Z">
        <w:r w:rsidR="00776D1F">
          <w:rPr>
            <w:noProof/>
            <w:lang w:val="en-CA" w:eastAsia="ko-KR"/>
          </w:rPr>
          <w:t>prediction</w:t>
        </w:r>
      </w:ins>
      <w:del w:id="1265" w:author="Kyohei Unno" w:date="2019-03-16T01:32:00Z">
        <w:r w:rsidRPr="00DE0F0E" w:rsidDel="00776D1F">
          <w:rPr>
            <w:noProof/>
            <w:lang w:val="en-CA" w:eastAsia="ko-KR"/>
          </w:rPr>
          <w:delText>transform</w:delText>
        </w:r>
      </w:del>
      <w:r w:rsidRPr="00DE0F0E">
        <w:rPr>
          <w:noProof/>
          <w:lang w:val="en-CA" w:eastAsia="ko-KR"/>
        </w:rPr>
        <w:t xml:space="preserve">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02563E9E" w:rsidR="00734323" w:rsidRPr="00DE0F0E" w:rsidRDefault="00734323" w:rsidP="00734323">
      <w:pPr>
        <w:rPr>
          <w:noProof/>
          <w:lang w:val="en-CA" w:eastAsia="ko-KR"/>
        </w:rPr>
      </w:pPr>
      <w:commentRangeStart w:id="1266"/>
      <w:r w:rsidRPr="00DE0F0E">
        <w:rPr>
          <w:noProof/>
          <w:lang w:val="en-CA"/>
        </w:rPr>
        <w:t xml:space="preserve">Outputs of this process are </w:t>
      </w:r>
      <w:r w:rsidRPr="00DE0F0E">
        <w:rPr>
          <w:noProof/>
          <w:lang w:val="en-CA" w:eastAsia="ko-KR"/>
        </w:rPr>
        <w:t>the predicted samples predSamples[ x ][ y ], with x = 0..n</w:t>
      </w:r>
      <w:del w:id="1267" w:author="Kyohei Unno" w:date="2019-03-16T01:35:00Z">
        <w:r w:rsidRPr="00DE0F0E" w:rsidDel="00716DE2">
          <w:rPr>
            <w:noProof/>
            <w:lang w:val="en-CA" w:eastAsia="ko-KR"/>
          </w:rPr>
          <w:delText>Tb</w:delText>
        </w:r>
      </w:del>
      <w:ins w:id="1268" w:author="Kyohei Unno" w:date="2019-03-16T01:35:00Z">
        <w:r w:rsidR="00716DE2">
          <w:rPr>
            <w:noProof/>
            <w:lang w:val="en-CA" w:eastAsia="ko-KR"/>
          </w:rPr>
          <w:t>Pb</w:t>
        </w:r>
      </w:ins>
      <w:r w:rsidRPr="00DE0F0E">
        <w:rPr>
          <w:noProof/>
          <w:lang w:val="en-CA" w:eastAsia="ko-KR"/>
        </w:rPr>
        <w:t>W </w:t>
      </w:r>
      <w:r w:rsidR="006A0FA5" w:rsidRPr="00DE0F0E">
        <w:rPr>
          <w:noProof/>
          <w:lang w:val="en-CA" w:eastAsia="ko-KR"/>
        </w:rPr>
        <w:t>−</w:t>
      </w:r>
      <w:r w:rsidRPr="00DE0F0E">
        <w:rPr>
          <w:noProof/>
          <w:lang w:val="en-CA" w:eastAsia="ko-KR"/>
        </w:rPr>
        <w:t> 1, y = 0..n</w:t>
      </w:r>
      <w:del w:id="1269" w:author="Kyohei Unno" w:date="2019-03-16T01:35:00Z">
        <w:r w:rsidRPr="00DE0F0E" w:rsidDel="00716DE2">
          <w:rPr>
            <w:noProof/>
            <w:lang w:val="en-CA" w:eastAsia="ko-KR"/>
          </w:rPr>
          <w:delText>Tb</w:delText>
        </w:r>
      </w:del>
      <w:ins w:id="1270" w:author="Kyohei Unno" w:date="2019-03-16T01:35:00Z">
        <w:r w:rsidR="00716DE2">
          <w:rPr>
            <w:noProof/>
            <w:lang w:val="en-CA" w:eastAsia="ko-KR"/>
          </w:rPr>
          <w:t>Pb</w:t>
        </w:r>
      </w:ins>
      <w:r w:rsidRPr="00DE0F0E">
        <w:rPr>
          <w:noProof/>
          <w:lang w:val="en-CA" w:eastAsia="ko-KR"/>
        </w:rPr>
        <w:t>H − 1.</w:t>
      </w:r>
      <w:commentRangeEnd w:id="1266"/>
      <w:r w:rsidR="00D568EB">
        <w:rPr>
          <w:rStyle w:val="ab"/>
        </w:rPr>
        <w:commentReference w:id="1266"/>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046A83FE"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w:t>
      </w:r>
      <w:del w:id="1271" w:author="Kyohei Unno" w:date="2019-03-16T01:35:00Z">
        <w:r w:rsidR="001D44B7" w:rsidRPr="00DE0F0E" w:rsidDel="00716DE2">
          <w:rPr>
            <w:noProof/>
            <w:lang w:val="en-CA" w:eastAsia="ko-KR"/>
          </w:rPr>
          <w:delText>Tb</w:delText>
        </w:r>
      </w:del>
      <w:ins w:id="1272" w:author="Kyohei Unno" w:date="2019-03-16T01:35:00Z">
        <w:r w:rsidR="00716DE2">
          <w:rPr>
            <w:noProof/>
            <w:lang w:val="en-CA" w:eastAsia="ko-KR"/>
          </w:rPr>
          <w:t>Pb</w:t>
        </w:r>
      </w:ins>
      <w:r w:rsidR="001D44B7" w:rsidRPr="00DE0F0E">
        <w:rPr>
          <w:noProof/>
          <w:lang w:val="en-CA" w:eastAsia="ko-KR"/>
        </w:rPr>
        <w:t>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349AFD40"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w:t>
      </w:r>
      <w:del w:id="1273" w:author="Kyohei Unno" w:date="2019-03-16T01:35:00Z">
        <w:r w:rsidR="001D44B7" w:rsidRPr="00DE0F0E" w:rsidDel="00716DE2">
          <w:rPr>
            <w:noProof/>
            <w:lang w:val="en-CA" w:eastAsia="ko-KR"/>
          </w:rPr>
          <w:delText>Tb</w:delText>
        </w:r>
      </w:del>
      <w:ins w:id="1274" w:author="Kyohei Unno" w:date="2019-03-16T01:35:00Z">
        <w:r w:rsidR="00716DE2">
          <w:rPr>
            <w:noProof/>
            <w:lang w:val="en-CA" w:eastAsia="ko-KR"/>
          </w:rPr>
          <w:t>Pb</w:t>
        </w:r>
      </w:ins>
      <w:r w:rsidR="001D44B7" w:rsidRPr="00DE0F0E">
        <w:rPr>
          <w:noProof/>
          <w:lang w:val="en-CA" w:eastAsia="ko-KR"/>
        </w:rPr>
        <w:t>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783152DB"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w:t>
      </w:r>
      <w:del w:id="1275" w:author="Kyohei Unno" w:date="2019-03-16T01:35:00Z">
        <w:r w:rsidRPr="00DE0F0E" w:rsidDel="00716DE2">
          <w:rPr>
            <w:noProof/>
            <w:lang w:val="en-CA"/>
          </w:rPr>
          <w:delText>Tb</w:delText>
        </w:r>
      </w:del>
      <w:ins w:id="1276" w:author="Kyohei Unno" w:date="2019-03-16T01:35:00Z">
        <w:r w:rsidR="00716DE2">
          <w:rPr>
            <w:noProof/>
            <w:lang w:val="en-CA"/>
          </w:rPr>
          <w:t>Pb</w:t>
        </w:r>
      </w:ins>
      <w:r w:rsidRPr="00DE0F0E">
        <w:rPr>
          <w:noProof/>
          <w:lang w:val="en-CA"/>
        </w:rPr>
        <w:t>Cmp ][ y</w:t>
      </w:r>
      <w:del w:id="1277" w:author="Kyohei Unno" w:date="2019-03-16T01:35:00Z">
        <w:r w:rsidRPr="00DE0F0E" w:rsidDel="00716DE2">
          <w:rPr>
            <w:noProof/>
            <w:lang w:val="en-CA"/>
          </w:rPr>
          <w:delText>Tb</w:delText>
        </w:r>
      </w:del>
      <w:ins w:id="1278" w:author="Kyohei Unno" w:date="2019-03-16T01:35:00Z">
        <w:r w:rsidR="00716DE2">
          <w:rPr>
            <w:noProof/>
            <w:lang w:val="en-CA"/>
          </w:rPr>
          <w:t>Pb</w:t>
        </w:r>
      </w:ins>
      <w:r w:rsidRPr="00DE0F0E">
        <w:rPr>
          <w:noProof/>
          <w:lang w:val="en-CA"/>
        </w:rPr>
        <w:t>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lastRenderedPageBreak/>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4209C727"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location ( x</w:t>
      </w:r>
      <w:del w:id="1279" w:author="Kyohei Unno" w:date="2019-03-16T01:35:00Z">
        <w:r w:rsidR="00AE793A" w:rsidRPr="00DE0F0E" w:rsidDel="00716DE2">
          <w:rPr>
            <w:noProof/>
            <w:lang w:val="en-CA"/>
          </w:rPr>
          <w:delText>Tb</w:delText>
        </w:r>
      </w:del>
      <w:ins w:id="1280" w:author="Kyohei Unno" w:date="2019-03-16T01:35:00Z">
        <w:r w:rsidR="00716DE2">
          <w:rPr>
            <w:noProof/>
            <w:lang w:val="en-CA"/>
          </w:rPr>
          <w:t>Pb</w:t>
        </w:r>
      </w:ins>
      <w:r w:rsidR="00AE793A" w:rsidRPr="00DE0F0E">
        <w:rPr>
          <w:noProof/>
          <w:lang w:val="en-CA"/>
        </w:rPr>
        <w:t>Cmp, y</w:t>
      </w:r>
      <w:del w:id="1281" w:author="Kyohei Unno" w:date="2019-03-16T01:35:00Z">
        <w:r w:rsidR="00AE793A" w:rsidRPr="00DE0F0E" w:rsidDel="00716DE2">
          <w:rPr>
            <w:noProof/>
            <w:lang w:val="en-CA"/>
          </w:rPr>
          <w:delText>Tb</w:delText>
        </w:r>
      </w:del>
      <w:ins w:id="1282" w:author="Kyohei Unno" w:date="2019-03-16T01:35:00Z">
        <w:r w:rsidR="00716DE2">
          <w:rPr>
            <w:noProof/>
            <w:lang w:val="en-CA"/>
          </w:rPr>
          <w:t>Pb</w:t>
        </w:r>
      </w:ins>
      <w:r w:rsidR="00AE793A" w:rsidRPr="00DE0F0E">
        <w:rPr>
          <w:noProof/>
          <w:lang w:val="en-CA"/>
        </w:rPr>
        <w:t xml:space="preserve">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25C4613"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w:t>
      </w:r>
      <w:del w:id="1283" w:author="Kyohei Unno" w:date="2019-03-16T01:35:00Z">
        <w:r w:rsidRPr="00DE0F0E" w:rsidDel="00716DE2">
          <w:rPr>
            <w:noProof/>
            <w:lang w:val="en-CA"/>
          </w:rPr>
          <w:delText>Tb</w:delText>
        </w:r>
      </w:del>
      <w:ins w:id="1284" w:author="Kyohei Unno" w:date="2019-03-16T01:35:00Z">
        <w:r w:rsidR="00716DE2">
          <w:rPr>
            <w:noProof/>
            <w:lang w:val="en-CA"/>
          </w:rPr>
          <w:t>Pb</w:t>
        </w:r>
      </w:ins>
      <w:r w:rsidRPr="00DE0F0E">
        <w:rPr>
          <w:noProof/>
          <w:lang w:val="en-CA"/>
        </w:rPr>
        <w:t>W and height n</w:t>
      </w:r>
      <w:del w:id="1285" w:author="Kyohei Unno" w:date="2019-03-16T01:35:00Z">
        <w:r w:rsidRPr="00DE0F0E" w:rsidDel="00716DE2">
          <w:rPr>
            <w:noProof/>
            <w:lang w:val="en-CA"/>
          </w:rPr>
          <w:delText>Tb</w:delText>
        </w:r>
      </w:del>
      <w:ins w:id="1286" w:author="Kyohei Unno" w:date="2019-03-16T01:35:00Z">
        <w:r w:rsidR="00716DE2">
          <w:rPr>
            <w:noProof/>
            <w:lang w:val="en-CA"/>
          </w:rPr>
          <w:t>Pb</w:t>
        </w:r>
      </w:ins>
      <w:r w:rsidRPr="00DE0F0E">
        <w:rPr>
          <w:noProof/>
          <w:lang w:val="en-CA"/>
        </w:rPr>
        <w:t>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287" w:name="_Ref521666736"/>
      <w:bookmarkStart w:id="1288" w:name="_Ref295462130"/>
      <w:bookmarkStart w:id="1289" w:name="_Ref521666779"/>
      <w:r w:rsidRPr="00DE0F0E">
        <w:rPr>
          <w:noProof/>
          <w:lang w:val="en-CA" w:eastAsia="ko-KR"/>
        </w:rPr>
        <w:t>The intra sample prediction process according to predModeIntra applies as follows:</w:t>
      </w:r>
    </w:p>
    <w:p w14:paraId="12232BBC" w14:textId="43D135FE"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w:t>
      </w:r>
      <w:del w:id="1290" w:author="Kyohei Unno" w:date="2019-03-16T01:35:00Z">
        <w:r w:rsidRPr="00DE0F0E" w:rsidDel="00716DE2">
          <w:rPr>
            <w:noProof/>
            <w:lang w:val="en-CA" w:eastAsia="ko-KR"/>
          </w:rPr>
          <w:delText>Tb</w:delText>
        </w:r>
      </w:del>
      <w:ins w:id="1291" w:author="Kyohei Unno" w:date="2019-03-16T01:35:00Z">
        <w:r w:rsidR="00716DE2">
          <w:rPr>
            <w:noProof/>
            <w:lang w:val="en-CA" w:eastAsia="ko-KR"/>
          </w:rPr>
          <w:t>Pb</w:t>
        </w:r>
      </w:ins>
      <w:r w:rsidRPr="00DE0F0E">
        <w:rPr>
          <w:noProof/>
          <w:lang w:val="en-CA" w:eastAsia="ko-KR"/>
        </w:rPr>
        <w:t>W, and the transform block height n</w:t>
      </w:r>
      <w:del w:id="1292" w:author="Kyohei Unno" w:date="2019-03-16T01:35:00Z">
        <w:r w:rsidRPr="00DE0F0E" w:rsidDel="00716DE2">
          <w:rPr>
            <w:noProof/>
            <w:lang w:val="en-CA" w:eastAsia="ko-KR"/>
          </w:rPr>
          <w:delText>Tb</w:delText>
        </w:r>
      </w:del>
      <w:ins w:id="1293" w:author="Kyohei Unno" w:date="2019-03-16T01:35:00Z">
        <w:r w:rsidR="00716DE2">
          <w:rPr>
            <w:noProof/>
            <w:lang w:val="en-CA" w:eastAsia="ko-KR"/>
          </w:rPr>
          <w:t>Pb</w:t>
        </w:r>
      </w:ins>
      <w:r w:rsidRPr="00DE0F0E">
        <w:rPr>
          <w:noProof/>
          <w:lang w:val="en-CA" w:eastAsia="ko-KR"/>
        </w:rPr>
        <w:t>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5DE04BF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w:t>
      </w:r>
      <w:del w:id="1294" w:author="Kyohei Unno" w:date="2019-03-16T01:35:00Z">
        <w:r w:rsidRPr="00DE0F0E" w:rsidDel="00716DE2">
          <w:rPr>
            <w:noProof/>
            <w:lang w:val="en-CA" w:eastAsia="ko-KR"/>
          </w:rPr>
          <w:delText>Tb</w:delText>
        </w:r>
      </w:del>
      <w:ins w:id="1295" w:author="Kyohei Unno" w:date="2019-03-16T01:35:00Z">
        <w:r w:rsidR="00716DE2">
          <w:rPr>
            <w:noProof/>
            <w:lang w:val="en-CA" w:eastAsia="ko-KR"/>
          </w:rPr>
          <w:t>Pb</w:t>
        </w:r>
      </w:ins>
      <w:r w:rsidRPr="00DE0F0E">
        <w:rPr>
          <w:noProof/>
          <w:lang w:val="en-CA" w:eastAsia="ko-KR"/>
        </w:rPr>
        <w:t>W, the transform block height n</w:t>
      </w:r>
      <w:del w:id="1296" w:author="Kyohei Unno" w:date="2019-03-16T01:35:00Z">
        <w:r w:rsidRPr="00DE0F0E" w:rsidDel="00716DE2">
          <w:rPr>
            <w:noProof/>
            <w:lang w:val="en-CA" w:eastAsia="ko-KR"/>
          </w:rPr>
          <w:delText>Tb</w:delText>
        </w:r>
      </w:del>
      <w:ins w:id="1297" w:author="Kyohei Unno" w:date="2019-03-16T01:35:00Z">
        <w:r w:rsidR="00716DE2">
          <w:rPr>
            <w:noProof/>
            <w:lang w:val="en-CA" w:eastAsia="ko-KR"/>
          </w:rPr>
          <w:t>Pb</w:t>
        </w:r>
      </w:ins>
      <w:r w:rsidRPr="00DE0F0E">
        <w:rPr>
          <w:noProof/>
          <w:lang w:val="en-CA" w:eastAsia="ko-KR"/>
        </w:rPr>
        <w:t xml:space="preserve">H, and the reference sample array p as inputs, and the output is the predicted sample array predSamples. </w:t>
      </w:r>
    </w:p>
    <w:p w14:paraId="553F6F2B" w14:textId="6CACCF70"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the sample location ( x</w:t>
      </w:r>
      <w:del w:id="1298" w:author="Kyohei Unno" w:date="2019-03-16T01:35:00Z">
        <w:r w:rsidRPr="00DE0F0E" w:rsidDel="00716DE2">
          <w:rPr>
            <w:noProof/>
            <w:lang w:val="en-CA" w:eastAsia="ko-KR"/>
          </w:rPr>
          <w:delText>Tb</w:delText>
        </w:r>
      </w:del>
      <w:ins w:id="1299" w:author="Kyohei Unno" w:date="2019-03-16T01:35:00Z">
        <w:r w:rsidR="00716DE2">
          <w:rPr>
            <w:noProof/>
            <w:lang w:val="en-CA" w:eastAsia="ko-KR"/>
          </w:rPr>
          <w:t>Pb</w:t>
        </w:r>
      </w:ins>
      <w:r w:rsidRPr="00DE0F0E">
        <w:rPr>
          <w:noProof/>
          <w:lang w:val="en-CA" w:eastAsia="ko-KR"/>
        </w:rPr>
        <w:t>C, y</w:t>
      </w:r>
      <w:del w:id="1300" w:author="Kyohei Unno" w:date="2019-03-16T01:35:00Z">
        <w:r w:rsidRPr="00DE0F0E" w:rsidDel="00716DE2">
          <w:rPr>
            <w:noProof/>
            <w:lang w:val="en-CA" w:eastAsia="ko-KR"/>
          </w:rPr>
          <w:delText>Tb</w:delText>
        </w:r>
      </w:del>
      <w:ins w:id="1301" w:author="Kyohei Unno" w:date="2019-03-16T01:35:00Z">
        <w:r w:rsidR="00716DE2">
          <w:rPr>
            <w:noProof/>
            <w:lang w:val="en-CA" w:eastAsia="ko-KR"/>
          </w:rPr>
          <w:t>Pb</w:t>
        </w:r>
      </w:ins>
      <w:r w:rsidRPr="00DE0F0E">
        <w:rPr>
          <w:noProof/>
          <w:lang w:val="en-CA" w:eastAsia="ko-KR"/>
        </w:rPr>
        <w:t>C ) set equal to ( x</w:t>
      </w:r>
      <w:del w:id="1302" w:author="Kyohei Unno" w:date="2019-03-16T01:35:00Z">
        <w:r w:rsidRPr="00DE0F0E" w:rsidDel="00716DE2">
          <w:rPr>
            <w:noProof/>
            <w:lang w:val="en-CA" w:eastAsia="ko-KR"/>
          </w:rPr>
          <w:delText>Tb</w:delText>
        </w:r>
      </w:del>
      <w:ins w:id="1303" w:author="Kyohei Unno" w:date="2019-03-16T01:35:00Z">
        <w:r w:rsidR="00716DE2">
          <w:rPr>
            <w:noProof/>
            <w:lang w:val="en-CA" w:eastAsia="ko-KR"/>
          </w:rPr>
          <w:t>Pb</w:t>
        </w:r>
      </w:ins>
      <w:r w:rsidRPr="00DE0F0E">
        <w:rPr>
          <w:noProof/>
          <w:lang w:val="en-CA" w:eastAsia="ko-KR"/>
        </w:rPr>
        <w:t>Cmp, y</w:t>
      </w:r>
      <w:del w:id="1304" w:author="Kyohei Unno" w:date="2019-03-16T01:35:00Z">
        <w:r w:rsidRPr="00DE0F0E" w:rsidDel="00716DE2">
          <w:rPr>
            <w:noProof/>
            <w:lang w:val="en-CA" w:eastAsia="ko-KR"/>
          </w:rPr>
          <w:delText>Tb</w:delText>
        </w:r>
      </w:del>
      <w:ins w:id="1305" w:author="Kyohei Unno" w:date="2019-03-16T01:35:00Z">
        <w:r w:rsidR="00716DE2">
          <w:rPr>
            <w:noProof/>
            <w:lang w:val="en-CA" w:eastAsia="ko-KR"/>
          </w:rPr>
          <w:t>Pb</w:t>
        </w:r>
      </w:ins>
      <w:r w:rsidRPr="00DE0F0E">
        <w:rPr>
          <w:noProof/>
          <w:lang w:val="en-CA" w:eastAsia="ko-KR"/>
        </w:rPr>
        <w:t xml:space="preserve">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w:t>
      </w:r>
      <w:del w:id="1306" w:author="Kyohei Unno" w:date="2019-03-16T01:35:00Z">
        <w:r w:rsidRPr="00DE0F0E" w:rsidDel="00716DE2">
          <w:rPr>
            <w:noProof/>
            <w:lang w:val="en-CA" w:eastAsia="ko-KR"/>
          </w:rPr>
          <w:delText>Tb</w:delText>
        </w:r>
      </w:del>
      <w:ins w:id="1307" w:author="Kyohei Unno" w:date="2019-03-16T01:35:00Z">
        <w:r w:rsidR="00716DE2">
          <w:rPr>
            <w:noProof/>
            <w:lang w:val="en-CA" w:eastAsia="ko-KR"/>
          </w:rPr>
          <w:t>Pb</w:t>
        </w:r>
      </w:ins>
      <w:r w:rsidRPr="00DE0F0E">
        <w:rPr>
          <w:noProof/>
          <w:lang w:val="en-CA" w:eastAsia="ko-KR"/>
        </w:rPr>
        <w:t>W and height n</w:t>
      </w:r>
      <w:del w:id="1308" w:author="Kyohei Unno" w:date="2019-03-16T01:35:00Z">
        <w:r w:rsidRPr="00DE0F0E" w:rsidDel="00716DE2">
          <w:rPr>
            <w:noProof/>
            <w:lang w:val="en-CA" w:eastAsia="ko-KR"/>
          </w:rPr>
          <w:delText>Tb</w:delText>
        </w:r>
      </w:del>
      <w:ins w:id="1309" w:author="Kyohei Unno" w:date="2019-03-16T01:35:00Z">
        <w:r w:rsidR="00716DE2">
          <w:rPr>
            <w:noProof/>
            <w:lang w:val="en-CA" w:eastAsia="ko-KR"/>
          </w:rPr>
          <w:t>Pb</w:t>
        </w:r>
      </w:ins>
      <w:r w:rsidRPr="00DE0F0E">
        <w:rPr>
          <w:noProof/>
          <w:lang w:val="en-CA" w:eastAsia="ko-KR"/>
        </w:rPr>
        <w:t>H, and the reference sample array p as inputs, and the output is the predicted sample array predSamples.</w:t>
      </w:r>
    </w:p>
    <w:p w14:paraId="7D989F0E" w14:textId="0E66DDA4"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the transform block width n</w:t>
      </w:r>
      <w:del w:id="1310" w:author="Kyohei Unno" w:date="2019-03-16T01:35:00Z">
        <w:r w:rsidRPr="00DE0F0E" w:rsidDel="00716DE2">
          <w:rPr>
            <w:noProof/>
            <w:lang w:val="en-CA" w:eastAsia="ko-KR"/>
          </w:rPr>
          <w:delText>Tb</w:delText>
        </w:r>
      </w:del>
      <w:ins w:id="1311" w:author="Kyohei Unno" w:date="2019-03-16T01:35:00Z">
        <w:r w:rsidR="00716DE2">
          <w:rPr>
            <w:noProof/>
            <w:lang w:val="en-CA" w:eastAsia="ko-KR"/>
          </w:rPr>
          <w:t>Pb</w:t>
        </w:r>
      </w:ins>
      <w:r w:rsidRPr="00DE0F0E">
        <w:rPr>
          <w:noProof/>
          <w:lang w:val="en-CA" w:eastAsia="ko-KR"/>
        </w:rPr>
        <w:t>W, the transform block height n</w:t>
      </w:r>
      <w:del w:id="1312" w:author="Kyohei Unno" w:date="2019-03-16T01:35:00Z">
        <w:r w:rsidRPr="00DE0F0E" w:rsidDel="00716DE2">
          <w:rPr>
            <w:noProof/>
            <w:lang w:val="en-CA" w:eastAsia="ko-KR"/>
          </w:rPr>
          <w:delText>Tb</w:delText>
        </w:r>
      </w:del>
      <w:ins w:id="1313" w:author="Kyohei Unno" w:date="2019-03-16T01:35:00Z">
        <w:r w:rsidR="00716DE2">
          <w:rPr>
            <w:noProof/>
            <w:lang w:val="en-CA" w:eastAsia="ko-KR"/>
          </w:rPr>
          <w:t>Pb</w:t>
        </w:r>
      </w:ins>
      <w:r w:rsidRPr="00DE0F0E">
        <w:rPr>
          <w:noProof/>
          <w:lang w:val="en-CA" w:eastAsia="ko-KR"/>
        </w:rPr>
        <w:t xml:space="preserve">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58022FC0"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w:t>
      </w:r>
      <w:del w:id="1314" w:author="Kyohei Unno" w:date="2019-03-16T01:35:00Z">
        <w:r w:rsidRPr="00DE0F0E" w:rsidDel="00716DE2">
          <w:rPr>
            <w:noProof/>
            <w:lang w:val="en-CA"/>
          </w:rPr>
          <w:delText>Tb</w:delText>
        </w:r>
      </w:del>
      <w:ins w:id="1315" w:author="Kyohei Unno" w:date="2019-03-16T01:35:00Z">
        <w:r w:rsidR="00716DE2">
          <w:rPr>
            <w:noProof/>
            <w:lang w:val="en-CA"/>
          </w:rPr>
          <w:t>Pb</w:t>
        </w:r>
      </w:ins>
      <w:r w:rsidRPr="00DE0F0E">
        <w:rPr>
          <w:noProof/>
          <w:lang w:val="en-CA"/>
        </w:rPr>
        <w:t>W, the transform block height n</w:t>
      </w:r>
      <w:del w:id="1316" w:author="Kyohei Unno" w:date="2019-03-16T01:35:00Z">
        <w:r w:rsidRPr="00DE0F0E" w:rsidDel="00716DE2">
          <w:rPr>
            <w:noProof/>
            <w:lang w:val="en-CA"/>
          </w:rPr>
          <w:delText>Tb</w:delText>
        </w:r>
      </w:del>
      <w:ins w:id="1317" w:author="Kyohei Unno" w:date="2019-03-16T01:35:00Z">
        <w:r w:rsidR="00716DE2">
          <w:rPr>
            <w:noProof/>
            <w:lang w:val="en-CA"/>
          </w:rPr>
          <w:t>Pb</w:t>
        </w:r>
      </w:ins>
      <w:r w:rsidRPr="00DE0F0E">
        <w:rPr>
          <w:noProof/>
          <w:lang w:val="en-CA"/>
        </w:rPr>
        <w:t>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w:t>
      </w:r>
      <w:del w:id="1318" w:author="Kyohei Unno" w:date="2019-03-16T01:35:00Z">
        <w:r w:rsidRPr="00DE0F0E" w:rsidDel="00716DE2">
          <w:rPr>
            <w:noProof/>
            <w:lang w:val="en-CA"/>
          </w:rPr>
          <w:delText>Tb</w:delText>
        </w:r>
      </w:del>
      <w:ins w:id="1319" w:author="Kyohei Unno" w:date="2019-03-16T01:35:00Z">
        <w:r w:rsidR="00716DE2">
          <w:rPr>
            <w:noProof/>
            <w:lang w:val="en-CA"/>
          </w:rPr>
          <w:t>Pb</w:t>
        </w:r>
      </w:ins>
      <w:r w:rsidRPr="00DE0F0E">
        <w:rPr>
          <w:noProof/>
          <w:lang w:val="en-CA"/>
        </w:rPr>
        <w:t>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w:t>
      </w:r>
      <w:del w:id="1320" w:author="Kyohei Unno" w:date="2019-03-16T01:35:00Z">
        <w:r w:rsidRPr="00DE0F0E" w:rsidDel="00716DE2">
          <w:rPr>
            <w:noProof/>
            <w:lang w:val="en-CA"/>
          </w:rPr>
          <w:delText>Tb</w:delText>
        </w:r>
      </w:del>
      <w:ins w:id="1321" w:author="Kyohei Unno" w:date="2019-03-16T01:35:00Z">
        <w:r w:rsidR="00716DE2">
          <w:rPr>
            <w:noProof/>
            <w:lang w:val="en-CA"/>
          </w:rPr>
          <w:t>Pb</w:t>
        </w:r>
      </w:ins>
      <w:r w:rsidRPr="00DE0F0E">
        <w:rPr>
          <w:noProof/>
          <w:lang w:val="en-CA"/>
        </w:rPr>
        <w:t>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322" w:name="_Ref522096987"/>
      <w:r w:rsidRPr="00DE0F0E">
        <w:rPr>
          <w:noProof/>
          <w:lang w:val="en-CA"/>
        </w:rPr>
        <w:lastRenderedPageBreak/>
        <w:t xml:space="preserve">Reference sample availability </w:t>
      </w:r>
      <w:r w:rsidR="00F61A22" w:rsidRPr="00DE0F0E">
        <w:rPr>
          <w:noProof/>
          <w:lang w:val="en-CA"/>
        </w:rPr>
        <w:t>marking</w:t>
      </w:r>
      <w:r w:rsidRPr="00DE0F0E">
        <w:rPr>
          <w:noProof/>
          <w:lang w:val="en-CA"/>
        </w:rPr>
        <w:t xml:space="preserve"> process</w:t>
      </w:r>
      <w:bookmarkEnd w:id="1287"/>
      <w:bookmarkEnd w:id="132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471DF57A"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w:t>
      </w:r>
      <w:del w:id="1323" w:author="Kyohei Unno" w:date="2019-03-16T01:36:00Z">
        <w:r w:rsidRPr="00DE0F0E" w:rsidDel="00716DE2">
          <w:rPr>
            <w:noProof/>
            <w:lang w:val="en-CA" w:eastAsia="ko-KR"/>
          </w:rPr>
          <w:delText>Tb</w:delText>
        </w:r>
      </w:del>
      <w:ins w:id="1324" w:author="Kyohei Unno" w:date="2019-03-16T01:36:00Z">
        <w:r w:rsidR="00716DE2">
          <w:rPr>
            <w:noProof/>
            <w:lang w:val="en-CA" w:eastAsia="ko-KR"/>
          </w:rPr>
          <w:t>Pb</w:t>
        </w:r>
      </w:ins>
      <w:r w:rsidRPr="00DE0F0E">
        <w:rPr>
          <w:noProof/>
          <w:lang w:val="en-CA" w:eastAsia="ko-KR"/>
        </w:rPr>
        <w:t>Cmp, y</w:t>
      </w:r>
      <w:del w:id="1325" w:author="Kyohei Unno" w:date="2019-03-16T01:36:00Z">
        <w:r w:rsidRPr="00DE0F0E" w:rsidDel="00716DE2">
          <w:rPr>
            <w:noProof/>
            <w:lang w:val="en-CA" w:eastAsia="ko-KR"/>
          </w:rPr>
          <w:delText>Tb</w:delText>
        </w:r>
      </w:del>
      <w:ins w:id="1326" w:author="Kyohei Unno" w:date="2019-03-16T01:36:00Z">
        <w:r w:rsidR="00716DE2">
          <w:rPr>
            <w:noProof/>
            <w:lang w:val="en-CA" w:eastAsia="ko-KR"/>
          </w:rPr>
          <w:t>Pb</w:t>
        </w:r>
      </w:ins>
      <w:r w:rsidRPr="00DE0F0E">
        <w:rPr>
          <w:noProof/>
          <w:lang w:val="en-CA" w:eastAsia="ko-KR"/>
        </w:rPr>
        <w:t xml:space="preserve">Cmp ) specifying the top-left sample of the current </w:t>
      </w:r>
      <w:ins w:id="1327" w:author="Kyohei Unno" w:date="2019-03-16T01:36:00Z">
        <w:r w:rsidR="00716DE2">
          <w:rPr>
            <w:noProof/>
            <w:lang w:val="en-CA" w:eastAsia="ko-KR"/>
          </w:rPr>
          <w:t>prediction</w:t>
        </w:r>
      </w:ins>
      <w:del w:id="1328" w:author="Kyohei Unno" w:date="2019-03-16T01:36:00Z">
        <w:r w:rsidRPr="00DE0F0E" w:rsidDel="00716DE2">
          <w:rPr>
            <w:noProof/>
            <w:lang w:val="en-CA" w:eastAsia="ko-KR"/>
          </w:rPr>
          <w:delText>transform</w:delText>
        </w:r>
      </w:del>
      <w:r w:rsidRPr="00DE0F0E">
        <w:rPr>
          <w:noProof/>
          <w:lang w:val="en-CA" w:eastAsia="ko-KR"/>
        </w:rPr>
        <w:t xml:space="preserve">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4BEB1272"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w:t>
      </w:r>
      <w:del w:id="1329" w:author="Kyohei Unno" w:date="2019-03-16T01:36:00Z">
        <w:r w:rsidRPr="00DE0F0E" w:rsidDel="00716DE2">
          <w:rPr>
            <w:noProof/>
            <w:lang w:val="en-CA"/>
          </w:rPr>
          <w:delText>Tb</w:delText>
        </w:r>
      </w:del>
      <w:ins w:id="1330" w:author="Kyohei Unno" w:date="2019-03-16T01:36:00Z">
        <w:r w:rsidR="00716DE2">
          <w:rPr>
            <w:noProof/>
            <w:lang w:val="en-CA"/>
          </w:rPr>
          <w:t>Pb</w:t>
        </w:r>
      </w:ins>
      <w:r w:rsidRPr="00DE0F0E">
        <w:rPr>
          <w:noProof/>
          <w:lang w:val="en-CA"/>
        </w:rPr>
        <w:t>Cmp + x, y</w:t>
      </w:r>
      <w:del w:id="1331" w:author="Kyohei Unno" w:date="2019-03-16T01:36:00Z">
        <w:r w:rsidRPr="00DE0F0E" w:rsidDel="00716DE2">
          <w:rPr>
            <w:noProof/>
            <w:lang w:val="en-CA"/>
          </w:rPr>
          <w:delText>Tb</w:delText>
        </w:r>
      </w:del>
      <w:ins w:id="1332" w:author="Kyohei Unno" w:date="2019-03-16T01:36:00Z">
        <w:r w:rsidR="00716DE2">
          <w:rPr>
            <w:noProof/>
            <w:lang w:val="en-CA"/>
          </w:rPr>
          <w:t>Pb</w:t>
        </w:r>
      </w:ins>
      <w:r w:rsidRPr="00DE0F0E">
        <w:rPr>
          <w:noProof/>
          <w:lang w:val="en-CA"/>
        </w:rPr>
        <w:t>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0BCE02E6"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w:t>
      </w:r>
      <w:del w:id="1333" w:author="Kyohei Unno" w:date="2019-03-16T01:36:00Z">
        <w:r w:rsidRPr="00DE0F0E" w:rsidDel="00716DE2">
          <w:rPr>
            <w:noProof/>
            <w:lang w:val="en-CA" w:eastAsia="ko-KR"/>
          </w:rPr>
          <w:delText>Tb</w:delText>
        </w:r>
      </w:del>
      <w:ins w:id="1334" w:author="Kyohei Unno" w:date="2019-03-16T01:36:00Z">
        <w:r w:rsidR="00716DE2">
          <w:rPr>
            <w:noProof/>
            <w:lang w:val="en-CA" w:eastAsia="ko-KR"/>
          </w:rPr>
          <w:t>Pb</w:t>
        </w:r>
      </w:ins>
      <w:r w:rsidRPr="00DE0F0E">
        <w:rPr>
          <w:noProof/>
          <w:lang w:val="en-CA" w:eastAsia="ko-KR"/>
        </w:rPr>
        <w:t>Y, y</w:t>
      </w:r>
      <w:del w:id="1335" w:author="Kyohei Unno" w:date="2019-03-16T01:36:00Z">
        <w:r w:rsidRPr="00DE0F0E" w:rsidDel="00716DE2">
          <w:rPr>
            <w:noProof/>
            <w:lang w:val="en-CA" w:eastAsia="ko-KR"/>
          </w:rPr>
          <w:delText>Tb</w:delText>
        </w:r>
      </w:del>
      <w:ins w:id="1336" w:author="Kyohei Unno" w:date="2019-03-16T01:36:00Z">
        <w:r w:rsidR="00716DE2">
          <w:rPr>
            <w:noProof/>
            <w:lang w:val="en-CA" w:eastAsia="ko-KR"/>
          </w:rPr>
          <w:t>Pb</w:t>
        </w:r>
      </w:ins>
      <w:r w:rsidRPr="00DE0F0E">
        <w:rPr>
          <w:noProof/>
          <w:lang w:val="en-CA" w:eastAsia="ko-KR"/>
        </w:rPr>
        <w:t>Y ) and the neighbouring luma location (</w:t>
      </w:r>
      <w:r w:rsidRPr="00DE0F0E">
        <w:rPr>
          <w:b/>
          <w:noProof/>
          <w:lang w:val="en-CA" w:eastAsia="ko-KR"/>
        </w:rPr>
        <w:t> </w:t>
      </w:r>
      <w:r w:rsidRPr="00DE0F0E">
        <w:rPr>
          <w:noProof/>
          <w:lang w:val="en-CA" w:eastAsia="ko-KR"/>
        </w:rPr>
        <w:t>xNbY, yNbY ) are derived as follows:</w:t>
      </w:r>
    </w:p>
    <w:p w14:paraId="22033C11" w14:textId="2BCE286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w:t>
      </w:r>
      <w:del w:id="1337" w:author="Kyohei Unno" w:date="2019-03-16T01:36:00Z">
        <w:r w:rsidRPr="00DE0F0E" w:rsidDel="00716DE2">
          <w:rPr>
            <w:noProof/>
            <w:lang w:val="en-CA"/>
          </w:rPr>
          <w:delText>Tb</w:delText>
        </w:r>
      </w:del>
      <w:ins w:id="1338" w:author="Kyohei Unno" w:date="2019-03-16T01:36:00Z">
        <w:r w:rsidR="00716DE2">
          <w:rPr>
            <w:noProof/>
            <w:lang w:val="en-CA"/>
          </w:rPr>
          <w:t>Pb</w:t>
        </w:r>
      </w:ins>
      <w:r w:rsidRPr="00DE0F0E">
        <w:rPr>
          <w:noProof/>
          <w:lang w:val="en-CA"/>
        </w:rPr>
        <w:t>Y, y</w:t>
      </w:r>
      <w:del w:id="1339" w:author="Kyohei Unno" w:date="2019-03-16T01:36:00Z">
        <w:r w:rsidRPr="00DE0F0E" w:rsidDel="00716DE2">
          <w:rPr>
            <w:noProof/>
            <w:lang w:val="en-CA"/>
          </w:rPr>
          <w:delText>Tb</w:delText>
        </w:r>
      </w:del>
      <w:ins w:id="1340" w:author="Kyohei Unno" w:date="2019-03-16T01:36:00Z">
        <w:r w:rsidR="00716DE2">
          <w:rPr>
            <w:noProof/>
            <w:lang w:val="en-CA"/>
          </w:rPr>
          <w:t>Pb</w:t>
        </w:r>
      </w:ins>
      <w:r w:rsidRPr="00DE0F0E">
        <w:rPr>
          <w:noProof/>
          <w:lang w:val="en-CA"/>
        </w:rPr>
        <w:t>Y ) = ( cIdx  = =  0 ) ? ( x</w:t>
      </w:r>
      <w:del w:id="1341" w:author="Kyohei Unno" w:date="2019-03-16T01:36:00Z">
        <w:r w:rsidRPr="00DE0F0E" w:rsidDel="00716DE2">
          <w:rPr>
            <w:noProof/>
            <w:lang w:val="en-CA"/>
          </w:rPr>
          <w:delText>Tb</w:delText>
        </w:r>
      </w:del>
      <w:ins w:id="1342" w:author="Kyohei Unno" w:date="2019-03-16T01:36:00Z">
        <w:r w:rsidR="00716DE2">
          <w:rPr>
            <w:noProof/>
            <w:lang w:val="en-CA"/>
          </w:rPr>
          <w:t>Pb</w:t>
        </w:r>
      </w:ins>
      <w:r w:rsidRPr="00DE0F0E">
        <w:rPr>
          <w:noProof/>
          <w:lang w:val="en-CA"/>
        </w:rPr>
        <w:t>Cmp, y</w:t>
      </w:r>
      <w:del w:id="1343" w:author="Kyohei Unno" w:date="2019-03-16T01:36:00Z">
        <w:r w:rsidRPr="00DE0F0E" w:rsidDel="00716DE2">
          <w:rPr>
            <w:noProof/>
            <w:lang w:val="en-CA"/>
          </w:rPr>
          <w:delText>Tb</w:delText>
        </w:r>
      </w:del>
      <w:ins w:id="1344" w:author="Kyohei Unno" w:date="2019-03-16T01:36:00Z">
        <w:r w:rsidR="00716DE2">
          <w:rPr>
            <w:noProof/>
            <w:lang w:val="en-CA"/>
          </w:rPr>
          <w:t>Pb</w:t>
        </w:r>
      </w:ins>
      <w:r w:rsidRPr="00DE0F0E">
        <w:rPr>
          <w:noProof/>
          <w:lang w:val="en-CA"/>
        </w:rPr>
        <w:t>Cmp ) : ( x</w:t>
      </w:r>
      <w:del w:id="1345" w:author="Kyohei Unno" w:date="2019-03-16T01:36:00Z">
        <w:r w:rsidRPr="00DE0F0E" w:rsidDel="00716DE2">
          <w:rPr>
            <w:noProof/>
            <w:lang w:val="en-CA"/>
          </w:rPr>
          <w:delText>Tb</w:delText>
        </w:r>
      </w:del>
      <w:ins w:id="1346" w:author="Kyohei Unno" w:date="2019-03-16T01:36:00Z">
        <w:r w:rsidR="00716DE2">
          <w:rPr>
            <w:noProof/>
            <w:lang w:val="en-CA"/>
          </w:rPr>
          <w:t>Pb</w:t>
        </w:r>
      </w:ins>
      <w:r w:rsidRPr="00DE0F0E">
        <w:rPr>
          <w:noProof/>
          <w:lang w:val="en-CA"/>
        </w:rPr>
        <w:t>Cmp &lt;&lt; 1, y</w:t>
      </w:r>
      <w:del w:id="1347" w:author="Kyohei Unno" w:date="2019-03-16T01:36:00Z">
        <w:r w:rsidRPr="00DE0F0E" w:rsidDel="00716DE2">
          <w:rPr>
            <w:noProof/>
            <w:lang w:val="en-CA"/>
          </w:rPr>
          <w:delText>Tb</w:delText>
        </w:r>
      </w:del>
      <w:ins w:id="1348" w:author="Kyohei Unno" w:date="2019-03-16T01:36:00Z">
        <w:r w:rsidR="00716DE2">
          <w:rPr>
            <w:noProof/>
            <w:lang w:val="en-CA"/>
          </w:rPr>
          <w:t>Pb</w:t>
        </w:r>
      </w:ins>
      <w:r w:rsidRPr="00DE0F0E">
        <w:rPr>
          <w:noProof/>
          <w:lang w:val="en-CA"/>
        </w:rPr>
        <w:t>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6A9C8CB0"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w:t>
      </w:r>
      <w:del w:id="1349" w:author="Kyohei Unno" w:date="2019-03-16T01:36:00Z">
        <w:r w:rsidRPr="00DE0F0E" w:rsidDel="00716DE2">
          <w:rPr>
            <w:noProof/>
            <w:lang w:val="en-CA" w:eastAsia="ko-KR"/>
          </w:rPr>
          <w:delText>Tb</w:delText>
        </w:r>
      </w:del>
      <w:ins w:id="1350" w:author="Kyohei Unno" w:date="2019-03-16T01:36:00Z">
        <w:r w:rsidR="00716DE2">
          <w:rPr>
            <w:noProof/>
            <w:lang w:val="en-CA" w:eastAsia="ko-KR"/>
          </w:rPr>
          <w:t>Pb</w:t>
        </w:r>
      </w:ins>
      <w:r w:rsidRPr="00DE0F0E">
        <w:rPr>
          <w:noProof/>
          <w:lang w:val="en-CA" w:eastAsia="ko-KR"/>
        </w:rPr>
        <w:t>Y, y</w:t>
      </w:r>
      <w:del w:id="1351" w:author="Kyohei Unno" w:date="2019-03-16T01:36:00Z">
        <w:r w:rsidRPr="00DE0F0E" w:rsidDel="00716DE2">
          <w:rPr>
            <w:noProof/>
            <w:lang w:val="en-CA" w:eastAsia="ko-KR"/>
          </w:rPr>
          <w:delText>Tb</w:delText>
        </w:r>
      </w:del>
      <w:ins w:id="1352" w:author="Kyohei Unno" w:date="2019-03-16T01:36:00Z">
        <w:r w:rsidR="00716DE2">
          <w:rPr>
            <w:noProof/>
            <w:lang w:val="en-CA" w:eastAsia="ko-KR"/>
          </w:rPr>
          <w:t>Pb</w:t>
        </w:r>
      </w:ins>
      <w:r w:rsidRPr="00DE0F0E">
        <w:rPr>
          <w:noProof/>
          <w:lang w:val="en-CA" w:eastAsia="ko-KR"/>
        </w:rPr>
        <w:t>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353" w:name="_Ref522097034"/>
      <w:r w:rsidRPr="00DE0F0E">
        <w:rPr>
          <w:noProof/>
          <w:lang w:val="en-CA"/>
        </w:rPr>
        <w:t>Reference sample substitution process</w:t>
      </w:r>
      <w:bookmarkEnd w:id="1288"/>
      <w:bookmarkEnd w:id="1289"/>
      <w:bookmarkEnd w:id="135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ＭＳ ゴシック"/>
          <w:noProof/>
          <w:lang w:val="en-CA" w:eastAsia="ko-KR"/>
        </w:rPr>
        <w:t>−</w:t>
      </w:r>
      <w:r w:rsidRPr="00DE0F0E">
        <w:rPr>
          <w:noProof/>
          <w:lang w:val="en-CA" w:eastAsia="ko-KR"/>
        </w:rPr>
        <w:t> 2..</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ＭＳ ゴシック"/>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354" w:name="_Ref287018737"/>
      <w:bookmarkStart w:id="1355" w:name="_Ref278123331"/>
      <w:r w:rsidRPr="00DE0F0E">
        <w:rPr>
          <w:noProof/>
          <w:lang w:val="en-CA"/>
        </w:rPr>
        <w:t>Reference sample filtering process</w:t>
      </w:r>
      <w:bookmarkEnd w:id="135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543A570F"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w:t>
      </w:r>
      <w:del w:id="1356" w:author="Kyohei Unno" w:date="2019-03-16T01:37:00Z">
        <w:r w:rsidRPr="00DE0F0E" w:rsidDel="00716DE2">
          <w:rPr>
            <w:noProof/>
            <w:lang w:val="en-CA" w:eastAsia="ko-KR"/>
          </w:rPr>
          <w:delText>Tb</w:delText>
        </w:r>
      </w:del>
      <w:ins w:id="1357" w:author="Kyohei Unno" w:date="2019-03-16T01:37:00Z">
        <w:r w:rsidR="00716DE2">
          <w:rPr>
            <w:noProof/>
            <w:lang w:val="en-CA" w:eastAsia="ko-KR"/>
          </w:rPr>
          <w:t>Pb</w:t>
        </w:r>
      </w:ins>
      <w:r w:rsidRPr="00DE0F0E">
        <w:rPr>
          <w:noProof/>
          <w:lang w:val="en-CA" w:eastAsia="ko-KR"/>
        </w:rPr>
        <w:t xml:space="preserve">W specifying the </w:t>
      </w:r>
      <w:ins w:id="1358" w:author="Kyohei Unno" w:date="2019-03-16T01:37:00Z">
        <w:r w:rsidR="00716DE2">
          <w:rPr>
            <w:noProof/>
            <w:lang w:val="en-CA" w:eastAsia="ko-KR"/>
          </w:rPr>
          <w:t>prediction</w:t>
        </w:r>
      </w:ins>
      <w:del w:id="1359" w:author="Kyohei Unno" w:date="2019-03-16T01:37:00Z">
        <w:r w:rsidRPr="00DE0F0E" w:rsidDel="00716DE2">
          <w:rPr>
            <w:noProof/>
            <w:lang w:val="en-CA" w:eastAsia="ko-KR"/>
          </w:rPr>
          <w:delText>transform</w:delText>
        </w:r>
      </w:del>
      <w:r w:rsidRPr="00DE0F0E">
        <w:rPr>
          <w:noProof/>
          <w:lang w:val="en-CA" w:eastAsia="ko-KR"/>
        </w:rPr>
        <w:t xml:space="preserve"> block width,</w:t>
      </w:r>
    </w:p>
    <w:p w14:paraId="2CB5AE51" w14:textId="5C6CAB59"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w:t>
      </w:r>
      <w:del w:id="1360" w:author="Kyohei Unno" w:date="2019-03-16T01:37:00Z">
        <w:r w:rsidRPr="00DE0F0E" w:rsidDel="00716DE2">
          <w:rPr>
            <w:noProof/>
            <w:lang w:val="en-CA"/>
          </w:rPr>
          <w:delText>Tb</w:delText>
        </w:r>
      </w:del>
      <w:ins w:id="1361" w:author="Kyohei Unno" w:date="2019-03-16T01:37:00Z">
        <w:r w:rsidR="00716DE2">
          <w:rPr>
            <w:noProof/>
            <w:lang w:val="en-CA"/>
          </w:rPr>
          <w:t>Pb</w:t>
        </w:r>
      </w:ins>
      <w:r w:rsidRPr="00DE0F0E">
        <w:rPr>
          <w:noProof/>
          <w:lang w:val="en-CA"/>
        </w:rPr>
        <w:t xml:space="preserve">H specifying the </w:t>
      </w:r>
      <w:ins w:id="1362" w:author="Kyohei Unno" w:date="2019-03-16T01:37:00Z">
        <w:r w:rsidR="00716DE2">
          <w:rPr>
            <w:noProof/>
            <w:lang w:val="en-CA"/>
          </w:rPr>
          <w:t>prediction</w:t>
        </w:r>
      </w:ins>
      <w:del w:id="1363" w:author="Kyohei Unno" w:date="2019-03-16T01:37:00Z">
        <w:r w:rsidRPr="00DE0F0E" w:rsidDel="00716DE2">
          <w:rPr>
            <w:noProof/>
            <w:lang w:val="en-CA"/>
          </w:rPr>
          <w:delText>transform</w:delText>
        </w:r>
      </w:del>
      <w:r w:rsidRPr="00DE0F0E">
        <w:rPr>
          <w:noProof/>
          <w:lang w:val="en-CA"/>
        </w:rPr>
        <w:t xml:space="preserve">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477D88B0"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w:t>
      </w:r>
      <w:del w:id="1364" w:author="Kyohei Unno" w:date="2019-03-16T01:37:00Z">
        <w:r w:rsidRPr="00DE0F0E" w:rsidDel="00716DE2">
          <w:rPr>
            <w:noProof/>
            <w:lang w:val="en-CA" w:eastAsia="ko-KR"/>
          </w:rPr>
          <w:delText>Tb</w:delText>
        </w:r>
      </w:del>
      <w:ins w:id="1365" w:author="Kyohei Unno" w:date="2019-03-16T01:37:00Z">
        <w:r w:rsidR="00716DE2">
          <w:rPr>
            <w:noProof/>
            <w:lang w:val="en-CA" w:eastAsia="ko-KR"/>
          </w:rPr>
          <w:t>Pb</w:t>
        </w:r>
      </w:ins>
      <w:r w:rsidRPr="00DE0F0E" w:rsidDel="00980BD4">
        <w:rPr>
          <w:noProof/>
          <w:lang w:val="en-CA" w:eastAsia="ko-KR"/>
        </w:rPr>
        <w:t>W * n</w:t>
      </w:r>
      <w:del w:id="1366" w:author="Kyohei Unno" w:date="2019-03-16T01:37:00Z">
        <w:r w:rsidRPr="00DE0F0E" w:rsidDel="00716DE2">
          <w:rPr>
            <w:noProof/>
            <w:lang w:val="en-CA" w:eastAsia="ko-KR"/>
          </w:rPr>
          <w:delText>Tb</w:delText>
        </w:r>
      </w:del>
      <w:ins w:id="1367" w:author="Kyohei Unno" w:date="2019-03-16T01:37:00Z">
        <w:r w:rsidR="00716DE2">
          <w:rPr>
            <w:noProof/>
            <w:lang w:val="en-CA" w:eastAsia="ko-KR"/>
          </w:rPr>
          <w:t>Pb</w:t>
        </w:r>
      </w:ins>
      <w:r w:rsidRPr="00DE0F0E" w:rsidDel="00980BD4">
        <w:rPr>
          <w:noProof/>
          <w:lang w:val="en-CA" w:eastAsia="ko-KR"/>
        </w:rPr>
        <w:t>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3411F4B0"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w:t>
      </w:r>
      <w:del w:id="1368" w:author="Kyohei Unno" w:date="2019-03-16T01:37:00Z">
        <w:r w:rsidRPr="00DE0F0E" w:rsidDel="00716DE2">
          <w:rPr>
            <w:noProof/>
            <w:lang w:val="en-CA"/>
          </w:rPr>
          <w:delText>Tb</w:delText>
        </w:r>
      </w:del>
      <w:ins w:id="1369" w:author="Kyohei Unno" w:date="2019-03-16T01:37:00Z">
        <w:r w:rsidR="00716DE2">
          <w:rPr>
            <w:noProof/>
            <w:lang w:val="en-CA"/>
          </w:rPr>
          <w:t>Pb</w:t>
        </w:r>
      </w:ins>
      <w:r w:rsidRPr="00DE0F0E">
        <w:rPr>
          <w:noProof/>
          <w:lang w:val="en-CA"/>
        </w:rPr>
        <w:t>H is greater than or equal to n</w:t>
      </w:r>
      <w:del w:id="1370" w:author="Kyohei Unno" w:date="2019-03-16T01:37:00Z">
        <w:r w:rsidRPr="00DE0F0E" w:rsidDel="00716DE2">
          <w:rPr>
            <w:noProof/>
            <w:lang w:val="en-CA"/>
          </w:rPr>
          <w:delText>Tb</w:delText>
        </w:r>
      </w:del>
      <w:ins w:id="1371" w:author="Kyohei Unno" w:date="2019-03-16T01:37:00Z">
        <w:r w:rsidR="00716DE2">
          <w:rPr>
            <w:noProof/>
            <w:lang w:val="en-CA"/>
          </w:rPr>
          <w:t>Pb</w:t>
        </w:r>
      </w:ins>
      <w:r w:rsidRPr="00DE0F0E">
        <w:rPr>
          <w:noProof/>
          <w:lang w:val="en-CA"/>
        </w:rPr>
        <w:t>W</w:t>
      </w:r>
    </w:p>
    <w:p w14:paraId="17226244" w14:textId="6477D8EB"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w:t>
      </w:r>
      <w:del w:id="1372" w:author="Kyohei Unno" w:date="2019-03-16T01:38:00Z">
        <w:r w:rsidRPr="00DE0F0E" w:rsidDel="00716DE2">
          <w:rPr>
            <w:noProof/>
            <w:lang w:val="en-CA"/>
          </w:rPr>
          <w:delText>Tb</w:delText>
        </w:r>
      </w:del>
      <w:ins w:id="1373" w:author="Kyohei Unno" w:date="2019-03-16T01:38:00Z">
        <w:r w:rsidR="00716DE2">
          <w:rPr>
            <w:noProof/>
            <w:lang w:val="en-CA"/>
          </w:rPr>
          <w:t>Pb</w:t>
        </w:r>
      </w:ins>
      <w:r w:rsidRPr="00DE0F0E">
        <w:rPr>
          <w:noProof/>
          <w:lang w:val="en-CA"/>
        </w:rPr>
        <w:t>W is greater than or equal to n</w:t>
      </w:r>
      <w:del w:id="1374" w:author="Kyohei Unno" w:date="2019-03-16T01:38:00Z">
        <w:r w:rsidRPr="00DE0F0E" w:rsidDel="00716DE2">
          <w:rPr>
            <w:noProof/>
            <w:lang w:val="en-CA"/>
          </w:rPr>
          <w:delText>Tb</w:delText>
        </w:r>
      </w:del>
      <w:ins w:id="1375" w:author="Kyohei Unno" w:date="2019-03-16T01:38:00Z">
        <w:r w:rsidR="00716DE2">
          <w:rPr>
            <w:noProof/>
            <w:lang w:val="en-CA"/>
          </w:rPr>
          <w:t>Pb</w:t>
        </w:r>
      </w:ins>
      <w:r w:rsidRPr="00DE0F0E">
        <w:rPr>
          <w:noProof/>
          <w:lang w:val="en-CA"/>
        </w:rPr>
        <w:t>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76" w:name="_Ref330805871"/>
      <w:bookmarkStart w:id="1377" w:name="_Ref414881514"/>
      <w:bookmarkStart w:id="1378" w:name="_Ref296540310"/>
      <w:bookmarkStart w:id="1379" w:name="_Ref330805887"/>
      <w:bookmarkStart w:id="1380" w:name="_Ref414881515"/>
      <w:bookmarkEnd w:id="135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lastRenderedPageBreak/>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381" w:name="_Ref522100713"/>
      <w:r w:rsidRPr="00DE0F0E">
        <w:rPr>
          <w:noProof/>
          <w:lang w:val="en-CA"/>
        </w:rPr>
        <w:t>Specification of INTRA_PLANAR intra prediction mode</w:t>
      </w:r>
      <w:bookmarkEnd w:id="1376"/>
      <w:bookmarkEnd w:id="1377"/>
      <w:bookmarkEnd w:id="1381"/>
    </w:p>
    <w:p w14:paraId="03BD4474" w14:textId="77777777" w:rsidR="00061B50" w:rsidRPr="00DE0F0E" w:rsidRDefault="00061B50" w:rsidP="00061B50">
      <w:pPr>
        <w:rPr>
          <w:noProof/>
          <w:lang w:val="en-CA"/>
        </w:rPr>
      </w:pPr>
      <w:r w:rsidRPr="00DE0F0E">
        <w:rPr>
          <w:noProof/>
          <w:lang w:val="en-CA"/>
        </w:rPr>
        <w:t>Inputs to this process are:</w:t>
      </w:r>
    </w:p>
    <w:p w14:paraId="0EF7B89C" w14:textId="0270D34F"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w:t>
      </w:r>
      <w:del w:id="1382" w:author="Kyohei Unno" w:date="2019-03-16T01:38:00Z">
        <w:r w:rsidRPr="00DE0F0E" w:rsidDel="00716DE2">
          <w:rPr>
            <w:noProof/>
            <w:lang w:val="en-CA"/>
          </w:rPr>
          <w:delText>Tb</w:delText>
        </w:r>
      </w:del>
      <w:ins w:id="1383" w:author="Kyohei Unno" w:date="2019-03-16T01:38:00Z">
        <w:r w:rsidR="00716DE2">
          <w:rPr>
            <w:noProof/>
            <w:lang w:val="en-CA"/>
          </w:rPr>
          <w:t>Pb</w:t>
        </w:r>
      </w:ins>
      <w:r w:rsidRPr="00DE0F0E">
        <w:rPr>
          <w:noProof/>
          <w:lang w:val="en-CA"/>
        </w:rPr>
        <w:t xml:space="preserve">W specifying the </w:t>
      </w:r>
      <w:ins w:id="1384" w:author="Kyohei Unno" w:date="2019-03-16T01:38:00Z">
        <w:r w:rsidR="00716DE2">
          <w:rPr>
            <w:noProof/>
            <w:lang w:val="en-CA"/>
          </w:rPr>
          <w:t>prediction</w:t>
        </w:r>
      </w:ins>
      <w:del w:id="1385" w:author="Kyohei Unno" w:date="2019-03-16T01:38:00Z">
        <w:r w:rsidRPr="00DE0F0E" w:rsidDel="00716DE2">
          <w:rPr>
            <w:noProof/>
            <w:lang w:val="en-CA"/>
          </w:rPr>
          <w:delText>transform</w:delText>
        </w:r>
      </w:del>
      <w:r w:rsidRPr="00DE0F0E">
        <w:rPr>
          <w:noProof/>
          <w:lang w:val="en-CA"/>
        </w:rPr>
        <w:t xml:space="preserve"> block width,</w:t>
      </w:r>
    </w:p>
    <w:p w14:paraId="5072016D" w14:textId="52DD8F2B"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w:t>
      </w:r>
      <w:del w:id="1386" w:author="Kyohei Unno" w:date="2019-03-16T01:38:00Z">
        <w:r w:rsidRPr="00DE0F0E" w:rsidDel="00716DE2">
          <w:rPr>
            <w:noProof/>
            <w:lang w:val="en-CA"/>
          </w:rPr>
          <w:delText>Tb</w:delText>
        </w:r>
      </w:del>
      <w:ins w:id="1387" w:author="Kyohei Unno" w:date="2019-03-16T01:38:00Z">
        <w:r w:rsidR="00716DE2">
          <w:rPr>
            <w:noProof/>
            <w:lang w:val="en-CA"/>
          </w:rPr>
          <w:t>Pb</w:t>
        </w:r>
      </w:ins>
      <w:r w:rsidRPr="00DE0F0E">
        <w:rPr>
          <w:noProof/>
          <w:lang w:val="en-CA"/>
        </w:rPr>
        <w:t xml:space="preserve">H specifying the </w:t>
      </w:r>
      <w:ins w:id="1388" w:author="Kyohei Unno" w:date="2019-03-16T01:38:00Z">
        <w:r w:rsidR="00716DE2">
          <w:rPr>
            <w:noProof/>
            <w:lang w:val="en-CA"/>
          </w:rPr>
          <w:t>prediction</w:t>
        </w:r>
      </w:ins>
      <w:del w:id="1389" w:author="Kyohei Unno" w:date="2019-03-16T01:38:00Z">
        <w:r w:rsidRPr="00DE0F0E" w:rsidDel="00716DE2">
          <w:rPr>
            <w:noProof/>
            <w:lang w:val="en-CA"/>
          </w:rPr>
          <w:delText>transform</w:delText>
        </w:r>
      </w:del>
      <w:r w:rsidRPr="00DE0F0E">
        <w:rPr>
          <w:noProof/>
          <w:lang w:val="en-CA"/>
        </w:rPr>
        <w:t xml:space="preserve"> block height,</w:t>
      </w:r>
    </w:p>
    <w:p w14:paraId="40AD9AC0" w14:textId="38ACC085"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w:t>
      </w:r>
      <w:del w:id="1390" w:author="Kyohei Unno" w:date="2019-03-16T01:38:00Z">
        <w:r w:rsidRPr="00DE0F0E" w:rsidDel="00716DE2">
          <w:rPr>
            <w:noProof/>
            <w:lang w:val="en-CA" w:eastAsia="ko-KR"/>
          </w:rPr>
          <w:delText>Tb</w:delText>
        </w:r>
      </w:del>
      <w:ins w:id="1391" w:author="Kyohei Unno" w:date="2019-03-16T01:38:00Z">
        <w:r w:rsidR="00716DE2">
          <w:rPr>
            <w:noProof/>
            <w:lang w:val="en-CA" w:eastAsia="ko-KR"/>
          </w:rPr>
          <w:t>Pb</w:t>
        </w:r>
      </w:ins>
      <w:r w:rsidRPr="00DE0F0E">
        <w:rPr>
          <w:noProof/>
          <w:lang w:val="en-CA" w:eastAsia="ko-KR"/>
        </w:rPr>
        <w:t>H and x = 0..n</w:t>
      </w:r>
      <w:del w:id="1392" w:author="Kyohei Unno" w:date="2019-03-16T01:38:00Z">
        <w:r w:rsidRPr="00DE0F0E" w:rsidDel="00716DE2">
          <w:rPr>
            <w:noProof/>
            <w:lang w:val="en-CA" w:eastAsia="ko-KR"/>
          </w:rPr>
          <w:delText>Tb</w:delText>
        </w:r>
      </w:del>
      <w:ins w:id="1393" w:author="Kyohei Unno" w:date="2019-03-16T01:38:00Z">
        <w:r w:rsidR="00716DE2">
          <w:rPr>
            <w:noProof/>
            <w:lang w:val="en-CA" w:eastAsia="ko-KR"/>
          </w:rPr>
          <w:t>Pb</w:t>
        </w:r>
      </w:ins>
      <w:r w:rsidRPr="00DE0F0E">
        <w:rPr>
          <w:noProof/>
          <w:lang w:val="en-CA" w:eastAsia="ko-KR"/>
        </w:rPr>
        <w:t>W, y = −1</w:t>
      </w:r>
      <w:r w:rsidRPr="00DE0F0E">
        <w:rPr>
          <w:noProof/>
          <w:lang w:val="en-CA"/>
        </w:rPr>
        <w:t>.</w:t>
      </w:r>
    </w:p>
    <w:p w14:paraId="5F167DA8" w14:textId="43705895"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w:t>
      </w:r>
      <w:del w:id="1394" w:author="Kyohei Unno" w:date="2019-03-16T01:38:00Z">
        <w:r w:rsidRPr="00DE0F0E" w:rsidDel="00716DE2">
          <w:rPr>
            <w:noProof/>
            <w:lang w:val="en-CA" w:eastAsia="ko-KR"/>
          </w:rPr>
          <w:delText>Tb</w:delText>
        </w:r>
      </w:del>
      <w:ins w:id="1395" w:author="Kyohei Unno" w:date="2019-03-16T01:38:00Z">
        <w:r w:rsidR="00716DE2">
          <w:rPr>
            <w:noProof/>
            <w:lang w:val="en-CA" w:eastAsia="ko-KR"/>
          </w:rPr>
          <w:t>Pb</w:t>
        </w:r>
      </w:ins>
      <w:r w:rsidRPr="00DE0F0E">
        <w:rPr>
          <w:noProof/>
          <w:lang w:val="en-CA" w:eastAsia="ko-KR"/>
        </w:rPr>
        <w:t>W </w:t>
      </w:r>
      <w:r w:rsidR="006A0FA5" w:rsidRPr="00DE0F0E">
        <w:rPr>
          <w:noProof/>
          <w:lang w:val="en-CA" w:eastAsia="ko-KR"/>
        </w:rPr>
        <w:t>−</w:t>
      </w:r>
      <w:r w:rsidRPr="00DE0F0E">
        <w:rPr>
          <w:noProof/>
          <w:lang w:val="en-CA" w:eastAsia="ko-KR"/>
        </w:rPr>
        <w:t> 1, y = 0..n</w:t>
      </w:r>
      <w:del w:id="1396" w:author="Kyohei Unno" w:date="2019-03-16T01:38:00Z">
        <w:r w:rsidRPr="00DE0F0E" w:rsidDel="00716DE2">
          <w:rPr>
            <w:noProof/>
            <w:lang w:val="en-CA" w:eastAsia="ko-KR"/>
          </w:rPr>
          <w:delText>Tb</w:delText>
        </w:r>
      </w:del>
      <w:ins w:id="1397" w:author="Kyohei Unno" w:date="2019-03-16T01:38:00Z">
        <w:r w:rsidR="00716DE2">
          <w:rPr>
            <w:noProof/>
            <w:lang w:val="en-CA" w:eastAsia="ko-KR"/>
          </w:rPr>
          <w:t>Pb</w:t>
        </w:r>
      </w:ins>
      <w:r w:rsidRPr="00DE0F0E">
        <w:rPr>
          <w:noProof/>
          <w:lang w:val="en-CA" w:eastAsia="ko-KR"/>
        </w:rPr>
        <w:t>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48D07708"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w:t>
      </w:r>
      <w:del w:id="1398" w:author="Kyohei Unno" w:date="2019-03-16T01:38:00Z">
        <w:r w:rsidRPr="00DE0F0E" w:rsidDel="00716DE2">
          <w:rPr>
            <w:noProof/>
            <w:lang w:val="en-CA"/>
          </w:rPr>
          <w:delText>Tb</w:delText>
        </w:r>
      </w:del>
      <w:ins w:id="1399" w:author="Kyohei Unno" w:date="2019-03-16T01:38:00Z">
        <w:r w:rsidR="00716DE2">
          <w:rPr>
            <w:noProof/>
            <w:lang w:val="en-CA"/>
          </w:rPr>
          <w:t>Pb</w:t>
        </w:r>
      </w:ins>
      <w:r w:rsidRPr="00DE0F0E">
        <w:rPr>
          <w:noProof/>
          <w:lang w:val="en-CA"/>
        </w:rPr>
        <w:t>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72DB72C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w:t>
      </w:r>
      <w:del w:id="1400" w:author="Kyohei Unno" w:date="2019-03-16T01:38:00Z">
        <w:r w:rsidRPr="00DE0F0E" w:rsidDel="00716DE2">
          <w:rPr>
            <w:noProof/>
            <w:lang w:val="en-CA"/>
          </w:rPr>
          <w:delText>Tb</w:delText>
        </w:r>
      </w:del>
      <w:ins w:id="1401" w:author="Kyohei Unno" w:date="2019-03-16T01:38:00Z">
        <w:r w:rsidR="00716DE2">
          <w:rPr>
            <w:noProof/>
            <w:lang w:val="en-CA"/>
          </w:rPr>
          <w:t>Pb</w:t>
        </w:r>
      </w:ins>
      <w:r w:rsidRPr="00DE0F0E">
        <w:rPr>
          <w:noProof/>
          <w:lang w:val="en-CA"/>
        </w:rPr>
        <w:t>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23C8BB34" w:rsidR="00F61A22" w:rsidRPr="00DE0F0E" w:rsidRDefault="00F61A22" w:rsidP="00F61A22">
      <w:pPr>
        <w:rPr>
          <w:noProof/>
          <w:lang w:val="en-CA" w:eastAsia="ko-KR"/>
        </w:rPr>
      </w:pPr>
      <w:r w:rsidRPr="00DE0F0E">
        <w:rPr>
          <w:noProof/>
          <w:lang w:val="en-CA" w:eastAsia="ko-KR"/>
        </w:rPr>
        <w:t>The values of the prediction samples predSamples[ x ][ y ], with x = 0..n</w:t>
      </w:r>
      <w:del w:id="1402" w:author="Kyohei Unno" w:date="2019-03-16T01:38:00Z">
        <w:r w:rsidRPr="00DE0F0E" w:rsidDel="00716DE2">
          <w:rPr>
            <w:noProof/>
            <w:lang w:val="en-CA" w:eastAsia="ko-KR"/>
          </w:rPr>
          <w:delText>Tb</w:delText>
        </w:r>
      </w:del>
      <w:ins w:id="1403" w:author="Kyohei Unno" w:date="2019-03-16T01:38:00Z">
        <w:r w:rsidR="00716DE2">
          <w:rPr>
            <w:noProof/>
            <w:lang w:val="en-CA" w:eastAsia="ko-KR"/>
          </w:rPr>
          <w:t>Pb</w:t>
        </w:r>
      </w:ins>
      <w:r w:rsidRPr="00DE0F0E">
        <w:rPr>
          <w:noProof/>
          <w:lang w:val="en-CA" w:eastAsia="ko-KR"/>
        </w:rPr>
        <w:t>W </w:t>
      </w:r>
      <w:r w:rsidR="006A0FA5" w:rsidRPr="00DE0F0E">
        <w:rPr>
          <w:noProof/>
          <w:lang w:val="en-CA" w:eastAsia="ko-KR"/>
        </w:rPr>
        <w:t>−</w:t>
      </w:r>
      <w:r w:rsidRPr="00DE0F0E">
        <w:rPr>
          <w:noProof/>
          <w:lang w:val="en-CA" w:eastAsia="ko-KR"/>
        </w:rPr>
        <w:t> 1 and y = 0..n</w:t>
      </w:r>
      <w:del w:id="1404" w:author="Kyohei Unno" w:date="2019-03-16T01:38:00Z">
        <w:r w:rsidRPr="00DE0F0E" w:rsidDel="00716DE2">
          <w:rPr>
            <w:noProof/>
            <w:lang w:val="en-CA" w:eastAsia="ko-KR"/>
          </w:rPr>
          <w:delText>Tb</w:delText>
        </w:r>
      </w:del>
      <w:ins w:id="1405" w:author="Kyohei Unno" w:date="2019-03-16T01:38:00Z">
        <w:r w:rsidR="00716DE2">
          <w:rPr>
            <w:noProof/>
            <w:lang w:val="en-CA" w:eastAsia="ko-KR"/>
          </w:rPr>
          <w:t>Pb</w:t>
        </w:r>
      </w:ins>
      <w:r w:rsidRPr="00DE0F0E">
        <w:rPr>
          <w:noProof/>
          <w:lang w:val="en-CA" w:eastAsia="ko-KR"/>
        </w:rPr>
        <w:t>H − 1, are derived as follows:</w:t>
      </w:r>
    </w:p>
    <w:p w14:paraId="25885085" w14:textId="4B1837CD"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w:t>
      </w:r>
      <w:del w:id="1406" w:author="Kyohei Unno" w:date="2019-03-16T01:38:00Z">
        <w:r w:rsidRPr="00DE0F0E" w:rsidDel="00716DE2">
          <w:rPr>
            <w:noProof/>
            <w:lang w:val="en-CA" w:eastAsia="ko-KR"/>
          </w:rPr>
          <w:delText>Tb</w:delText>
        </w:r>
      </w:del>
      <w:ins w:id="1407" w:author="Kyohei Unno" w:date="2019-03-16T01:38:00Z">
        <w:r w:rsidR="00716DE2">
          <w:rPr>
            <w:noProof/>
            <w:lang w:val="en-CA" w:eastAsia="ko-KR"/>
          </w:rPr>
          <w:t>Pb</w:t>
        </w:r>
      </w:ins>
      <w:r w:rsidRPr="00DE0F0E">
        <w:rPr>
          <w:noProof/>
          <w:lang w:val="en-CA" w:eastAsia="ko-KR"/>
        </w:rPr>
        <w:t>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5F5B9903"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w:t>
      </w:r>
      <w:del w:id="1408" w:author="Kyohei Unno" w:date="2019-03-16T01:38:00Z">
        <w:r w:rsidRPr="00DE0F0E" w:rsidDel="00716DE2">
          <w:rPr>
            <w:noProof/>
            <w:lang w:val="en-CA" w:eastAsia="ko-KR"/>
          </w:rPr>
          <w:delText>Tb</w:delText>
        </w:r>
      </w:del>
      <w:ins w:id="1409" w:author="Kyohei Unno" w:date="2019-03-16T01:38:00Z">
        <w:r w:rsidR="00716DE2">
          <w:rPr>
            <w:noProof/>
            <w:lang w:val="en-CA" w:eastAsia="ko-KR"/>
          </w:rPr>
          <w:t>Pb</w:t>
        </w:r>
      </w:ins>
      <w:r w:rsidRPr="00DE0F0E">
        <w:rPr>
          <w:noProof/>
          <w:lang w:val="en-CA" w:eastAsia="ko-KR"/>
        </w:rPr>
        <w:t>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410"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78"/>
      <w:bookmarkEnd w:id="1379"/>
      <w:bookmarkEnd w:id="1380"/>
      <w:bookmarkEnd w:id="1410"/>
    </w:p>
    <w:p w14:paraId="628756D9" w14:textId="77777777" w:rsidR="00647EAA" w:rsidRPr="00DE0F0E" w:rsidRDefault="00647EAA" w:rsidP="00647EAA">
      <w:pPr>
        <w:rPr>
          <w:noProof/>
          <w:lang w:val="en-CA"/>
        </w:rPr>
      </w:pPr>
      <w:bookmarkStart w:id="1411" w:name="_Ref278123339"/>
      <w:bookmarkStart w:id="1412" w:name="_Ref414881516"/>
      <w:bookmarkStart w:id="1413" w:name="_Ref521611624"/>
      <w:r w:rsidRPr="00DE0F0E">
        <w:rPr>
          <w:noProof/>
          <w:lang w:val="en-CA"/>
        </w:rPr>
        <w:t>Inputs to this process are:</w:t>
      </w:r>
    </w:p>
    <w:p w14:paraId="7D1BB58B" w14:textId="6F0D0993"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w:t>
      </w:r>
      <w:del w:id="1414" w:author="Kyohei Unno" w:date="2019-03-16T01:38:00Z">
        <w:r w:rsidRPr="00DE0F0E" w:rsidDel="00716DE2">
          <w:rPr>
            <w:noProof/>
            <w:lang w:val="en-CA"/>
          </w:rPr>
          <w:delText>Tb</w:delText>
        </w:r>
      </w:del>
      <w:ins w:id="1415" w:author="Kyohei Unno" w:date="2019-03-16T01:38:00Z">
        <w:r w:rsidR="00716DE2">
          <w:rPr>
            <w:noProof/>
            <w:lang w:val="en-CA"/>
          </w:rPr>
          <w:t>Pb</w:t>
        </w:r>
      </w:ins>
      <w:r w:rsidRPr="00DE0F0E">
        <w:rPr>
          <w:noProof/>
          <w:lang w:val="en-CA"/>
        </w:rPr>
        <w:t xml:space="preserve">W specifying the </w:t>
      </w:r>
      <w:ins w:id="1416" w:author="Kyohei Unno" w:date="2019-03-16T01:39:00Z">
        <w:r w:rsidR="00716DE2">
          <w:rPr>
            <w:noProof/>
            <w:lang w:val="en-CA"/>
          </w:rPr>
          <w:t>prediction</w:t>
        </w:r>
      </w:ins>
      <w:del w:id="1417" w:author="Kyohei Unno" w:date="2019-03-16T01:39:00Z">
        <w:r w:rsidRPr="00DE0F0E" w:rsidDel="00716DE2">
          <w:rPr>
            <w:noProof/>
            <w:lang w:val="en-CA"/>
          </w:rPr>
          <w:delText>transform</w:delText>
        </w:r>
      </w:del>
      <w:r w:rsidRPr="00DE0F0E">
        <w:rPr>
          <w:noProof/>
          <w:lang w:val="en-CA"/>
        </w:rPr>
        <w:t xml:space="preserve"> block width,</w:t>
      </w:r>
    </w:p>
    <w:p w14:paraId="2B109939" w14:textId="41E3671F"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w:t>
      </w:r>
      <w:del w:id="1418" w:author="Kyohei Unno" w:date="2019-03-16T01:38:00Z">
        <w:r w:rsidRPr="00DE0F0E" w:rsidDel="00716DE2">
          <w:rPr>
            <w:noProof/>
            <w:lang w:val="en-CA"/>
          </w:rPr>
          <w:delText>Tb</w:delText>
        </w:r>
      </w:del>
      <w:ins w:id="1419" w:author="Kyohei Unno" w:date="2019-03-16T01:38:00Z">
        <w:r w:rsidR="00716DE2">
          <w:rPr>
            <w:noProof/>
            <w:lang w:val="en-CA"/>
          </w:rPr>
          <w:t>Pb</w:t>
        </w:r>
      </w:ins>
      <w:r w:rsidRPr="00DE0F0E">
        <w:rPr>
          <w:noProof/>
          <w:lang w:val="en-CA"/>
        </w:rPr>
        <w:t xml:space="preserve">H specifying the </w:t>
      </w:r>
      <w:ins w:id="1420" w:author="Kyohei Unno" w:date="2019-03-16T01:39:00Z">
        <w:r w:rsidR="00716DE2">
          <w:rPr>
            <w:noProof/>
            <w:lang w:val="en-CA"/>
          </w:rPr>
          <w:t>prediction</w:t>
        </w:r>
      </w:ins>
      <w:del w:id="1421" w:author="Kyohei Unno" w:date="2019-03-16T01:39:00Z">
        <w:r w:rsidRPr="00DE0F0E" w:rsidDel="00716DE2">
          <w:rPr>
            <w:noProof/>
            <w:lang w:val="en-CA"/>
          </w:rPr>
          <w:delText>transform</w:delText>
        </w:r>
      </w:del>
      <w:r w:rsidRPr="00DE0F0E">
        <w:rPr>
          <w:noProof/>
          <w:lang w:val="en-CA"/>
        </w:rPr>
        <w:t xml:space="preserve"> block height,</w:t>
      </w:r>
    </w:p>
    <w:p w14:paraId="36D2DFC6" w14:textId="5DBA9B23"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w:t>
      </w:r>
      <w:del w:id="1422" w:author="Kyohei Unno" w:date="2019-03-16T01:39:00Z">
        <w:r w:rsidRPr="00DE0F0E" w:rsidDel="00716DE2">
          <w:rPr>
            <w:noProof/>
            <w:lang w:val="en-CA"/>
          </w:rPr>
          <w:delText>Tb</w:delText>
        </w:r>
      </w:del>
      <w:ins w:id="1423" w:author="Kyohei Unno" w:date="2019-03-16T01:39:00Z">
        <w:r w:rsidR="00716DE2">
          <w:rPr>
            <w:noProof/>
            <w:lang w:val="en-CA"/>
          </w:rPr>
          <w:t>Pb</w:t>
        </w:r>
      </w:ins>
      <w:r w:rsidRPr="00DE0F0E">
        <w:rPr>
          <w:noProof/>
          <w:lang w:val="en-CA"/>
        </w:rPr>
        <w:t>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w:t>
      </w:r>
      <w:del w:id="1424" w:author="Kyohei Unno" w:date="2019-03-16T01:39:00Z">
        <w:r w:rsidRPr="00DE0F0E" w:rsidDel="00716DE2">
          <w:rPr>
            <w:noProof/>
            <w:lang w:val="en-CA"/>
          </w:rPr>
          <w:delText>Tb</w:delText>
        </w:r>
      </w:del>
      <w:ins w:id="1425" w:author="Kyohei Unno" w:date="2019-03-16T01:39:00Z">
        <w:r w:rsidR="00716DE2">
          <w:rPr>
            <w:noProof/>
            <w:lang w:val="en-CA"/>
          </w:rPr>
          <w:t>Pb</w:t>
        </w:r>
      </w:ins>
      <w:r w:rsidRPr="00DE0F0E">
        <w:rPr>
          <w:noProof/>
          <w:lang w:val="en-CA"/>
        </w:rPr>
        <w:t>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0912E74C"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w:t>
      </w:r>
      <w:del w:id="1426" w:author="Kyohei Unno" w:date="2019-03-16T01:39:00Z">
        <w:r w:rsidRPr="00DE0F0E" w:rsidDel="00716DE2">
          <w:rPr>
            <w:noProof/>
            <w:lang w:val="en-CA"/>
          </w:rPr>
          <w:delText>Tb</w:delText>
        </w:r>
      </w:del>
      <w:ins w:id="1427" w:author="Kyohei Unno" w:date="2019-03-16T01:39:00Z">
        <w:r w:rsidR="00716DE2">
          <w:rPr>
            <w:noProof/>
            <w:lang w:val="en-CA"/>
          </w:rPr>
          <w:t>Pb</w:t>
        </w:r>
      </w:ins>
      <w:r w:rsidRPr="00DE0F0E">
        <w:rPr>
          <w:noProof/>
          <w:lang w:val="en-CA"/>
        </w:rPr>
        <w:t>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w:t>
      </w:r>
      <w:del w:id="1428" w:author="Kyohei Unno" w:date="2019-03-16T01:39:00Z">
        <w:r w:rsidRPr="00DE0F0E" w:rsidDel="00716DE2">
          <w:rPr>
            <w:noProof/>
            <w:lang w:val="en-CA"/>
          </w:rPr>
          <w:delText>Tb</w:delText>
        </w:r>
      </w:del>
      <w:ins w:id="1429" w:author="Kyohei Unno" w:date="2019-03-16T01:39:00Z">
        <w:r w:rsidR="00716DE2">
          <w:rPr>
            <w:noProof/>
            <w:lang w:val="en-CA"/>
          </w:rPr>
          <w:t>Pb</w:t>
        </w:r>
      </w:ins>
      <w:r w:rsidRPr="00DE0F0E">
        <w:rPr>
          <w:noProof/>
          <w:lang w:val="en-CA"/>
        </w:rPr>
        <w:t>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FAB6679" w:rsidR="00647EAA" w:rsidRPr="00DE0F0E" w:rsidRDefault="00647EAA" w:rsidP="00647EAA">
      <w:pPr>
        <w:rPr>
          <w:noProof/>
          <w:lang w:val="en-CA"/>
        </w:rPr>
      </w:pPr>
      <w:r w:rsidRPr="00DE0F0E">
        <w:rPr>
          <w:noProof/>
          <w:lang w:val="en-CA"/>
        </w:rPr>
        <w:t>The values of the prediction samples predSamples[</w:t>
      </w:r>
      <w:bookmarkStart w:id="1430" w:name="_Hlk520222874"/>
      <w:r w:rsidRPr="00DE0F0E">
        <w:rPr>
          <w:noProof/>
          <w:lang w:val="en-CA" w:eastAsia="ko-KR"/>
        </w:rPr>
        <w:t> </w:t>
      </w:r>
      <w:bookmarkEnd w:id="1430"/>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w:t>
      </w:r>
      <w:del w:id="1431" w:author="Kyohei Unno" w:date="2019-03-16T01:39:00Z">
        <w:r w:rsidRPr="00DE0F0E" w:rsidDel="00716DE2">
          <w:rPr>
            <w:noProof/>
            <w:lang w:val="en-CA"/>
          </w:rPr>
          <w:delText>Tb</w:delText>
        </w:r>
      </w:del>
      <w:ins w:id="1432" w:author="Kyohei Unno" w:date="2019-03-16T01:39:00Z">
        <w:r w:rsidR="00716DE2">
          <w:rPr>
            <w:noProof/>
            <w:lang w:val="en-CA"/>
          </w:rPr>
          <w:t>Pb</w:t>
        </w:r>
      </w:ins>
      <w:r w:rsidRPr="00DE0F0E">
        <w:rPr>
          <w:noProof/>
          <w:lang w:val="en-CA"/>
        </w:rPr>
        <w:t>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w:t>
      </w:r>
      <w:del w:id="1433" w:author="Kyohei Unno" w:date="2019-03-16T01:39:00Z">
        <w:r w:rsidRPr="00DE0F0E" w:rsidDel="00716DE2">
          <w:rPr>
            <w:noProof/>
            <w:lang w:val="en-CA"/>
          </w:rPr>
          <w:delText>Tb</w:delText>
        </w:r>
      </w:del>
      <w:ins w:id="1434" w:author="Kyohei Unno" w:date="2019-03-16T01:39:00Z">
        <w:r w:rsidR="00716DE2">
          <w:rPr>
            <w:noProof/>
            <w:lang w:val="en-CA"/>
          </w:rPr>
          <w:t>Pb</w:t>
        </w:r>
      </w:ins>
      <w:r w:rsidRPr="00DE0F0E">
        <w:rPr>
          <w:noProof/>
          <w:lang w:val="en-CA"/>
        </w:rPr>
        <w:t>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247B1AB6"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w:t>
      </w:r>
      <w:del w:id="1435" w:author="Kyohei Unno" w:date="2019-03-16T01:39:00Z">
        <w:r w:rsidRPr="00DE0F0E" w:rsidDel="00716DE2">
          <w:rPr>
            <w:noProof/>
            <w:lang w:val="en-CA"/>
          </w:rPr>
          <w:delText>Tb</w:delText>
        </w:r>
      </w:del>
      <w:ins w:id="1436" w:author="Kyohei Unno" w:date="2019-03-16T01:39:00Z">
        <w:r w:rsidR="00716DE2">
          <w:rPr>
            <w:noProof/>
            <w:lang w:val="en-CA"/>
          </w:rPr>
          <w:t>Pb</w:t>
        </w:r>
      </w:ins>
      <w:r w:rsidRPr="00DE0F0E">
        <w:rPr>
          <w:noProof/>
          <w:lang w:val="en-CA"/>
        </w:rPr>
        <w:t>W is equal to n</w:t>
      </w:r>
      <w:del w:id="1437" w:author="Kyohei Unno" w:date="2019-03-16T01:39:00Z">
        <w:r w:rsidRPr="00DE0F0E" w:rsidDel="00716DE2">
          <w:rPr>
            <w:noProof/>
            <w:lang w:val="en-CA"/>
          </w:rPr>
          <w:delText>Tb</w:delText>
        </w:r>
      </w:del>
      <w:ins w:id="1438" w:author="Kyohei Unno" w:date="2019-03-16T01:39:00Z">
        <w:r w:rsidR="00716DE2">
          <w:rPr>
            <w:noProof/>
            <w:lang w:val="en-CA"/>
          </w:rPr>
          <w:t>Pb</w:t>
        </w:r>
      </w:ins>
      <w:r w:rsidRPr="00DE0F0E">
        <w:rPr>
          <w:noProof/>
          <w:lang w:val="en-CA"/>
        </w:rPr>
        <w:t>H:</w:t>
      </w:r>
    </w:p>
    <w:p w14:paraId="6DADE3CC" w14:textId="336BB27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m:t>
                </m:r>
                <m:r>
                  <w:del w:id="1439" w:author="Kyohei Unno" w:date="2019-03-16T01:39:00Z">
                    <m:rPr>
                      <m:nor/>
                    </m:rPr>
                    <w:rPr>
                      <w:rFonts w:ascii="Cambria Math" w:hAnsi="Cambria Math"/>
                      <w:noProof/>
                      <w:lang w:val="en-CA"/>
                    </w:rPr>
                    <m:t>Tb</m:t>
                  </w:del>
                </m:r>
                <m:r>
                  <w:ins w:id="1440" w:author="Kyohei Unno" w:date="2019-03-16T01:39:00Z">
                    <m:rPr>
                      <m:nor/>
                    </m:rPr>
                    <w:rPr>
                      <w:rFonts w:ascii="Cambria Math" w:hAnsi="Cambria Math"/>
                      <w:noProof/>
                      <w:lang w:val="en-CA"/>
                    </w:rPr>
                    <m:t>Pb</m:t>
                  </w:ins>
                </m:r>
                <m:r>
                  <m:rPr>
                    <m:nor/>
                  </m:rPr>
                  <w:rPr>
                    <w:rFonts w:ascii="Cambria Math" w:hAnsi="Cambria Math"/>
                    <w:noProof/>
                    <w:lang w:val="en-CA"/>
                  </w:rPr>
                  <m:t>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m:t>
            </m:r>
            <m:r>
              <w:del w:id="1441" w:author="Kyohei Unno" w:date="2019-03-16T01:39:00Z">
                <m:rPr>
                  <m:nor/>
                </m:rPr>
                <w:rPr>
                  <w:rFonts w:ascii="Cambria Math" w:hAnsi="Cambria Math"/>
                  <w:noProof/>
                  <w:lang w:val="en-CA"/>
                </w:rPr>
                <m:t>Tb</m:t>
              </w:del>
            </m:r>
            <m:r>
              <w:ins w:id="1442" w:author="Kyohei Unno" w:date="2019-03-16T01:39:00Z">
                <m:rPr>
                  <m:nor/>
                </m:rPr>
                <w:rPr>
                  <w:rFonts w:ascii="Cambria Math" w:hAnsi="Cambria Math"/>
                  <w:noProof/>
                  <w:lang w:val="en-CA"/>
                </w:rPr>
                <m:t>Pb</m:t>
              </w:ins>
            </m:r>
            <m:r>
              <m:rPr>
                <m:nor/>
              </m:rPr>
              <w:rPr>
                <w:rFonts w:ascii="Cambria Math" w:hAnsi="Cambria Math"/>
                <w:noProof/>
                <w:lang w:val="en-CA"/>
              </w:rPr>
              <m:t>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m:t>
                </m:r>
                <m:r>
                  <w:del w:id="1443" w:author="Kyohei Unno" w:date="2019-03-16T01:39:00Z">
                    <m:rPr>
                      <m:nor/>
                    </m:rPr>
                    <w:rPr>
                      <w:rFonts w:ascii="Cambria Math" w:hAnsi="Cambria Math"/>
                      <w:noProof/>
                      <w:lang w:val="en-CA"/>
                    </w:rPr>
                    <m:t>Tb</m:t>
                  </w:del>
                </m:r>
                <m:r>
                  <w:ins w:id="1444" w:author="Kyohei Unno" w:date="2019-03-16T01:39:00Z">
                    <m:rPr>
                      <m:nor/>
                    </m:rPr>
                    <w:rPr>
                      <w:rFonts w:ascii="Cambria Math" w:hAnsi="Cambria Math"/>
                      <w:noProof/>
                      <w:lang w:val="en-CA"/>
                    </w:rPr>
                    <m:t>Pb</m:t>
                  </w:ins>
                </m:r>
                <m:r>
                  <m:rPr>
                    <m:nor/>
                  </m:rPr>
                  <w:rPr>
                    <w:rFonts w:ascii="Cambria Math" w:hAnsi="Cambria Math"/>
                    <w:noProof/>
                    <w:lang w:val="en-CA"/>
                  </w:rPr>
                  <m:t>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42D1FFF9"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w:t>
      </w:r>
      <w:del w:id="1445" w:author="Kyohei Unno" w:date="2019-03-16T01:39:00Z">
        <w:r w:rsidRPr="00DE0F0E" w:rsidDel="00716DE2">
          <w:rPr>
            <w:noProof/>
            <w:lang w:val="en-CA"/>
          </w:rPr>
          <w:delText>Tb</w:delText>
        </w:r>
      </w:del>
      <w:ins w:id="1446" w:author="Kyohei Unno" w:date="2019-03-16T01:39:00Z">
        <w:r w:rsidR="00716DE2">
          <w:rPr>
            <w:noProof/>
            <w:lang w:val="en-CA"/>
          </w:rPr>
          <w:t>Pb</w:t>
        </w:r>
      </w:ins>
      <w:r w:rsidRPr="00DE0F0E">
        <w:rPr>
          <w:noProof/>
          <w:lang w:val="en-CA"/>
        </w:rPr>
        <w:t>W is greater than n</w:t>
      </w:r>
      <w:del w:id="1447" w:author="Kyohei Unno" w:date="2019-03-16T01:39:00Z">
        <w:r w:rsidRPr="00DE0F0E" w:rsidDel="00716DE2">
          <w:rPr>
            <w:noProof/>
            <w:lang w:val="en-CA"/>
          </w:rPr>
          <w:delText>Tb</w:delText>
        </w:r>
      </w:del>
      <w:ins w:id="1448" w:author="Kyohei Unno" w:date="2019-03-16T01:39:00Z">
        <w:r w:rsidR="00716DE2">
          <w:rPr>
            <w:noProof/>
            <w:lang w:val="en-CA"/>
          </w:rPr>
          <w:t>Pb</w:t>
        </w:r>
      </w:ins>
      <w:r w:rsidRPr="00DE0F0E">
        <w:rPr>
          <w:noProof/>
          <w:lang w:val="en-CA"/>
        </w:rPr>
        <w:t>H:</w:t>
      </w:r>
    </w:p>
    <w:p w14:paraId="49363C29" w14:textId="4F7B1D98"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m:t>
                </m:r>
                <m:r>
                  <w:del w:id="1449" w:author="Kyohei Unno" w:date="2019-03-16T01:39:00Z">
                    <m:rPr>
                      <m:nor/>
                    </m:rPr>
                    <w:rPr>
                      <w:rFonts w:ascii="Cambria Math" w:hAnsi="Cambria Math"/>
                      <w:noProof/>
                      <w:lang w:val="en-CA"/>
                    </w:rPr>
                    <m:t>Tb</m:t>
                  </w:del>
                </m:r>
                <m:r>
                  <w:ins w:id="1450" w:author="Kyohei Unno" w:date="2019-03-16T01:39:00Z">
                    <m:rPr>
                      <m:nor/>
                    </m:rPr>
                    <w:rPr>
                      <w:rFonts w:ascii="Cambria Math" w:hAnsi="Cambria Math"/>
                      <w:noProof/>
                      <w:lang w:val="en-CA"/>
                    </w:rPr>
                    <m:t>Pb</m:t>
                  </w:ins>
                </m:r>
                <m:r>
                  <m:rPr>
                    <m:nor/>
                  </m:rPr>
                  <w:rPr>
                    <w:rFonts w:ascii="Cambria Math" w:hAnsi="Cambria Math"/>
                    <w:noProof/>
                    <w:lang w:val="en-CA"/>
                  </w:rPr>
                  <m:t>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m:t>
                </m:r>
                <m:r>
                  <w:del w:id="1451" w:author="Kyohei Unno" w:date="2019-03-16T01:39:00Z">
                    <m:rPr>
                      <m:nor/>
                    </m:rPr>
                    <w:rPr>
                      <w:rFonts w:ascii="Cambria Math" w:hAnsi="Cambria Math"/>
                      <w:noProof/>
                      <w:lang w:val="en-CA"/>
                    </w:rPr>
                    <m:t>Tb</m:t>
                  </w:del>
                </m:r>
                <m:r>
                  <w:ins w:id="1452" w:author="Kyohei Unno" w:date="2019-03-16T01:39:00Z">
                    <m:rPr>
                      <m:nor/>
                    </m:rPr>
                    <w:rPr>
                      <w:rFonts w:ascii="Cambria Math" w:hAnsi="Cambria Math"/>
                      <w:noProof/>
                      <w:lang w:val="en-CA"/>
                    </w:rPr>
                    <m:t>Pb</m:t>
                  </w:ins>
                </m:r>
                <m:r>
                  <m:rPr>
                    <m:nor/>
                  </m:rPr>
                  <w:rPr>
                    <w:rFonts w:ascii="Cambria Math" w:hAnsi="Cambria Math"/>
                    <w:noProof/>
                    <w:lang w:val="en-CA"/>
                  </w:rPr>
                  <m:t>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m:t>
                </m:r>
                <m:r>
                  <w:del w:id="1453" w:author="Kyohei Unno" w:date="2019-03-16T01:39:00Z">
                    <m:rPr>
                      <m:nor/>
                    </m:rPr>
                    <w:rPr>
                      <w:rFonts w:ascii="Cambria Math" w:hAnsi="Cambria Math"/>
                      <w:noProof/>
                      <w:lang w:val="en-CA"/>
                    </w:rPr>
                    <m:t>Tb</m:t>
                  </w:del>
                </m:r>
                <m:r>
                  <w:ins w:id="1454" w:author="Kyohei Unno" w:date="2019-03-16T01:39:00Z">
                    <m:rPr>
                      <m:nor/>
                    </m:rPr>
                    <w:rPr>
                      <w:rFonts w:ascii="Cambria Math" w:hAnsi="Cambria Math"/>
                      <w:noProof/>
                      <w:lang w:val="en-CA"/>
                    </w:rPr>
                    <m:t>Pb</m:t>
                  </w:ins>
                </m:r>
                <m:r>
                  <m:rPr>
                    <m:nor/>
                  </m:rPr>
                  <w:rPr>
                    <w:rFonts w:ascii="Cambria Math" w:hAnsi="Cambria Math"/>
                    <w:noProof/>
                    <w:lang w:val="en-CA"/>
                  </w:rPr>
                  <m:t>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6F9F7BB0"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w:t>
      </w:r>
      <w:del w:id="1455" w:author="Kyohei Unno" w:date="2019-03-16T01:39:00Z">
        <w:r w:rsidRPr="00DE0F0E" w:rsidDel="00716DE2">
          <w:rPr>
            <w:noProof/>
            <w:lang w:val="en-CA"/>
          </w:rPr>
          <w:delText>Tb</w:delText>
        </w:r>
      </w:del>
      <w:ins w:id="1456" w:author="Kyohei Unno" w:date="2019-03-16T01:39:00Z">
        <w:r w:rsidR="00716DE2">
          <w:rPr>
            <w:noProof/>
            <w:lang w:val="en-CA"/>
          </w:rPr>
          <w:t>Pb</w:t>
        </w:r>
      </w:ins>
      <w:r w:rsidRPr="00DE0F0E">
        <w:rPr>
          <w:noProof/>
          <w:lang w:val="en-CA"/>
        </w:rPr>
        <w:t>W is less than n</w:t>
      </w:r>
      <w:del w:id="1457" w:author="Kyohei Unno" w:date="2019-03-16T01:39:00Z">
        <w:r w:rsidRPr="00DE0F0E" w:rsidDel="00716DE2">
          <w:rPr>
            <w:noProof/>
            <w:lang w:val="en-CA"/>
          </w:rPr>
          <w:delText>Tb</w:delText>
        </w:r>
      </w:del>
      <w:ins w:id="1458" w:author="Kyohei Unno" w:date="2019-03-16T01:39:00Z">
        <w:r w:rsidR="00716DE2">
          <w:rPr>
            <w:noProof/>
            <w:lang w:val="en-CA"/>
          </w:rPr>
          <w:t>Pb</w:t>
        </w:r>
      </w:ins>
      <w:r w:rsidRPr="00DE0F0E">
        <w:rPr>
          <w:noProof/>
          <w:lang w:val="en-CA"/>
        </w:rPr>
        <w:t>H:</w:t>
      </w:r>
    </w:p>
    <w:p w14:paraId="0AD594CB" w14:textId="79126E57"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lastRenderedPageBreak/>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m:t>
                </m:r>
                <m:r>
                  <w:del w:id="1459" w:author="Kyohei Unno" w:date="2019-03-16T01:39:00Z">
                    <m:rPr>
                      <m:nor/>
                    </m:rPr>
                    <w:rPr>
                      <w:rFonts w:ascii="Cambria Math" w:hAnsi="Cambria Math"/>
                      <w:noProof/>
                      <w:lang w:val="en-CA"/>
                    </w:rPr>
                    <m:t>Tb</m:t>
                  </w:del>
                </m:r>
                <m:r>
                  <w:ins w:id="1460" w:author="Kyohei Unno" w:date="2019-03-16T01:39:00Z">
                    <m:rPr>
                      <m:nor/>
                    </m:rPr>
                    <w:rPr>
                      <w:rFonts w:ascii="Cambria Math" w:hAnsi="Cambria Math"/>
                      <w:noProof/>
                      <w:lang w:val="en-CA"/>
                    </w:rPr>
                    <m:t>Pb</m:t>
                  </w:ins>
                </m:r>
                <m:r>
                  <m:rPr>
                    <m:nor/>
                  </m:rPr>
                  <w:rPr>
                    <w:rFonts w:ascii="Cambria Math" w:hAnsi="Cambria Math"/>
                    <w:noProof/>
                    <w:lang w:val="en-CA"/>
                  </w:rPr>
                  <m:t>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m:t>
                </m:r>
                <m:r>
                  <w:del w:id="1461" w:author="Kyohei Unno" w:date="2019-03-16T01:39:00Z">
                    <m:rPr>
                      <m:nor/>
                    </m:rPr>
                    <w:rPr>
                      <w:rFonts w:ascii="Cambria Math" w:hAnsi="Cambria Math"/>
                      <w:noProof/>
                      <w:lang w:val="en-CA"/>
                    </w:rPr>
                    <m:t>Tb</m:t>
                  </w:del>
                </m:r>
                <m:r>
                  <w:ins w:id="1462" w:author="Kyohei Unno" w:date="2019-03-16T01:39:00Z">
                    <m:rPr>
                      <m:nor/>
                    </m:rPr>
                    <w:rPr>
                      <w:rFonts w:ascii="Cambria Math" w:hAnsi="Cambria Math"/>
                      <w:noProof/>
                      <w:lang w:val="en-CA"/>
                    </w:rPr>
                    <m:t>Pb</m:t>
                  </w:ins>
                </m:r>
                <m:r>
                  <m:rPr>
                    <m:nor/>
                  </m:rPr>
                  <w:rPr>
                    <w:rFonts w:ascii="Cambria Math" w:hAnsi="Cambria Math"/>
                    <w:noProof/>
                    <w:lang w:val="en-CA"/>
                  </w:rPr>
                  <m:t>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m:t>
                </m:r>
                <m:r>
                  <w:del w:id="1463" w:author="Kyohei Unno" w:date="2019-03-16T01:39:00Z">
                    <m:rPr>
                      <m:nor/>
                    </m:rPr>
                    <w:rPr>
                      <w:rFonts w:ascii="Cambria Math" w:hAnsi="Cambria Math"/>
                      <w:noProof/>
                      <w:lang w:val="en-CA"/>
                    </w:rPr>
                    <m:t>Tb</m:t>
                  </w:del>
                </m:r>
                <m:r>
                  <w:ins w:id="1464" w:author="Kyohei Unno" w:date="2019-03-16T01:39:00Z">
                    <m:rPr>
                      <m:nor/>
                    </m:rPr>
                    <w:rPr>
                      <w:rFonts w:ascii="Cambria Math" w:hAnsi="Cambria Math"/>
                      <w:noProof/>
                      <w:lang w:val="en-CA"/>
                    </w:rPr>
                    <m:t>Pb</m:t>
                  </w:ins>
                </m:r>
                <m:r>
                  <m:rPr>
                    <m:nor/>
                  </m:rPr>
                  <w:rPr>
                    <w:rFonts w:ascii="Cambria Math" w:hAnsi="Cambria Math"/>
                    <w:noProof/>
                    <w:lang w:val="en-CA"/>
                  </w:rPr>
                  <m:t>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65" w:name="_Ref521666808"/>
      <w:r w:rsidRPr="00DE0F0E">
        <w:rPr>
          <w:noProof/>
          <w:lang w:val="en-CA"/>
        </w:rPr>
        <w:t>The prediction samples predSamples[x][y] are derived as follows:</w:t>
      </w:r>
    </w:p>
    <w:p w14:paraId="7DEFA0A0" w14:textId="41EA9D80"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w:t>
      </w:r>
      <w:del w:id="1466" w:author="Kyohei Unno" w:date="2019-03-16T01:39:00Z">
        <w:r w:rsidRPr="00DE0F0E" w:rsidDel="00716DE2">
          <w:rPr>
            <w:noProof/>
            <w:lang w:val="en-CA"/>
          </w:rPr>
          <w:delText>Tb</w:delText>
        </w:r>
      </w:del>
      <w:ins w:id="1467" w:author="Kyohei Unno" w:date="2019-03-16T01:39:00Z">
        <w:r w:rsidR="00716DE2">
          <w:rPr>
            <w:noProof/>
            <w:lang w:val="en-CA"/>
          </w:rPr>
          <w:t>Pb</w:t>
        </w:r>
      </w:ins>
      <w:r w:rsidRPr="00DE0F0E">
        <w:rPr>
          <w:noProof/>
          <w:lang w:val="en-CA"/>
        </w:rPr>
        <w:t>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w:t>
      </w:r>
      <w:del w:id="1468" w:author="Kyohei Unno" w:date="2019-03-16T01:39:00Z">
        <w:r w:rsidRPr="00DE0F0E" w:rsidDel="00716DE2">
          <w:rPr>
            <w:noProof/>
            <w:lang w:val="en-CA"/>
          </w:rPr>
          <w:delText>Tb</w:delText>
        </w:r>
      </w:del>
      <w:ins w:id="1469" w:author="Kyohei Unno" w:date="2019-03-16T01:39:00Z">
        <w:r w:rsidR="00716DE2">
          <w:rPr>
            <w:noProof/>
            <w:lang w:val="en-CA"/>
          </w:rPr>
          <w:t>Pb</w:t>
        </w:r>
      </w:ins>
      <w:r w:rsidRPr="00DE0F0E">
        <w:rPr>
          <w:noProof/>
          <w:lang w:val="en-CA"/>
        </w:rPr>
        <w:t>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470"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11"/>
      <w:bookmarkEnd w:id="1412"/>
      <w:r w:rsidRPr="00DE0F0E">
        <w:rPr>
          <w:noProof/>
          <w:lang w:val="en-CA"/>
        </w:rPr>
        <w:t>s</w:t>
      </w:r>
      <w:bookmarkEnd w:id="1413"/>
      <w:bookmarkEnd w:id="1465"/>
      <w:bookmarkEnd w:id="1470"/>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57A39B1C"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w:t>
      </w:r>
      <w:del w:id="1471" w:author="Kyohei Unno" w:date="2019-03-16T01:39:00Z">
        <w:r w:rsidRPr="00DE0F0E" w:rsidDel="00716DE2">
          <w:rPr>
            <w:noProof/>
            <w:lang w:val="en-CA" w:eastAsia="ko-KR"/>
          </w:rPr>
          <w:delText>Tb</w:delText>
        </w:r>
      </w:del>
      <w:ins w:id="1472" w:author="Kyohei Unno" w:date="2019-03-16T01:39:00Z">
        <w:r w:rsidR="00716DE2">
          <w:rPr>
            <w:noProof/>
            <w:lang w:val="en-CA" w:eastAsia="ko-KR"/>
          </w:rPr>
          <w:t>Pb</w:t>
        </w:r>
      </w:ins>
      <w:r w:rsidRPr="00DE0F0E">
        <w:rPr>
          <w:noProof/>
          <w:lang w:val="en-CA" w:eastAsia="ko-KR"/>
        </w:rPr>
        <w:t xml:space="preserve">W specifying the </w:t>
      </w:r>
      <w:ins w:id="1473" w:author="Kyohei Unno" w:date="2019-03-16T01:39:00Z">
        <w:r w:rsidR="00716DE2">
          <w:rPr>
            <w:noProof/>
            <w:lang w:val="en-CA" w:eastAsia="ko-KR"/>
          </w:rPr>
          <w:t>prediction</w:t>
        </w:r>
      </w:ins>
      <w:del w:id="1474" w:author="Kyohei Unno" w:date="2019-03-16T01:39:00Z">
        <w:r w:rsidRPr="00DE0F0E" w:rsidDel="00716DE2">
          <w:rPr>
            <w:noProof/>
            <w:lang w:val="en-CA" w:eastAsia="ko-KR"/>
          </w:rPr>
          <w:delText>transform</w:delText>
        </w:r>
      </w:del>
      <w:r w:rsidRPr="00DE0F0E">
        <w:rPr>
          <w:noProof/>
          <w:lang w:val="en-CA" w:eastAsia="ko-KR"/>
        </w:rPr>
        <w:t xml:space="preserve"> block width,</w:t>
      </w:r>
    </w:p>
    <w:p w14:paraId="78D56980" w14:textId="7A95A279"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w:t>
      </w:r>
      <w:del w:id="1475" w:author="Kyohei Unno" w:date="2019-03-16T01:39:00Z">
        <w:r w:rsidRPr="00DE0F0E" w:rsidDel="00716DE2">
          <w:rPr>
            <w:noProof/>
            <w:lang w:val="en-CA" w:eastAsia="ko-KR"/>
          </w:rPr>
          <w:delText>Tb</w:delText>
        </w:r>
      </w:del>
      <w:ins w:id="1476" w:author="Kyohei Unno" w:date="2019-03-16T01:39:00Z">
        <w:r w:rsidR="00716DE2">
          <w:rPr>
            <w:noProof/>
            <w:lang w:val="en-CA" w:eastAsia="ko-KR"/>
          </w:rPr>
          <w:t>Pb</w:t>
        </w:r>
      </w:ins>
      <w:r w:rsidRPr="00DE0F0E">
        <w:rPr>
          <w:noProof/>
          <w:lang w:val="en-CA" w:eastAsia="ko-KR"/>
        </w:rPr>
        <w:t xml:space="preserve">H specifying the </w:t>
      </w:r>
      <w:ins w:id="1477" w:author="Kyohei Unno" w:date="2019-03-16T01:40:00Z">
        <w:r w:rsidR="00716DE2">
          <w:rPr>
            <w:noProof/>
            <w:lang w:val="en-CA" w:eastAsia="ko-KR"/>
          </w:rPr>
          <w:t>prediction</w:t>
        </w:r>
      </w:ins>
      <w:del w:id="1478" w:author="Kyohei Unno" w:date="2019-03-16T01:40:00Z">
        <w:r w:rsidRPr="00DE0F0E" w:rsidDel="00716DE2">
          <w:rPr>
            <w:noProof/>
            <w:lang w:val="en-CA" w:eastAsia="ko-KR"/>
          </w:rPr>
          <w:delText>transform</w:delText>
        </w:r>
      </w:del>
      <w:r w:rsidRPr="00DE0F0E">
        <w:rPr>
          <w:noProof/>
          <w:lang w:val="en-CA" w:eastAsia="ko-KR"/>
        </w:rPr>
        <w:t xml:space="preserve">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663A2D89"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w:t>
      </w:r>
      <w:del w:id="1479" w:author="Kyohei Unno" w:date="2019-03-16T01:40:00Z">
        <w:r w:rsidRPr="00DE0F0E" w:rsidDel="00716DE2">
          <w:rPr>
            <w:noProof/>
            <w:lang w:val="en-CA" w:eastAsia="ko-KR"/>
          </w:rPr>
          <w:delText>Tb</w:delText>
        </w:r>
      </w:del>
      <w:ins w:id="1480" w:author="Kyohei Unno" w:date="2019-03-16T01:40:00Z">
        <w:r w:rsidR="00716DE2">
          <w:rPr>
            <w:noProof/>
            <w:lang w:val="en-CA" w:eastAsia="ko-KR"/>
          </w:rPr>
          <w:t>Pb</w:t>
        </w:r>
      </w:ins>
      <w:r w:rsidRPr="00DE0F0E">
        <w:rPr>
          <w:noProof/>
          <w:lang w:val="en-CA" w:eastAsia="ko-KR"/>
        </w:rPr>
        <w:t>W </w:t>
      </w:r>
      <w:r w:rsidR="00B30067" w:rsidRPr="00DE0F0E">
        <w:rPr>
          <w:noProof/>
          <w:lang w:val="en-CA" w:eastAsia="ko-KR"/>
        </w:rPr>
        <w:t>− </w:t>
      </w:r>
      <w:r w:rsidRPr="00DE0F0E">
        <w:rPr>
          <w:noProof/>
          <w:lang w:val="en-CA" w:eastAsia="ko-KR"/>
        </w:rPr>
        <w:t>1, y = 0..n</w:t>
      </w:r>
      <w:del w:id="1481" w:author="Kyohei Unno" w:date="2019-03-16T01:40:00Z">
        <w:r w:rsidRPr="00DE0F0E" w:rsidDel="00716DE2">
          <w:rPr>
            <w:noProof/>
            <w:lang w:val="en-CA" w:eastAsia="ko-KR"/>
          </w:rPr>
          <w:delText>Tb</w:delText>
        </w:r>
      </w:del>
      <w:ins w:id="1482" w:author="Kyohei Unno" w:date="2019-03-16T01:40:00Z">
        <w:r w:rsidR="00716DE2">
          <w:rPr>
            <w:noProof/>
            <w:lang w:val="en-CA" w:eastAsia="ko-KR"/>
          </w:rPr>
          <w:t>Pb</w:t>
        </w:r>
      </w:ins>
      <w:r w:rsidRPr="00DE0F0E">
        <w:rPr>
          <w:noProof/>
          <w:lang w:val="en-CA" w:eastAsia="ko-KR"/>
        </w:rPr>
        <w:t>H </w:t>
      </w:r>
      <w:r w:rsidR="00B30067" w:rsidRPr="00DE0F0E">
        <w:rPr>
          <w:noProof/>
          <w:lang w:val="en-CA" w:eastAsia="ko-KR"/>
        </w:rPr>
        <w:t>− </w:t>
      </w:r>
      <w:r w:rsidRPr="00DE0F0E">
        <w:rPr>
          <w:noProof/>
          <w:lang w:val="en-CA" w:eastAsia="ko-KR"/>
        </w:rPr>
        <w:t>1.</w:t>
      </w:r>
    </w:p>
    <w:p w14:paraId="7DB56D57" w14:textId="4366FC10" w:rsidR="007B41A1" w:rsidRPr="00DE0F0E" w:rsidRDefault="007B41A1" w:rsidP="007B41A1">
      <w:pPr>
        <w:rPr>
          <w:noProof/>
          <w:lang w:val="en-CA" w:eastAsia="ko-KR"/>
        </w:rPr>
      </w:pPr>
      <w:r w:rsidRPr="00DE0F0E">
        <w:rPr>
          <w:noProof/>
          <w:lang w:val="en-CA" w:eastAsia="ko-KR"/>
        </w:rPr>
        <w:t>The variable n</w:t>
      </w:r>
      <w:del w:id="1483" w:author="Kyohei Unno" w:date="2019-03-16T01:40:00Z">
        <w:r w:rsidRPr="00DE0F0E" w:rsidDel="00716DE2">
          <w:rPr>
            <w:noProof/>
            <w:color w:val="000000" w:themeColor="text1"/>
            <w:lang w:val="en-CA" w:eastAsia="ko-KR"/>
          </w:rPr>
          <w:delText>Tb</w:delText>
        </w:r>
      </w:del>
      <w:ins w:id="1484" w:author="Kyohei Unno" w:date="2019-03-16T01:40:00Z">
        <w:r w:rsidR="00716DE2">
          <w:rPr>
            <w:noProof/>
            <w:color w:val="000000" w:themeColor="text1"/>
            <w:lang w:val="en-CA" w:eastAsia="ko-KR"/>
          </w:rPr>
          <w:t>Pb</w:t>
        </w:r>
      </w:ins>
      <w:r w:rsidRPr="00DE0F0E">
        <w:rPr>
          <w:noProof/>
          <w:color w:val="000000" w:themeColor="text1"/>
          <w:lang w:val="en-CA" w:eastAsia="ko-KR"/>
        </w:rPr>
        <w:t>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w:t>
      </w:r>
      <w:del w:id="1485" w:author="Kyohei Unno" w:date="2019-03-16T01:40:00Z">
        <w:r w:rsidRPr="00DE0F0E" w:rsidDel="00716DE2">
          <w:rPr>
            <w:noProof/>
            <w:color w:val="000000" w:themeColor="text1"/>
            <w:lang w:val="en-CA" w:eastAsia="ko-KR"/>
          </w:rPr>
          <w:delText>Tb</w:delText>
        </w:r>
      </w:del>
      <w:ins w:id="1486" w:author="Kyohei Unno" w:date="2019-03-16T01:40:00Z">
        <w:r w:rsidR="00716DE2">
          <w:rPr>
            <w:noProof/>
            <w:color w:val="000000" w:themeColor="text1"/>
            <w:lang w:val="en-CA" w:eastAsia="ko-KR"/>
          </w:rPr>
          <w:t>Pb</w:t>
        </w:r>
      </w:ins>
      <w:r w:rsidRPr="00DE0F0E">
        <w:rPr>
          <w:noProof/>
          <w:color w:val="000000" w:themeColor="text1"/>
          <w:lang w:val="en-CA" w:eastAsia="ko-KR"/>
        </w:rPr>
        <w:t>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w:t>
      </w:r>
      <w:del w:id="1487" w:author="Kyohei Unno" w:date="2019-03-16T01:40:00Z">
        <w:r w:rsidRPr="00DE0F0E" w:rsidDel="00716DE2">
          <w:rPr>
            <w:noProof/>
            <w:lang w:val="en-CA" w:eastAsia="ko-KR"/>
          </w:rPr>
          <w:delText>Tb</w:delText>
        </w:r>
      </w:del>
      <w:ins w:id="1488" w:author="Kyohei Unno" w:date="2019-03-16T01:40:00Z">
        <w:r w:rsidR="00716DE2">
          <w:rPr>
            <w:noProof/>
            <w:lang w:val="en-CA" w:eastAsia="ko-KR"/>
          </w:rPr>
          <w:t>Pb</w:t>
        </w:r>
      </w:ins>
      <w:r w:rsidRPr="00DE0F0E">
        <w:rPr>
          <w:noProof/>
          <w:lang w:val="en-CA" w:eastAsia="ko-KR"/>
        </w:rPr>
        <w:t>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20F033E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w:t>
      </w:r>
      <w:del w:id="1489" w:author="Kyohei Unno" w:date="2019-03-16T01:40:00Z">
        <w:r w:rsidRPr="00DE0F0E" w:rsidDel="00716DE2">
          <w:rPr>
            <w:noProof/>
            <w:lang w:val="en-CA" w:eastAsia="ko-KR"/>
          </w:rPr>
          <w:delText>Tb</w:delText>
        </w:r>
      </w:del>
      <w:ins w:id="1490" w:author="Kyohei Unno" w:date="2019-03-16T01:40:00Z">
        <w:r w:rsidR="00716DE2">
          <w:rPr>
            <w:noProof/>
            <w:lang w:val="en-CA" w:eastAsia="ko-KR"/>
          </w:rPr>
          <w:t>Pb</w:t>
        </w:r>
      </w:ins>
      <w:r w:rsidRPr="00DE0F0E">
        <w:rPr>
          <w:noProof/>
          <w:lang w:val="en-CA" w:eastAsia="ko-KR"/>
        </w:rPr>
        <w:t>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3E1F1699"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w:t>
      </w:r>
      <w:del w:id="1491" w:author="Kyohei Unno" w:date="2019-03-16T01:40:00Z">
        <w:r w:rsidRPr="00DE0F0E" w:rsidDel="00716DE2">
          <w:rPr>
            <w:noProof/>
            <w:lang w:val="en-CA" w:eastAsia="ko-KR"/>
          </w:rPr>
          <w:delText>Tb</w:delText>
        </w:r>
      </w:del>
      <w:ins w:id="1492" w:author="Kyohei Unno" w:date="2019-03-16T01:40:00Z">
        <w:r w:rsidR="00716DE2">
          <w:rPr>
            <w:noProof/>
            <w:lang w:val="en-CA" w:eastAsia="ko-KR"/>
          </w:rPr>
          <w:t>Pb</w:t>
        </w:r>
      </w:ins>
      <w:r w:rsidRPr="00DE0F0E">
        <w:rPr>
          <w:noProof/>
          <w:lang w:val="en-CA" w:eastAsia="ko-KR"/>
        </w:rPr>
        <w:t>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lastRenderedPageBreak/>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59EE0696"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 xml:space="preserve">IntraSubPartitionsSplitType is not equal to ISP_NO_SPLIT and cIdx is equal to 0 and predModeIntra is greater than or equal to INTRA_ANGULAR34 and </w:t>
      </w:r>
      <w:commentRangeStart w:id="1493"/>
      <w:r w:rsidRPr="00DE0F0E">
        <w:rPr>
          <w:noProof/>
          <w:lang w:val="en-CA"/>
        </w:rPr>
        <w:t>n</w:t>
      </w:r>
      <w:ins w:id="1494" w:author="Kyohei Unno" w:date="2019-03-16T01:40:00Z">
        <w:r w:rsidR="00716DE2">
          <w:rPr>
            <w:noProof/>
            <w:lang w:val="en-CA"/>
          </w:rPr>
          <w:t>Pb</w:t>
        </w:r>
      </w:ins>
      <w:r w:rsidRPr="00DE0F0E">
        <w:rPr>
          <w:noProof/>
          <w:lang w:val="en-CA"/>
        </w:rPr>
        <w:t xml:space="preserve">W is </w:t>
      </w:r>
      <w:ins w:id="1495" w:author="Kyohei Unno" w:date="2019-03-12T14:34:00Z">
        <w:r w:rsidR="00736A20">
          <w:rPr>
            <w:noProof/>
            <w:lang w:val="en-CA"/>
          </w:rPr>
          <w:t>less</w:t>
        </w:r>
      </w:ins>
      <w:del w:id="1496" w:author="Kyohei Unno" w:date="2019-03-12T14:34:00Z">
        <w:r w:rsidRPr="00DE0F0E" w:rsidDel="00736A20">
          <w:rPr>
            <w:noProof/>
            <w:lang w:val="en-CA"/>
          </w:rPr>
          <w:delText>greater</w:delText>
        </w:r>
      </w:del>
      <w:r w:rsidRPr="00DE0F0E">
        <w:rPr>
          <w:noProof/>
          <w:lang w:val="en-CA"/>
        </w:rPr>
        <w:t xml:space="preserve"> than </w:t>
      </w:r>
      <w:ins w:id="1497" w:author="Kyohei Unno" w:date="2019-03-12T14:34:00Z">
        <w:r w:rsidR="00736A20">
          <w:rPr>
            <w:noProof/>
            <w:lang w:val="en-CA"/>
          </w:rPr>
          <w:t xml:space="preserve">or equal to </w:t>
        </w:r>
      </w:ins>
      <w:r w:rsidRPr="00DE0F0E">
        <w:rPr>
          <w:noProof/>
          <w:lang w:val="en-CA"/>
        </w:rPr>
        <w:t>8</w:t>
      </w:r>
      <w:commentRangeEnd w:id="1493"/>
      <w:r w:rsidR="00511053">
        <w:rPr>
          <w:rStyle w:val="ab"/>
        </w:rPr>
        <w:commentReference w:id="1493"/>
      </w:r>
    </w:p>
    <w:p w14:paraId="3567313A" w14:textId="5ADDC58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 xml:space="preserve">IntraSubPartitionsSplitType is not equal to ISP_NO_SPLIT and cIdx is equal to 0 and predModeIntra is less than INTRA_ANGULAR34 and </w:t>
      </w:r>
      <w:commentRangeStart w:id="1498"/>
      <w:r w:rsidRPr="00DE0F0E">
        <w:rPr>
          <w:noProof/>
          <w:lang w:val="en-CA"/>
        </w:rPr>
        <w:t>n</w:t>
      </w:r>
      <w:ins w:id="1499" w:author="Kyohei Unno" w:date="2019-03-16T01:40:00Z">
        <w:r w:rsidR="00716DE2">
          <w:rPr>
            <w:noProof/>
            <w:lang w:val="en-CA"/>
          </w:rPr>
          <w:t>Pb</w:t>
        </w:r>
      </w:ins>
      <w:r w:rsidRPr="00DE0F0E">
        <w:rPr>
          <w:noProof/>
          <w:lang w:val="en-CA"/>
        </w:rPr>
        <w:t xml:space="preserve">H is </w:t>
      </w:r>
      <w:ins w:id="1500" w:author="Kyohei Unno" w:date="2019-03-12T14:34:00Z">
        <w:r w:rsidR="00736A20">
          <w:rPr>
            <w:noProof/>
            <w:lang w:val="en-CA"/>
          </w:rPr>
          <w:t>less</w:t>
        </w:r>
      </w:ins>
      <w:del w:id="1501" w:author="Kyohei Unno" w:date="2019-03-12T14:34:00Z">
        <w:r w:rsidRPr="00DE0F0E" w:rsidDel="00736A20">
          <w:rPr>
            <w:noProof/>
            <w:lang w:val="en-CA"/>
          </w:rPr>
          <w:delText>greater</w:delText>
        </w:r>
      </w:del>
      <w:r w:rsidRPr="00DE0F0E">
        <w:rPr>
          <w:noProof/>
          <w:lang w:val="en-CA"/>
        </w:rPr>
        <w:t xml:space="preserve"> than </w:t>
      </w:r>
      <w:ins w:id="1502" w:author="Kyohei Unno" w:date="2019-03-12T14:34:00Z">
        <w:r w:rsidR="00736A20">
          <w:rPr>
            <w:noProof/>
            <w:lang w:val="en-CA"/>
          </w:rPr>
          <w:t xml:space="preserve">or equal to </w:t>
        </w:r>
      </w:ins>
      <w:r w:rsidRPr="00DE0F0E">
        <w:rPr>
          <w:noProof/>
          <w:lang w:val="en-CA"/>
        </w:rPr>
        <w:t>8.</w:t>
      </w:r>
      <w:commentRangeEnd w:id="1498"/>
      <w:r w:rsidR="00511053">
        <w:rPr>
          <w:rStyle w:val="ab"/>
        </w:rPr>
        <w:commentReference w:id="1498"/>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07719B81"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intraHorVerDistThres[ n</w:t>
      </w:r>
      <w:del w:id="1503" w:author="Kyohei Unno" w:date="2019-03-16T01:40:00Z">
        <w:r w:rsidRPr="00DE0F0E" w:rsidDel="00716DE2">
          <w:rPr>
            <w:noProof/>
            <w:lang w:val="en-CA" w:eastAsia="ko-KR"/>
          </w:rPr>
          <w:delText>Tb</w:delText>
        </w:r>
      </w:del>
      <w:ins w:id="1504" w:author="Kyohei Unno" w:date="2019-03-16T01:40:00Z">
        <w:r w:rsidR="00716DE2">
          <w:rPr>
            <w:noProof/>
            <w:lang w:val="en-CA" w:eastAsia="ko-KR"/>
          </w:rPr>
          <w:t>Pb</w:t>
        </w:r>
      </w:ins>
      <w:r w:rsidRPr="00DE0F0E">
        <w:rPr>
          <w:noProof/>
          <w:lang w:val="en-CA" w:eastAsia="ko-KR"/>
        </w:rPr>
        <w:t xml:space="preserve">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0CAF76C" w14:textId="77777777" w:rsidR="00736A20" w:rsidRDefault="00736A20" w:rsidP="00736A20">
      <w:pPr>
        <w:numPr>
          <w:ilvl w:val="0"/>
          <w:numId w:val="12"/>
        </w:numPr>
        <w:tabs>
          <w:tab w:val="clear" w:pos="400"/>
          <w:tab w:val="clear" w:pos="794"/>
          <w:tab w:val="clear" w:pos="1191"/>
          <w:tab w:val="clear" w:pos="1588"/>
          <w:tab w:val="clear" w:pos="1985"/>
          <w:tab w:val="left" w:pos="1080"/>
          <w:tab w:val="left" w:pos="1440"/>
          <w:tab w:val="left" w:pos="2977"/>
        </w:tabs>
        <w:ind w:left="1080" w:hanging="360"/>
        <w:rPr>
          <w:ins w:id="1505" w:author="Kyohei Unno" w:date="2019-03-12T14:36:00Z"/>
          <w:noProof/>
          <w:lang w:val="en-CA" w:eastAsia="ko-KR"/>
        </w:rPr>
      </w:pPr>
      <w:commentRangeStart w:id="1506"/>
      <w:ins w:id="1507" w:author="Kyohei Unno" w:date="2019-03-12T14:36:00Z">
        <w:r w:rsidRPr="00DE0F0E">
          <w:rPr>
            <w:noProof/>
            <w:lang w:val="en-CA" w:eastAsia="ko-KR"/>
          </w:rPr>
          <w:t>If</w:t>
        </w:r>
        <w:r>
          <w:rPr>
            <w:noProof/>
            <w:lang w:val="en-CA" w:eastAsia="ko-KR"/>
          </w:rPr>
          <w:t xml:space="preserve"> </w:t>
        </w:r>
        <w:r w:rsidRPr="00DE0F0E">
          <w:rPr>
            <w:noProof/>
            <w:lang w:val="en-CA" w:eastAsia="ko-KR"/>
          </w:rPr>
          <w:t>one or more of the following conditions is true, filterFlag is set equal to 1.</w:t>
        </w:r>
      </w:ins>
    </w:p>
    <w:p w14:paraId="7582AF51" w14:textId="29E10DFD" w:rsidR="00736A20" w:rsidRDefault="00736A20" w:rsidP="00736A20">
      <w:pPr>
        <w:numPr>
          <w:ilvl w:val="1"/>
          <w:numId w:val="12"/>
        </w:numPr>
        <w:tabs>
          <w:tab w:val="clear" w:pos="794"/>
          <w:tab w:val="clear" w:pos="1191"/>
          <w:tab w:val="clear" w:pos="1588"/>
          <w:tab w:val="clear" w:pos="1985"/>
          <w:tab w:val="left" w:pos="1080"/>
          <w:tab w:val="left" w:pos="2977"/>
        </w:tabs>
        <w:rPr>
          <w:ins w:id="1508" w:author="Kyohei Unno" w:date="2019-03-12T14:36:00Z"/>
          <w:noProof/>
          <w:lang w:val="en-CA" w:eastAsia="ko-KR"/>
        </w:rPr>
      </w:pPr>
      <w:ins w:id="1509" w:author="Kyohei Unno" w:date="2019-03-12T14:36:00Z">
        <w:r w:rsidRPr="00DE0F0E">
          <w:rPr>
            <w:noProof/>
            <w:lang w:val="en-CA" w:eastAsia="ko-KR"/>
          </w:rPr>
          <w:t>minDistVerHor</w:t>
        </w:r>
        <w:r w:rsidRPr="00DE0F0E">
          <w:rPr>
            <w:noProof/>
            <w:lang w:val="en-CA"/>
          </w:rPr>
          <w:t xml:space="preserve"> is greater than </w:t>
        </w:r>
        <w:r>
          <w:rPr>
            <w:noProof/>
            <w:lang w:val="en-CA" w:eastAsia="ko-KR"/>
          </w:rPr>
          <w:t>intraHorVerDistThres[ n</w:t>
        </w:r>
      </w:ins>
      <w:ins w:id="1510" w:author="Kyohei Unno" w:date="2019-03-16T01:40:00Z">
        <w:r w:rsidR="00716DE2">
          <w:rPr>
            <w:noProof/>
            <w:lang w:val="en-CA" w:eastAsia="ko-KR"/>
          </w:rPr>
          <w:t>Pb</w:t>
        </w:r>
      </w:ins>
      <w:ins w:id="1511" w:author="Kyohei Unno" w:date="2019-03-12T14:36:00Z">
        <w:r>
          <w:rPr>
            <w:noProof/>
            <w:lang w:val="en-CA" w:eastAsia="ko-KR"/>
          </w:rPr>
          <w:t>S ]</w:t>
        </w:r>
      </w:ins>
    </w:p>
    <w:p w14:paraId="318CA266" w14:textId="77777777" w:rsidR="00736A20" w:rsidRDefault="00736A20" w:rsidP="00736A20">
      <w:pPr>
        <w:numPr>
          <w:ilvl w:val="1"/>
          <w:numId w:val="12"/>
        </w:numPr>
        <w:tabs>
          <w:tab w:val="clear" w:pos="794"/>
          <w:tab w:val="clear" w:pos="1191"/>
          <w:tab w:val="clear" w:pos="1588"/>
          <w:tab w:val="clear" w:pos="1985"/>
          <w:tab w:val="left" w:pos="1080"/>
          <w:tab w:val="left" w:pos="2977"/>
        </w:tabs>
        <w:rPr>
          <w:ins w:id="1512" w:author="Kyohei Unno" w:date="2019-03-12T14:36:00Z"/>
          <w:noProof/>
          <w:lang w:val="en-CA" w:eastAsia="ko-KR"/>
        </w:rPr>
      </w:pPr>
      <w:ins w:id="1513" w:author="Kyohei Unno" w:date="2019-03-12T14:36:00Z">
        <w:r w:rsidRPr="00DE0F0E">
          <w:rPr>
            <w:noProof/>
            <w:lang w:val="en-CA" w:eastAsia="ko-KR"/>
          </w:rPr>
          <w:t>wideAngle is equal to 1</w:t>
        </w:r>
      </w:ins>
    </w:p>
    <w:p w14:paraId="7B3EF326" w14:textId="77777777" w:rsidR="00736A20" w:rsidRPr="00DE0F0E" w:rsidRDefault="00736A20" w:rsidP="00736A20">
      <w:pPr>
        <w:numPr>
          <w:ilvl w:val="1"/>
          <w:numId w:val="12"/>
        </w:numPr>
        <w:tabs>
          <w:tab w:val="clear" w:pos="794"/>
          <w:tab w:val="clear" w:pos="1191"/>
          <w:tab w:val="clear" w:pos="1588"/>
          <w:tab w:val="clear" w:pos="1985"/>
          <w:tab w:val="left" w:pos="1080"/>
          <w:tab w:val="left" w:pos="2977"/>
        </w:tabs>
        <w:rPr>
          <w:ins w:id="1514" w:author="Kyohei Unno" w:date="2019-03-12T14:36:00Z"/>
          <w:noProof/>
          <w:lang w:val="en-CA" w:eastAsia="ko-KR"/>
        </w:rPr>
      </w:pPr>
      <w:ins w:id="1515" w:author="Kyohei Unno" w:date="2019-03-12T14:36:00Z">
        <w:r w:rsidRPr="00DE0F0E">
          <w:rPr>
            <w:noProof/>
            <w:lang w:val="en-CA"/>
          </w:rPr>
          <w:t>IntraSubPartitionsSplitType is not equal to ISP_NO_SPLIT</w:t>
        </w:r>
        <w:r>
          <w:rPr>
            <w:noProof/>
            <w:lang w:val="en-CA"/>
          </w:rPr>
          <w:t>.</w:t>
        </w:r>
      </w:ins>
    </w:p>
    <w:p w14:paraId="335423F1" w14:textId="29EAD3C5" w:rsidR="007B41A1" w:rsidRPr="00DE0F0E" w:rsidDel="00736A20"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del w:id="1516" w:author="Kyohei Unno" w:date="2019-03-12T14:36:00Z"/>
          <w:noProof/>
          <w:lang w:val="en-CA" w:eastAsia="ko-KR"/>
        </w:rPr>
      </w:pPr>
      <w:del w:id="1517" w:author="Kyohei Unno" w:date="2019-03-12T14:36:00Z">
        <w:r w:rsidRPr="00DE0F0E" w:rsidDel="00736A20">
          <w:rPr>
            <w:noProof/>
            <w:lang w:val="en-CA" w:eastAsia="ko-KR"/>
          </w:rPr>
          <w:delText>If minDistVerHor</w:delText>
        </w:r>
        <w:r w:rsidRPr="00DE0F0E" w:rsidDel="00736A20">
          <w:rPr>
            <w:noProof/>
            <w:lang w:val="en-CA"/>
          </w:rPr>
          <w:delText xml:space="preserve"> is greater than </w:delText>
        </w:r>
        <w:r w:rsidRPr="00DE0F0E" w:rsidDel="00736A20">
          <w:rPr>
            <w:noProof/>
            <w:lang w:val="en-CA" w:eastAsia="ko-KR"/>
          </w:rPr>
          <w:delText>intraHorVerDistThres[ nTbS ] or wideAngle is equal to 1, filterFlag is set equal to 1.</w:delText>
        </w:r>
      </w:del>
      <w:commentRangeEnd w:id="1506"/>
      <w:r w:rsidR="00511053">
        <w:rPr>
          <w:rStyle w:val="ab"/>
        </w:rPr>
        <w:commentReference w:id="1506"/>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21DB52FF" w:rsidR="007B41A1" w:rsidRPr="00DE0F0E" w:rsidRDefault="007B41A1" w:rsidP="007B41A1">
      <w:pPr>
        <w:pStyle w:val="afe"/>
        <w:rPr>
          <w:noProof/>
          <w:lang w:val="en-CA" w:eastAsia="ko-KR"/>
        </w:rPr>
      </w:pPr>
      <w:bookmarkStart w:id="1518"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518"/>
      <w:r w:rsidRPr="00DE0F0E">
        <w:rPr>
          <w:noProof/>
          <w:lang w:val="en-CA"/>
        </w:rPr>
        <w:t xml:space="preserve"> – </w:t>
      </w:r>
      <w:r w:rsidRPr="00DE0F0E">
        <w:rPr>
          <w:noProof/>
          <w:lang w:val="en-CA" w:eastAsia="ko-KR"/>
        </w:rPr>
        <w:t>Specification of intraHorVerDistThres[ n</w:t>
      </w:r>
      <w:del w:id="1519" w:author="Kyohei Unno" w:date="2019-03-16T01:40:00Z">
        <w:r w:rsidRPr="00DE0F0E" w:rsidDel="00716DE2">
          <w:rPr>
            <w:noProof/>
            <w:lang w:val="en-CA" w:eastAsia="ko-KR"/>
          </w:rPr>
          <w:delText>Tb</w:delText>
        </w:r>
      </w:del>
      <w:ins w:id="1520" w:author="Kyohei Unno" w:date="2019-03-16T01:40:00Z">
        <w:r w:rsidR="00716DE2">
          <w:rPr>
            <w:noProof/>
            <w:lang w:val="en-CA" w:eastAsia="ko-KR"/>
          </w:rPr>
          <w:t>Pb</w:t>
        </w:r>
      </w:ins>
      <w:r w:rsidRPr="00DE0F0E">
        <w:rPr>
          <w:noProof/>
          <w:lang w:val="en-CA" w:eastAsia="ko-KR"/>
        </w:rPr>
        <w:t>S ] for various transform block sizes</w:t>
      </w:r>
      <w:r w:rsidR="00BB5856" w:rsidRPr="00DE0F0E">
        <w:rPr>
          <w:noProof/>
          <w:lang w:val="en-CA" w:eastAsia="ko-KR"/>
        </w:rPr>
        <w:t xml:space="preserve"> n</w:t>
      </w:r>
      <w:del w:id="1521" w:author="Kyohei Unno" w:date="2019-03-16T01:40:00Z">
        <w:r w:rsidR="00BB5856" w:rsidRPr="00DE0F0E" w:rsidDel="00716DE2">
          <w:rPr>
            <w:noProof/>
            <w:lang w:val="en-CA" w:eastAsia="ko-KR"/>
          </w:rPr>
          <w:delText>Tb</w:delText>
        </w:r>
      </w:del>
      <w:ins w:id="1522" w:author="Kyohei Unno" w:date="2019-03-16T01:40:00Z">
        <w:r w:rsidR="00716DE2">
          <w:rPr>
            <w:noProof/>
            <w:lang w:val="en-CA" w:eastAsia="ko-KR"/>
          </w:rPr>
          <w:t>Pb</w:t>
        </w:r>
      </w:ins>
      <w:r w:rsidR="00BB5856" w:rsidRPr="00DE0F0E">
        <w:rPr>
          <w:noProof/>
          <w:lang w:val="en-CA" w:eastAsia="ko-KR"/>
        </w:rPr>
        <w:t>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2C9ED090"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w:t>
            </w:r>
            <w:del w:id="1523" w:author="Kyohei Unno" w:date="2019-03-16T01:40:00Z">
              <w:r w:rsidRPr="00DE0F0E" w:rsidDel="00716DE2">
                <w:rPr>
                  <w:b/>
                  <w:noProof/>
                  <w:lang w:val="en-CA" w:eastAsia="ko-KR"/>
                </w:rPr>
                <w:delText>Tb</w:delText>
              </w:r>
            </w:del>
            <w:ins w:id="1524" w:author="Kyohei Unno" w:date="2019-03-16T01:40:00Z">
              <w:r w:rsidR="00716DE2">
                <w:rPr>
                  <w:b/>
                  <w:noProof/>
                  <w:lang w:val="en-CA" w:eastAsia="ko-KR"/>
                </w:rPr>
                <w:t>Pb</w:t>
              </w:r>
            </w:ins>
            <w:r w:rsidRPr="00DE0F0E">
              <w:rPr>
                <w:b/>
                <w:noProof/>
                <w:lang w:val="en-CA" w:eastAsia="ko-KR"/>
              </w:rPr>
              <w:t>S = 2</w:t>
            </w:r>
          </w:p>
        </w:tc>
        <w:tc>
          <w:tcPr>
            <w:tcW w:w="1080" w:type="dxa"/>
            <w:tcBorders>
              <w:top w:val="single" w:sz="4" w:space="0" w:color="auto"/>
              <w:left w:val="single" w:sz="4" w:space="0" w:color="auto"/>
              <w:bottom w:val="single" w:sz="4" w:space="0" w:color="auto"/>
              <w:right w:val="single" w:sz="4" w:space="0" w:color="auto"/>
            </w:tcBorders>
          </w:tcPr>
          <w:p w14:paraId="78F883E5" w14:textId="15C698F9"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w:t>
            </w:r>
            <w:del w:id="1525" w:author="Kyohei Unno" w:date="2019-03-16T01:40:00Z">
              <w:r w:rsidRPr="00DE0F0E" w:rsidDel="00716DE2">
                <w:rPr>
                  <w:b/>
                  <w:noProof/>
                  <w:lang w:val="en-CA" w:eastAsia="ko-KR"/>
                </w:rPr>
                <w:delText>Tb</w:delText>
              </w:r>
            </w:del>
            <w:ins w:id="1526" w:author="Kyohei Unno" w:date="2019-03-16T01:40:00Z">
              <w:r w:rsidR="00716DE2">
                <w:rPr>
                  <w:b/>
                  <w:noProof/>
                  <w:lang w:val="en-CA" w:eastAsia="ko-KR"/>
                </w:rPr>
                <w:t>Pb</w:t>
              </w:r>
            </w:ins>
            <w:r w:rsidRPr="00DE0F0E">
              <w:rPr>
                <w:b/>
                <w:noProof/>
                <w:lang w:val="en-CA" w:eastAsia="ko-KR"/>
              </w:rPr>
              <w:t>S = 3</w:t>
            </w:r>
          </w:p>
        </w:tc>
        <w:tc>
          <w:tcPr>
            <w:tcW w:w="1080" w:type="dxa"/>
            <w:tcBorders>
              <w:top w:val="single" w:sz="4" w:space="0" w:color="auto"/>
              <w:left w:val="single" w:sz="4" w:space="0" w:color="auto"/>
              <w:bottom w:val="single" w:sz="4" w:space="0" w:color="auto"/>
              <w:right w:val="single" w:sz="4" w:space="0" w:color="auto"/>
            </w:tcBorders>
          </w:tcPr>
          <w:p w14:paraId="70E8DDFA" w14:textId="0AB4D6AE"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w:t>
            </w:r>
            <w:del w:id="1527" w:author="Kyohei Unno" w:date="2019-03-16T01:40:00Z">
              <w:r w:rsidRPr="00DE0F0E" w:rsidDel="00716DE2">
                <w:rPr>
                  <w:b/>
                  <w:noProof/>
                  <w:lang w:val="en-CA" w:eastAsia="ko-KR"/>
                </w:rPr>
                <w:delText>Tb</w:delText>
              </w:r>
            </w:del>
            <w:ins w:id="1528" w:author="Kyohei Unno" w:date="2019-03-16T01:40:00Z">
              <w:r w:rsidR="00716DE2">
                <w:rPr>
                  <w:b/>
                  <w:noProof/>
                  <w:lang w:val="en-CA" w:eastAsia="ko-KR"/>
                </w:rPr>
                <w:t>Pb</w:t>
              </w:r>
            </w:ins>
            <w:r w:rsidRPr="00DE0F0E">
              <w:rPr>
                <w:b/>
                <w:noProof/>
                <w:lang w:val="en-CA" w:eastAsia="ko-KR"/>
              </w:rPr>
              <w:t>S = 4</w:t>
            </w:r>
          </w:p>
        </w:tc>
        <w:tc>
          <w:tcPr>
            <w:tcW w:w="1080" w:type="dxa"/>
            <w:tcBorders>
              <w:top w:val="single" w:sz="4" w:space="0" w:color="auto"/>
              <w:left w:val="single" w:sz="4" w:space="0" w:color="auto"/>
              <w:bottom w:val="single" w:sz="4" w:space="0" w:color="auto"/>
              <w:right w:val="single" w:sz="4" w:space="0" w:color="auto"/>
            </w:tcBorders>
          </w:tcPr>
          <w:p w14:paraId="3098AE57" w14:textId="0CD40C94"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w:t>
            </w:r>
            <w:del w:id="1529" w:author="Kyohei Unno" w:date="2019-03-16T01:40:00Z">
              <w:r w:rsidRPr="00DE0F0E" w:rsidDel="00716DE2">
                <w:rPr>
                  <w:b/>
                  <w:noProof/>
                  <w:lang w:val="en-CA" w:eastAsia="ko-KR"/>
                </w:rPr>
                <w:delText>Tb</w:delText>
              </w:r>
            </w:del>
            <w:ins w:id="1530" w:author="Kyohei Unno" w:date="2019-03-16T01:40:00Z">
              <w:r w:rsidR="00716DE2">
                <w:rPr>
                  <w:b/>
                  <w:noProof/>
                  <w:lang w:val="en-CA" w:eastAsia="ko-KR"/>
                </w:rPr>
                <w:t>Pb</w:t>
              </w:r>
            </w:ins>
            <w:r w:rsidRPr="00DE0F0E">
              <w:rPr>
                <w:b/>
                <w:noProof/>
                <w:lang w:val="en-CA" w:eastAsia="ko-KR"/>
              </w:rPr>
              <w:t>S = 5</w:t>
            </w:r>
          </w:p>
        </w:tc>
        <w:tc>
          <w:tcPr>
            <w:tcW w:w="1170" w:type="dxa"/>
            <w:tcBorders>
              <w:top w:val="single" w:sz="4" w:space="0" w:color="auto"/>
              <w:left w:val="single" w:sz="4" w:space="0" w:color="auto"/>
              <w:bottom w:val="single" w:sz="4" w:space="0" w:color="auto"/>
              <w:right w:val="single" w:sz="4" w:space="0" w:color="auto"/>
            </w:tcBorders>
          </w:tcPr>
          <w:p w14:paraId="6C651672" w14:textId="3481BDD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w:t>
            </w:r>
            <w:del w:id="1531" w:author="Kyohei Unno" w:date="2019-03-16T01:40:00Z">
              <w:r w:rsidRPr="00DE0F0E" w:rsidDel="00716DE2">
                <w:rPr>
                  <w:b/>
                  <w:noProof/>
                  <w:lang w:val="en-CA" w:eastAsia="ko-KR"/>
                </w:rPr>
                <w:delText>Tb</w:delText>
              </w:r>
            </w:del>
            <w:ins w:id="1532" w:author="Kyohei Unno" w:date="2019-03-16T01:40:00Z">
              <w:r w:rsidR="00716DE2">
                <w:rPr>
                  <w:b/>
                  <w:noProof/>
                  <w:lang w:val="en-CA" w:eastAsia="ko-KR"/>
                </w:rPr>
                <w:t>Pb</w:t>
              </w:r>
            </w:ins>
            <w:r w:rsidRPr="00DE0F0E">
              <w:rPr>
                <w:b/>
                <w:noProof/>
                <w:lang w:val="en-CA" w:eastAsia="ko-KR"/>
              </w:rPr>
              <w:t>S = 6</w:t>
            </w:r>
          </w:p>
        </w:tc>
        <w:tc>
          <w:tcPr>
            <w:tcW w:w="1170" w:type="dxa"/>
            <w:tcBorders>
              <w:top w:val="single" w:sz="4" w:space="0" w:color="auto"/>
              <w:left w:val="single" w:sz="4" w:space="0" w:color="auto"/>
              <w:bottom w:val="single" w:sz="4" w:space="0" w:color="auto"/>
              <w:right w:val="single" w:sz="4" w:space="0" w:color="auto"/>
            </w:tcBorders>
          </w:tcPr>
          <w:p w14:paraId="7D1B0141" w14:textId="17FF922A"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w:t>
            </w:r>
            <w:del w:id="1533" w:author="Kyohei Unno" w:date="2019-03-16T01:40:00Z">
              <w:r w:rsidRPr="00DE0F0E" w:rsidDel="00716DE2">
                <w:rPr>
                  <w:b/>
                  <w:noProof/>
                  <w:lang w:val="en-CA" w:eastAsia="ko-KR"/>
                </w:rPr>
                <w:delText>Tb</w:delText>
              </w:r>
            </w:del>
            <w:ins w:id="1534" w:author="Kyohei Unno" w:date="2019-03-16T01:40:00Z">
              <w:r w:rsidR="00716DE2">
                <w:rPr>
                  <w:b/>
                  <w:noProof/>
                  <w:lang w:val="en-CA" w:eastAsia="ko-KR"/>
                </w:rPr>
                <w:t>Pb</w:t>
              </w:r>
            </w:ins>
            <w:r w:rsidRPr="00DE0F0E">
              <w:rPr>
                <w:b/>
                <w:noProof/>
                <w:lang w:val="en-CA" w:eastAsia="ko-KR"/>
              </w:rPr>
              <w:t>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4A12BBC2"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w:t>
            </w:r>
            <w:del w:id="1535" w:author="Kyohei Unno" w:date="2019-03-16T01:40:00Z">
              <w:r w:rsidRPr="00DE0F0E" w:rsidDel="00716DE2">
                <w:rPr>
                  <w:b/>
                  <w:noProof/>
                  <w:lang w:val="en-CA" w:eastAsia="ko-KR"/>
                </w:rPr>
                <w:delText>Tb</w:delText>
              </w:r>
            </w:del>
            <w:ins w:id="1536" w:author="Kyohei Unno" w:date="2019-03-16T01:40:00Z">
              <w:r w:rsidR="00716DE2">
                <w:rPr>
                  <w:b/>
                  <w:noProof/>
                  <w:lang w:val="en-CA" w:eastAsia="ko-KR"/>
                </w:rPr>
                <w:t>Pb</w:t>
              </w:r>
            </w:ins>
            <w:r w:rsidRPr="00DE0F0E">
              <w:rPr>
                <w:b/>
                <w:noProof/>
                <w:lang w:val="en-CA" w:eastAsia="ko-KR"/>
              </w:rPr>
              <w:t>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ja-JP"/>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1537"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537"/>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e"/>
        <w:rPr>
          <w:noProof/>
          <w:lang w:val="en-CA" w:eastAsia="ko-KR"/>
        </w:rPr>
      </w:pPr>
      <w:bookmarkStart w:id="1538" w:name="_Ref530672817"/>
      <w:bookmarkStart w:id="1539" w:name="_Ref521611858"/>
      <w:bookmarkStart w:id="1540" w:name="_Toc287363932"/>
      <w:bookmarkStart w:id="1541" w:name="_Toc415476448"/>
      <w:bookmarkStart w:id="1542" w:name="_Toc423602491"/>
      <w:bookmarkStart w:id="1543" w:name="_Toc423602665"/>
      <w:bookmarkStart w:id="1544"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538"/>
      <w:r w:rsidRPr="00DE0F0E">
        <w:rPr>
          <w:noProof/>
          <w:lang w:val="en-CA"/>
        </w:rPr>
        <w:t xml:space="preserve"> – </w:t>
      </w:r>
      <w:bookmarkEnd w:id="1539"/>
      <w:r w:rsidR="00647EAA" w:rsidRPr="00DE0F0E">
        <w:rPr>
          <w:noProof/>
          <w:lang w:val="en-CA" w:eastAsia="ko-KR"/>
        </w:rPr>
        <w:t>Specification of intraPredAngle</w:t>
      </w:r>
      <w:bookmarkEnd w:id="1540"/>
      <w:bookmarkEnd w:id="1541"/>
      <w:bookmarkEnd w:id="1542"/>
      <w:bookmarkEnd w:id="1543"/>
      <w:bookmarkEnd w:id="15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e"/>
        <w:rPr>
          <w:noProof/>
          <w:lang w:val="en-CA"/>
        </w:rPr>
      </w:pPr>
      <w:bookmarkStart w:id="1545"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545"/>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21518464" w:rsidR="000B3E27" w:rsidRPr="00DE0F0E" w:rsidRDefault="000B3E27" w:rsidP="000B3E27">
      <w:pPr>
        <w:rPr>
          <w:noProof/>
          <w:lang w:val="en-CA" w:eastAsia="ko-KR"/>
        </w:rPr>
      </w:pPr>
      <w:r w:rsidRPr="00DE0F0E">
        <w:rPr>
          <w:noProof/>
          <w:lang w:val="en-CA" w:eastAsia="ko-KR"/>
        </w:rPr>
        <w:t>The values of the prediction samples predSamples[ x ][ y ], with x = 0..n</w:t>
      </w:r>
      <w:del w:id="1546" w:author="Kyohei Unno" w:date="2019-03-16T01:41:00Z">
        <w:r w:rsidRPr="00DE0F0E" w:rsidDel="00716DE2">
          <w:rPr>
            <w:noProof/>
            <w:lang w:val="en-CA" w:eastAsia="ko-KR"/>
          </w:rPr>
          <w:delText>Tb</w:delText>
        </w:r>
      </w:del>
      <w:ins w:id="1547" w:author="Kyohei Unno" w:date="2019-03-16T01:41:00Z">
        <w:r w:rsidR="00716DE2">
          <w:rPr>
            <w:noProof/>
            <w:lang w:val="en-CA" w:eastAsia="ko-KR"/>
          </w:rPr>
          <w:t>Pb</w:t>
        </w:r>
      </w:ins>
      <w:r w:rsidRPr="00DE0F0E">
        <w:rPr>
          <w:noProof/>
          <w:lang w:val="en-CA" w:eastAsia="ko-KR"/>
        </w:rPr>
        <w:t>W </w:t>
      </w:r>
      <w:r w:rsidR="006A0FA5" w:rsidRPr="00DE0F0E">
        <w:rPr>
          <w:noProof/>
          <w:lang w:val="en-CA" w:eastAsia="ko-KR"/>
        </w:rPr>
        <w:t>−</w:t>
      </w:r>
      <w:r w:rsidRPr="00DE0F0E">
        <w:rPr>
          <w:noProof/>
          <w:lang w:val="en-CA" w:eastAsia="ko-KR"/>
        </w:rPr>
        <w:t> 1, y = 0..n</w:t>
      </w:r>
      <w:del w:id="1548" w:author="Kyohei Unno" w:date="2019-03-16T01:41:00Z">
        <w:r w:rsidRPr="00DE0F0E" w:rsidDel="00716DE2">
          <w:rPr>
            <w:noProof/>
            <w:lang w:val="en-CA" w:eastAsia="ko-KR"/>
          </w:rPr>
          <w:delText>Tb</w:delText>
        </w:r>
      </w:del>
      <w:ins w:id="1549" w:author="Kyohei Unno" w:date="2019-03-16T01:41:00Z">
        <w:r w:rsidR="00716DE2">
          <w:rPr>
            <w:noProof/>
            <w:lang w:val="en-CA" w:eastAsia="ko-KR"/>
          </w:rPr>
          <w:t>Pb</w:t>
        </w:r>
      </w:ins>
      <w:r w:rsidRPr="00DE0F0E">
        <w:rPr>
          <w:noProof/>
          <w:lang w:val="en-CA" w:eastAsia="ko-KR"/>
        </w:rPr>
        <w:t>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585F950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w:t>
      </w:r>
      <w:del w:id="1550" w:author="Kyohei Unno" w:date="2019-03-16T01:41:00Z">
        <w:r w:rsidRPr="00DE0F0E" w:rsidDel="00716DE2">
          <w:rPr>
            <w:noProof/>
            <w:lang w:val="en-CA" w:eastAsia="ko-KR"/>
          </w:rPr>
          <w:delText>Tb</w:delText>
        </w:r>
      </w:del>
      <w:ins w:id="1551" w:author="Kyohei Unno" w:date="2019-03-16T01:41:00Z">
        <w:r w:rsidR="00716DE2">
          <w:rPr>
            <w:noProof/>
            <w:lang w:val="en-CA" w:eastAsia="ko-KR"/>
          </w:rPr>
          <w:t>Pb</w:t>
        </w:r>
      </w:ins>
      <w:r w:rsidRPr="00DE0F0E">
        <w:rPr>
          <w:noProof/>
          <w:lang w:val="en-CA" w:eastAsia="ko-KR"/>
        </w:rPr>
        <w:t>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0F21847D"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w:t>
      </w:r>
      <w:del w:id="1552" w:author="Kyohei Unno" w:date="2019-03-16T01:41:00Z">
        <w:r w:rsidRPr="00DE0F0E" w:rsidDel="00716DE2">
          <w:rPr>
            <w:noProof/>
            <w:lang w:val="en-CA" w:eastAsia="ko-KR"/>
          </w:rPr>
          <w:delText>Tb</w:delText>
        </w:r>
      </w:del>
      <w:ins w:id="1553" w:author="Kyohei Unno" w:date="2019-03-16T01:41:00Z">
        <w:r w:rsidR="00716DE2">
          <w:rPr>
            <w:noProof/>
            <w:lang w:val="en-CA" w:eastAsia="ko-KR"/>
          </w:rPr>
          <w:t>Pb</w:t>
        </w:r>
      </w:ins>
      <w:r w:rsidRPr="00DE0F0E">
        <w:rPr>
          <w:noProof/>
          <w:lang w:val="en-CA" w:eastAsia="ko-KR"/>
        </w:rPr>
        <w:t>H * intraPredAngle )  &gt;&gt;  5 is less than −1,</w:t>
      </w:r>
    </w:p>
    <w:p w14:paraId="6A02957F" w14:textId="3AD1BC31"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w:t>
      </w:r>
      <w:del w:id="1554" w:author="Kyohei Unno" w:date="2019-03-16T01:41:00Z">
        <w:r w:rsidRPr="00DE0F0E" w:rsidDel="00716DE2">
          <w:rPr>
            <w:noProof/>
            <w:lang w:val="en-CA" w:eastAsia="ko-KR"/>
          </w:rPr>
          <w:delText>Tb</w:delText>
        </w:r>
      </w:del>
      <w:ins w:id="1555" w:author="Kyohei Unno" w:date="2019-03-16T01:41:00Z">
        <w:r w:rsidR="00716DE2">
          <w:rPr>
            <w:noProof/>
            <w:lang w:val="en-CA" w:eastAsia="ko-KR"/>
          </w:rPr>
          <w:t>Pb</w:t>
        </w:r>
      </w:ins>
      <w:r w:rsidRPr="00DE0F0E">
        <w:rPr>
          <w:noProof/>
          <w:lang w:val="en-CA" w:eastAsia="ko-KR"/>
        </w:rPr>
        <w:t>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F78E1EB"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w:t>
      </w:r>
      <w:del w:id="1556" w:author="Kyohei Unno" w:date="2019-03-16T01:41:00Z">
        <w:r w:rsidRPr="00DE0F0E" w:rsidDel="00716DE2">
          <w:rPr>
            <w:noProof/>
            <w:lang w:val="en-CA" w:eastAsia="ko-KR"/>
          </w:rPr>
          <w:delText>Tb</w:delText>
        </w:r>
      </w:del>
      <w:ins w:id="1557" w:author="Kyohei Unno" w:date="2019-03-16T01:41:00Z">
        <w:r w:rsidR="00716DE2">
          <w:rPr>
            <w:noProof/>
            <w:lang w:val="en-CA" w:eastAsia="ko-KR"/>
          </w:rPr>
          <w:t>Pb</w:t>
        </w:r>
      </w:ins>
      <w:r w:rsidRPr="00DE0F0E">
        <w:rPr>
          <w:noProof/>
          <w:lang w:val="en-CA" w:eastAsia="ko-KR"/>
        </w:rPr>
        <w:t>H * intraPredAngle )  &gt;&gt;  5 ) − 1 ] = ref[ ( n</w:t>
      </w:r>
      <w:del w:id="1558" w:author="Kyohei Unno" w:date="2019-03-16T01:41:00Z">
        <w:r w:rsidRPr="00DE0F0E" w:rsidDel="00716DE2">
          <w:rPr>
            <w:noProof/>
            <w:lang w:val="en-CA" w:eastAsia="ko-KR"/>
          </w:rPr>
          <w:delText>Tb</w:delText>
        </w:r>
      </w:del>
      <w:ins w:id="1559" w:author="Kyohei Unno" w:date="2019-03-16T01:41:00Z">
        <w:r w:rsidR="00716DE2">
          <w:rPr>
            <w:noProof/>
            <w:lang w:val="en-CA" w:eastAsia="ko-KR"/>
          </w:rPr>
          <w:t>Pb</w:t>
        </w:r>
      </w:ins>
      <w:r w:rsidRPr="00DE0F0E">
        <w:rPr>
          <w:noProof/>
          <w:lang w:val="en-CA" w:eastAsia="ko-KR"/>
        </w:rPr>
        <w:t>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6A5F6C1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w:t>
      </w:r>
      <w:del w:id="1560" w:author="Kyohei Unno" w:date="2019-03-16T01:41:00Z">
        <w:r w:rsidRPr="00DE0F0E" w:rsidDel="00716DE2">
          <w:rPr>
            <w:noProof/>
            <w:lang w:val="en-CA" w:eastAsia="ko-KR"/>
          </w:rPr>
          <w:delText>Tb</w:delText>
        </w:r>
      </w:del>
      <w:ins w:id="1561" w:author="Kyohei Unno" w:date="2019-03-16T01:41:00Z">
        <w:r w:rsidR="00716DE2">
          <w:rPr>
            <w:noProof/>
            <w:lang w:val="en-CA" w:eastAsia="ko-KR"/>
          </w:rPr>
          <w:t>Pb</w:t>
        </w:r>
      </w:ins>
      <w:r w:rsidRPr="00DE0F0E">
        <w:rPr>
          <w:noProof/>
          <w:lang w:val="en-CA" w:eastAsia="ko-KR"/>
        </w:rPr>
        <w:t>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w:t>
      </w:r>
      <w:del w:id="1562" w:author="Kyohei Unno" w:date="2019-03-16T01:41:00Z">
        <w:r w:rsidRPr="00DE0F0E" w:rsidDel="00716DE2">
          <w:rPr>
            <w:noProof/>
            <w:lang w:val="en-CA" w:eastAsia="ko-KR"/>
          </w:rPr>
          <w:delText>Tb</w:delText>
        </w:r>
      </w:del>
      <w:ins w:id="1563" w:author="Kyohei Unno" w:date="2019-03-16T01:41:00Z">
        <w:r w:rsidR="00716DE2">
          <w:rPr>
            <w:noProof/>
            <w:lang w:val="en-CA" w:eastAsia="ko-KR"/>
          </w:rPr>
          <w:t>Pb</w:t>
        </w:r>
      </w:ins>
      <w:r w:rsidRPr="00DE0F0E">
        <w:rPr>
          <w:noProof/>
          <w:lang w:val="en-CA" w:eastAsia="ko-KR"/>
        </w:rPr>
        <w:t>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26FB9E0F"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w:t>
      </w:r>
      <w:del w:id="1564" w:author="Kyohei Unno" w:date="2019-03-16T01:41:00Z">
        <w:r w:rsidRPr="00DE0F0E" w:rsidDel="00716DE2">
          <w:rPr>
            <w:noProof/>
            <w:lang w:val="en-CA" w:eastAsia="ko-KR"/>
          </w:rPr>
          <w:delText>Tb</w:delText>
        </w:r>
      </w:del>
      <w:ins w:id="1565" w:author="Kyohei Unno" w:date="2019-03-16T01:41:00Z">
        <w:r w:rsidR="00716DE2">
          <w:rPr>
            <w:noProof/>
            <w:lang w:val="en-CA" w:eastAsia="ko-KR"/>
          </w:rPr>
          <w:t>Pb</w:t>
        </w:r>
      </w:ins>
      <w:r w:rsidRPr="00DE0F0E">
        <w:rPr>
          <w:noProof/>
          <w:lang w:val="en-CA" w:eastAsia="ko-KR"/>
        </w:rPr>
        <w:t>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59B7CE8"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w:t>
      </w:r>
      <w:del w:id="1566" w:author="Kyohei Unno" w:date="2019-03-16T01:41:00Z">
        <w:r w:rsidR="00DF2924" w:rsidRPr="00DE0F0E" w:rsidDel="00716DE2">
          <w:rPr>
            <w:noProof/>
            <w:lang w:val="en-CA" w:eastAsia="ko-KR"/>
          </w:rPr>
          <w:delText>Tb</w:delText>
        </w:r>
      </w:del>
      <w:ins w:id="1567" w:author="Kyohei Unno" w:date="2019-03-16T01:41:00Z">
        <w:r w:rsidR="00716DE2">
          <w:rPr>
            <w:noProof/>
            <w:lang w:val="en-CA" w:eastAsia="ko-KR"/>
          </w:rPr>
          <w:t>Pb</w:t>
        </w:r>
      </w:ins>
      <w:r w:rsidR="00DF2924" w:rsidRPr="00DE0F0E">
        <w:rPr>
          <w:noProof/>
          <w:lang w:val="en-CA" w:eastAsia="ko-KR"/>
        </w:rPr>
        <w:t>W / n</w:t>
      </w:r>
      <w:del w:id="1568" w:author="Kyohei Unno" w:date="2019-03-16T01:41:00Z">
        <w:r w:rsidR="00DF2924" w:rsidRPr="00DE0F0E" w:rsidDel="00716DE2">
          <w:rPr>
            <w:noProof/>
            <w:lang w:val="en-CA" w:eastAsia="ko-KR"/>
          </w:rPr>
          <w:delText>Tb</w:delText>
        </w:r>
      </w:del>
      <w:ins w:id="1569" w:author="Kyohei Unno" w:date="2019-03-16T01:41:00Z">
        <w:r w:rsidR="00716DE2">
          <w:rPr>
            <w:noProof/>
            <w:lang w:val="en-CA" w:eastAsia="ko-KR"/>
          </w:rPr>
          <w:t>Pb</w:t>
        </w:r>
      </w:ins>
      <w:r w:rsidR="00DF2924" w:rsidRPr="00DE0F0E">
        <w:rPr>
          <w:noProof/>
          <w:lang w:val="en-CA" w:eastAsia="ko-KR"/>
        </w:rPr>
        <w:t>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4E8774C3"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w:t>
      </w:r>
      <w:del w:id="1570" w:author="Kyohei Unno" w:date="2019-03-16T01:41:00Z">
        <w:r w:rsidRPr="00DE0F0E" w:rsidDel="00716DE2">
          <w:rPr>
            <w:noProof/>
            <w:lang w:val="en-CA" w:eastAsia="ko-KR"/>
          </w:rPr>
          <w:delText>Tb</w:delText>
        </w:r>
      </w:del>
      <w:ins w:id="1571" w:author="Kyohei Unno" w:date="2019-03-16T01:41:00Z">
        <w:r w:rsidR="00716DE2">
          <w:rPr>
            <w:noProof/>
            <w:lang w:val="en-CA" w:eastAsia="ko-KR"/>
          </w:rPr>
          <w:t>Pb</w:t>
        </w:r>
      </w:ins>
      <w:r w:rsidRPr="00DE0F0E">
        <w:rPr>
          <w:noProof/>
          <w:lang w:val="en-CA" w:eastAsia="ko-KR"/>
        </w:rPr>
        <w:t>W </w:t>
      </w:r>
      <w:r w:rsidR="006A0FA5" w:rsidRPr="00DE0F0E">
        <w:rPr>
          <w:noProof/>
          <w:lang w:val="en-CA" w:eastAsia="ko-KR"/>
        </w:rPr>
        <w:t>−</w:t>
      </w:r>
      <w:r w:rsidRPr="00DE0F0E">
        <w:rPr>
          <w:noProof/>
          <w:lang w:val="en-CA" w:eastAsia="ko-KR"/>
        </w:rPr>
        <w:t> 1, y = 0..n</w:t>
      </w:r>
      <w:del w:id="1572" w:author="Kyohei Unno" w:date="2019-03-16T01:41:00Z">
        <w:r w:rsidRPr="00DE0F0E" w:rsidDel="00716DE2">
          <w:rPr>
            <w:noProof/>
            <w:lang w:val="en-CA" w:eastAsia="ko-KR"/>
          </w:rPr>
          <w:delText>Tb</w:delText>
        </w:r>
      </w:del>
      <w:ins w:id="1573" w:author="Kyohei Unno" w:date="2019-03-16T01:41:00Z">
        <w:r w:rsidR="00716DE2">
          <w:rPr>
            <w:noProof/>
            <w:lang w:val="en-CA" w:eastAsia="ko-KR"/>
          </w:rPr>
          <w:t>Pb</w:t>
        </w:r>
      </w:ins>
      <w:r w:rsidRPr="00DE0F0E">
        <w:rPr>
          <w:noProof/>
          <w:lang w:val="en-CA" w:eastAsia="ko-KR"/>
        </w:rPr>
        <w:t>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574" w:name="_Hlk529786089"/>
      <w:r w:rsidRPr="00DE0F0E">
        <w:rPr>
          <w:noProof/>
          <w:lang w:val="en-CA" w:eastAsia="ko-KR"/>
        </w:rPr>
        <w:t>filterFlag  ?  fG[ iFact ][ j ]  :</w:t>
      </w:r>
      <w:bookmarkEnd w:id="1574"/>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47AE9AD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w:t>
      </w:r>
      <w:del w:id="1575" w:author="Kyohei Unno" w:date="2019-03-16T01:41:00Z">
        <w:r w:rsidRPr="00DE0F0E" w:rsidDel="00716DE2">
          <w:rPr>
            <w:noProof/>
            <w:lang w:val="en-CA" w:eastAsia="ko-KR"/>
          </w:rPr>
          <w:delText>Tb</w:delText>
        </w:r>
      </w:del>
      <w:ins w:id="1576" w:author="Kyohei Unno" w:date="2019-03-16T01:41:00Z">
        <w:r w:rsidR="00716DE2">
          <w:rPr>
            <w:noProof/>
            <w:lang w:val="en-CA" w:eastAsia="ko-KR"/>
          </w:rPr>
          <w:t>Pb</w:t>
        </w:r>
      </w:ins>
      <w:r w:rsidRPr="00DE0F0E">
        <w:rPr>
          <w:noProof/>
          <w:lang w:val="en-CA" w:eastAsia="ko-KR"/>
        </w:rPr>
        <w:t>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50B847A5"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w:t>
      </w:r>
      <w:del w:id="1577" w:author="Kyohei Unno" w:date="2019-03-16T01:41:00Z">
        <w:r w:rsidRPr="00DE0F0E" w:rsidDel="00716DE2">
          <w:rPr>
            <w:noProof/>
            <w:lang w:val="en-CA" w:eastAsia="ko-KR"/>
          </w:rPr>
          <w:delText>Tb</w:delText>
        </w:r>
      </w:del>
      <w:ins w:id="1578" w:author="Kyohei Unno" w:date="2019-03-16T01:41:00Z">
        <w:r w:rsidR="00716DE2">
          <w:rPr>
            <w:noProof/>
            <w:lang w:val="en-CA" w:eastAsia="ko-KR"/>
          </w:rPr>
          <w:t>Pb</w:t>
        </w:r>
      </w:ins>
      <w:r w:rsidRPr="00DE0F0E">
        <w:rPr>
          <w:noProof/>
          <w:lang w:val="en-CA" w:eastAsia="ko-KR"/>
        </w:rPr>
        <w:t>W * intraPredAngle )  &gt;&gt;  5 is less than −1,</w:t>
      </w:r>
    </w:p>
    <w:p w14:paraId="38A27B98" w14:textId="1919F3DA"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w:t>
      </w:r>
      <w:del w:id="1579" w:author="Kyohei Unno" w:date="2019-03-16T01:41:00Z">
        <w:r w:rsidRPr="00DE0F0E" w:rsidDel="00716DE2">
          <w:rPr>
            <w:noProof/>
            <w:lang w:val="en-CA" w:eastAsia="ko-KR"/>
          </w:rPr>
          <w:delText>Tb</w:delText>
        </w:r>
      </w:del>
      <w:ins w:id="1580" w:author="Kyohei Unno" w:date="2019-03-16T01:41:00Z">
        <w:r w:rsidR="00716DE2">
          <w:rPr>
            <w:noProof/>
            <w:lang w:val="en-CA" w:eastAsia="ko-KR"/>
          </w:rPr>
          <w:t>Pb</w:t>
        </w:r>
      </w:ins>
      <w:r w:rsidRPr="00DE0F0E">
        <w:rPr>
          <w:noProof/>
          <w:lang w:val="en-CA" w:eastAsia="ko-KR"/>
        </w:rPr>
        <w:t>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344980DD"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w:t>
      </w:r>
      <w:del w:id="1581" w:author="Kyohei Unno" w:date="2019-03-16T01:41:00Z">
        <w:r w:rsidRPr="00DE0F0E" w:rsidDel="00716DE2">
          <w:rPr>
            <w:noProof/>
            <w:lang w:val="en-CA" w:eastAsia="ko-KR"/>
          </w:rPr>
          <w:delText>Tb</w:delText>
        </w:r>
      </w:del>
      <w:ins w:id="1582" w:author="Kyohei Unno" w:date="2019-03-16T01:41:00Z">
        <w:r w:rsidR="00716DE2">
          <w:rPr>
            <w:noProof/>
            <w:lang w:val="en-CA" w:eastAsia="ko-KR"/>
          </w:rPr>
          <w:t>Pb</w:t>
        </w:r>
      </w:ins>
      <w:r w:rsidRPr="00DE0F0E">
        <w:rPr>
          <w:noProof/>
          <w:lang w:val="en-CA" w:eastAsia="ko-KR"/>
        </w:rPr>
        <w:t>W * intraPredAngle )  &gt;&gt;  5 ) − 1 ] = ref[ ( n</w:t>
      </w:r>
      <w:del w:id="1583" w:author="Kyohei Unno" w:date="2019-03-16T01:41:00Z">
        <w:r w:rsidRPr="00DE0F0E" w:rsidDel="00716DE2">
          <w:rPr>
            <w:noProof/>
            <w:lang w:val="en-CA" w:eastAsia="ko-KR"/>
          </w:rPr>
          <w:delText>Tb</w:delText>
        </w:r>
      </w:del>
      <w:ins w:id="1584" w:author="Kyohei Unno" w:date="2019-03-16T01:41:00Z">
        <w:r w:rsidR="00716DE2">
          <w:rPr>
            <w:noProof/>
            <w:lang w:val="en-CA" w:eastAsia="ko-KR"/>
          </w:rPr>
          <w:t>Pb</w:t>
        </w:r>
      </w:ins>
      <w:r w:rsidRPr="00DE0F0E">
        <w:rPr>
          <w:noProof/>
          <w:lang w:val="en-CA" w:eastAsia="ko-KR"/>
        </w:rPr>
        <w:t>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F024DF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w:t>
      </w:r>
      <w:del w:id="1585" w:author="Kyohei Unno" w:date="2019-03-16T01:41:00Z">
        <w:r w:rsidRPr="00DE0F0E" w:rsidDel="00716DE2">
          <w:rPr>
            <w:noProof/>
            <w:lang w:val="en-CA" w:eastAsia="ko-KR"/>
          </w:rPr>
          <w:delText>Tb</w:delText>
        </w:r>
      </w:del>
      <w:ins w:id="1586" w:author="Kyohei Unno" w:date="2019-03-16T01:41:00Z">
        <w:r w:rsidR="00716DE2">
          <w:rPr>
            <w:noProof/>
            <w:lang w:val="en-CA" w:eastAsia="ko-KR"/>
          </w:rPr>
          <w:t>Pb</w:t>
        </w:r>
      </w:ins>
      <w:r w:rsidRPr="00DE0F0E">
        <w:rPr>
          <w:noProof/>
          <w:lang w:val="en-CA" w:eastAsia="ko-KR"/>
        </w:rPr>
        <w:t>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w:t>
      </w:r>
      <w:del w:id="1587" w:author="Kyohei Unno" w:date="2019-03-16T01:41:00Z">
        <w:r w:rsidRPr="00DE0F0E" w:rsidDel="00716DE2">
          <w:rPr>
            <w:noProof/>
            <w:lang w:val="en-CA" w:eastAsia="ko-KR"/>
          </w:rPr>
          <w:delText>Tb</w:delText>
        </w:r>
      </w:del>
      <w:ins w:id="1588" w:author="Kyohei Unno" w:date="2019-03-16T01:41:00Z">
        <w:r w:rsidR="00716DE2">
          <w:rPr>
            <w:noProof/>
            <w:lang w:val="en-CA" w:eastAsia="ko-KR"/>
          </w:rPr>
          <w:t>Pb</w:t>
        </w:r>
      </w:ins>
      <w:r w:rsidRPr="00DE0F0E">
        <w:rPr>
          <w:noProof/>
          <w:lang w:val="en-CA" w:eastAsia="ko-KR"/>
        </w:rPr>
        <w:t>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411254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w:t>
      </w:r>
      <w:del w:id="1589" w:author="Kyohei Unno" w:date="2019-03-16T01:41:00Z">
        <w:r w:rsidRPr="00DE0F0E" w:rsidDel="00716DE2">
          <w:rPr>
            <w:noProof/>
            <w:lang w:val="en-CA" w:eastAsia="ko-KR"/>
          </w:rPr>
          <w:delText>Tb</w:delText>
        </w:r>
      </w:del>
      <w:ins w:id="1590" w:author="Kyohei Unno" w:date="2019-03-16T01:41:00Z">
        <w:r w:rsidR="00716DE2">
          <w:rPr>
            <w:noProof/>
            <w:lang w:val="en-CA" w:eastAsia="ko-KR"/>
          </w:rPr>
          <w:t>Pb</w:t>
        </w:r>
      </w:ins>
      <w:r w:rsidRPr="00DE0F0E">
        <w:rPr>
          <w:noProof/>
          <w:lang w:val="en-CA" w:eastAsia="ko-KR"/>
        </w:rPr>
        <w:t>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31A64E38"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w:t>
      </w:r>
      <w:del w:id="1591" w:author="Kyohei Unno" w:date="2019-03-16T01:41:00Z">
        <w:r w:rsidR="00DF2924" w:rsidRPr="00DE0F0E" w:rsidDel="00716DE2">
          <w:rPr>
            <w:noProof/>
            <w:lang w:val="en-CA" w:eastAsia="ko-KR"/>
          </w:rPr>
          <w:delText>Tb</w:delText>
        </w:r>
      </w:del>
      <w:ins w:id="1592" w:author="Kyohei Unno" w:date="2019-03-16T01:41:00Z">
        <w:r w:rsidR="00716DE2">
          <w:rPr>
            <w:noProof/>
            <w:lang w:val="en-CA" w:eastAsia="ko-KR"/>
          </w:rPr>
          <w:t>Pb</w:t>
        </w:r>
      </w:ins>
      <w:r w:rsidR="00DF2924" w:rsidRPr="00DE0F0E">
        <w:rPr>
          <w:noProof/>
          <w:lang w:val="en-CA" w:eastAsia="ko-KR"/>
        </w:rPr>
        <w:t>W / n</w:t>
      </w:r>
      <w:del w:id="1593" w:author="Kyohei Unno" w:date="2019-03-16T01:41:00Z">
        <w:r w:rsidR="00DF2924" w:rsidRPr="00DE0F0E" w:rsidDel="00716DE2">
          <w:rPr>
            <w:noProof/>
            <w:lang w:val="en-CA" w:eastAsia="ko-KR"/>
          </w:rPr>
          <w:delText>Tb</w:delText>
        </w:r>
      </w:del>
      <w:ins w:id="1594" w:author="Kyohei Unno" w:date="2019-03-16T01:41:00Z">
        <w:r w:rsidR="00716DE2">
          <w:rPr>
            <w:noProof/>
            <w:lang w:val="en-CA" w:eastAsia="ko-KR"/>
          </w:rPr>
          <w:t>Pb</w:t>
        </w:r>
      </w:ins>
      <w:r w:rsidR="00DF2924" w:rsidRPr="00DE0F0E">
        <w:rPr>
          <w:noProof/>
          <w:lang w:val="en-CA" w:eastAsia="ko-KR"/>
        </w:rPr>
        <w:t>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440C1DE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w:t>
      </w:r>
      <w:del w:id="1595" w:author="Kyohei Unno" w:date="2019-03-16T01:41:00Z">
        <w:r w:rsidRPr="00DE0F0E" w:rsidDel="00716DE2">
          <w:rPr>
            <w:noProof/>
            <w:lang w:val="en-CA" w:eastAsia="ko-KR"/>
          </w:rPr>
          <w:delText>Tb</w:delText>
        </w:r>
      </w:del>
      <w:ins w:id="1596" w:author="Kyohei Unno" w:date="2019-03-16T01:41:00Z">
        <w:r w:rsidR="00716DE2">
          <w:rPr>
            <w:noProof/>
            <w:lang w:val="en-CA" w:eastAsia="ko-KR"/>
          </w:rPr>
          <w:t>Pb</w:t>
        </w:r>
      </w:ins>
      <w:r w:rsidRPr="00DE0F0E">
        <w:rPr>
          <w:noProof/>
          <w:lang w:val="en-CA" w:eastAsia="ko-KR"/>
        </w:rPr>
        <w:t>W </w:t>
      </w:r>
      <w:r w:rsidR="006A0FA5" w:rsidRPr="00DE0F0E">
        <w:rPr>
          <w:noProof/>
          <w:lang w:val="en-CA" w:eastAsia="ko-KR"/>
        </w:rPr>
        <w:t>−</w:t>
      </w:r>
      <w:r w:rsidRPr="00DE0F0E">
        <w:rPr>
          <w:noProof/>
          <w:lang w:val="en-CA" w:eastAsia="ko-KR"/>
        </w:rPr>
        <w:t> 1, y = 0..n</w:t>
      </w:r>
      <w:del w:id="1597" w:author="Kyohei Unno" w:date="2019-03-16T01:41:00Z">
        <w:r w:rsidRPr="00DE0F0E" w:rsidDel="00716DE2">
          <w:rPr>
            <w:noProof/>
            <w:lang w:val="en-CA" w:eastAsia="ko-KR"/>
          </w:rPr>
          <w:delText>Tb</w:delText>
        </w:r>
      </w:del>
      <w:ins w:id="1598" w:author="Kyohei Unno" w:date="2019-03-16T01:41:00Z">
        <w:r w:rsidR="00716DE2">
          <w:rPr>
            <w:noProof/>
            <w:lang w:val="en-CA" w:eastAsia="ko-KR"/>
          </w:rPr>
          <w:t>Pb</w:t>
        </w:r>
      </w:ins>
      <w:r w:rsidRPr="00DE0F0E">
        <w:rPr>
          <w:noProof/>
          <w:lang w:val="en-CA" w:eastAsia="ko-KR"/>
        </w:rPr>
        <w:t>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599" w:name="_Ref519626026"/>
      <w:bookmarkStart w:id="1600"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599"/>
      <w:bookmarkEnd w:id="1600"/>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045D0586" w:rsidR="00C173EC" w:rsidRPr="00DE0F0E" w:rsidRDefault="00C173EC" w:rsidP="00C173EC">
      <w:pPr>
        <w:numPr>
          <w:ilvl w:val="0"/>
          <w:numId w:val="8"/>
        </w:numPr>
        <w:ind w:left="400" w:hanging="400"/>
        <w:rPr>
          <w:noProof/>
          <w:lang w:val="en-CA" w:eastAsia="ko-KR"/>
        </w:rPr>
      </w:pPr>
      <w:r w:rsidRPr="00DE0F0E">
        <w:rPr>
          <w:noProof/>
          <w:lang w:val="en-CA" w:eastAsia="ko-KR"/>
        </w:rPr>
        <w:t>a sample location ( x</w:t>
      </w:r>
      <w:del w:id="1601" w:author="Kyohei Unno" w:date="2019-03-16T01:45:00Z">
        <w:r w:rsidRPr="00DE0F0E" w:rsidDel="00716DE2">
          <w:rPr>
            <w:noProof/>
            <w:lang w:val="en-CA" w:eastAsia="ko-KR"/>
          </w:rPr>
          <w:delText>Tb</w:delText>
        </w:r>
      </w:del>
      <w:ins w:id="1602" w:author="Kyohei Unno" w:date="2019-03-16T01:45:00Z">
        <w:r w:rsidR="00716DE2">
          <w:rPr>
            <w:noProof/>
            <w:lang w:val="en-CA" w:eastAsia="ko-KR"/>
          </w:rPr>
          <w:t>Pb</w:t>
        </w:r>
      </w:ins>
      <w:r w:rsidRPr="00DE0F0E">
        <w:rPr>
          <w:noProof/>
          <w:lang w:val="en-CA" w:eastAsia="ko-KR"/>
        </w:rPr>
        <w:t>C, y</w:t>
      </w:r>
      <w:del w:id="1603" w:author="Kyohei Unno" w:date="2019-03-16T01:45:00Z">
        <w:r w:rsidRPr="00DE0F0E" w:rsidDel="00716DE2">
          <w:rPr>
            <w:noProof/>
            <w:lang w:val="en-CA" w:eastAsia="ko-KR"/>
          </w:rPr>
          <w:delText>Tb</w:delText>
        </w:r>
      </w:del>
      <w:ins w:id="1604" w:author="Kyohei Unno" w:date="2019-03-16T01:45:00Z">
        <w:r w:rsidR="00716DE2">
          <w:rPr>
            <w:noProof/>
            <w:lang w:val="en-CA" w:eastAsia="ko-KR"/>
          </w:rPr>
          <w:t>Pb</w:t>
        </w:r>
      </w:ins>
      <w:r w:rsidRPr="00DE0F0E">
        <w:rPr>
          <w:noProof/>
          <w:lang w:val="en-CA" w:eastAsia="ko-KR"/>
        </w:rPr>
        <w:t xml:space="preserve">C ) of the top-left sample of the current </w:t>
      </w:r>
      <w:ins w:id="1605" w:author="Kyohei Unno" w:date="2019-03-16T01:45:00Z">
        <w:r w:rsidR="00716DE2">
          <w:rPr>
            <w:noProof/>
            <w:lang w:val="en-CA" w:eastAsia="ko-KR"/>
          </w:rPr>
          <w:t>prediction</w:t>
        </w:r>
      </w:ins>
      <w:del w:id="1606" w:author="Kyohei Unno" w:date="2019-03-16T01:45:00Z">
        <w:r w:rsidR="007E4E0A" w:rsidRPr="00DE0F0E" w:rsidDel="00716DE2">
          <w:rPr>
            <w:noProof/>
            <w:lang w:val="en-CA" w:eastAsia="ko-KR"/>
          </w:rPr>
          <w:delText>transform</w:delText>
        </w:r>
      </w:del>
      <w:r w:rsidR="007E4E0A" w:rsidRPr="00DE0F0E">
        <w:rPr>
          <w:noProof/>
          <w:lang w:val="en-CA" w:eastAsia="ko-KR"/>
        </w:rPr>
        <w:t xml:space="preserve"> </w:t>
      </w:r>
      <w:r w:rsidRPr="00DE0F0E">
        <w:rPr>
          <w:noProof/>
          <w:lang w:val="en-CA" w:eastAsia="ko-KR"/>
        </w:rPr>
        <w:t>block relative to the top-left sample of the current picture,</w:t>
      </w:r>
    </w:p>
    <w:p w14:paraId="3F69ABF5" w14:textId="32ACF64B"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n</w:t>
      </w:r>
      <w:del w:id="1607" w:author="Kyohei Unno" w:date="2019-03-16T01:45:00Z">
        <w:r w:rsidRPr="00DE0F0E" w:rsidDel="00716DE2">
          <w:rPr>
            <w:noProof/>
            <w:lang w:val="en-CA" w:eastAsia="ko-KR"/>
          </w:rPr>
          <w:delText>Tb</w:delText>
        </w:r>
      </w:del>
      <w:ins w:id="1608" w:author="Kyohei Unno" w:date="2019-03-16T01:45:00Z">
        <w:r w:rsidR="00716DE2">
          <w:rPr>
            <w:noProof/>
            <w:lang w:val="en-CA" w:eastAsia="ko-KR"/>
          </w:rPr>
          <w:t>Pb</w:t>
        </w:r>
      </w:ins>
      <w:r w:rsidRPr="00DE0F0E">
        <w:rPr>
          <w:noProof/>
          <w:lang w:val="en-CA" w:eastAsia="ko-KR"/>
        </w:rPr>
        <w:t xml:space="preserve">W </w:t>
      </w:r>
      <w:r w:rsidRPr="00DE0F0E">
        <w:rPr>
          <w:rFonts w:eastAsia="Malgun Gothic"/>
          <w:noProof/>
          <w:lang w:val="en-CA" w:eastAsia="ko-KR"/>
        </w:rPr>
        <w:t xml:space="preserve">specifying the </w:t>
      </w:r>
      <w:ins w:id="1609" w:author="Kyohei Unno" w:date="2019-03-16T01:46:00Z">
        <w:r w:rsidR="00716DE2">
          <w:rPr>
            <w:rFonts w:eastAsia="Malgun Gothic"/>
            <w:noProof/>
            <w:lang w:val="en-CA" w:eastAsia="ko-KR"/>
          </w:rPr>
          <w:t>prediction</w:t>
        </w:r>
      </w:ins>
      <w:del w:id="1610" w:author="Kyohei Unno" w:date="2019-03-16T01:46:00Z">
        <w:r w:rsidRPr="00DE0F0E" w:rsidDel="00716DE2">
          <w:rPr>
            <w:rFonts w:eastAsia="Malgun Gothic"/>
            <w:noProof/>
            <w:lang w:val="en-CA" w:eastAsia="ko-KR"/>
          </w:rPr>
          <w:delText>transform</w:delText>
        </w:r>
      </w:del>
      <w:r w:rsidRPr="00DE0F0E">
        <w:rPr>
          <w:rFonts w:eastAsia="Malgun Gothic"/>
          <w:noProof/>
          <w:lang w:val="en-CA" w:eastAsia="ko-KR"/>
        </w:rPr>
        <w:t xml:space="preserve"> block width,</w:t>
      </w:r>
    </w:p>
    <w:p w14:paraId="53F6B550" w14:textId="4C93956D"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n</w:t>
      </w:r>
      <w:del w:id="1611" w:author="Kyohei Unno" w:date="2019-03-16T01:45:00Z">
        <w:r w:rsidRPr="00DE0F0E" w:rsidDel="00716DE2">
          <w:rPr>
            <w:noProof/>
            <w:lang w:val="en-CA" w:eastAsia="ko-KR"/>
          </w:rPr>
          <w:delText>Tb</w:delText>
        </w:r>
      </w:del>
      <w:ins w:id="1612" w:author="Kyohei Unno" w:date="2019-03-16T01:45:00Z">
        <w:r w:rsidR="00716DE2">
          <w:rPr>
            <w:noProof/>
            <w:lang w:val="en-CA" w:eastAsia="ko-KR"/>
          </w:rPr>
          <w:t>Pb</w:t>
        </w:r>
      </w:ins>
      <w:r w:rsidRPr="00DE0F0E">
        <w:rPr>
          <w:noProof/>
          <w:lang w:val="en-CA" w:eastAsia="ko-KR"/>
        </w:rPr>
        <w:t xml:space="preserve">H </w:t>
      </w:r>
      <w:r w:rsidRPr="00DE0F0E">
        <w:rPr>
          <w:rFonts w:eastAsia="Malgun Gothic"/>
          <w:noProof/>
          <w:lang w:val="en-CA" w:eastAsia="ko-KR"/>
        </w:rPr>
        <w:t xml:space="preserve">specifying the </w:t>
      </w:r>
      <w:ins w:id="1613" w:author="Kyohei Unno" w:date="2019-03-16T01:46:00Z">
        <w:r w:rsidR="00716DE2">
          <w:rPr>
            <w:rFonts w:eastAsia="Malgun Gothic"/>
            <w:noProof/>
            <w:lang w:val="en-CA" w:eastAsia="ko-KR"/>
          </w:rPr>
          <w:t>prediction</w:t>
        </w:r>
      </w:ins>
      <w:del w:id="1614" w:author="Kyohei Unno" w:date="2019-03-16T01:46:00Z">
        <w:r w:rsidRPr="00DE0F0E" w:rsidDel="00716DE2">
          <w:rPr>
            <w:rFonts w:eastAsia="Malgun Gothic"/>
            <w:noProof/>
            <w:lang w:val="en-CA" w:eastAsia="ko-KR"/>
          </w:rPr>
          <w:delText>transform</w:delText>
        </w:r>
      </w:del>
      <w:r w:rsidRPr="00DE0F0E">
        <w:rPr>
          <w:rFonts w:eastAsia="Malgun Gothic"/>
          <w:noProof/>
          <w:lang w:val="en-CA" w:eastAsia="ko-KR"/>
        </w:rPr>
        <w:t xml:space="preserve"> block height,</w:t>
      </w:r>
    </w:p>
    <w:p w14:paraId="3A9699B3" w14:textId="0BAE4279"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w:t>
      </w:r>
      <w:del w:id="1615" w:author="Kyohei Unno" w:date="2019-03-16T01:45:00Z">
        <w:r w:rsidRPr="00DE0F0E" w:rsidDel="00716DE2">
          <w:rPr>
            <w:noProof/>
            <w:lang w:val="en-CA" w:eastAsia="ko-KR"/>
          </w:rPr>
          <w:delText>Tb</w:delText>
        </w:r>
      </w:del>
      <w:ins w:id="1616" w:author="Kyohei Unno" w:date="2019-03-16T01:45:00Z">
        <w:r w:rsidR="00716DE2">
          <w:rPr>
            <w:noProof/>
            <w:lang w:val="en-CA" w:eastAsia="ko-KR"/>
          </w:rPr>
          <w:t>Pb</w:t>
        </w:r>
      </w:ins>
      <w:r w:rsidRPr="00DE0F0E">
        <w:rPr>
          <w:noProof/>
          <w:lang w:val="en-CA" w:eastAsia="ko-KR"/>
        </w:rPr>
        <w:t>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w:t>
      </w:r>
      <w:del w:id="1617" w:author="Kyohei Unno" w:date="2019-03-16T01:45:00Z">
        <w:r w:rsidRPr="00DE0F0E" w:rsidDel="00716DE2">
          <w:rPr>
            <w:noProof/>
            <w:lang w:val="en-CA" w:eastAsia="ko-KR"/>
          </w:rPr>
          <w:delText>Tb</w:delText>
        </w:r>
      </w:del>
      <w:ins w:id="1618" w:author="Kyohei Unno" w:date="2019-03-16T01:45:00Z">
        <w:r w:rsidR="00716DE2">
          <w:rPr>
            <w:noProof/>
            <w:lang w:val="en-CA" w:eastAsia="ko-KR"/>
          </w:rPr>
          <w:t>Pb</w:t>
        </w:r>
      </w:ins>
      <w:r w:rsidRPr="00DE0F0E">
        <w:rPr>
          <w:noProof/>
          <w:lang w:val="en-CA" w:eastAsia="ko-KR"/>
        </w:rPr>
        <w:t>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23905EDC"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w:t>
      </w:r>
      <w:del w:id="1619" w:author="Kyohei Unno" w:date="2019-03-16T01:45:00Z">
        <w:r w:rsidRPr="00DE0F0E" w:rsidDel="00716DE2">
          <w:rPr>
            <w:noProof/>
            <w:lang w:val="en-CA" w:eastAsia="ko-KR"/>
          </w:rPr>
          <w:delText>Tb</w:delText>
        </w:r>
      </w:del>
      <w:ins w:id="1620" w:author="Kyohei Unno" w:date="2019-03-16T01:45:00Z">
        <w:r w:rsidR="00716DE2">
          <w:rPr>
            <w:noProof/>
            <w:lang w:val="en-CA" w:eastAsia="ko-KR"/>
          </w:rPr>
          <w:t>Pb</w:t>
        </w:r>
      </w:ins>
      <w:r w:rsidRPr="00DE0F0E">
        <w:rPr>
          <w:noProof/>
          <w:lang w:val="en-CA" w:eastAsia="ko-KR"/>
        </w:rPr>
        <w:t>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w:t>
      </w:r>
      <w:del w:id="1621" w:author="Kyohei Unno" w:date="2019-03-16T01:45:00Z">
        <w:r w:rsidRPr="00DE0F0E" w:rsidDel="00716DE2">
          <w:rPr>
            <w:noProof/>
            <w:lang w:val="en-CA" w:eastAsia="ko-KR"/>
          </w:rPr>
          <w:delText>Tb</w:delText>
        </w:r>
      </w:del>
      <w:ins w:id="1622" w:author="Kyohei Unno" w:date="2019-03-16T01:45:00Z">
        <w:r w:rsidR="00716DE2">
          <w:rPr>
            <w:noProof/>
            <w:lang w:val="en-CA" w:eastAsia="ko-KR"/>
          </w:rPr>
          <w:t>Pb</w:t>
        </w:r>
      </w:ins>
      <w:r w:rsidRPr="00DE0F0E">
        <w:rPr>
          <w:noProof/>
          <w:lang w:val="en-CA" w:eastAsia="ko-KR"/>
        </w:rPr>
        <w:t>H − </w:t>
      </w:r>
      <w:r w:rsidRPr="00DE0F0E">
        <w:rPr>
          <w:bCs/>
          <w:noProof/>
          <w:lang w:val="en-CA"/>
        </w:rPr>
        <w:t>1</w:t>
      </w:r>
      <w:r w:rsidRPr="00DE0F0E">
        <w:rPr>
          <w:noProof/>
          <w:lang w:val="en-CA" w:eastAsia="ko-KR"/>
        </w:rPr>
        <w:t>.</w:t>
      </w:r>
    </w:p>
    <w:p w14:paraId="332A499F" w14:textId="7BDA15FA"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w:t>
      </w:r>
      <w:del w:id="1623" w:author="Kyohei Unno" w:date="2019-03-16T01:45:00Z">
        <w:r w:rsidRPr="00DE0F0E" w:rsidDel="00716DE2">
          <w:rPr>
            <w:rFonts w:eastAsia="Malgun Gothic"/>
            <w:noProof/>
            <w:lang w:val="en-CA" w:eastAsia="ko-KR"/>
          </w:rPr>
          <w:delText>Tb</w:delText>
        </w:r>
      </w:del>
      <w:ins w:id="1624" w:author="Kyohei Unno" w:date="2019-03-16T01:45:00Z">
        <w:r w:rsidR="00716DE2">
          <w:rPr>
            <w:rFonts w:eastAsia="Malgun Gothic"/>
            <w:noProof/>
            <w:lang w:val="en-CA" w:eastAsia="ko-KR"/>
          </w:rPr>
          <w:t>Pb</w:t>
        </w:r>
      </w:ins>
      <w:r w:rsidRPr="00DE0F0E">
        <w:rPr>
          <w:rFonts w:eastAsia="Malgun Gothic"/>
          <w:noProof/>
          <w:lang w:val="en-CA" w:eastAsia="ko-KR"/>
        </w:rPr>
        <w:t>Y, y</w:t>
      </w:r>
      <w:del w:id="1625" w:author="Kyohei Unno" w:date="2019-03-16T01:45:00Z">
        <w:r w:rsidRPr="00DE0F0E" w:rsidDel="00716DE2">
          <w:rPr>
            <w:rFonts w:eastAsia="Malgun Gothic"/>
            <w:noProof/>
            <w:lang w:val="en-CA" w:eastAsia="ko-KR"/>
          </w:rPr>
          <w:delText>Tb</w:delText>
        </w:r>
      </w:del>
      <w:ins w:id="1626" w:author="Kyohei Unno" w:date="2019-03-16T01:45:00Z">
        <w:r w:rsidR="00716DE2">
          <w:rPr>
            <w:rFonts w:eastAsia="Malgun Gothic"/>
            <w:noProof/>
            <w:lang w:val="en-CA" w:eastAsia="ko-KR"/>
          </w:rPr>
          <w:t>Pb</w:t>
        </w:r>
      </w:ins>
      <w:r w:rsidRPr="00DE0F0E">
        <w:rPr>
          <w:rFonts w:eastAsia="Malgun Gothic"/>
          <w:noProof/>
          <w:lang w:val="en-CA" w:eastAsia="ko-KR"/>
        </w:rPr>
        <w:t>Y ) is derived as follows:</w:t>
      </w:r>
    </w:p>
    <w:p w14:paraId="78572FFA" w14:textId="5689DC20"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w:t>
      </w:r>
      <w:del w:id="1627" w:author="Kyohei Unno" w:date="2019-03-16T01:45:00Z">
        <w:r w:rsidRPr="00DE0F0E" w:rsidDel="00716DE2">
          <w:rPr>
            <w:noProof/>
            <w:lang w:val="en-CA"/>
          </w:rPr>
          <w:delText>Tb</w:delText>
        </w:r>
      </w:del>
      <w:ins w:id="1628" w:author="Kyohei Unno" w:date="2019-03-16T01:45:00Z">
        <w:r w:rsidR="00716DE2">
          <w:rPr>
            <w:noProof/>
            <w:lang w:val="en-CA"/>
          </w:rPr>
          <w:t>Pb</w:t>
        </w:r>
      </w:ins>
      <w:r w:rsidRPr="00DE0F0E">
        <w:rPr>
          <w:noProof/>
          <w:lang w:val="en-CA"/>
        </w:rPr>
        <w:t>Y, y</w:t>
      </w:r>
      <w:del w:id="1629" w:author="Kyohei Unno" w:date="2019-03-16T01:45:00Z">
        <w:r w:rsidRPr="00DE0F0E" w:rsidDel="00716DE2">
          <w:rPr>
            <w:noProof/>
            <w:lang w:val="en-CA"/>
          </w:rPr>
          <w:delText>Tb</w:delText>
        </w:r>
      </w:del>
      <w:ins w:id="1630" w:author="Kyohei Unno" w:date="2019-03-16T01:45:00Z">
        <w:r w:rsidR="00716DE2">
          <w:rPr>
            <w:noProof/>
            <w:lang w:val="en-CA"/>
          </w:rPr>
          <w:t>Pb</w:t>
        </w:r>
      </w:ins>
      <w:r w:rsidRPr="00DE0F0E">
        <w:rPr>
          <w:noProof/>
          <w:lang w:val="en-CA"/>
        </w:rPr>
        <w:t>Y )  =  ( x</w:t>
      </w:r>
      <w:del w:id="1631" w:author="Kyohei Unno" w:date="2019-03-16T01:45:00Z">
        <w:r w:rsidRPr="00DE0F0E" w:rsidDel="00716DE2">
          <w:rPr>
            <w:noProof/>
            <w:lang w:val="en-CA"/>
          </w:rPr>
          <w:delText>Tb</w:delText>
        </w:r>
      </w:del>
      <w:ins w:id="1632" w:author="Kyohei Unno" w:date="2019-03-16T01:45:00Z">
        <w:r w:rsidR="00716DE2">
          <w:rPr>
            <w:noProof/>
            <w:lang w:val="en-CA"/>
          </w:rPr>
          <w:t>Pb</w:t>
        </w:r>
      </w:ins>
      <w:r w:rsidRPr="00DE0F0E">
        <w:rPr>
          <w:noProof/>
          <w:lang w:val="en-CA"/>
        </w:rPr>
        <w:t>C &lt;&lt; 1, y</w:t>
      </w:r>
      <w:del w:id="1633" w:author="Kyohei Unno" w:date="2019-03-16T01:45:00Z">
        <w:r w:rsidRPr="00DE0F0E" w:rsidDel="00716DE2">
          <w:rPr>
            <w:noProof/>
            <w:lang w:val="en-CA"/>
          </w:rPr>
          <w:delText>Tb</w:delText>
        </w:r>
      </w:del>
      <w:ins w:id="1634" w:author="Kyohei Unno" w:date="2019-03-16T01:45:00Z">
        <w:r w:rsidR="00716DE2">
          <w:rPr>
            <w:noProof/>
            <w:lang w:val="en-CA"/>
          </w:rPr>
          <w:t>Pb</w:t>
        </w:r>
      </w:ins>
      <w:r w:rsidRPr="00DE0F0E">
        <w:rPr>
          <w:noProof/>
          <w:lang w:val="en-CA"/>
        </w:rPr>
        <w:t>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590C9FA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w:t>
      </w:r>
      <w:del w:id="1635" w:author="Kyohei Unno" w:date="2019-03-16T01:46:00Z">
        <w:r w:rsidR="00FD7047" w:rsidRPr="00DE0F0E" w:rsidDel="00716DE2">
          <w:rPr>
            <w:noProof/>
            <w:lang w:val="en-CA" w:eastAsia="ko-KR"/>
          </w:rPr>
          <w:delText>Tb</w:delText>
        </w:r>
      </w:del>
      <w:ins w:id="1636" w:author="Kyohei Unno" w:date="2019-03-16T01:46:00Z">
        <w:r w:rsidR="00716DE2">
          <w:rPr>
            <w:noProof/>
            <w:lang w:val="en-CA" w:eastAsia="ko-KR"/>
          </w:rPr>
          <w:t>Pb</w:t>
        </w:r>
      </w:ins>
      <w:r w:rsidR="00FD7047" w:rsidRPr="00DE0F0E">
        <w:rPr>
          <w:noProof/>
          <w:lang w:val="en-CA" w:eastAsia="ko-KR"/>
        </w:rPr>
        <w:t>C</w:t>
      </w:r>
      <w:r w:rsidRPr="00DE0F0E">
        <w:rPr>
          <w:noProof/>
          <w:lang w:val="en-CA" w:eastAsia="ko-KR"/>
        </w:rPr>
        <w:t>, </w:t>
      </w:r>
      <w:r w:rsidR="00FD7047" w:rsidRPr="00DE0F0E">
        <w:rPr>
          <w:noProof/>
          <w:lang w:val="en-CA" w:eastAsia="ko-KR"/>
        </w:rPr>
        <w:t>y</w:t>
      </w:r>
      <w:del w:id="1637" w:author="Kyohei Unno" w:date="2019-03-16T01:46:00Z">
        <w:r w:rsidR="00FD7047" w:rsidRPr="00DE0F0E" w:rsidDel="00716DE2">
          <w:rPr>
            <w:noProof/>
            <w:lang w:val="en-CA" w:eastAsia="ko-KR"/>
          </w:rPr>
          <w:delText>Tb</w:delText>
        </w:r>
      </w:del>
      <w:ins w:id="1638" w:author="Kyohei Unno" w:date="2019-03-16T01:46:00Z">
        <w:r w:rsidR="00716DE2">
          <w:rPr>
            <w:noProof/>
            <w:lang w:val="en-CA" w:eastAsia="ko-KR"/>
          </w:rPr>
          <w:t>Pb</w:t>
        </w:r>
      </w:ins>
      <w:r w:rsidR="00FD7047" w:rsidRPr="00DE0F0E">
        <w:rPr>
          <w:noProof/>
          <w:lang w:val="en-CA" w:eastAsia="ko-KR"/>
        </w:rPr>
        <w:t>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w:t>
      </w:r>
      <w:del w:id="1639" w:author="Kyohei Unno" w:date="2019-03-16T01:47:00Z">
        <w:r w:rsidR="00FD7047" w:rsidRPr="00DE0F0E" w:rsidDel="00716DE2">
          <w:rPr>
            <w:noProof/>
            <w:lang w:val="en-CA"/>
          </w:rPr>
          <w:delText>Tb</w:delText>
        </w:r>
      </w:del>
      <w:ins w:id="1640" w:author="Kyohei Unno" w:date="2019-03-16T01:47:00Z">
        <w:r w:rsidR="00716DE2">
          <w:rPr>
            <w:noProof/>
            <w:lang w:val="en-CA"/>
          </w:rPr>
          <w:t>Pb</w:t>
        </w:r>
      </w:ins>
      <w:r w:rsidR="00FD7047" w:rsidRPr="00DE0F0E">
        <w:rPr>
          <w:noProof/>
          <w:lang w:val="en-CA"/>
        </w:rPr>
        <w:t>C </w:t>
      </w:r>
      <w:r w:rsidRPr="00DE0F0E">
        <w:rPr>
          <w:noProof/>
          <w:lang w:val="en-CA" w:eastAsia="ko-KR"/>
        </w:rPr>
        <w:t>− </w:t>
      </w:r>
      <w:r w:rsidRPr="00DE0F0E">
        <w:rPr>
          <w:noProof/>
          <w:lang w:val="en-CA"/>
        </w:rPr>
        <w:t>1, </w:t>
      </w:r>
      <w:r w:rsidR="00FD7047" w:rsidRPr="00DE0F0E">
        <w:rPr>
          <w:noProof/>
          <w:lang w:val="en-CA"/>
        </w:rPr>
        <w:t>y</w:t>
      </w:r>
      <w:del w:id="1641" w:author="Kyohei Unno" w:date="2019-03-16T01:47:00Z">
        <w:r w:rsidR="00FD7047" w:rsidRPr="00DE0F0E" w:rsidDel="00716DE2">
          <w:rPr>
            <w:noProof/>
            <w:lang w:val="en-CA"/>
          </w:rPr>
          <w:delText>Tb</w:delText>
        </w:r>
      </w:del>
      <w:ins w:id="1642" w:author="Kyohei Unno" w:date="2019-03-16T01:47:00Z">
        <w:r w:rsidR="00716DE2">
          <w:rPr>
            <w:noProof/>
            <w:lang w:val="en-CA"/>
          </w:rPr>
          <w:t>Pb</w:t>
        </w:r>
      </w:ins>
      <w:r w:rsidR="00FD7047" w:rsidRPr="00DE0F0E">
        <w:rPr>
          <w:noProof/>
          <w:lang w:val="en-CA"/>
        </w:rPr>
        <w:t>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21B1F342"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w:t>
      </w:r>
      <w:del w:id="1643" w:author="Kyohei Unno" w:date="2019-03-16T01:47:00Z">
        <w:r w:rsidR="00FD7047" w:rsidRPr="00DE0F0E" w:rsidDel="00716DE2">
          <w:rPr>
            <w:noProof/>
            <w:lang w:val="en-CA" w:eastAsia="ko-KR"/>
          </w:rPr>
          <w:delText>Tb</w:delText>
        </w:r>
      </w:del>
      <w:ins w:id="1644" w:author="Kyohei Unno" w:date="2019-03-16T01:47:00Z">
        <w:r w:rsidR="00716DE2">
          <w:rPr>
            <w:noProof/>
            <w:lang w:val="en-CA" w:eastAsia="ko-KR"/>
          </w:rPr>
          <w:t>Pb</w:t>
        </w:r>
      </w:ins>
      <w:r w:rsidR="00FD7047" w:rsidRPr="00DE0F0E">
        <w:rPr>
          <w:noProof/>
          <w:lang w:val="en-CA" w:eastAsia="ko-KR"/>
        </w:rPr>
        <w:t>C</w:t>
      </w:r>
      <w:r w:rsidRPr="00DE0F0E">
        <w:rPr>
          <w:noProof/>
          <w:lang w:val="en-CA" w:eastAsia="ko-KR"/>
        </w:rPr>
        <w:t>, </w:t>
      </w:r>
      <w:r w:rsidR="00FD7047" w:rsidRPr="00DE0F0E">
        <w:rPr>
          <w:noProof/>
          <w:lang w:val="en-CA" w:eastAsia="ko-KR"/>
        </w:rPr>
        <w:t>y</w:t>
      </w:r>
      <w:del w:id="1645" w:author="Kyohei Unno" w:date="2019-03-16T01:47:00Z">
        <w:r w:rsidR="00FD7047" w:rsidRPr="00DE0F0E" w:rsidDel="00716DE2">
          <w:rPr>
            <w:noProof/>
            <w:lang w:val="en-CA" w:eastAsia="ko-KR"/>
          </w:rPr>
          <w:delText>Tb</w:delText>
        </w:r>
      </w:del>
      <w:ins w:id="1646" w:author="Kyohei Unno" w:date="2019-03-16T01:47:00Z">
        <w:r w:rsidR="00716DE2">
          <w:rPr>
            <w:noProof/>
            <w:lang w:val="en-CA" w:eastAsia="ko-KR"/>
          </w:rPr>
          <w:t>Pb</w:t>
        </w:r>
      </w:ins>
      <w:r w:rsidR="00FD7047" w:rsidRPr="00DE0F0E">
        <w:rPr>
          <w:noProof/>
          <w:lang w:val="en-CA" w:eastAsia="ko-KR"/>
        </w:rPr>
        <w:t>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w:t>
      </w:r>
      <w:del w:id="1647" w:author="Kyohei Unno" w:date="2019-03-16T01:47:00Z">
        <w:r w:rsidR="00FD7047" w:rsidRPr="00DE0F0E" w:rsidDel="00716DE2">
          <w:rPr>
            <w:noProof/>
            <w:lang w:val="en-CA"/>
          </w:rPr>
          <w:delText>Tb</w:delText>
        </w:r>
      </w:del>
      <w:ins w:id="1648" w:author="Kyohei Unno" w:date="2019-03-16T01:47:00Z">
        <w:r w:rsidR="00716DE2">
          <w:rPr>
            <w:noProof/>
            <w:lang w:val="en-CA"/>
          </w:rPr>
          <w:t>Pb</w:t>
        </w:r>
      </w:ins>
      <w:r w:rsidR="00FD7047" w:rsidRPr="00DE0F0E">
        <w:rPr>
          <w:noProof/>
          <w:lang w:val="en-CA"/>
        </w:rPr>
        <w:t>C</w:t>
      </w:r>
      <w:r w:rsidRPr="00DE0F0E">
        <w:rPr>
          <w:noProof/>
          <w:lang w:val="en-CA"/>
        </w:rPr>
        <w:t>, </w:t>
      </w:r>
      <w:r w:rsidR="00FD7047" w:rsidRPr="00DE0F0E">
        <w:rPr>
          <w:noProof/>
          <w:lang w:val="en-CA"/>
        </w:rPr>
        <w:t>y</w:t>
      </w:r>
      <w:del w:id="1649" w:author="Kyohei Unno" w:date="2019-03-16T01:47:00Z">
        <w:r w:rsidR="00FD7047" w:rsidRPr="00DE0F0E" w:rsidDel="00716DE2">
          <w:rPr>
            <w:noProof/>
            <w:lang w:val="en-CA"/>
          </w:rPr>
          <w:delText>Tb</w:delText>
        </w:r>
      </w:del>
      <w:ins w:id="1650" w:author="Kyohei Unno" w:date="2019-03-16T01:47:00Z">
        <w:r w:rsidR="00716DE2">
          <w:rPr>
            <w:noProof/>
            <w:lang w:val="en-CA"/>
          </w:rPr>
          <w:t>Pb</w:t>
        </w:r>
      </w:ins>
      <w:r w:rsidR="00FD7047" w:rsidRPr="00DE0F0E">
        <w:rPr>
          <w:noProof/>
          <w:lang w:val="en-CA"/>
        </w:rPr>
        <w:t>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0DC49332"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w:t>
      </w:r>
      <w:del w:id="1651" w:author="Kyohei Unno" w:date="2019-03-16T01:47:00Z">
        <w:r w:rsidR="00FD7047" w:rsidRPr="00DE0F0E" w:rsidDel="00716DE2">
          <w:rPr>
            <w:noProof/>
            <w:lang w:val="en-CA" w:eastAsia="ko-KR"/>
          </w:rPr>
          <w:delText>Tb</w:delText>
        </w:r>
      </w:del>
      <w:ins w:id="1652" w:author="Kyohei Unno" w:date="2019-03-16T01:47:00Z">
        <w:r w:rsidR="00716DE2">
          <w:rPr>
            <w:noProof/>
            <w:lang w:val="en-CA" w:eastAsia="ko-KR"/>
          </w:rPr>
          <w:t>Pb</w:t>
        </w:r>
      </w:ins>
      <w:r w:rsidR="00FD7047" w:rsidRPr="00DE0F0E">
        <w:rPr>
          <w:noProof/>
          <w:lang w:val="en-CA" w:eastAsia="ko-KR"/>
        </w:rPr>
        <w:t>C</w:t>
      </w:r>
      <w:r w:rsidRPr="00DE0F0E">
        <w:rPr>
          <w:noProof/>
          <w:lang w:val="en-CA" w:eastAsia="ko-KR"/>
        </w:rPr>
        <w:t>, </w:t>
      </w:r>
      <w:r w:rsidR="00FD7047" w:rsidRPr="00DE0F0E">
        <w:rPr>
          <w:noProof/>
          <w:lang w:val="en-CA" w:eastAsia="ko-KR"/>
        </w:rPr>
        <w:t>y</w:t>
      </w:r>
      <w:del w:id="1653" w:author="Kyohei Unno" w:date="2019-03-16T01:47:00Z">
        <w:r w:rsidR="00FD7047" w:rsidRPr="00DE0F0E" w:rsidDel="00716DE2">
          <w:rPr>
            <w:noProof/>
            <w:lang w:val="en-CA" w:eastAsia="ko-KR"/>
          </w:rPr>
          <w:delText>Tb</w:delText>
        </w:r>
      </w:del>
      <w:ins w:id="1654" w:author="Kyohei Unno" w:date="2019-03-16T01:47:00Z">
        <w:r w:rsidR="00716DE2">
          <w:rPr>
            <w:noProof/>
            <w:lang w:val="en-CA" w:eastAsia="ko-KR"/>
          </w:rPr>
          <w:t>Pb</w:t>
        </w:r>
      </w:ins>
      <w:r w:rsidR="00FD7047" w:rsidRPr="00DE0F0E">
        <w:rPr>
          <w:noProof/>
          <w:lang w:val="en-CA" w:eastAsia="ko-KR"/>
        </w:rPr>
        <w:t>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w:t>
      </w:r>
      <w:del w:id="1655" w:author="Kyohei Unno" w:date="2019-03-16T01:47:00Z">
        <w:r w:rsidR="00FD7047" w:rsidRPr="00DE0F0E" w:rsidDel="00716DE2">
          <w:rPr>
            <w:noProof/>
            <w:lang w:val="en-CA"/>
          </w:rPr>
          <w:delText>Tb</w:delText>
        </w:r>
      </w:del>
      <w:ins w:id="1656" w:author="Kyohei Unno" w:date="2019-03-16T01:47:00Z">
        <w:r w:rsidR="00716DE2">
          <w:rPr>
            <w:noProof/>
            <w:lang w:val="en-CA"/>
          </w:rPr>
          <w:t>Pb</w:t>
        </w:r>
      </w:ins>
      <w:r w:rsidR="00FD7047" w:rsidRPr="00DE0F0E">
        <w:rPr>
          <w:noProof/>
          <w:lang w:val="en-CA"/>
        </w:rPr>
        <w:t>C </w:t>
      </w:r>
      <w:r w:rsidRPr="00DE0F0E">
        <w:rPr>
          <w:noProof/>
          <w:lang w:val="en-CA" w:eastAsia="ko-KR"/>
        </w:rPr>
        <w:t>− </w:t>
      </w:r>
      <w:r w:rsidRPr="00DE0F0E">
        <w:rPr>
          <w:noProof/>
          <w:lang w:val="en-CA"/>
        </w:rPr>
        <w:t>1, </w:t>
      </w:r>
      <w:r w:rsidR="00FD7047" w:rsidRPr="00DE0F0E">
        <w:rPr>
          <w:noProof/>
          <w:lang w:val="en-CA"/>
        </w:rPr>
        <w:t>y</w:t>
      </w:r>
      <w:del w:id="1657" w:author="Kyohei Unno" w:date="2019-03-16T01:47:00Z">
        <w:r w:rsidR="00FD7047" w:rsidRPr="00DE0F0E" w:rsidDel="00716DE2">
          <w:rPr>
            <w:noProof/>
            <w:lang w:val="en-CA"/>
          </w:rPr>
          <w:delText>Tb</w:delText>
        </w:r>
      </w:del>
      <w:ins w:id="1658" w:author="Kyohei Unno" w:date="2019-03-16T01:47:00Z">
        <w:r w:rsidR="00716DE2">
          <w:rPr>
            <w:noProof/>
            <w:lang w:val="en-CA"/>
          </w:rPr>
          <w:t>Pb</w:t>
        </w:r>
      </w:ins>
      <w:r w:rsidR="00FD7047" w:rsidRPr="00DE0F0E">
        <w:rPr>
          <w:noProof/>
          <w:lang w:val="en-CA"/>
        </w:rPr>
        <w:t>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6F51E3AA"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w:t>
      </w:r>
      <w:del w:id="1659" w:author="Kyohei Unno" w:date="2019-03-16T01:47:00Z">
        <w:r w:rsidR="006003D2" w:rsidRPr="00DE0F0E" w:rsidDel="00716DE2">
          <w:rPr>
            <w:rFonts w:eastAsia="Malgun Gothic"/>
            <w:noProof/>
            <w:lang w:val="en-CA" w:eastAsia="ko-KR"/>
          </w:rPr>
          <w:delText>Tb</w:delText>
        </w:r>
      </w:del>
      <w:ins w:id="1660" w:author="Kyohei Unno" w:date="2019-03-16T01:47:00Z">
        <w:r w:rsidR="00716DE2">
          <w:rPr>
            <w:rFonts w:eastAsia="Malgun Gothic"/>
            <w:noProof/>
            <w:lang w:val="en-CA" w:eastAsia="ko-KR"/>
          </w:rPr>
          <w:t>Pb</w:t>
        </w:r>
      </w:ins>
      <w:r w:rsidR="006003D2" w:rsidRPr="00DE0F0E">
        <w:rPr>
          <w:rFonts w:eastAsia="Malgun Gothic"/>
          <w:noProof/>
          <w:lang w:val="en-CA" w:eastAsia="ko-KR"/>
        </w:rPr>
        <w:t>W..</w:t>
      </w:r>
      <w:r w:rsidRPr="00DE0F0E">
        <w:rPr>
          <w:rFonts w:eastAsia="Malgun Gothic"/>
          <w:noProof/>
          <w:lang w:val="en-CA" w:eastAsia="ko-KR"/>
        </w:rPr>
        <w:t>2 * n</w:t>
      </w:r>
      <w:del w:id="1661" w:author="Kyohei Unno" w:date="2019-03-16T01:47:00Z">
        <w:r w:rsidRPr="00DE0F0E" w:rsidDel="00716DE2">
          <w:rPr>
            <w:rFonts w:eastAsia="Malgun Gothic"/>
            <w:noProof/>
            <w:lang w:val="en-CA" w:eastAsia="ko-KR"/>
          </w:rPr>
          <w:delText>Tb</w:delText>
        </w:r>
      </w:del>
      <w:ins w:id="1662" w:author="Kyohei Unno" w:date="2019-03-16T01:47:00Z">
        <w:r w:rsidR="00716DE2">
          <w:rPr>
            <w:rFonts w:eastAsia="Malgun Gothic"/>
            <w:noProof/>
            <w:lang w:val="en-CA" w:eastAsia="ko-KR"/>
          </w:rPr>
          <w:t>Pb</w:t>
        </w:r>
      </w:ins>
      <w:r w:rsidRPr="00DE0F0E">
        <w:rPr>
          <w:rFonts w:eastAsia="Malgun Gothic"/>
          <w:noProof/>
          <w:lang w:val="en-CA" w:eastAsia="ko-KR"/>
        </w:rPr>
        <w:t>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w:t>
      </w:r>
      <w:del w:id="1663" w:author="Kyohei Unno" w:date="2019-03-16T01:47:00Z">
        <w:r w:rsidR="006003D2" w:rsidRPr="00DE0F0E" w:rsidDel="00716DE2">
          <w:rPr>
            <w:rFonts w:eastAsia="Malgun Gothic"/>
            <w:noProof/>
            <w:lang w:val="en-CA" w:eastAsia="ko-KR"/>
          </w:rPr>
          <w:delText>Tb</w:delText>
        </w:r>
      </w:del>
      <w:ins w:id="1664" w:author="Kyohei Unno" w:date="2019-03-16T01:47:00Z">
        <w:r w:rsidR="00716DE2">
          <w:rPr>
            <w:rFonts w:eastAsia="Malgun Gothic"/>
            <w:noProof/>
            <w:lang w:val="en-CA" w:eastAsia="ko-KR"/>
          </w:rPr>
          <w:t>Pb</w:t>
        </w:r>
      </w:ins>
      <w:r w:rsidR="006003D2" w:rsidRPr="00DE0F0E">
        <w:rPr>
          <w:rFonts w:eastAsia="Malgun Gothic"/>
          <w:noProof/>
          <w:lang w:val="en-CA" w:eastAsia="ko-KR"/>
        </w:rPr>
        <w:t>W</w:t>
      </w:r>
      <w:r w:rsidR="006003D2" w:rsidRPr="00DE0F0E">
        <w:rPr>
          <w:noProof/>
          <w:lang w:val="en-CA" w:eastAsia="ko-KR"/>
        </w:rPr>
        <w:t> − 1</w:t>
      </w:r>
      <w:r w:rsidRPr="00DE0F0E">
        <w:rPr>
          <w:rFonts w:eastAsia="Malgun Gothic"/>
          <w:noProof/>
          <w:lang w:val="en-CA" w:eastAsia="ko-KR"/>
        </w:rPr>
        <w:t>:</w:t>
      </w:r>
    </w:p>
    <w:p w14:paraId="39DBD4E5" w14:textId="349AC1EC"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w:t>
      </w:r>
      <w:del w:id="1665" w:author="Kyohei Unno" w:date="2019-03-16T01:47:00Z">
        <w:r w:rsidR="006003D2" w:rsidRPr="00DE0F0E" w:rsidDel="00716DE2">
          <w:rPr>
            <w:noProof/>
            <w:lang w:val="en-CA" w:eastAsia="ko-KR"/>
          </w:rPr>
          <w:delText>Tb</w:delText>
        </w:r>
      </w:del>
      <w:ins w:id="1666" w:author="Kyohei Unno" w:date="2019-03-16T01:47:00Z">
        <w:r w:rsidR="00716DE2">
          <w:rPr>
            <w:noProof/>
            <w:lang w:val="en-CA" w:eastAsia="ko-KR"/>
          </w:rPr>
          <w:t>Pb</w:t>
        </w:r>
      </w:ins>
      <w:r w:rsidR="006003D2" w:rsidRPr="00DE0F0E">
        <w:rPr>
          <w:noProof/>
          <w:lang w:val="en-CA" w:eastAsia="ko-KR"/>
        </w:rPr>
        <w:t>C</w:t>
      </w:r>
      <w:r w:rsidRPr="00DE0F0E">
        <w:rPr>
          <w:noProof/>
          <w:lang w:val="en-CA" w:eastAsia="ko-KR"/>
        </w:rPr>
        <w:t> </w:t>
      </w:r>
      <w:r w:rsidR="006003D2" w:rsidRPr="00DE0F0E">
        <w:rPr>
          <w:noProof/>
          <w:lang w:val="en-CA" w:eastAsia="ko-KR"/>
        </w:rPr>
        <w:t>, y</w:t>
      </w:r>
      <w:del w:id="1667" w:author="Kyohei Unno" w:date="2019-03-16T01:47:00Z">
        <w:r w:rsidR="006003D2" w:rsidRPr="00DE0F0E" w:rsidDel="00716DE2">
          <w:rPr>
            <w:noProof/>
            <w:lang w:val="en-CA" w:eastAsia="ko-KR"/>
          </w:rPr>
          <w:delText>Tb</w:delText>
        </w:r>
      </w:del>
      <w:ins w:id="1668" w:author="Kyohei Unno" w:date="2019-03-16T01:47:00Z">
        <w:r w:rsidR="00716DE2">
          <w:rPr>
            <w:noProof/>
            <w:lang w:val="en-CA" w:eastAsia="ko-KR"/>
          </w:rPr>
          <w:t>Pb</w:t>
        </w:r>
      </w:ins>
      <w:r w:rsidR="006003D2" w:rsidRPr="00DE0F0E">
        <w:rPr>
          <w:noProof/>
          <w:lang w:val="en-CA" w:eastAsia="ko-KR"/>
        </w:rPr>
        <w:t>C</w:t>
      </w:r>
      <w:r w:rsidRPr="00DE0F0E">
        <w:rPr>
          <w:noProof/>
          <w:lang w:val="en-CA" w:eastAsia="ko-KR"/>
        </w:rPr>
        <w:t xml:space="preserve"> ) and the neighbouring chroma location </w:t>
      </w:r>
      <w:r w:rsidR="006003D2" w:rsidRPr="00DE0F0E">
        <w:rPr>
          <w:noProof/>
          <w:lang w:val="en-CA" w:eastAsia="ko-KR"/>
        </w:rPr>
        <w:t>( x</w:t>
      </w:r>
      <w:del w:id="1669" w:author="Kyohei Unno" w:date="2019-03-16T01:47:00Z">
        <w:r w:rsidR="006003D2" w:rsidRPr="00DE0F0E" w:rsidDel="00716DE2">
          <w:rPr>
            <w:noProof/>
            <w:lang w:val="en-CA" w:eastAsia="ko-KR"/>
          </w:rPr>
          <w:delText>Tb</w:delText>
        </w:r>
      </w:del>
      <w:ins w:id="1670" w:author="Kyohei Unno" w:date="2019-03-16T01:47:00Z">
        <w:r w:rsidR="00716DE2">
          <w:rPr>
            <w:noProof/>
            <w:lang w:val="en-CA" w:eastAsia="ko-KR"/>
          </w:rPr>
          <w:t>Pb</w:t>
        </w:r>
      </w:ins>
      <w:r w:rsidR="006003D2" w:rsidRPr="00DE0F0E">
        <w:rPr>
          <w:noProof/>
          <w:lang w:val="en-CA" w:eastAsia="ko-KR"/>
        </w:rPr>
        <w:t>C</w:t>
      </w:r>
      <w:r w:rsidRPr="00DE0F0E">
        <w:rPr>
          <w:noProof/>
          <w:lang w:val="en-CA" w:eastAsia="ko-KR"/>
        </w:rPr>
        <w:t> + x</w:t>
      </w:r>
      <w:r w:rsidR="006003D2" w:rsidRPr="00DE0F0E">
        <w:rPr>
          <w:noProof/>
          <w:lang w:val="en-CA" w:eastAsia="ko-KR"/>
        </w:rPr>
        <w:t>, y</w:t>
      </w:r>
      <w:del w:id="1671" w:author="Kyohei Unno" w:date="2019-03-16T01:47:00Z">
        <w:r w:rsidR="006003D2" w:rsidRPr="00DE0F0E" w:rsidDel="00716DE2">
          <w:rPr>
            <w:noProof/>
            <w:lang w:val="en-CA" w:eastAsia="ko-KR"/>
          </w:rPr>
          <w:delText>Tb</w:delText>
        </w:r>
      </w:del>
      <w:ins w:id="1672" w:author="Kyohei Unno" w:date="2019-03-16T01:47:00Z">
        <w:r w:rsidR="00716DE2">
          <w:rPr>
            <w:noProof/>
            <w:lang w:val="en-CA" w:eastAsia="ko-KR"/>
          </w:rPr>
          <w:t>Pb</w:t>
        </w:r>
      </w:ins>
      <w:r w:rsidR="006003D2" w:rsidRPr="00DE0F0E">
        <w:rPr>
          <w:noProof/>
          <w:lang w:val="en-CA" w:eastAsia="ko-KR"/>
        </w:rPr>
        <w:t>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319B3131"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w:t>
      </w:r>
      <w:del w:id="1673" w:author="Kyohei Unno" w:date="2019-03-16T01:47:00Z">
        <w:r w:rsidRPr="00DE0F0E" w:rsidDel="00716DE2">
          <w:rPr>
            <w:rFonts w:eastAsia="Malgun Gothic"/>
            <w:noProof/>
            <w:lang w:val="en-CA" w:eastAsia="ko-KR"/>
          </w:rPr>
          <w:delText>Tb</w:delText>
        </w:r>
      </w:del>
      <w:ins w:id="1674" w:author="Kyohei Unno" w:date="2019-03-16T01:47:00Z">
        <w:r w:rsidR="00716DE2">
          <w:rPr>
            <w:rFonts w:eastAsia="Malgun Gothic"/>
            <w:noProof/>
            <w:lang w:val="en-CA" w:eastAsia="ko-KR"/>
          </w:rPr>
          <w:t>Pb</w:t>
        </w:r>
      </w:ins>
      <w:r w:rsidRPr="00DE0F0E">
        <w:rPr>
          <w:rFonts w:eastAsia="Malgun Gothic"/>
          <w:noProof/>
          <w:lang w:val="en-CA" w:eastAsia="ko-KR"/>
        </w:rPr>
        <w:t>H..2 * n</w:t>
      </w:r>
      <w:del w:id="1675" w:author="Kyohei Unno" w:date="2019-03-16T01:47:00Z">
        <w:r w:rsidRPr="00DE0F0E" w:rsidDel="00716DE2">
          <w:rPr>
            <w:rFonts w:eastAsia="Malgun Gothic"/>
            <w:noProof/>
            <w:lang w:val="en-CA" w:eastAsia="ko-KR"/>
          </w:rPr>
          <w:delText>Tb</w:delText>
        </w:r>
      </w:del>
      <w:ins w:id="1676" w:author="Kyohei Unno" w:date="2019-03-16T01:47:00Z">
        <w:r w:rsidR="00716DE2">
          <w:rPr>
            <w:rFonts w:eastAsia="Malgun Gothic"/>
            <w:noProof/>
            <w:lang w:val="en-CA" w:eastAsia="ko-KR"/>
          </w:rPr>
          <w:t>Pb</w:t>
        </w:r>
      </w:ins>
      <w:r w:rsidRPr="00DE0F0E">
        <w:rPr>
          <w:rFonts w:eastAsia="Malgun Gothic"/>
          <w:noProof/>
          <w:lang w:val="en-CA" w:eastAsia="ko-KR"/>
        </w:rPr>
        <w:t>H</w:t>
      </w:r>
      <w:r w:rsidRPr="00DE0F0E">
        <w:rPr>
          <w:noProof/>
          <w:lang w:val="en-CA" w:eastAsia="ko-KR"/>
        </w:rPr>
        <w:t xml:space="preserve"> − 1 </w:t>
      </w:r>
      <w:r w:rsidRPr="00DE0F0E">
        <w:rPr>
          <w:rFonts w:eastAsia="Malgun Gothic"/>
          <w:noProof/>
          <w:lang w:val="en-CA" w:eastAsia="ko-KR"/>
        </w:rPr>
        <w:t>until availLB is equal to FALSE or y is equal to 2 * n</w:t>
      </w:r>
      <w:del w:id="1677" w:author="Kyohei Unno" w:date="2019-03-16T01:47:00Z">
        <w:r w:rsidRPr="00DE0F0E" w:rsidDel="00716DE2">
          <w:rPr>
            <w:rFonts w:eastAsia="Malgun Gothic"/>
            <w:noProof/>
            <w:lang w:val="en-CA" w:eastAsia="ko-KR"/>
          </w:rPr>
          <w:delText>Tb</w:delText>
        </w:r>
      </w:del>
      <w:ins w:id="1678" w:author="Kyohei Unno" w:date="2019-03-16T01:47:00Z">
        <w:r w:rsidR="00716DE2">
          <w:rPr>
            <w:rFonts w:eastAsia="Malgun Gothic"/>
            <w:noProof/>
            <w:lang w:val="en-CA" w:eastAsia="ko-KR"/>
          </w:rPr>
          <w:t>Pb</w:t>
        </w:r>
      </w:ins>
      <w:r w:rsidRPr="00DE0F0E">
        <w:rPr>
          <w:rFonts w:eastAsia="Malgun Gothic"/>
          <w:noProof/>
          <w:lang w:val="en-CA" w:eastAsia="ko-KR"/>
        </w:rPr>
        <w:t>H</w:t>
      </w:r>
      <w:r w:rsidRPr="00DE0F0E">
        <w:rPr>
          <w:noProof/>
          <w:lang w:val="en-CA" w:eastAsia="ko-KR"/>
        </w:rPr>
        <w:t> − 1</w:t>
      </w:r>
      <w:r w:rsidRPr="00DE0F0E">
        <w:rPr>
          <w:rFonts w:eastAsia="Malgun Gothic"/>
          <w:noProof/>
          <w:lang w:val="en-CA" w:eastAsia="ko-KR"/>
        </w:rPr>
        <w:t>:</w:t>
      </w:r>
    </w:p>
    <w:p w14:paraId="62B121CD" w14:textId="15AAAF98"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w:t>
      </w:r>
      <w:del w:id="1679" w:author="Kyohei Unno" w:date="2019-03-16T01:47:00Z">
        <w:r w:rsidRPr="00DE0F0E" w:rsidDel="00716DE2">
          <w:rPr>
            <w:noProof/>
            <w:lang w:val="en-CA" w:eastAsia="ko-KR"/>
          </w:rPr>
          <w:delText>Tb</w:delText>
        </w:r>
      </w:del>
      <w:ins w:id="1680" w:author="Kyohei Unno" w:date="2019-03-16T01:47:00Z">
        <w:r w:rsidR="00716DE2">
          <w:rPr>
            <w:noProof/>
            <w:lang w:val="en-CA" w:eastAsia="ko-KR"/>
          </w:rPr>
          <w:t>Pb</w:t>
        </w:r>
      </w:ins>
      <w:r w:rsidRPr="00DE0F0E">
        <w:rPr>
          <w:noProof/>
          <w:lang w:val="en-CA" w:eastAsia="ko-KR"/>
        </w:rPr>
        <w:t>C , y</w:t>
      </w:r>
      <w:del w:id="1681" w:author="Kyohei Unno" w:date="2019-03-16T01:47:00Z">
        <w:r w:rsidRPr="00DE0F0E" w:rsidDel="00716DE2">
          <w:rPr>
            <w:noProof/>
            <w:lang w:val="en-CA" w:eastAsia="ko-KR"/>
          </w:rPr>
          <w:delText>Tb</w:delText>
        </w:r>
      </w:del>
      <w:ins w:id="1682" w:author="Kyohei Unno" w:date="2019-03-16T01:47:00Z">
        <w:r w:rsidR="00716DE2">
          <w:rPr>
            <w:noProof/>
            <w:lang w:val="en-CA" w:eastAsia="ko-KR"/>
          </w:rPr>
          <w:t>Pb</w:t>
        </w:r>
      </w:ins>
      <w:r w:rsidRPr="00DE0F0E">
        <w:rPr>
          <w:noProof/>
          <w:lang w:val="en-CA" w:eastAsia="ko-KR"/>
        </w:rPr>
        <w:t>C ) and the neighbouring chroma location ( x</w:t>
      </w:r>
      <w:del w:id="1683" w:author="Kyohei Unno" w:date="2019-03-16T01:47:00Z">
        <w:r w:rsidRPr="00DE0F0E" w:rsidDel="00716DE2">
          <w:rPr>
            <w:noProof/>
            <w:lang w:val="en-CA" w:eastAsia="ko-KR"/>
          </w:rPr>
          <w:delText>Tb</w:delText>
        </w:r>
      </w:del>
      <w:ins w:id="1684" w:author="Kyohei Unno" w:date="2019-03-16T01:47:00Z">
        <w:r w:rsidR="00716DE2">
          <w:rPr>
            <w:noProof/>
            <w:lang w:val="en-CA" w:eastAsia="ko-KR"/>
          </w:rPr>
          <w:t>Pb</w:t>
        </w:r>
      </w:ins>
      <w:r w:rsidRPr="00DE0F0E">
        <w:rPr>
          <w:noProof/>
          <w:lang w:val="en-CA" w:eastAsia="ko-KR"/>
        </w:rPr>
        <w:t>C − 1, y</w:t>
      </w:r>
      <w:del w:id="1685" w:author="Kyohei Unno" w:date="2019-03-16T01:47:00Z">
        <w:r w:rsidRPr="00DE0F0E" w:rsidDel="00716DE2">
          <w:rPr>
            <w:noProof/>
            <w:lang w:val="en-CA" w:eastAsia="ko-KR"/>
          </w:rPr>
          <w:delText>Tb</w:delText>
        </w:r>
      </w:del>
      <w:ins w:id="1686" w:author="Kyohei Unno" w:date="2019-03-16T01:47:00Z">
        <w:r w:rsidR="00716DE2">
          <w:rPr>
            <w:noProof/>
            <w:lang w:val="en-CA" w:eastAsia="ko-KR"/>
          </w:rPr>
          <w:t>Pb</w:t>
        </w:r>
      </w:ins>
      <w:r w:rsidRPr="00DE0F0E">
        <w:rPr>
          <w:noProof/>
          <w:lang w:val="en-CA" w:eastAsia="ko-KR"/>
        </w:rPr>
        <w:t>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254C301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w:t>
      </w:r>
      <w:del w:id="1687" w:author="Kyohei Unno" w:date="2019-03-16T01:47:00Z">
        <w:r w:rsidR="00E45ED0" w:rsidRPr="00DE0F0E" w:rsidDel="00716DE2">
          <w:rPr>
            <w:rFonts w:eastAsia="Malgun Gothic"/>
            <w:noProof/>
            <w:lang w:val="en-CA" w:eastAsia="ko-KR"/>
          </w:rPr>
          <w:delText>Tb</w:delText>
        </w:r>
      </w:del>
      <w:ins w:id="1688" w:author="Kyohei Unno" w:date="2019-03-16T01:47:00Z">
        <w:r w:rsidR="00716DE2">
          <w:rPr>
            <w:rFonts w:eastAsia="Malgun Gothic"/>
            <w:noProof/>
            <w:lang w:val="en-CA" w:eastAsia="ko-KR"/>
          </w:rPr>
          <w:t>Pb</w:t>
        </w:r>
      </w:ins>
      <w:r w:rsidR="00E45ED0" w:rsidRPr="00DE0F0E">
        <w:rPr>
          <w:rFonts w:eastAsia="Malgun Gothic"/>
          <w:noProof/>
          <w:lang w:val="en-CA" w:eastAsia="ko-KR"/>
        </w:rPr>
        <w:t>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13199320"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w:t>
      </w:r>
      <w:del w:id="1689" w:author="Kyohei Unno" w:date="2019-03-16T01:47:00Z">
        <w:r w:rsidR="00E45ED0" w:rsidRPr="00DE0F0E" w:rsidDel="00716DE2">
          <w:rPr>
            <w:rFonts w:eastAsia="Malgun Gothic"/>
            <w:noProof/>
            <w:lang w:val="en-CA" w:eastAsia="ko-KR"/>
          </w:rPr>
          <w:delText>Tb</w:delText>
        </w:r>
      </w:del>
      <w:ins w:id="1690" w:author="Kyohei Unno" w:date="2019-03-16T01:47:00Z">
        <w:r w:rsidR="00716DE2">
          <w:rPr>
            <w:rFonts w:eastAsia="Malgun Gothic"/>
            <w:noProof/>
            <w:lang w:val="en-CA" w:eastAsia="ko-KR"/>
          </w:rPr>
          <w:t>Pb</w:t>
        </w:r>
      </w:ins>
      <w:r w:rsidR="00E45ED0" w:rsidRPr="00DE0F0E">
        <w:rPr>
          <w:rFonts w:eastAsia="Malgun Gothic"/>
          <w:noProof/>
          <w:lang w:val="en-CA" w:eastAsia="ko-KR"/>
        </w:rPr>
        <w:t>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1DF8D467"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w:t>
      </w:r>
      <w:del w:id="1691" w:author="Kyohei Unno" w:date="2019-03-16T01:47:00Z">
        <w:r w:rsidR="00E45ED0" w:rsidRPr="00DE0F0E" w:rsidDel="00716DE2">
          <w:rPr>
            <w:rFonts w:eastAsia="Malgun Gothic"/>
            <w:noProof/>
            <w:lang w:val="en-CA" w:eastAsia="ko-KR"/>
          </w:rPr>
          <w:delText>Tb</w:delText>
        </w:r>
      </w:del>
      <w:ins w:id="1692" w:author="Kyohei Unno" w:date="2019-03-16T01:47:00Z">
        <w:r w:rsidR="00716DE2">
          <w:rPr>
            <w:rFonts w:eastAsia="Malgun Gothic"/>
            <w:noProof/>
            <w:lang w:val="en-CA" w:eastAsia="ko-KR"/>
          </w:rPr>
          <w:t>Pb</w:t>
        </w:r>
      </w:ins>
      <w:r w:rsidR="00E45ED0" w:rsidRPr="00DE0F0E">
        <w:rPr>
          <w:rFonts w:eastAsia="Malgun Gothic"/>
          <w:noProof/>
          <w:lang w:val="en-CA" w:eastAsia="ko-KR"/>
        </w:rPr>
        <w:t>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2EB128E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w:t>
      </w:r>
      <w:del w:id="1693" w:author="Kyohei Unno" w:date="2019-03-16T01:47:00Z">
        <w:r w:rsidR="00E45ED0" w:rsidRPr="00DE0F0E" w:rsidDel="00716DE2">
          <w:rPr>
            <w:rFonts w:eastAsia="Malgun Gothic"/>
            <w:noProof/>
            <w:lang w:val="en-CA" w:eastAsia="ko-KR"/>
          </w:rPr>
          <w:delText>Tb</w:delText>
        </w:r>
      </w:del>
      <w:ins w:id="1694" w:author="Kyohei Unno" w:date="2019-03-16T01:47:00Z">
        <w:r w:rsidR="00716DE2">
          <w:rPr>
            <w:rFonts w:eastAsia="Malgun Gothic"/>
            <w:noProof/>
            <w:lang w:val="en-CA" w:eastAsia="ko-KR"/>
          </w:rPr>
          <w:t>Pb</w:t>
        </w:r>
      </w:ins>
      <w:r w:rsidR="00E45ED0" w:rsidRPr="00DE0F0E">
        <w:rPr>
          <w:rFonts w:eastAsia="Malgun Gothic"/>
          <w:noProof/>
          <w:lang w:val="en-CA" w:eastAsia="ko-KR"/>
        </w:rPr>
        <w:t>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26BCF0C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del w:id="1695" w:author="Kyohei Unno" w:date="2019-03-16T01:48:00Z">
        <w:r w:rsidRPr="00DE0F0E" w:rsidDel="00716DE2">
          <w:rPr>
            <w:rFonts w:eastAsia="Malgun Gothic"/>
            <w:noProof/>
            <w:lang w:val="en-CA" w:eastAsia="ko-KR"/>
          </w:rPr>
          <w:delText>T</w:delText>
        </w:r>
        <w:r w:rsidRPr="00DE0F0E" w:rsidDel="00716DE2">
          <w:rPr>
            <w:noProof/>
            <w:lang w:val="en-CA" w:eastAsia="ko-KR"/>
          </w:rPr>
          <w:delText>b</w:delText>
        </w:r>
      </w:del>
      <w:ins w:id="1696" w:author="Kyohei Unno" w:date="2019-03-16T01:48:00Z">
        <w:r w:rsidR="00716DE2">
          <w:rPr>
            <w:rFonts w:eastAsia="Malgun Gothic"/>
            <w:noProof/>
            <w:lang w:val="en-CA" w:eastAsia="ko-KR"/>
          </w:rPr>
          <w:t>Pb</w:t>
        </w:r>
      </w:ins>
      <w:r w:rsidRPr="00DE0F0E">
        <w:rPr>
          <w:noProof/>
          <w:lang w:val="en-CA" w:eastAsia="ko-KR"/>
        </w:rPr>
        <w:t>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2288EF2C"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w:t>
      </w:r>
      <w:del w:id="1697" w:author="Kyohei Unno" w:date="2019-03-16T01:48:00Z">
        <w:r w:rsidRPr="00DE0F0E" w:rsidDel="00716DE2">
          <w:rPr>
            <w:noProof/>
            <w:lang w:val="en-CA"/>
          </w:rPr>
          <w:delText>Tb</w:delText>
        </w:r>
      </w:del>
      <w:ins w:id="1698" w:author="Kyohei Unno" w:date="2019-03-16T01:48:00Z">
        <w:r w:rsidR="00716DE2">
          <w:rPr>
            <w:noProof/>
            <w:lang w:val="en-CA"/>
          </w:rPr>
          <w:t>Pb</w:t>
        </w:r>
      </w:ins>
      <w:r w:rsidRPr="00DE0F0E">
        <w:rPr>
          <w:noProof/>
          <w:lang w:val="en-CA"/>
        </w:rPr>
        <w:t>W − 1, y = 0..n</w:t>
      </w:r>
      <w:del w:id="1699" w:author="Kyohei Unno" w:date="2019-03-16T01:48:00Z">
        <w:r w:rsidRPr="00DE0F0E" w:rsidDel="00716DE2">
          <w:rPr>
            <w:noProof/>
            <w:lang w:val="en-CA"/>
          </w:rPr>
          <w:delText>Tb</w:delText>
        </w:r>
      </w:del>
      <w:ins w:id="1700" w:author="Kyohei Unno" w:date="2019-03-16T01:48:00Z">
        <w:r w:rsidR="00716DE2">
          <w:rPr>
            <w:noProof/>
            <w:lang w:val="en-CA"/>
          </w:rPr>
          <w:t>Pb</w:t>
        </w:r>
      </w:ins>
      <w:r w:rsidRPr="00DE0F0E">
        <w:rPr>
          <w:noProof/>
          <w:lang w:val="en-CA"/>
        </w:rPr>
        <w:t>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69555AE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lastRenderedPageBreak/>
        <w:t>The collocated luma samples pY[ x ][ y ] with x = 0..n</w:t>
      </w:r>
      <w:del w:id="1701" w:author="Kyohei Unno" w:date="2019-03-16T01:48:00Z">
        <w:r w:rsidRPr="00DE0F0E" w:rsidDel="00716DE2">
          <w:rPr>
            <w:noProof/>
            <w:lang w:val="en-CA" w:eastAsia="ko-KR"/>
          </w:rPr>
          <w:delText>Tb</w:delText>
        </w:r>
      </w:del>
      <w:ins w:id="1702" w:author="Kyohei Unno" w:date="2019-03-16T01:48:00Z">
        <w:r w:rsidR="00716DE2">
          <w:rPr>
            <w:noProof/>
            <w:lang w:val="en-CA" w:eastAsia="ko-KR"/>
          </w:rPr>
          <w:t>Pb</w:t>
        </w:r>
      </w:ins>
      <w:r w:rsidRPr="00DE0F0E">
        <w:rPr>
          <w:noProof/>
          <w:lang w:val="en-CA" w:eastAsia="ko-KR"/>
        </w:rPr>
        <w:t>W * 2 − 1, y= 0..n</w:t>
      </w:r>
      <w:del w:id="1703" w:author="Kyohei Unno" w:date="2019-03-16T01:48:00Z">
        <w:r w:rsidRPr="00DE0F0E" w:rsidDel="00716DE2">
          <w:rPr>
            <w:noProof/>
            <w:lang w:val="en-CA" w:eastAsia="ko-KR"/>
          </w:rPr>
          <w:delText>Tb</w:delText>
        </w:r>
      </w:del>
      <w:ins w:id="1704" w:author="Kyohei Unno" w:date="2019-03-16T01:48:00Z">
        <w:r w:rsidR="00716DE2">
          <w:rPr>
            <w:noProof/>
            <w:lang w:val="en-CA" w:eastAsia="ko-KR"/>
          </w:rPr>
          <w:t>Pb</w:t>
        </w:r>
      </w:ins>
      <w:r w:rsidRPr="00DE0F0E">
        <w:rPr>
          <w:noProof/>
          <w:lang w:val="en-CA" w:eastAsia="ko-KR"/>
        </w:rPr>
        <w:t>H * 2 − 1 are set equal to the reconstructed luma samples prior to the deblocking filter process at the locations ( x</w:t>
      </w:r>
      <w:del w:id="1705" w:author="Kyohei Unno" w:date="2019-03-16T01:48:00Z">
        <w:r w:rsidRPr="00DE0F0E" w:rsidDel="00716DE2">
          <w:rPr>
            <w:noProof/>
            <w:lang w:val="en-CA"/>
          </w:rPr>
          <w:delText>Tb</w:delText>
        </w:r>
      </w:del>
      <w:ins w:id="1706" w:author="Kyohei Unno" w:date="2019-03-16T01:48:00Z">
        <w:r w:rsidR="00716DE2">
          <w:rPr>
            <w:noProof/>
            <w:lang w:val="en-CA"/>
          </w:rPr>
          <w:t>Pb</w:t>
        </w:r>
      </w:ins>
      <w:r w:rsidRPr="00DE0F0E">
        <w:rPr>
          <w:noProof/>
          <w:lang w:val="en-CA" w:eastAsia="ko-KR"/>
        </w:rPr>
        <w:t>Y + x, y</w:t>
      </w:r>
      <w:del w:id="1707" w:author="Kyohei Unno" w:date="2019-03-16T01:48:00Z">
        <w:r w:rsidRPr="00DE0F0E" w:rsidDel="00716DE2">
          <w:rPr>
            <w:noProof/>
            <w:lang w:val="en-CA"/>
          </w:rPr>
          <w:delText>Tb</w:delText>
        </w:r>
      </w:del>
      <w:ins w:id="1708" w:author="Kyohei Unno" w:date="2019-03-16T01:48:00Z">
        <w:r w:rsidR="00716DE2">
          <w:rPr>
            <w:noProof/>
            <w:lang w:val="en-CA"/>
          </w:rPr>
          <w:t>Pb</w:t>
        </w:r>
      </w:ins>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50D9C80E"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del w:id="1709" w:author="Kyohei Unno" w:date="2019-03-16T01:48:00Z">
        <w:r w:rsidRPr="00DE0F0E" w:rsidDel="00716DE2">
          <w:rPr>
            <w:noProof/>
            <w:lang w:val="en-CA"/>
          </w:rPr>
          <w:delText>Tb</w:delText>
        </w:r>
      </w:del>
      <w:ins w:id="1710" w:author="Kyohei Unno" w:date="2019-03-16T01:48:00Z">
        <w:r w:rsidR="00716DE2">
          <w:rPr>
            <w:noProof/>
            <w:lang w:val="en-CA"/>
          </w:rPr>
          <w:t>Pb</w:t>
        </w:r>
      </w:ins>
      <w:r w:rsidRPr="00DE0F0E">
        <w:rPr>
          <w:noProof/>
          <w:lang w:val="en-CA" w:eastAsia="ko-KR"/>
        </w:rPr>
        <w:t>Y + x , y</w:t>
      </w:r>
      <w:del w:id="1711" w:author="Kyohei Unno" w:date="2019-03-16T01:48:00Z">
        <w:r w:rsidRPr="00DE0F0E" w:rsidDel="00716DE2">
          <w:rPr>
            <w:noProof/>
            <w:lang w:val="en-CA"/>
          </w:rPr>
          <w:delText>Tb</w:delText>
        </w:r>
      </w:del>
      <w:ins w:id="1712" w:author="Kyohei Unno" w:date="2019-03-16T01:48:00Z">
        <w:r w:rsidR="00716DE2">
          <w:rPr>
            <w:noProof/>
            <w:lang w:val="en-CA"/>
          </w:rPr>
          <w:t>Pb</w:t>
        </w:r>
      </w:ins>
      <w:r w:rsidRPr="00DE0F0E">
        <w:rPr>
          <w:noProof/>
          <w:lang w:val="en-CA" w:eastAsia="ko-KR"/>
        </w:rPr>
        <w:t>Y +y ).</w:t>
      </w:r>
    </w:p>
    <w:p w14:paraId="3D146ABA" w14:textId="25EA1EB9"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del w:id="1713" w:author="Kyohei Unno" w:date="2019-03-16T01:48:00Z">
        <w:r w:rsidRPr="00DE0F0E" w:rsidDel="00716DE2">
          <w:rPr>
            <w:noProof/>
            <w:lang w:val="en-CA"/>
          </w:rPr>
          <w:delText>Tb</w:delText>
        </w:r>
      </w:del>
      <w:ins w:id="1714" w:author="Kyohei Unno" w:date="2019-03-16T01:48:00Z">
        <w:r w:rsidR="00716DE2">
          <w:rPr>
            <w:noProof/>
            <w:lang w:val="en-CA"/>
          </w:rPr>
          <w:t>Pb</w:t>
        </w:r>
      </w:ins>
      <w:r w:rsidRPr="00DE0F0E">
        <w:rPr>
          <w:noProof/>
          <w:lang w:val="en-CA" w:eastAsia="ko-KR"/>
        </w:rPr>
        <w:t>Y+ x, y</w:t>
      </w:r>
      <w:del w:id="1715" w:author="Kyohei Unno" w:date="2019-03-16T01:48:00Z">
        <w:r w:rsidRPr="00DE0F0E" w:rsidDel="00716DE2">
          <w:rPr>
            <w:noProof/>
            <w:lang w:val="en-CA"/>
          </w:rPr>
          <w:delText>Tb</w:delText>
        </w:r>
      </w:del>
      <w:ins w:id="1716" w:author="Kyohei Unno" w:date="2019-03-16T01:48:00Z">
        <w:r w:rsidR="00716DE2">
          <w:rPr>
            <w:noProof/>
            <w:lang w:val="en-CA"/>
          </w:rPr>
          <w:t>Pb</w:t>
        </w:r>
      </w:ins>
      <w:r w:rsidRPr="00DE0F0E">
        <w:rPr>
          <w:noProof/>
          <w:lang w:val="en-CA" w:eastAsia="ko-KR"/>
        </w:rPr>
        <w:t>Y + y ).</w:t>
      </w:r>
    </w:p>
    <w:p w14:paraId="534F4719" w14:textId="7205DAFF"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del w:id="1717" w:author="Kyohei Unno" w:date="2019-03-16T01:48:00Z">
        <w:r w:rsidRPr="00DE0F0E" w:rsidDel="00716DE2">
          <w:rPr>
            <w:noProof/>
            <w:lang w:val="en-CA"/>
          </w:rPr>
          <w:delText>Tb</w:delText>
        </w:r>
      </w:del>
      <w:ins w:id="1718" w:author="Kyohei Unno" w:date="2019-03-16T01:48:00Z">
        <w:r w:rsidR="00716DE2">
          <w:rPr>
            <w:noProof/>
            <w:lang w:val="en-CA"/>
          </w:rPr>
          <w:t>Pb</w:t>
        </w:r>
      </w:ins>
      <w:r w:rsidRPr="00DE0F0E">
        <w:rPr>
          <w:noProof/>
          <w:lang w:val="en-CA" w:eastAsia="ko-KR"/>
        </w:rPr>
        <w:t>Y+ x, y</w:t>
      </w:r>
      <w:del w:id="1719" w:author="Kyohei Unno" w:date="2019-03-16T01:48:00Z">
        <w:r w:rsidRPr="00DE0F0E" w:rsidDel="00716DE2">
          <w:rPr>
            <w:noProof/>
            <w:lang w:val="en-CA"/>
          </w:rPr>
          <w:delText>Tb</w:delText>
        </w:r>
      </w:del>
      <w:ins w:id="1720" w:author="Kyohei Unno" w:date="2019-03-16T01:48:00Z">
        <w:r w:rsidR="00716DE2">
          <w:rPr>
            <w:noProof/>
            <w:lang w:val="en-CA"/>
          </w:rPr>
          <w:t>Pb</w:t>
        </w:r>
      </w:ins>
      <w:r w:rsidRPr="00DE0F0E">
        <w:rPr>
          <w:noProof/>
          <w:lang w:val="en-CA" w:eastAsia="ko-KR"/>
        </w:rPr>
        <w:t>Y + y ).</w:t>
      </w:r>
    </w:p>
    <w:p w14:paraId="236768A5" w14:textId="0220A06E"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w:t>
      </w:r>
      <w:del w:id="1721" w:author="Kyohei Unno" w:date="2019-03-16T01:48:00Z">
        <w:r w:rsidRPr="00DE0F0E" w:rsidDel="00716DE2">
          <w:rPr>
            <w:noProof/>
            <w:lang w:val="en-CA" w:eastAsia="ko-KR"/>
          </w:rPr>
          <w:delText>Tb</w:delText>
        </w:r>
      </w:del>
      <w:ins w:id="1722" w:author="Kyohei Unno" w:date="2019-03-16T01:48:00Z">
        <w:r w:rsidR="00716DE2">
          <w:rPr>
            <w:noProof/>
            <w:lang w:val="en-CA" w:eastAsia="ko-KR"/>
          </w:rPr>
          <w:t>Pb</w:t>
        </w:r>
      </w:ins>
      <w:r w:rsidRPr="00DE0F0E">
        <w:rPr>
          <w:noProof/>
          <w:lang w:val="en-CA" w:eastAsia="ko-KR"/>
        </w:rPr>
        <w:t>W − 1,  y = 0..n</w:t>
      </w:r>
      <w:del w:id="1723" w:author="Kyohei Unno" w:date="2019-03-16T01:48:00Z">
        <w:r w:rsidRPr="00DE0F0E" w:rsidDel="00716DE2">
          <w:rPr>
            <w:noProof/>
            <w:lang w:val="en-CA" w:eastAsia="ko-KR"/>
          </w:rPr>
          <w:delText>Tb</w:delText>
        </w:r>
      </w:del>
      <w:ins w:id="1724" w:author="Kyohei Unno" w:date="2019-03-16T01:48:00Z">
        <w:r w:rsidR="00716DE2">
          <w:rPr>
            <w:noProof/>
            <w:lang w:val="en-CA" w:eastAsia="ko-KR"/>
          </w:rPr>
          <w:t>Pb</w:t>
        </w:r>
      </w:ins>
      <w:r w:rsidRPr="00DE0F0E">
        <w:rPr>
          <w:noProof/>
          <w:lang w:val="en-CA" w:eastAsia="ko-KR"/>
        </w:rPr>
        <w:t>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09B4612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w:t>
      </w:r>
      <w:del w:id="1725" w:author="Kyohei Unno" w:date="2019-03-16T01:48:00Z">
        <w:r w:rsidRPr="00DE0F0E" w:rsidDel="00716DE2">
          <w:rPr>
            <w:noProof/>
            <w:lang w:val="en-CA"/>
          </w:rPr>
          <w:delText>Tb</w:delText>
        </w:r>
      </w:del>
      <w:ins w:id="1726" w:author="Kyohei Unno" w:date="2019-03-16T01:48:00Z">
        <w:r w:rsidR="00716DE2">
          <w:rPr>
            <w:noProof/>
            <w:lang w:val="en-CA"/>
          </w:rPr>
          <w:t>Pb</w:t>
        </w:r>
      </w:ins>
      <w:r w:rsidRPr="00DE0F0E">
        <w:rPr>
          <w:noProof/>
          <w:lang w:val="en-CA"/>
        </w:rPr>
        <w:t>W − 1, y = 1..n</w:t>
      </w:r>
      <w:del w:id="1727" w:author="Kyohei Unno" w:date="2019-03-16T01:48:00Z">
        <w:r w:rsidRPr="00DE0F0E" w:rsidDel="00716DE2">
          <w:rPr>
            <w:noProof/>
            <w:lang w:val="en-CA"/>
          </w:rPr>
          <w:delText>Tb</w:delText>
        </w:r>
      </w:del>
      <w:ins w:id="1728" w:author="Kyohei Unno" w:date="2019-03-16T01:48:00Z">
        <w:r w:rsidR="00716DE2">
          <w:rPr>
            <w:noProof/>
            <w:lang w:val="en-CA"/>
          </w:rPr>
          <w:t>Pb</w:t>
        </w:r>
      </w:ins>
      <w:r w:rsidRPr="00DE0F0E">
        <w:rPr>
          <w:noProof/>
          <w:lang w:val="en-CA"/>
        </w:rPr>
        <w:t>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729"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729"/>
    <w:p w14:paraId="6BAE4B4D" w14:textId="7A84426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w:t>
      </w:r>
      <w:del w:id="1730" w:author="Kyohei Unno" w:date="2019-03-16T01:48:00Z">
        <w:r w:rsidRPr="00DE0F0E" w:rsidDel="00716DE2">
          <w:rPr>
            <w:noProof/>
            <w:lang w:val="en-CA"/>
          </w:rPr>
          <w:delText>Tb</w:delText>
        </w:r>
      </w:del>
      <w:ins w:id="1731" w:author="Kyohei Unno" w:date="2019-03-16T01:48:00Z">
        <w:r w:rsidR="00716DE2">
          <w:rPr>
            <w:noProof/>
            <w:lang w:val="en-CA"/>
          </w:rPr>
          <w:t>Pb</w:t>
        </w:r>
      </w:ins>
      <w:r w:rsidRPr="00DE0F0E">
        <w:rPr>
          <w:noProof/>
          <w:lang w:val="en-CA"/>
        </w:rPr>
        <w:t>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02245A6D"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w:t>
      </w:r>
      <w:del w:id="1732" w:author="Kyohei Unno" w:date="2019-03-16T01:48:00Z">
        <w:r w:rsidRPr="00DE0F0E" w:rsidDel="00716DE2">
          <w:rPr>
            <w:noProof/>
            <w:lang w:val="en-CA"/>
          </w:rPr>
          <w:delText>Tb</w:delText>
        </w:r>
      </w:del>
      <w:ins w:id="1733" w:author="Kyohei Unno" w:date="2019-03-16T01:48:00Z">
        <w:r w:rsidR="00716DE2">
          <w:rPr>
            <w:noProof/>
            <w:lang w:val="en-CA"/>
          </w:rPr>
          <w:t>Pb</w:t>
        </w:r>
      </w:ins>
      <w:r w:rsidRPr="00DE0F0E">
        <w:rPr>
          <w:noProof/>
          <w:lang w:val="en-CA"/>
        </w:rPr>
        <w:t>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268E9D5F"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w:t>
      </w:r>
      <w:del w:id="1734" w:author="Kyohei Unno" w:date="2019-03-16T01:48:00Z">
        <w:r w:rsidRPr="00DE0F0E" w:rsidDel="00716DE2">
          <w:rPr>
            <w:noProof/>
            <w:lang w:val="en-CA"/>
          </w:rPr>
          <w:delText>Tb</w:delText>
        </w:r>
      </w:del>
      <w:ins w:id="1735" w:author="Kyohei Unno" w:date="2019-03-16T01:48:00Z">
        <w:r w:rsidR="00716DE2">
          <w:rPr>
            <w:noProof/>
            <w:lang w:val="en-CA"/>
          </w:rPr>
          <w:t>Pb</w:t>
        </w:r>
      </w:ins>
      <w:r w:rsidRPr="00DE0F0E">
        <w:rPr>
          <w:noProof/>
          <w:lang w:val="en-CA"/>
        </w:rPr>
        <w:t>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67111C0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w:t>
      </w:r>
      <w:del w:id="1736" w:author="Kyohei Unno" w:date="2019-03-16T01:48:00Z">
        <w:r w:rsidRPr="00DE0F0E" w:rsidDel="00716DE2">
          <w:rPr>
            <w:noProof/>
            <w:lang w:val="en-CA"/>
          </w:rPr>
          <w:delText>Tb</w:delText>
        </w:r>
      </w:del>
      <w:ins w:id="1737" w:author="Kyohei Unno" w:date="2019-03-16T01:48:00Z">
        <w:r w:rsidR="00716DE2">
          <w:rPr>
            <w:noProof/>
            <w:lang w:val="en-CA"/>
          </w:rPr>
          <w:t>Pb</w:t>
        </w:r>
      </w:ins>
      <w:r w:rsidRPr="00DE0F0E">
        <w:rPr>
          <w:noProof/>
          <w:lang w:val="en-CA"/>
        </w:rPr>
        <w:t>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2C50F905"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lastRenderedPageBreak/>
        <w:t>pDsY[ x</w:t>
      </w:r>
      <w:r w:rsidRPr="00DE0F0E">
        <w:rPr>
          <w:noProof/>
          <w:lang w:val="en-CA" w:eastAsia="ko-KR"/>
        </w:rPr>
        <w:t> ][</w:t>
      </w:r>
      <w:r w:rsidRPr="00DE0F0E">
        <w:rPr>
          <w:noProof/>
          <w:lang w:val="en-CA"/>
        </w:rPr>
        <w:t> y ] with x = 1..n</w:t>
      </w:r>
      <w:del w:id="1738" w:author="Kyohei Unno" w:date="2019-03-16T01:48:00Z">
        <w:r w:rsidRPr="00DE0F0E" w:rsidDel="00716DE2">
          <w:rPr>
            <w:noProof/>
            <w:lang w:val="en-CA"/>
          </w:rPr>
          <w:delText>Tb</w:delText>
        </w:r>
      </w:del>
      <w:ins w:id="1739" w:author="Kyohei Unno" w:date="2019-03-16T01:48:00Z">
        <w:r w:rsidR="00716DE2">
          <w:rPr>
            <w:noProof/>
            <w:lang w:val="en-CA"/>
          </w:rPr>
          <w:t>Pb</w:t>
        </w:r>
      </w:ins>
      <w:r w:rsidRPr="00DE0F0E">
        <w:rPr>
          <w:noProof/>
          <w:lang w:val="en-CA"/>
        </w:rPr>
        <w:t>W − 1, y = 0..n</w:t>
      </w:r>
      <w:del w:id="1740" w:author="Kyohei Unno" w:date="2019-03-16T01:48:00Z">
        <w:r w:rsidRPr="00DE0F0E" w:rsidDel="00716DE2">
          <w:rPr>
            <w:noProof/>
            <w:lang w:val="en-CA"/>
          </w:rPr>
          <w:delText>Tb</w:delText>
        </w:r>
      </w:del>
      <w:ins w:id="1741" w:author="Kyohei Unno" w:date="2019-03-16T01:48:00Z">
        <w:r w:rsidR="00716DE2">
          <w:rPr>
            <w:noProof/>
            <w:lang w:val="en-CA"/>
          </w:rPr>
          <w:t>Pb</w:t>
        </w:r>
      </w:ins>
      <w:r w:rsidRPr="00DE0F0E">
        <w:rPr>
          <w:noProof/>
          <w:lang w:val="en-CA"/>
        </w:rPr>
        <w:t>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4039B18D"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w:t>
      </w:r>
      <w:del w:id="1742" w:author="Kyohei Unno" w:date="2019-03-16T01:48:00Z">
        <w:r w:rsidRPr="00DE0F0E" w:rsidDel="00716DE2">
          <w:rPr>
            <w:noProof/>
            <w:lang w:val="en-CA"/>
          </w:rPr>
          <w:delText>Tb</w:delText>
        </w:r>
      </w:del>
      <w:ins w:id="1743" w:author="Kyohei Unno" w:date="2019-03-16T01:48:00Z">
        <w:r w:rsidR="00716DE2">
          <w:rPr>
            <w:noProof/>
            <w:lang w:val="en-CA"/>
          </w:rPr>
          <w:t>Pb</w:t>
        </w:r>
      </w:ins>
      <w:r w:rsidRPr="00DE0F0E">
        <w:rPr>
          <w:noProof/>
          <w:lang w:val="en-CA"/>
        </w:rPr>
        <w:t>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28183FDF"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w:t>
      </w:r>
      <w:del w:id="1744" w:author="Kyohei Unno" w:date="2019-03-16T01:48:00Z">
        <w:r w:rsidRPr="00DE0F0E" w:rsidDel="00716DE2">
          <w:rPr>
            <w:noProof/>
            <w:lang w:val="en-CA"/>
          </w:rPr>
          <w:delText>Tb</w:delText>
        </w:r>
      </w:del>
      <w:ins w:id="1745" w:author="Kyohei Unno" w:date="2019-03-16T01:48:00Z">
        <w:r w:rsidR="00716DE2">
          <w:rPr>
            <w:noProof/>
            <w:lang w:val="en-CA"/>
          </w:rPr>
          <w:t>Pb</w:t>
        </w:r>
      </w:ins>
      <w:r w:rsidRPr="00DE0F0E">
        <w:rPr>
          <w:noProof/>
          <w:lang w:val="en-CA"/>
        </w:rPr>
        <w:t>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4B5B8571"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w:t>
      </w:r>
      <w:del w:id="1746" w:author="Kyohei Unno" w:date="2019-03-16T01:48:00Z">
        <w:r w:rsidRPr="00DE0F0E" w:rsidDel="00716DE2">
          <w:rPr>
            <w:noProof/>
            <w:lang w:val="en-CA"/>
          </w:rPr>
          <w:delText>Tb</w:delText>
        </w:r>
      </w:del>
      <w:ins w:id="1747" w:author="Kyohei Unno" w:date="2019-03-16T01:48:00Z">
        <w:r w:rsidR="00716DE2">
          <w:rPr>
            <w:noProof/>
            <w:lang w:val="en-CA"/>
          </w:rPr>
          <w:t>Pb</w:t>
        </w:r>
      </w:ins>
      <w:r w:rsidRPr="00DE0F0E">
        <w:rPr>
          <w:noProof/>
          <w:lang w:val="en-CA"/>
        </w:rPr>
        <w:t>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935231E"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w:t>
      </w:r>
      <w:del w:id="1748" w:author="Kyohei Unno" w:date="2019-03-16T01:48:00Z">
        <w:r w:rsidRPr="00DE0F0E" w:rsidDel="00716DE2">
          <w:rPr>
            <w:noProof/>
            <w:lang w:val="en-CA"/>
          </w:rPr>
          <w:delText>Tb</w:delText>
        </w:r>
      </w:del>
      <w:ins w:id="1749" w:author="Kyohei Unno" w:date="2019-03-16T01:48:00Z">
        <w:r w:rsidR="00716DE2">
          <w:rPr>
            <w:noProof/>
            <w:lang w:val="en-CA"/>
          </w:rPr>
          <w:t>Pb</w:t>
        </w:r>
      </w:ins>
      <w:r w:rsidRPr="00DE0F0E">
        <w:rPr>
          <w:noProof/>
          <w:lang w:val="en-CA"/>
        </w:rPr>
        <w:t>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lastRenderedPageBreak/>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B1CDD22"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 ( availL &amp;&amp; availT ) ? </w:t>
      </w:r>
      <w:r w:rsidR="00781832" w:rsidRPr="00DE0F0E">
        <w:rPr>
          <w:noProof/>
          <w:lang w:val="en-CA"/>
        </w:rPr>
        <w:t>Min(</w:t>
      </w:r>
      <w:r w:rsidRPr="00DE0F0E">
        <w:rPr>
          <w:noProof/>
          <w:lang w:val="en-CA"/>
        </w:rPr>
        <w:t> n</w:t>
      </w:r>
      <w:del w:id="1750" w:author="Kyohei Unno" w:date="2019-03-16T01:48:00Z">
        <w:r w:rsidRPr="00DE0F0E" w:rsidDel="00716DE2">
          <w:rPr>
            <w:noProof/>
            <w:lang w:val="en-CA"/>
          </w:rPr>
          <w:delText>Tb</w:delText>
        </w:r>
      </w:del>
      <w:ins w:id="1751" w:author="Kyohei Unno" w:date="2019-03-16T01:48:00Z">
        <w:r w:rsidR="00716DE2">
          <w:rPr>
            <w:noProof/>
            <w:lang w:val="en-CA"/>
          </w:rPr>
          <w:t>Pb</w:t>
        </w:r>
      </w:ins>
      <w:r w:rsidRPr="00DE0F0E">
        <w:rPr>
          <w:noProof/>
          <w:lang w:val="en-CA"/>
        </w:rPr>
        <w:t>W, n</w:t>
      </w:r>
      <w:del w:id="1752" w:author="Kyohei Unno" w:date="2019-03-16T01:48:00Z">
        <w:r w:rsidRPr="00DE0F0E" w:rsidDel="00716DE2">
          <w:rPr>
            <w:noProof/>
            <w:lang w:val="en-CA"/>
          </w:rPr>
          <w:delText>Tb</w:delText>
        </w:r>
      </w:del>
      <w:ins w:id="1753" w:author="Kyohei Unno" w:date="2019-03-16T01:48:00Z">
        <w:r w:rsidR="00716DE2">
          <w:rPr>
            <w:noProof/>
            <w:lang w:val="en-CA"/>
          </w:rPr>
          <w:t>Pb</w:t>
        </w:r>
      </w:ins>
      <w:r w:rsidRPr="00DE0F0E">
        <w:rPr>
          <w:noProof/>
          <w:lang w:val="en-CA"/>
        </w:rPr>
        <w:t>H ) : ( availL ? n</w:t>
      </w:r>
      <w:del w:id="1754" w:author="Kyohei Unno" w:date="2019-03-16T01:48:00Z">
        <w:r w:rsidRPr="00DE0F0E" w:rsidDel="00716DE2">
          <w:rPr>
            <w:noProof/>
            <w:lang w:val="en-CA"/>
          </w:rPr>
          <w:delText>Tb</w:delText>
        </w:r>
      </w:del>
      <w:ins w:id="1755" w:author="Kyohei Unno" w:date="2019-03-16T01:48:00Z">
        <w:r w:rsidR="00716DE2">
          <w:rPr>
            <w:noProof/>
            <w:lang w:val="en-CA"/>
          </w:rPr>
          <w:t>Pb</w:t>
        </w:r>
      </w:ins>
      <w:r w:rsidRPr="00DE0F0E">
        <w:rPr>
          <w:noProof/>
          <w:lang w:val="en-CA"/>
        </w:rPr>
        <w:t>H : n</w:t>
      </w:r>
      <w:del w:id="1756" w:author="Kyohei Unno" w:date="2019-03-16T01:48:00Z">
        <w:r w:rsidRPr="00DE0F0E" w:rsidDel="00716DE2">
          <w:rPr>
            <w:noProof/>
            <w:lang w:val="en-CA"/>
          </w:rPr>
          <w:delText>Tb</w:delText>
        </w:r>
      </w:del>
      <w:ins w:id="1757" w:author="Kyohei Unno" w:date="2019-03-16T01:48:00Z">
        <w:r w:rsidR="00716DE2">
          <w:rPr>
            <w:noProof/>
            <w:lang w:val="en-CA"/>
          </w:rPr>
          <w:t>Pb</w:t>
        </w:r>
      </w:ins>
      <w:r w:rsidRPr="00DE0F0E">
        <w:rPr>
          <w:noProof/>
          <w:lang w:val="en-CA"/>
        </w:rPr>
        <w:t xml:space="preserve">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3A535A4A"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 &lt;&lt; ( ( ( n</w:t>
      </w:r>
      <w:del w:id="1758" w:author="Kyohei Unno" w:date="2019-03-16T01:48:00Z">
        <w:r w:rsidRPr="00DE0F0E" w:rsidDel="00716DE2">
          <w:rPr>
            <w:noProof/>
            <w:lang w:val="en-CA"/>
          </w:rPr>
          <w:delText>Tb</w:delText>
        </w:r>
      </w:del>
      <w:ins w:id="1759" w:author="Kyohei Unno" w:date="2019-03-16T01:48:00Z">
        <w:r w:rsidR="00716DE2">
          <w:rPr>
            <w:noProof/>
            <w:lang w:val="en-CA"/>
          </w:rPr>
          <w:t>Pb</w:t>
        </w:r>
      </w:ins>
      <w:r w:rsidRPr="00DE0F0E">
        <w:rPr>
          <w:noProof/>
          <w:lang w:val="en-CA"/>
        </w:rPr>
        <w:t>W &gt; n</w:t>
      </w:r>
      <w:del w:id="1760" w:author="Kyohei Unno" w:date="2019-03-16T01:48:00Z">
        <w:r w:rsidRPr="00DE0F0E" w:rsidDel="00716DE2">
          <w:rPr>
            <w:noProof/>
            <w:lang w:val="en-CA"/>
          </w:rPr>
          <w:delText>Tb</w:delText>
        </w:r>
      </w:del>
      <w:ins w:id="1761" w:author="Kyohei Unno" w:date="2019-03-16T01:48:00Z">
        <w:r w:rsidR="00716DE2">
          <w:rPr>
            <w:noProof/>
            <w:lang w:val="en-CA"/>
          </w:rPr>
          <w:t>Pb</w:t>
        </w:r>
      </w:ins>
      <w:r w:rsidRPr="00DE0F0E">
        <w:rPr>
          <w:noProof/>
          <w:lang w:val="en-CA"/>
        </w:rPr>
        <w:t>H ) &amp;&amp; availL &amp;&amp; availT ) ? ( Log2( n</w:t>
      </w:r>
      <w:del w:id="1762" w:author="Kyohei Unno" w:date="2019-03-16T01:48:00Z">
        <w:r w:rsidRPr="00DE0F0E" w:rsidDel="00716DE2">
          <w:rPr>
            <w:noProof/>
            <w:lang w:val="en-CA"/>
          </w:rPr>
          <w:delText>Tb</w:delText>
        </w:r>
      </w:del>
      <w:ins w:id="1763" w:author="Kyohei Unno" w:date="2019-03-16T01:48:00Z">
        <w:r w:rsidR="00716DE2">
          <w:rPr>
            <w:noProof/>
            <w:lang w:val="en-CA"/>
          </w:rPr>
          <w:t>Pb</w:t>
        </w:r>
      </w:ins>
      <w:r w:rsidRPr="00DE0F0E">
        <w:rPr>
          <w:noProof/>
          <w:lang w:val="en-CA"/>
        </w:rPr>
        <w:t>W) − Log2( n</w:t>
      </w:r>
      <w:del w:id="1764" w:author="Kyohei Unno" w:date="2019-03-16T01:48:00Z">
        <w:r w:rsidRPr="00DE0F0E" w:rsidDel="00716DE2">
          <w:rPr>
            <w:noProof/>
            <w:lang w:val="en-CA"/>
          </w:rPr>
          <w:delText>Tb</w:delText>
        </w:r>
      </w:del>
      <w:ins w:id="1765" w:author="Kyohei Unno" w:date="2019-03-16T01:48:00Z">
        <w:r w:rsidR="00716DE2">
          <w:rPr>
            <w:noProof/>
            <w:lang w:val="en-CA"/>
          </w:rPr>
          <w:t>Pb</w:t>
        </w:r>
      </w:ins>
      <w:r w:rsidRPr="00DE0F0E">
        <w:rPr>
          <w:noProof/>
          <w:lang w:val="en-CA"/>
        </w:rPr>
        <w:t xml:space="preserve">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205B9F49"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 &lt;&lt; ( ( ( n</w:t>
      </w:r>
      <w:del w:id="1766" w:author="Kyohei Unno" w:date="2019-03-16T01:48:00Z">
        <w:r w:rsidRPr="00DE0F0E" w:rsidDel="00716DE2">
          <w:rPr>
            <w:noProof/>
            <w:lang w:val="en-CA"/>
          </w:rPr>
          <w:delText>Tb</w:delText>
        </w:r>
      </w:del>
      <w:ins w:id="1767" w:author="Kyohei Unno" w:date="2019-03-16T01:48:00Z">
        <w:r w:rsidR="00716DE2">
          <w:rPr>
            <w:noProof/>
            <w:lang w:val="en-CA"/>
          </w:rPr>
          <w:t>Pb</w:t>
        </w:r>
      </w:ins>
      <w:r w:rsidRPr="00DE0F0E">
        <w:rPr>
          <w:noProof/>
          <w:lang w:val="en-CA"/>
        </w:rPr>
        <w:t>H &gt; n</w:t>
      </w:r>
      <w:del w:id="1768" w:author="Kyohei Unno" w:date="2019-03-16T01:48:00Z">
        <w:r w:rsidRPr="00DE0F0E" w:rsidDel="00716DE2">
          <w:rPr>
            <w:noProof/>
            <w:lang w:val="en-CA"/>
          </w:rPr>
          <w:delText>Tb</w:delText>
        </w:r>
      </w:del>
      <w:ins w:id="1769" w:author="Kyohei Unno" w:date="2019-03-16T01:48:00Z">
        <w:r w:rsidR="00716DE2">
          <w:rPr>
            <w:noProof/>
            <w:lang w:val="en-CA"/>
          </w:rPr>
          <w:t>Pb</w:t>
        </w:r>
      </w:ins>
      <w:r w:rsidRPr="00DE0F0E">
        <w:rPr>
          <w:noProof/>
          <w:lang w:val="en-CA"/>
        </w:rPr>
        <w:t>W ) &amp;&amp; availL &amp;&amp; availT ) ? ( Log2( n</w:t>
      </w:r>
      <w:del w:id="1770" w:author="Kyohei Unno" w:date="2019-03-16T01:48:00Z">
        <w:r w:rsidRPr="00DE0F0E" w:rsidDel="00716DE2">
          <w:rPr>
            <w:noProof/>
            <w:lang w:val="en-CA"/>
          </w:rPr>
          <w:delText>Tb</w:delText>
        </w:r>
      </w:del>
      <w:ins w:id="1771" w:author="Kyohei Unno" w:date="2019-03-16T01:48:00Z">
        <w:r w:rsidR="00716DE2">
          <w:rPr>
            <w:noProof/>
            <w:lang w:val="en-CA"/>
          </w:rPr>
          <w:t>Pb</w:t>
        </w:r>
      </w:ins>
      <w:r w:rsidRPr="00DE0F0E">
        <w:rPr>
          <w:noProof/>
          <w:lang w:val="en-CA"/>
        </w:rPr>
        <w:t>H) − Log2( n</w:t>
      </w:r>
      <w:del w:id="1772" w:author="Kyohei Unno" w:date="2019-03-16T01:48:00Z">
        <w:r w:rsidRPr="00DE0F0E" w:rsidDel="00716DE2">
          <w:rPr>
            <w:noProof/>
            <w:lang w:val="en-CA"/>
          </w:rPr>
          <w:delText>Tb</w:delText>
        </w:r>
      </w:del>
      <w:ins w:id="1773" w:author="Kyohei Unno" w:date="2019-03-16T01:48:00Z">
        <w:r w:rsidR="00716DE2">
          <w:rPr>
            <w:noProof/>
            <w:lang w:val="en-CA"/>
          </w:rPr>
          <w:t>Pb</w:t>
        </w:r>
      </w:ins>
      <w:r w:rsidRPr="00DE0F0E">
        <w:rPr>
          <w:noProof/>
          <w:lang w:val="en-CA"/>
        </w:rPr>
        <w:t xml:space="preserve">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lastRenderedPageBreak/>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65962671"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w:t>
      </w:r>
      <w:del w:id="1774" w:author="Kyohei Unno" w:date="2019-03-16T01:48:00Z">
        <w:r w:rsidRPr="00DE0F0E" w:rsidDel="00716DE2">
          <w:rPr>
            <w:noProof/>
            <w:lang w:val="en-CA"/>
          </w:rPr>
          <w:delText>Tb</w:delText>
        </w:r>
      </w:del>
      <w:ins w:id="1775" w:author="Kyohei Unno" w:date="2019-03-16T01:48:00Z">
        <w:r w:rsidR="00716DE2">
          <w:rPr>
            <w:noProof/>
            <w:lang w:val="en-CA"/>
          </w:rPr>
          <w:t>Pb</w:t>
        </w:r>
      </w:ins>
      <w:r w:rsidRPr="00DE0F0E">
        <w:rPr>
          <w:noProof/>
          <w:lang w:val="en-CA"/>
        </w:rPr>
        <w:t>W − 1, y = 0.. n</w:t>
      </w:r>
      <w:del w:id="1776" w:author="Kyohei Unno" w:date="2019-03-16T01:48:00Z">
        <w:r w:rsidRPr="00DE0F0E" w:rsidDel="00716DE2">
          <w:rPr>
            <w:noProof/>
            <w:lang w:val="en-CA"/>
          </w:rPr>
          <w:delText>Tb</w:delText>
        </w:r>
      </w:del>
      <w:ins w:id="1777" w:author="Kyohei Unno" w:date="2019-03-16T01:48:00Z">
        <w:r w:rsidR="00716DE2">
          <w:rPr>
            <w:noProof/>
            <w:lang w:val="en-CA"/>
          </w:rPr>
          <w:t>Pb</w:t>
        </w:r>
      </w:ins>
      <w:r w:rsidRPr="00DE0F0E">
        <w:rPr>
          <w:noProof/>
          <w:lang w:val="en-CA"/>
        </w:rPr>
        <w:t>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778"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778"/>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31F7D9E5"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w:t>
      </w:r>
      <w:del w:id="1779" w:author="Kyohei Unno" w:date="2019-03-16T01:48:00Z">
        <w:r w:rsidRPr="00DE0F0E" w:rsidDel="00716DE2">
          <w:rPr>
            <w:rFonts w:eastAsia="Malgun Gothic"/>
            <w:noProof/>
            <w:lang w:val="en-CA" w:eastAsia="ko-KR"/>
          </w:rPr>
          <w:delText>Tb</w:delText>
        </w:r>
      </w:del>
      <w:ins w:id="1780" w:author="Kyohei Unno" w:date="2019-03-16T01:48:00Z">
        <w:r w:rsidR="00716DE2">
          <w:rPr>
            <w:rFonts w:eastAsia="Malgun Gothic"/>
            <w:noProof/>
            <w:lang w:val="en-CA" w:eastAsia="ko-KR"/>
          </w:rPr>
          <w:t>Pb</w:t>
        </w:r>
      </w:ins>
      <w:r w:rsidRPr="00DE0F0E">
        <w:rPr>
          <w:rFonts w:eastAsia="Malgun Gothic"/>
          <w:noProof/>
          <w:lang w:val="en-CA" w:eastAsia="ko-KR"/>
        </w:rPr>
        <w:t xml:space="preserve">W specifying the </w:t>
      </w:r>
      <w:ins w:id="1781" w:author="Kyohei Unno" w:date="2019-03-16T01:49:00Z">
        <w:r w:rsidR="00716DE2">
          <w:rPr>
            <w:rFonts w:eastAsia="Malgun Gothic"/>
            <w:noProof/>
            <w:lang w:val="en-CA" w:eastAsia="ko-KR"/>
          </w:rPr>
          <w:t>prediction</w:t>
        </w:r>
      </w:ins>
      <w:del w:id="1782" w:author="Kyohei Unno" w:date="2019-03-16T01:49:00Z">
        <w:r w:rsidRPr="00DE0F0E" w:rsidDel="00716DE2">
          <w:rPr>
            <w:rFonts w:eastAsia="Malgun Gothic"/>
            <w:noProof/>
            <w:lang w:val="en-CA" w:eastAsia="ko-KR"/>
          </w:rPr>
          <w:delText>transform</w:delText>
        </w:r>
      </w:del>
      <w:r w:rsidRPr="00DE0F0E">
        <w:rPr>
          <w:rFonts w:eastAsia="Malgun Gothic"/>
          <w:noProof/>
          <w:lang w:val="en-CA" w:eastAsia="ko-KR"/>
        </w:rPr>
        <w:t xml:space="preserve"> block width,</w:t>
      </w:r>
    </w:p>
    <w:p w14:paraId="73C817F9" w14:textId="3C247C3A"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w:t>
      </w:r>
      <w:del w:id="1783" w:author="Kyohei Unno" w:date="2019-03-16T01:48:00Z">
        <w:r w:rsidRPr="00DE0F0E" w:rsidDel="00716DE2">
          <w:rPr>
            <w:rFonts w:eastAsia="Malgun Gothic"/>
            <w:noProof/>
            <w:lang w:val="en-CA" w:eastAsia="ko-KR"/>
          </w:rPr>
          <w:delText>Tb</w:delText>
        </w:r>
      </w:del>
      <w:ins w:id="1784" w:author="Kyohei Unno" w:date="2019-03-16T01:48:00Z">
        <w:r w:rsidR="00716DE2">
          <w:rPr>
            <w:rFonts w:eastAsia="Malgun Gothic"/>
            <w:noProof/>
            <w:lang w:val="en-CA" w:eastAsia="ko-KR"/>
          </w:rPr>
          <w:t>Pb</w:t>
        </w:r>
      </w:ins>
      <w:r w:rsidRPr="00DE0F0E">
        <w:rPr>
          <w:rFonts w:eastAsia="Malgun Gothic"/>
          <w:noProof/>
          <w:lang w:val="en-CA" w:eastAsia="ko-KR"/>
        </w:rPr>
        <w:t xml:space="preserve">H specifying the </w:t>
      </w:r>
      <w:ins w:id="1785" w:author="Kyohei Unno" w:date="2019-03-16T01:49:00Z">
        <w:r w:rsidR="00716DE2">
          <w:rPr>
            <w:rFonts w:eastAsia="Malgun Gothic"/>
            <w:noProof/>
            <w:lang w:val="en-CA" w:eastAsia="ko-KR"/>
          </w:rPr>
          <w:t>prediction</w:t>
        </w:r>
      </w:ins>
      <w:del w:id="1786" w:author="Kyohei Unno" w:date="2019-03-16T01:49:00Z">
        <w:r w:rsidRPr="00DE0F0E" w:rsidDel="00716DE2">
          <w:rPr>
            <w:rFonts w:eastAsia="Malgun Gothic"/>
            <w:noProof/>
            <w:lang w:val="en-CA" w:eastAsia="ko-KR"/>
          </w:rPr>
          <w:delText>transform</w:delText>
        </w:r>
      </w:del>
      <w:r w:rsidRPr="00DE0F0E">
        <w:rPr>
          <w:rFonts w:eastAsia="Malgun Gothic"/>
          <w:noProof/>
          <w:lang w:val="en-CA" w:eastAsia="ko-KR"/>
        </w:rPr>
        <w:t xml:space="preserve">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36CD46C0"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w:t>
      </w:r>
      <w:del w:id="1787" w:author="Kyohei Unno" w:date="2019-03-16T01:48:00Z">
        <w:r w:rsidRPr="00DE0F0E" w:rsidDel="00716DE2">
          <w:rPr>
            <w:noProof/>
            <w:lang w:val="en-CA" w:eastAsia="ko-KR"/>
          </w:rPr>
          <w:delText>Tb</w:delText>
        </w:r>
      </w:del>
      <w:ins w:id="1788" w:author="Kyohei Unno" w:date="2019-03-16T01:48:00Z">
        <w:r w:rsidR="00716DE2">
          <w:rPr>
            <w:noProof/>
            <w:lang w:val="en-CA" w:eastAsia="ko-KR"/>
          </w:rPr>
          <w:t>Pb</w:t>
        </w:r>
      </w:ins>
      <w:r w:rsidRPr="00DE0F0E">
        <w:rPr>
          <w:noProof/>
          <w:lang w:val="en-CA" w:eastAsia="ko-KR"/>
        </w:rPr>
        <w:t>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w:t>
      </w:r>
      <w:del w:id="1789" w:author="Kyohei Unno" w:date="2019-03-16T01:48:00Z">
        <w:r w:rsidRPr="00DE0F0E" w:rsidDel="00716DE2">
          <w:rPr>
            <w:noProof/>
            <w:lang w:val="en-CA" w:eastAsia="ko-KR"/>
          </w:rPr>
          <w:delText>Tb</w:delText>
        </w:r>
      </w:del>
      <w:ins w:id="1790" w:author="Kyohei Unno" w:date="2019-03-16T01:48:00Z">
        <w:r w:rsidR="00716DE2">
          <w:rPr>
            <w:noProof/>
            <w:lang w:val="en-CA" w:eastAsia="ko-KR"/>
          </w:rPr>
          <w:t>Pb</w:t>
        </w:r>
      </w:ins>
      <w:r w:rsidRPr="00DE0F0E">
        <w:rPr>
          <w:noProof/>
          <w:lang w:val="en-CA" w:eastAsia="ko-KR"/>
        </w:rPr>
        <w:t>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6F1FECC4"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w:t>
      </w:r>
      <w:del w:id="1791" w:author="Kyohei Unno" w:date="2019-03-16T01:50:00Z">
        <w:r w:rsidRPr="00DE0F0E" w:rsidDel="00716DE2">
          <w:rPr>
            <w:noProof/>
            <w:lang w:val="en-CA" w:eastAsia="ko-KR"/>
          </w:rPr>
          <w:delText>Tb</w:delText>
        </w:r>
      </w:del>
      <w:ins w:id="1792" w:author="Kyohei Unno" w:date="2019-03-16T01:50:00Z">
        <w:r w:rsidR="00716DE2">
          <w:rPr>
            <w:noProof/>
            <w:lang w:val="en-CA" w:eastAsia="ko-KR"/>
          </w:rPr>
          <w:t>Pb</w:t>
        </w:r>
      </w:ins>
      <w:r w:rsidRPr="00DE0F0E">
        <w:rPr>
          <w:noProof/>
          <w:lang w:val="en-CA" w:eastAsia="ko-KR"/>
        </w:rPr>
        <w:t>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w:t>
      </w:r>
      <w:del w:id="1793" w:author="Kyohei Unno" w:date="2019-03-16T01:50:00Z">
        <w:r w:rsidRPr="00DE0F0E" w:rsidDel="00716DE2">
          <w:rPr>
            <w:noProof/>
            <w:lang w:val="en-CA" w:eastAsia="ko-KR"/>
          </w:rPr>
          <w:delText>Tb</w:delText>
        </w:r>
      </w:del>
      <w:ins w:id="1794" w:author="Kyohei Unno" w:date="2019-03-16T01:50:00Z">
        <w:r w:rsidR="00716DE2">
          <w:rPr>
            <w:noProof/>
            <w:lang w:val="en-CA" w:eastAsia="ko-KR"/>
          </w:rPr>
          <w:t>Pb</w:t>
        </w:r>
      </w:ins>
      <w:r w:rsidRPr="00DE0F0E">
        <w:rPr>
          <w:noProof/>
          <w:lang w:val="en-CA" w:eastAsia="ko-KR"/>
        </w:rPr>
        <w:t>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lastRenderedPageBreak/>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505E768A"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n</w:t>
      </w:r>
      <w:del w:id="1795" w:author="Kyohei Unno" w:date="2019-03-16T01:50:00Z">
        <w:r w:rsidRPr="00DE0F0E" w:rsidDel="00716DE2">
          <w:rPr>
            <w:noProof/>
            <w:lang w:val="en-CA" w:eastAsia="ko-KR"/>
          </w:rPr>
          <w:delText>Tb</w:delText>
        </w:r>
      </w:del>
      <w:ins w:id="1796" w:author="Kyohei Unno" w:date="2019-03-16T01:50:00Z">
        <w:r w:rsidR="00716DE2">
          <w:rPr>
            <w:noProof/>
            <w:lang w:val="en-CA" w:eastAsia="ko-KR"/>
          </w:rPr>
          <w:t>Pb</w:t>
        </w:r>
      </w:ins>
      <w:r w:rsidRPr="00DE0F0E">
        <w:rPr>
          <w:noProof/>
          <w:lang w:val="en-CA" w:eastAsia="ko-KR"/>
        </w:rPr>
        <w:t xml:space="preserve">W ) + </w:t>
      </w:r>
      <w:r w:rsidRPr="00DE0F0E">
        <w:rPr>
          <w:rFonts w:eastAsia="Malgun Gothic"/>
          <w:noProof/>
          <w:szCs w:val="22"/>
          <w:lang w:val="en-CA" w:eastAsia="ko-KR"/>
        </w:rPr>
        <w:t>Log2( </w:t>
      </w:r>
      <w:r w:rsidRPr="00DE0F0E">
        <w:rPr>
          <w:noProof/>
          <w:lang w:val="en-CA" w:eastAsia="ko-KR"/>
        </w:rPr>
        <w:t>n</w:t>
      </w:r>
      <w:del w:id="1797" w:author="Kyohei Unno" w:date="2019-03-16T01:50:00Z">
        <w:r w:rsidRPr="00DE0F0E" w:rsidDel="00716DE2">
          <w:rPr>
            <w:noProof/>
            <w:lang w:val="en-CA" w:eastAsia="ko-KR"/>
          </w:rPr>
          <w:delText>Tb</w:delText>
        </w:r>
      </w:del>
      <w:ins w:id="1798" w:author="Kyohei Unno" w:date="2019-03-16T01:50:00Z">
        <w:r w:rsidR="00716DE2">
          <w:rPr>
            <w:noProof/>
            <w:lang w:val="en-CA" w:eastAsia="ko-KR"/>
          </w:rPr>
          <w:t>Pb</w:t>
        </w:r>
      </w:ins>
      <w:r w:rsidRPr="00DE0F0E">
        <w:rPr>
          <w:noProof/>
          <w:lang w:val="en-CA" w:eastAsia="ko-KR"/>
        </w:rPr>
        <w:t>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3298DC03"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w:t>
      </w:r>
      <w:del w:id="1799" w:author="Kyohei Unno" w:date="2019-03-16T01:50:00Z">
        <w:r w:rsidRPr="00DE0F0E" w:rsidDel="00716DE2">
          <w:rPr>
            <w:noProof/>
            <w:lang w:val="en-CA" w:eastAsia="ko-KR"/>
          </w:rPr>
          <w:delText>Tb</w:delText>
        </w:r>
      </w:del>
      <w:ins w:id="1800" w:author="Kyohei Unno" w:date="2019-03-16T01:50:00Z">
        <w:r w:rsidR="00716DE2">
          <w:rPr>
            <w:noProof/>
            <w:lang w:val="en-CA" w:eastAsia="ko-KR"/>
          </w:rPr>
          <w:t>Pb</w:t>
        </w:r>
      </w:ins>
      <w:r w:rsidRPr="00DE0F0E">
        <w:rPr>
          <w:noProof/>
          <w:lang w:val="en-CA" w:eastAsia="ko-KR"/>
        </w:rPr>
        <w:t>W </w:t>
      </w:r>
      <w:r w:rsidRPr="00DE0F0E">
        <w:rPr>
          <w:noProof/>
          <w:lang w:val="en-CA"/>
        </w:rPr>
        <w:t>− 1, y =0..</w:t>
      </w:r>
      <w:r w:rsidRPr="00DE0F0E">
        <w:rPr>
          <w:noProof/>
          <w:lang w:val="en-CA" w:eastAsia="ko-KR"/>
        </w:rPr>
        <w:t>n</w:t>
      </w:r>
      <w:del w:id="1801" w:author="Kyohei Unno" w:date="2019-03-16T01:50:00Z">
        <w:r w:rsidRPr="00DE0F0E" w:rsidDel="00716DE2">
          <w:rPr>
            <w:noProof/>
            <w:lang w:val="en-CA" w:eastAsia="ko-KR"/>
          </w:rPr>
          <w:delText>Tb</w:delText>
        </w:r>
      </w:del>
      <w:ins w:id="1802" w:author="Kyohei Unno" w:date="2019-03-16T01:50:00Z">
        <w:r w:rsidR="00716DE2">
          <w:rPr>
            <w:noProof/>
            <w:lang w:val="en-CA" w:eastAsia="ko-KR"/>
          </w:rPr>
          <w:t>Pb</w:t>
        </w:r>
      </w:ins>
      <w:r w:rsidRPr="00DE0F0E">
        <w:rPr>
          <w:noProof/>
          <w:lang w:val="en-CA" w:eastAsia="ko-KR"/>
        </w:rPr>
        <w:t>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lastRenderedPageBreak/>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188A3212"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w:t>
      </w:r>
      <w:del w:id="1803" w:author="Kyohei Unno" w:date="2019-03-16T01:50:00Z">
        <w:r w:rsidRPr="00DE0F0E" w:rsidDel="00716DE2">
          <w:rPr>
            <w:noProof/>
            <w:lang w:val="en-CA" w:eastAsia="ko-KR"/>
          </w:rPr>
          <w:delText>Tb</w:delText>
        </w:r>
      </w:del>
      <w:ins w:id="1804" w:author="Kyohei Unno" w:date="2019-03-16T01:50:00Z">
        <w:r w:rsidR="00716DE2">
          <w:rPr>
            <w:noProof/>
            <w:lang w:val="en-CA" w:eastAsia="ko-KR"/>
          </w:rPr>
          <w:t>Pb</w:t>
        </w:r>
      </w:ins>
      <w:r w:rsidRPr="00DE0F0E">
        <w:rPr>
          <w:noProof/>
          <w:lang w:val="en-CA" w:eastAsia="ko-KR"/>
        </w:rPr>
        <w:t>W </w:t>
      </w:r>
      <w:r w:rsidRPr="00DE0F0E">
        <w:rPr>
          <w:noProof/>
          <w:lang w:val="en-CA"/>
        </w:rPr>
        <w:t>− 1, y =0..</w:t>
      </w:r>
      <w:r w:rsidRPr="00DE0F0E">
        <w:rPr>
          <w:noProof/>
          <w:lang w:val="en-CA" w:eastAsia="ko-KR"/>
        </w:rPr>
        <w:t>n</w:t>
      </w:r>
      <w:del w:id="1805" w:author="Kyohei Unno" w:date="2019-03-16T01:50:00Z">
        <w:r w:rsidRPr="00DE0F0E" w:rsidDel="00716DE2">
          <w:rPr>
            <w:noProof/>
            <w:lang w:val="en-CA" w:eastAsia="ko-KR"/>
          </w:rPr>
          <w:delText>Tb</w:delText>
        </w:r>
      </w:del>
      <w:ins w:id="1806" w:author="Kyohei Unno" w:date="2019-03-16T01:50:00Z">
        <w:r w:rsidR="00716DE2">
          <w:rPr>
            <w:noProof/>
            <w:lang w:val="en-CA" w:eastAsia="ko-KR"/>
          </w:rPr>
          <w:t>Pb</w:t>
        </w:r>
      </w:ins>
      <w:r w:rsidRPr="00DE0F0E">
        <w:rPr>
          <w:noProof/>
          <w:lang w:val="en-CA" w:eastAsia="ko-KR"/>
        </w:rPr>
        <w:t>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807" w:name="_Toc2812968"/>
      <w:bookmarkStart w:id="1808" w:name="_Toc415475914"/>
      <w:bookmarkStart w:id="1809" w:name="_Toc423599189"/>
      <w:bookmarkStart w:id="1810" w:name="_Toc423601693"/>
      <w:bookmarkStart w:id="1811" w:name="_Toc501130196"/>
      <w:bookmarkStart w:id="1812" w:name="_Toc503777900"/>
      <w:r w:rsidRPr="00DE0F0E">
        <w:rPr>
          <w:noProof/>
          <w:lang w:val="en-CA"/>
        </w:rPr>
        <w:t>Decoding process for coding units coded in inter prediction mode</w:t>
      </w:r>
      <w:bookmarkEnd w:id="1807"/>
    </w:p>
    <w:p w14:paraId="7A19F078" w14:textId="77777777" w:rsidR="0057383D" w:rsidRPr="00DE0F0E" w:rsidDel="003C51E6" w:rsidRDefault="0057383D" w:rsidP="0057383D">
      <w:pPr>
        <w:pStyle w:val="30"/>
        <w:rPr>
          <w:noProof/>
          <w:lang w:val="en-CA"/>
        </w:rPr>
      </w:pPr>
      <w:bookmarkStart w:id="1813" w:name="_Toc2812969"/>
      <w:r w:rsidRPr="00DE0F0E" w:rsidDel="003C51E6">
        <w:rPr>
          <w:noProof/>
          <w:lang w:val="en-CA"/>
        </w:rPr>
        <w:t>General decoding process for coding units coded in inter prediction mode</w:t>
      </w:r>
      <w:bookmarkEnd w:id="1808"/>
      <w:bookmarkEnd w:id="1809"/>
      <w:bookmarkEnd w:id="1810"/>
      <w:bookmarkEnd w:id="1811"/>
      <w:bookmarkEnd w:id="1812"/>
      <w:bookmarkEnd w:id="1813"/>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lastRenderedPageBreak/>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w:t>
      </w:r>
      <w:r w:rsidR="008C4208" w:rsidRPr="00DE0F0E">
        <w:rPr>
          <w:noProof/>
          <w:lang w:val="en-CA" w:eastAsia="ko-KR"/>
        </w:rPr>
        <w:lastRenderedPageBreak/>
        <w:t>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sidDel="003C51E6">
        <w:rPr>
          <w:noProof/>
          <w:lang w:val="en-CA"/>
        </w:rPr>
        <w:lastRenderedPageBreak/>
        <w:t>(</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814" w:name="_Ref278982626"/>
      <w:bookmarkStart w:id="1815" w:name="_Toc287363821"/>
      <w:bookmarkStart w:id="1816" w:name="_Toc311217252"/>
      <w:bookmarkStart w:id="1817" w:name="_Toc317198799"/>
      <w:bookmarkStart w:id="1818" w:name="_Toc415475918"/>
      <w:bookmarkStart w:id="1819" w:name="_Toc423599193"/>
      <w:bookmarkStart w:id="1820" w:name="_Toc423601697"/>
      <w:bookmarkStart w:id="1821" w:name="_Toc2812970"/>
      <w:r w:rsidRPr="00DE0F0E" w:rsidDel="003C51E6">
        <w:rPr>
          <w:noProof/>
          <w:lang w:val="en-CA"/>
        </w:rPr>
        <w:t>Derivation process for motion vector components and reference indices</w:t>
      </w:r>
      <w:bookmarkEnd w:id="1814"/>
      <w:bookmarkEnd w:id="1815"/>
      <w:bookmarkEnd w:id="1816"/>
      <w:bookmarkEnd w:id="1817"/>
      <w:bookmarkEnd w:id="1818"/>
      <w:bookmarkEnd w:id="1819"/>
      <w:bookmarkEnd w:id="1820"/>
      <w:bookmarkEnd w:id="1821"/>
    </w:p>
    <w:p w14:paraId="1A61F3FA" w14:textId="77777777" w:rsidR="0057383D" w:rsidRPr="00DE0F0E" w:rsidDel="003C51E6" w:rsidRDefault="0057383D" w:rsidP="0057383D">
      <w:pPr>
        <w:pStyle w:val="40"/>
        <w:rPr>
          <w:noProof/>
          <w:lang w:val="en-CA"/>
        </w:rPr>
      </w:pPr>
      <w:bookmarkStart w:id="1822" w:name="_Ref522363521"/>
      <w:r w:rsidRPr="00DE0F0E" w:rsidDel="003C51E6">
        <w:rPr>
          <w:noProof/>
          <w:lang w:val="en-CA"/>
        </w:rPr>
        <w:t>General</w:t>
      </w:r>
      <w:bookmarkEnd w:id="1822"/>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Pr="00DE0F0E">
        <w:rPr>
          <w:noProof/>
          <w:highlight w:val="yellow"/>
          <w:lang w:val="en-CA"/>
        </w:rPr>
        <w:fldChar w:fldCharType="begin" w:fldLock="1"/>
      </w:r>
      <w:r w:rsidRPr="00DE0F0E">
        <w:rPr>
          <w:rFonts w:eastAsia="ＭＳ 明朝"/>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ＭＳ 明朝"/>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lastRenderedPageBreak/>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823" w:name="_Ref271908485"/>
      <w:bookmarkStart w:id="1824" w:name="_Ref279147148"/>
      <w:r w:rsidRPr="00DE0F0E" w:rsidDel="003C51E6">
        <w:rPr>
          <w:noProof/>
          <w:lang w:val="en-CA"/>
        </w:rPr>
        <w:t>Derivation process for luma motion vectors for merge</w:t>
      </w:r>
      <w:bookmarkEnd w:id="1823"/>
      <w:r w:rsidRPr="00DE0F0E" w:rsidDel="003C51E6">
        <w:rPr>
          <w:noProof/>
          <w:lang w:val="en-CA"/>
        </w:rPr>
        <w:t xml:space="preserve"> mode</w:t>
      </w:r>
      <w:bookmarkEnd w:id="1824"/>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 xml:space="preserve">b ][ yPb ] is equal to 1,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w:t>
      </w:r>
      <w:r w:rsidRPr="00DE0F0E" w:rsidDel="003C51E6">
        <w:rPr>
          <w:noProof/>
          <w:lang w:val="en-CA" w:eastAsia="ko-KR"/>
        </w:rPr>
        <w:lastRenderedPageBreak/>
        <w:t>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w:t>
      </w:r>
      <w:r w:rsidR="0057383D" w:rsidRPr="00DE0F0E" w:rsidDel="003C51E6">
        <w:rPr>
          <w:noProof/>
          <w:lang w:val="en-CA"/>
        </w:rPr>
        <w:lastRenderedPageBreak/>
        <w:t xml:space="preserve">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825" w:name="_Ref331176897"/>
      <w:r w:rsidRPr="00DE0F0E" w:rsidDel="003C51E6">
        <w:rPr>
          <w:noProof/>
          <w:lang w:val="en-CA"/>
        </w:rPr>
        <w:t>Derivation process for spatial merging candidates</w:t>
      </w:r>
      <w:bookmarkEnd w:id="1825"/>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lastRenderedPageBreak/>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826" w:name="_Ref300150884"/>
      <w:bookmarkStart w:id="1827"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826"/>
      <w:bookmarkEnd w:id="1827"/>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lastRenderedPageBreak/>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828"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829" w:name="_Ref300150902"/>
      <w:bookmarkStart w:id="1830" w:name="_Ref522366447"/>
      <w:bookmarkEnd w:id="1828"/>
      <w:r w:rsidRPr="00DE0F0E" w:rsidDel="003C51E6">
        <w:rPr>
          <w:noProof/>
          <w:lang w:val="en-CA"/>
        </w:rPr>
        <w:t>Derivation process for zero motion vector merging candidate</w:t>
      </w:r>
      <w:bookmarkEnd w:id="1829"/>
      <w:r w:rsidRPr="00DE0F0E" w:rsidDel="003C51E6">
        <w:rPr>
          <w:noProof/>
          <w:lang w:val="en-CA"/>
        </w:rPr>
        <w:t>s</w:t>
      </w:r>
      <w:bookmarkEnd w:id="1830"/>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lastRenderedPageBreak/>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831"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831"/>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832"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832"/>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lastRenderedPageBreak/>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833" w:name="_Ref330806115"/>
      <w:r w:rsidRPr="00DE0F0E" w:rsidDel="003C51E6">
        <w:rPr>
          <w:noProof/>
          <w:lang w:val="en-CA"/>
        </w:rPr>
        <w:t>Derivation process for luma motion vector prediction</w:t>
      </w:r>
      <w:bookmarkEnd w:id="1833"/>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834" w:name="_Ref524456024"/>
      <w:r w:rsidRPr="00DE0F0E" w:rsidDel="003C51E6">
        <w:rPr>
          <w:noProof/>
          <w:lang w:val="en-CA"/>
        </w:rPr>
        <w:t>Derivation process for mo</w:t>
      </w:r>
      <w:r w:rsidRPr="00DE0F0E">
        <w:rPr>
          <w:noProof/>
          <w:lang w:val="en-CA"/>
        </w:rPr>
        <w:t>tion vector predictor candidate list</w:t>
      </w:r>
      <w:bookmarkEnd w:id="1834"/>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835" w:name="_Ref261985008"/>
      <w:bookmarkStart w:id="1836"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835"/>
      <w:bookmarkEnd w:id="1836"/>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ja-JP"/>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1837" w:name="_Ref522366805"/>
      <w:bookmarkStart w:id="1838" w:name="_Toc287363899"/>
      <w:bookmarkStart w:id="1839" w:name="_Toc317198626"/>
      <w:bookmarkStart w:id="1840" w:name="_Toc415476398"/>
      <w:bookmarkStart w:id="1841" w:name="_Toc423602668"/>
      <w:bookmarkStart w:id="1842" w:name="_Toc423603304"/>
      <w:bookmarkStart w:id="1843" w:name="_Toc501130518"/>
      <w:bookmarkStart w:id="1844"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837"/>
      <w:r w:rsidRPr="00DE0F0E" w:rsidDel="003C51E6">
        <w:rPr>
          <w:noProof/>
          <w:lang w:val="en-CA"/>
        </w:rPr>
        <w:t xml:space="preserve"> – </w:t>
      </w:r>
      <w:r w:rsidRPr="00DE0F0E" w:rsidDel="003C51E6">
        <w:rPr>
          <w:noProof/>
          <w:lang w:val="en-CA" w:eastAsia="ko-KR"/>
        </w:rPr>
        <w:t>Spatial motion vector neighbours</w:t>
      </w:r>
      <w:bookmarkEnd w:id="1838"/>
      <w:bookmarkEnd w:id="1839"/>
      <w:r w:rsidRPr="00DE0F0E" w:rsidDel="003C51E6">
        <w:rPr>
          <w:noProof/>
          <w:lang w:val="en-CA" w:eastAsia="ko-KR"/>
        </w:rPr>
        <w:t xml:space="preserve"> (informative)</w:t>
      </w:r>
      <w:bookmarkEnd w:id="1840"/>
      <w:bookmarkEnd w:id="1841"/>
      <w:bookmarkEnd w:id="1842"/>
      <w:bookmarkEnd w:id="1843"/>
      <w:bookmarkEnd w:id="1844"/>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ＭＳ 明朝"/>
          <w:noProof/>
          <w:lang w:val="en-CA" w:eastAsia="ja-JP"/>
        </w:rPr>
        <w:t>Clip3( </w:t>
      </w:r>
      <w:r w:rsidRPr="00DE0F0E" w:rsidDel="003C51E6">
        <w:rPr>
          <w:noProof/>
          <w:lang w:val="en-CA" w:eastAsia="ko-KR"/>
        </w:rPr>
        <w:t>−</w:t>
      </w:r>
      <w:r w:rsidR="006A4C2D" w:rsidRPr="00DE0F0E">
        <w:rPr>
          <w:rFonts w:eastAsia="ＭＳ 明朝"/>
          <w:noProof/>
          <w:lang w:val="en-CA" w:eastAsia="ja-JP"/>
        </w:rPr>
        <w:t>131072</w:t>
      </w:r>
      <w:r w:rsidRPr="00DE0F0E" w:rsidDel="003C51E6">
        <w:rPr>
          <w:rFonts w:eastAsia="ＭＳ 明朝"/>
          <w:noProof/>
          <w:lang w:val="en-CA" w:eastAsia="ja-JP"/>
        </w:rPr>
        <w:t>, </w:t>
      </w:r>
      <w:r w:rsidR="006A4C2D" w:rsidRPr="00DE0F0E">
        <w:rPr>
          <w:rFonts w:eastAsia="ＭＳ 明朝"/>
          <w:noProof/>
          <w:lang w:val="en-CA" w:eastAsia="ja-JP"/>
        </w:rPr>
        <w:t>131071</w:t>
      </w:r>
      <w:r w:rsidRPr="00DE0F0E" w:rsidDel="003C51E6">
        <w:rPr>
          <w:rFonts w:eastAsia="ＭＳ 明朝"/>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845" w:name="_Ref300570067"/>
      <w:r w:rsidRPr="00DE0F0E" w:rsidDel="003C51E6">
        <w:rPr>
          <w:noProof/>
          <w:lang w:val="en-CA"/>
        </w:rPr>
        <w:t>Derivation process for temporal luma motion vector prediction</w:t>
      </w:r>
      <w:bookmarkEnd w:id="1845"/>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ＭＳ 明朝"/>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ＭＳ 明朝"/>
          <w:noProof/>
          <w:lang w:val="en-CA" w:eastAsia="ja-JP"/>
        </w:rPr>
      </w:pPr>
      <w:r w:rsidRPr="00DE0F0E" w:rsidDel="003C51E6">
        <w:rPr>
          <w:rFonts w:eastAsia="ＭＳ 明朝"/>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lastRenderedPageBreak/>
        <w:t>Otherwise</w:t>
      </w:r>
      <w:r w:rsidRPr="00DE0F0E">
        <w:rPr>
          <w:rFonts w:eastAsia="ＭＳ 明朝"/>
          <w:noProof/>
          <w:lang w:val="en-CA" w:eastAsia="ja-JP"/>
        </w:rPr>
        <w:t xml:space="preserve"> (</w:t>
      </w:r>
      <w:r w:rsidR="000A78D2" w:rsidRPr="00DE0F0E">
        <w:rPr>
          <w:rFonts w:eastAsia="ＭＳ 明朝"/>
          <w:noProof/>
          <w:lang w:val="en-CA" w:eastAsia="ja-JP"/>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846" w:name="_Ref342330774"/>
      <w:r w:rsidRPr="00DE0F0E" w:rsidDel="003C51E6">
        <w:rPr>
          <w:noProof/>
          <w:lang w:val="en-CA"/>
        </w:rPr>
        <w:t>Derivation process for collocated motion vectors</w:t>
      </w:r>
      <w:bookmarkEnd w:id="1846"/>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847" w:name="_Ref282002252"/>
      <w:r w:rsidRPr="00DE0F0E" w:rsidDel="003C51E6">
        <w:rPr>
          <w:noProof/>
          <w:lang w:val="en-CA"/>
        </w:rPr>
        <w:t>Derivation process for chroma motion vectors</w:t>
      </w:r>
      <w:bookmarkEnd w:id="1847"/>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848" w:name="_Ref524531299"/>
      <w:r w:rsidRPr="00DE0F0E">
        <w:rPr>
          <w:noProof/>
          <w:lang w:val="en-CA" w:eastAsia="ko-KR"/>
        </w:rPr>
        <w:t>Rounding process for motion vectors</w:t>
      </w:r>
      <w:bookmarkEnd w:id="1848"/>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849" w:name="_Ref1926140"/>
      <w:r w:rsidRPr="00DE0F0E">
        <w:rPr>
          <w:noProof/>
          <w:lang w:val="en-CA" w:eastAsia="ko-KR"/>
        </w:rPr>
        <w:t>Temporal motion buffer compression process for collocated motion vectors</w:t>
      </w:r>
      <w:bookmarkEnd w:id="1849"/>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850" w:name="_Ref532376975"/>
      <w:r w:rsidRPr="00DE0F0E">
        <w:rPr>
          <w:noProof/>
          <w:lang w:val="en-CA"/>
        </w:rPr>
        <w:t>Updating process for the history-bas</w:t>
      </w:r>
      <w:bookmarkStart w:id="1851"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850"/>
      <w:bookmarkEnd w:id="1851"/>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852" w:name="_Ref534991549"/>
      <w:bookmarkStart w:id="1853" w:name="_Toc2812971"/>
      <w:r w:rsidRPr="00DE0F0E">
        <w:rPr>
          <w:noProof/>
          <w:lang w:val="en-CA" w:eastAsia="ko-KR"/>
        </w:rPr>
        <w:t>Decoder side motion vector refinement process</w:t>
      </w:r>
      <w:bookmarkEnd w:id="1852"/>
      <w:bookmarkEnd w:id="1853"/>
    </w:p>
    <w:p w14:paraId="52934E8D" w14:textId="77777777" w:rsidR="005B6B9D" w:rsidRPr="00DE0F0E" w:rsidRDefault="005B6B9D" w:rsidP="005B6B9D">
      <w:pPr>
        <w:pStyle w:val="40"/>
        <w:rPr>
          <w:noProof/>
          <w:lang w:val="en-CA"/>
        </w:rPr>
      </w:pPr>
      <w:bookmarkStart w:id="1854" w:name="_Ref535437702"/>
      <w:r w:rsidRPr="00DE0F0E">
        <w:rPr>
          <w:noProof/>
          <w:lang w:val="en-CA"/>
        </w:rPr>
        <w:t>General</w:t>
      </w:r>
      <w:bookmarkEnd w:id="1854"/>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855"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855"/>
    </w:p>
    <w:p w14:paraId="4C8599A5" w14:textId="49D023A6" w:rsidR="007D32CC" w:rsidRPr="00DE0F0E" w:rsidDel="003C51E6" w:rsidRDefault="00ED1C7A" w:rsidP="007D32CC">
      <w:pPr>
        <w:pStyle w:val="50"/>
        <w:rPr>
          <w:noProof/>
          <w:lang w:val="en-CA"/>
        </w:rPr>
      </w:pPr>
      <w:bookmarkStart w:id="1856" w:name="_Ref1118389"/>
      <w:r w:rsidRPr="00DE0F0E">
        <w:rPr>
          <w:noProof/>
          <w:lang w:val="en-CA"/>
        </w:rPr>
        <w:t xml:space="preserve"> </w:t>
      </w:r>
      <w:r w:rsidR="007D32CC" w:rsidRPr="00DE0F0E" w:rsidDel="003C51E6">
        <w:rPr>
          <w:noProof/>
          <w:lang w:val="en-CA"/>
        </w:rPr>
        <w:t>General</w:t>
      </w:r>
      <w:bookmarkEnd w:id="1856"/>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857"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858"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857"/>
      <w:bookmarkEnd w:id="1858"/>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859"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e"/>
        <w:rPr>
          <w:noProof/>
          <w:lang w:val="en-CA"/>
        </w:rPr>
      </w:pPr>
      <w:bookmarkStart w:id="1860"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859"/>
      <w:bookmarkEnd w:id="1860"/>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861" w:name="_Ref534989202"/>
      <w:r w:rsidRPr="00DE0F0E">
        <w:rPr>
          <w:noProof/>
          <w:lang w:val="en-CA"/>
        </w:rPr>
        <w:t>Sum of absolute differences calculation process</w:t>
      </w:r>
      <w:bookmarkEnd w:id="1861"/>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e"/>
        <w:rPr>
          <w:noProof/>
          <w:lang w:val="en-CA"/>
        </w:rPr>
      </w:pPr>
      <w:bookmarkStart w:id="1862"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862"/>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863" w:name="_Ref534989262"/>
      <w:r w:rsidRPr="00DE0F0E">
        <w:rPr>
          <w:noProof/>
          <w:lang w:val="en-CA"/>
        </w:rPr>
        <w:t>Array entry selection process</w:t>
      </w:r>
      <w:bookmarkEnd w:id="1863"/>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864" w:name="_Ref534989344"/>
      <w:r w:rsidRPr="00DE0F0E">
        <w:rPr>
          <w:noProof/>
          <w:lang w:val="en-CA"/>
        </w:rPr>
        <w:t>Parametric motion vector refinement process</w:t>
      </w:r>
      <w:bookmarkEnd w:id="1864"/>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865"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865"/>
    </w:p>
    <w:p w14:paraId="0C4956F7" w14:textId="77777777" w:rsidR="0030382C" w:rsidRPr="00DE0F0E" w:rsidRDefault="0030382C" w:rsidP="0030382C">
      <w:pPr>
        <w:pStyle w:val="40"/>
        <w:rPr>
          <w:noProof/>
          <w:color w:val="000000" w:themeColor="text1"/>
          <w:lang w:val="en-CA"/>
        </w:rPr>
      </w:pPr>
      <w:bookmarkStart w:id="1866" w:name="_Ref527711097"/>
      <w:r w:rsidRPr="00DE0F0E" w:rsidDel="003C51E6">
        <w:rPr>
          <w:noProof/>
          <w:color w:val="000000" w:themeColor="text1"/>
          <w:lang w:val="en-CA"/>
        </w:rPr>
        <w:t>General</w:t>
      </w:r>
      <w:bookmarkEnd w:id="1866"/>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867"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867"/>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ＭＳ 明朝"/>
          <w:noProof/>
          <w:color w:val="000000" w:themeColor="text1"/>
          <w:lang w:val="en-CA" w:eastAsia="ja-JP"/>
        </w:rPr>
        <w:t>merge_triangle_flag[ xC</w:t>
      </w:r>
      <w:r w:rsidR="00BC17A8" w:rsidRPr="00DE0F0E">
        <w:rPr>
          <w:rFonts w:eastAsia="ＭＳ 明朝"/>
          <w:noProof/>
          <w:color w:val="000000" w:themeColor="text1"/>
          <w:lang w:val="en-CA" w:eastAsia="ja-JP"/>
        </w:rPr>
        <w:t>b ][ yC</w:t>
      </w:r>
      <w:r w:rsidRPr="00DE0F0E" w:rsidDel="003C51E6">
        <w:rPr>
          <w:rFonts w:eastAsia="ＭＳ 明朝"/>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y</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ＭＳ 明朝"/>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868"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868"/>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ＭＳ 明朝"/>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ＭＳ 明朝"/>
          <w:noProof/>
          <w:color w:val="000000" w:themeColor="text1"/>
          <w:lang w:val="en-CA" w:eastAsia="ja-JP"/>
        </w:rPr>
      </w:pPr>
      <w:r w:rsidRPr="00DE0F0E" w:rsidDel="003C51E6">
        <w:rPr>
          <w:rFonts w:eastAsia="ＭＳ 明朝"/>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Otherwise</w:t>
      </w:r>
      <w:r w:rsidRPr="00DE0F0E">
        <w:rPr>
          <w:rFonts w:eastAsia="ＭＳ 明朝"/>
          <w:noProof/>
          <w:color w:val="000000" w:themeColor="text1"/>
          <w:lang w:val="en-CA" w:eastAsia="ja-JP"/>
        </w:rPr>
        <w:t xml:space="preserve"> (</w:t>
      </w:r>
      <w:r w:rsidR="000A78D2" w:rsidRPr="00DE0F0E">
        <w:rPr>
          <w:rFonts w:eastAsia="ＭＳ 明朝"/>
          <w:noProof/>
          <w:color w:val="000000" w:themeColor="text1"/>
          <w:lang w:val="en-CA" w:eastAsia="ja-JP"/>
        </w:rPr>
        <w:t>tile_group_</w:t>
      </w:r>
      <w:r w:rsidRPr="00DE0F0E">
        <w:rPr>
          <w:rFonts w:eastAsia="ＭＳ 明朝"/>
          <w:noProof/>
          <w:color w:val="000000" w:themeColor="text1"/>
          <w:lang w:val="en-CA" w:eastAsia="ja-JP"/>
        </w:rPr>
        <w:t>temporal_mvp_enabled_flag is equal to 1)</w:t>
      </w:r>
      <w:r w:rsidRPr="00DE0F0E" w:rsidDel="003C51E6">
        <w:rPr>
          <w:rFonts w:eastAsia="ＭＳ 明朝"/>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869" w:name="_Ref527981534"/>
      <w:r w:rsidRPr="00DE0F0E">
        <w:rPr>
          <w:noProof/>
          <w:color w:val="000000" w:themeColor="text1"/>
          <w:lang w:val="en-CA" w:eastAsia="ko-KR"/>
        </w:rPr>
        <w:t xml:space="preserve">Derivation process for uni-prediction </w:t>
      </w:r>
      <w:bookmarkEnd w:id="1869"/>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870" w:name="_Ref528169506"/>
      <w:r w:rsidRPr="00DE0F0E">
        <w:rPr>
          <w:noProof/>
          <w:color w:val="000000" w:themeColor="text1"/>
          <w:lang w:val="en-CA"/>
        </w:rPr>
        <w:t>Comparison process for uni-prediction luma motion vector</w:t>
      </w:r>
      <w:bookmarkEnd w:id="1870"/>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871"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871"/>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872"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872"/>
    </w:p>
    <w:p w14:paraId="341C2F23" w14:textId="77777777" w:rsidR="00E46C7A" w:rsidRPr="00DE0F0E" w:rsidRDefault="00E46C7A" w:rsidP="00E46C7A">
      <w:pPr>
        <w:pStyle w:val="40"/>
        <w:rPr>
          <w:noProof/>
          <w:lang w:val="en-CA" w:eastAsia="ko-KR"/>
        </w:rPr>
      </w:pPr>
      <w:bookmarkStart w:id="1873" w:name="_Ref524379592"/>
      <w:r w:rsidRPr="00DE0F0E">
        <w:rPr>
          <w:noProof/>
          <w:lang w:val="en-CA" w:eastAsia="ko-KR"/>
        </w:rPr>
        <w:t>General</w:t>
      </w:r>
      <w:bookmarkEnd w:id="1873"/>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874"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874"/>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875" w:name="_Ref531205325"/>
      <w:r w:rsidRPr="00DE0F0E">
        <w:rPr>
          <w:rFonts w:eastAsia="Malgun Gothic"/>
          <w:noProof/>
          <w:lang w:val="en-CA" w:eastAsia="ko-KR"/>
        </w:rPr>
        <w:t>Derivation process for subblock-based temporal merging candidates</w:t>
      </w:r>
      <w:bookmarkEnd w:id="1875"/>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ＭＳ 明朝"/>
          <w:noProof/>
          <w:lang w:val="en-CA" w:eastAsia="ja-JP"/>
        </w:rPr>
      </w:pPr>
      <w:r w:rsidRPr="00DE0F0E">
        <w:rPr>
          <w:rFonts w:eastAsia="ＭＳ 明朝"/>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 xml:space="preserve">If </w:t>
      </w:r>
      <w:r w:rsidR="008A2C95" w:rsidRPr="00DE0F0E">
        <w:rPr>
          <w:rFonts w:eastAsia="ＭＳ 明朝"/>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876" w:name="_Ref531265651"/>
      <w:r w:rsidRPr="00DE0F0E">
        <w:rPr>
          <w:noProof/>
          <w:lang w:val="en-CA" w:eastAsia="ko-KR"/>
        </w:rPr>
        <w:t>Derivation process for subblock-based temporal merging base motion data</w:t>
      </w:r>
      <w:bookmarkEnd w:id="1876"/>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877" w:name="_Ref524382949"/>
      <w:r w:rsidRPr="00DE0F0E">
        <w:rPr>
          <w:noProof/>
          <w:lang w:val="en-CA" w:eastAsia="ko-KR"/>
        </w:rPr>
        <w:lastRenderedPageBreak/>
        <w:t>Derivation process for luma affine control point motion vectors from a neighbouring block</w:t>
      </w:r>
      <w:bookmarkEnd w:id="1877"/>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878"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878"/>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noProof/>
          <w:lang w:val="en-CA" w:eastAsia="ko-KR"/>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ＭＳ 明朝"/>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ＭＳ 明朝"/>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879" w:name="_Ref522625587"/>
      <w:bookmarkStart w:id="1880" w:name="_Ref524385281"/>
      <w:r w:rsidRPr="00DE0F0E">
        <w:rPr>
          <w:noProof/>
          <w:lang w:val="en-CA"/>
        </w:rPr>
        <w:t>Derivation process for luma affine control point motion vector predictor</w:t>
      </w:r>
      <w:bookmarkEnd w:id="1879"/>
      <w:r w:rsidRPr="00DE0F0E">
        <w:rPr>
          <w:noProof/>
          <w:lang w:val="en-CA"/>
        </w:rPr>
        <w:t>s</w:t>
      </w:r>
      <w:bookmarkEnd w:id="1880"/>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881" w:name="_Ref519541702"/>
      <w:bookmarkStart w:id="1882"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881"/>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882"/>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ＭＳ 明朝"/>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ＭＳ 明朝"/>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ＭＳ 明朝"/>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883" w:name="_Ref519540614"/>
      <w:r w:rsidRPr="00DE0F0E">
        <w:rPr>
          <w:noProof/>
          <w:lang w:val="en-CA"/>
        </w:rPr>
        <w:t>Derivation process for motion vector</w:t>
      </w:r>
      <w:bookmarkEnd w:id="1883"/>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884" w:name="_Ref531882744"/>
      <w:bookmarkStart w:id="1885" w:name="_Ref532491373"/>
      <w:bookmarkStart w:id="1886" w:name="_Toc2812974"/>
      <w:r w:rsidRPr="00DE0F0E">
        <w:rPr>
          <w:noProof/>
          <w:lang w:val="en-CA" w:eastAsia="ko-KR"/>
        </w:rPr>
        <w:t xml:space="preserve">Derivation process for intra prediction mode in combined merge and intra </w:t>
      </w:r>
      <w:bookmarkEnd w:id="1884"/>
      <w:r w:rsidRPr="00DE0F0E">
        <w:rPr>
          <w:noProof/>
          <w:lang w:val="en-CA" w:eastAsia="ko-KR"/>
        </w:rPr>
        <w:t>prediction</w:t>
      </w:r>
      <w:bookmarkEnd w:id="1885"/>
      <w:bookmarkEnd w:id="1886"/>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887" w:name="_Ref278969665"/>
      <w:bookmarkStart w:id="1888" w:name="_Toc287363819"/>
      <w:bookmarkStart w:id="1889" w:name="_Toc311217250"/>
      <w:bookmarkStart w:id="1890" w:name="_Toc317198797"/>
      <w:bookmarkStart w:id="1891" w:name="_Toc415475915"/>
      <w:bookmarkStart w:id="1892" w:name="_Toc423599190"/>
      <w:bookmarkStart w:id="1893" w:name="_Toc423601694"/>
      <w:bookmarkStart w:id="1894" w:name="_Toc501130197"/>
      <w:bookmarkStart w:id="1895" w:name="_Toc503777901"/>
      <w:bookmarkStart w:id="1896" w:name="_Ref522363461"/>
      <w:bookmarkStart w:id="1897" w:name="_Toc2812975"/>
      <w:r w:rsidRPr="00DE0F0E">
        <w:rPr>
          <w:noProof/>
          <w:lang w:val="en-CA"/>
        </w:rPr>
        <w:t>Decoding process for i</w:t>
      </w:r>
      <w:r w:rsidRPr="00DE0F0E" w:rsidDel="003C51E6">
        <w:rPr>
          <w:noProof/>
          <w:lang w:val="en-CA"/>
        </w:rPr>
        <w:t xml:space="preserve">nter </w:t>
      </w:r>
      <w:bookmarkEnd w:id="1887"/>
      <w:bookmarkEnd w:id="1888"/>
      <w:bookmarkEnd w:id="1889"/>
      <w:bookmarkEnd w:id="1890"/>
      <w:bookmarkEnd w:id="1891"/>
      <w:bookmarkEnd w:id="1892"/>
      <w:bookmarkEnd w:id="1893"/>
      <w:bookmarkEnd w:id="1894"/>
      <w:bookmarkEnd w:id="1895"/>
      <w:r w:rsidRPr="00DE0F0E">
        <w:rPr>
          <w:noProof/>
          <w:lang w:val="en-CA"/>
        </w:rPr>
        <w:t>blocks</w:t>
      </w:r>
      <w:bookmarkEnd w:id="1896"/>
      <w:bookmarkEnd w:id="1897"/>
    </w:p>
    <w:p w14:paraId="60B645A6" w14:textId="77777777" w:rsidR="00C35DAA" w:rsidRPr="00DE0F0E" w:rsidRDefault="00C35DAA" w:rsidP="00C35DAA">
      <w:pPr>
        <w:pStyle w:val="40"/>
        <w:rPr>
          <w:noProof/>
          <w:lang w:val="en-CA" w:eastAsia="ko-KR"/>
        </w:rPr>
      </w:pPr>
      <w:bookmarkStart w:id="1898" w:name="_Ref524460607"/>
      <w:r w:rsidRPr="00DE0F0E">
        <w:rPr>
          <w:noProof/>
          <w:lang w:val="en-CA" w:eastAsia="ko-KR"/>
        </w:rPr>
        <w:t>General</w:t>
      </w:r>
      <w:bookmarkEnd w:id="1898"/>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899" w:name="_Ref330936353"/>
      <w:r w:rsidRPr="00DE0F0E" w:rsidDel="003C51E6">
        <w:rPr>
          <w:noProof/>
          <w:lang w:val="en-CA"/>
        </w:rPr>
        <w:t>Reference picture selection process</w:t>
      </w:r>
      <w:bookmarkEnd w:id="1899"/>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900" w:name="_Ref278220057"/>
      <w:r w:rsidRPr="00DE0F0E" w:rsidDel="003C51E6">
        <w:rPr>
          <w:noProof/>
          <w:lang w:val="en-CA"/>
        </w:rPr>
        <w:t>Fractional sample interpolation process</w:t>
      </w:r>
      <w:bookmarkEnd w:id="1900"/>
    </w:p>
    <w:p w14:paraId="46E5B7AD" w14:textId="77777777" w:rsidR="0057383D" w:rsidRPr="00DE0F0E" w:rsidDel="003C51E6" w:rsidRDefault="0057383D" w:rsidP="0057383D">
      <w:pPr>
        <w:pStyle w:val="50"/>
        <w:rPr>
          <w:noProof/>
          <w:lang w:val="en-CA"/>
        </w:rPr>
      </w:pPr>
      <w:bookmarkStart w:id="1901" w:name="_Ref414881912"/>
      <w:r w:rsidRPr="00DE0F0E" w:rsidDel="003C51E6">
        <w:rPr>
          <w:noProof/>
          <w:lang w:val="en-CA"/>
        </w:rPr>
        <w:t>General</w:t>
      </w:r>
      <w:bookmarkEnd w:id="1901"/>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902"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902"/>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e"/>
        <w:rPr>
          <w:noProof/>
          <w:lang w:val="en-CA"/>
        </w:rPr>
      </w:pPr>
      <w:bookmarkStart w:id="1903"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903"/>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904"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904"/>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905" w:name="_Ref278221402"/>
      <w:r w:rsidRPr="00DE0F0E" w:rsidDel="003C51E6">
        <w:rPr>
          <w:noProof/>
          <w:lang w:val="en-CA"/>
        </w:rPr>
        <w:t>Chroma sample interpolation process</w:t>
      </w:r>
      <w:bookmarkEnd w:id="1905"/>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e"/>
        <w:rPr>
          <w:noProof/>
          <w:lang w:val="en-CA" w:eastAsia="ko-KR"/>
        </w:rPr>
      </w:pPr>
      <w:bookmarkStart w:id="1906"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906"/>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907" w:name="_Hlk526634677"/>
      <w:bookmarkStart w:id="1908"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907"/>
    <w:bookmarkEnd w:id="1908"/>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909" w:name="_Ref278220086"/>
      <w:r w:rsidRPr="00DE0F0E" w:rsidDel="003C51E6">
        <w:rPr>
          <w:noProof/>
          <w:lang w:val="en-CA"/>
        </w:rPr>
        <w:t>Weighted sample prediction process</w:t>
      </w:r>
      <w:bookmarkEnd w:id="1909"/>
    </w:p>
    <w:p w14:paraId="4F984722" w14:textId="77777777" w:rsidR="00E63EAF" w:rsidRPr="00DE0F0E" w:rsidDel="003C51E6" w:rsidRDefault="00E63EAF" w:rsidP="00E63EAF">
      <w:pPr>
        <w:pStyle w:val="50"/>
        <w:rPr>
          <w:noProof/>
          <w:lang w:val="en-CA"/>
        </w:rPr>
      </w:pPr>
      <w:bookmarkStart w:id="1910"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910"/>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ＭＳ 明朝"/>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ＭＳ 明朝"/>
          <w:noProof/>
          <w:lang w:val="en-CA" w:eastAsia="ja-JP"/>
        </w:rPr>
        <w:t>bit depth</w:t>
      </w:r>
      <w:r w:rsidRPr="00DE0F0E" w:rsidDel="003C51E6">
        <w:rPr>
          <w:noProof/>
          <w:lang w:val="en-CA" w:eastAsia="ko-KR"/>
        </w:rPr>
        <w:t xml:space="preserve">, </w:t>
      </w:r>
      <w:r w:rsidRPr="00DE0F0E" w:rsidDel="003C51E6">
        <w:rPr>
          <w:rFonts w:eastAsia="ＭＳ 明朝"/>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911" w:name="_Ref298663087"/>
      <w:r w:rsidRPr="00DE0F0E" w:rsidDel="003C51E6">
        <w:rPr>
          <w:noProof/>
          <w:lang w:val="en-CA"/>
        </w:rPr>
        <w:t>Explicit weighted sample prediction process</w:t>
      </w:r>
      <w:bookmarkEnd w:id="1911"/>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ＭＳ 明朝"/>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ＭＳ 明朝"/>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ＭＳ 明朝"/>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912"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912"/>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e"/>
        <w:rPr>
          <w:noProof/>
          <w:lang w:val="en-CA"/>
        </w:rPr>
      </w:pPr>
      <w:bookmarkStart w:id="1913"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913"/>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914"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914"/>
    </w:p>
    <w:p w14:paraId="2AA86730" w14:textId="77777777" w:rsidR="008678CF" w:rsidRPr="00DE0F0E" w:rsidRDefault="008678CF" w:rsidP="008678CF">
      <w:pPr>
        <w:pStyle w:val="40"/>
        <w:rPr>
          <w:noProof/>
          <w:color w:val="000000" w:themeColor="text1"/>
          <w:lang w:val="en-CA" w:eastAsia="ko-KR"/>
        </w:rPr>
      </w:pPr>
      <w:bookmarkStart w:id="1915" w:name="_Ref527993772"/>
      <w:r w:rsidRPr="00DE0F0E">
        <w:rPr>
          <w:noProof/>
          <w:color w:val="000000" w:themeColor="text1"/>
          <w:lang w:val="en-CA" w:eastAsia="ko-KR"/>
        </w:rPr>
        <w:t>General</w:t>
      </w:r>
      <w:bookmarkEnd w:id="1915"/>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916"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916"/>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917" w:name="_Ref528067726"/>
      <w:r w:rsidRPr="00DE0F0E">
        <w:rPr>
          <w:noProof/>
          <w:color w:val="000000" w:themeColor="text1"/>
          <w:lang w:val="en-CA" w:eastAsia="ko-KR"/>
        </w:rPr>
        <w:t>Motion vector storing process for triangle merge mode</w:t>
      </w:r>
      <w:bookmarkEnd w:id="1917"/>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918" w:name="_Ref528577940"/>
      <w:r w:rsidRPr="00DE0F0E">
        <w:rPr>
          <w:noProof/>
          <w:color w:val="000000" w:themeColor="text1"/>
          <w:lang w:val="en-CA" w:eastAsia="ko-KR"/>
        </w:rPr>
        <w:t>Reference picture mapping process for triangle merge mode</w:t>
      </w:r>
      <w:bookmarkEnd w:id="1918"/>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919" w:name="_Ref522376711"/>
      <w:bookmarkStart w:id="1920"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919"/>
      <w:bookmarkEnd w:id="1920"/>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921" w:name="_Toc2812978"/>
      <w:r w:rsidRPr="00DE0F0E">
        <w:rPr>
          <w:noProof/>
          <w:lang w:val="en-CA"/>
        </w:rPr>
        <w:t>Decoding process for coding units coded in IBC prediction mode</w:t>
      </w:r>
      <w:bookmarkEnd w:id="1921"/>
    </w:p>
    <w:p w14:paraId="071D2F54" w14:textId="515311D5" w:rsidR="00AD1DBF" w:rsidRPr="00DE0F0E" w:rsidRDefault="00AD1DBF" w:rsidP="00AD1DBF">
      <w:pPr>
        <w:pStyle w:val="30"/>
        <w:rPr>
          <w:noProof/>
          <w:lang w:val="en-CA"/>
        </w:rPr>
      </w:pPr>
      <w:bookmarkStart w:id="1922" w:name="_Toc2812979"/>
      <w:r w:rsidRPr="00DE0F0E" w:rsidDel="003C51E6">
        <w:rPr>
          <w:noProof/>
          <w:lang w:val="en-CA"/>
        </w:rPr>
        <w:t xml:space="preserve">General decoding process for coding units coded in </w:t>
      </w:r>
      <w:r w:rsidRPr="00DE0F0E">
        <w:rPr>
          <w:noProof/>
          <w:lang w:val="en-CA"/>
        </w:rPr>
        <w:t>IBC prediction mode</w:t>
      </w:r>
      <w:bookmarkEnd w:id="1922"/>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923" w:name="_Ref1935753"/>
      <w:bookmarkStart w:id="1924" w:name="_Toc2812980"/>
      <w:r w:rsidRPr="00DE0F0E">
        <w:rPr>
          <w:noProof/>
          <w:lang w:val="en-CA"/>
        </w:rPr>
        <w:t>Derivation process for motion vector components for IBC blocks</w:t>
      </w:r>
      <w:bookmarkEnd w:id="1923"/>
      <w:bookmarkEnd w:id="1924"/>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005A2D17">
        <w:rPr>
          <w:noProof/>
          <w:lang w:val="en-CA"/>
        </w:rPr>
        <w:fldChar w:fldCharType="begin" w:fldLock="1"/>
      </w:r>
      <w:r w:rsidR="005A2D17">
        <w:rPr>
          <w:rFonts w:eastAsia="ＭＳ 明朝"/>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ＭＳ 明朝"/>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925" w:name="_Ref1935883"/>
      <w:r w:rsidRPr="00DE0F0E">
        <w:rPr>
          <w:noProof/>
          <w:lang w:val="en-CA"/>
        </w:rPr>
        <w:t>Derivation process for luma motion vector for merge mode</w:t>
      </w:r>
      <w:bookmarkEnd w:id="1925"/>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b ][ yPb ] is equal to 1</w:t>
      </w:r>
      <w:r w:rsidRPr="00DE0F0E">
        <w:rPr>
          <w:rFonts w:eastAsia="ＭＳ 明朝"/>
          <w:noProof/>
          <w:lang w:val="en-CA" w:eastAsia="ja-JP"/>
        </w:rPr>
        <w:t xml:space="preserve"> and CuPredMode[</w:t>
      </w:r>
      <w:r w:rsidR="007A1D1A" w:rsidRPr="00DE0F0E">
        <w:rPr>
          <w:rFonts w:eastAsia="ＭＳ 明朝"/>
          <w:noProof/>
          <w:lang w:val="en-CA" w:eastAsia="ja-JP"/>
        </w:rPr>
        <w:t> </w:t>
      </w:r>
      <w:r w:rsidRPr="00DE0F0E">
        <w:rPr>
          <w:rFonts w:eastAsia="ＭＳ 明朝"/>
          <w:noProof/>
          <w:lang w:val="en-CA" w:eastAsia="ja-JP"/>
        </w:rPr>
        <w:t>xCb</w:t>
      </w:r>
      <w:r w:rsidR="007A1D1A" w:rsidRPr="00DE0F0E">
        <w:rPr>
          <w:rFonts w:eastAsia="ＭＳ 明朝"/>
          <w:noProof/>
          <w:lang w:val="en-CA" w:eastAsia="ja-JP"/>
        </w:rPr>
        <w:t> </w:t>
      </w:r>
      <w:r w:rsidRPr="00DE0F0E">
        <w:rPr>
          <w:rFonts w:eastAsia="ＭＳ 明朝"/>
          <w:noProof/>
          <w:lang w:val="en-CA" w:eastAsia="ja-JP"/>
        </w:rPr>
        <w:t>][</w:t>
      </w:r>
      <w:r w:rsidR="007A1D1A" w:rsidRPr="00DE0F0E">
        <w:rPr>
          <w:rFonts w:eastAsia="ＭＳ 明朝"/>
          <w:noProof/>
          <w:lang w:val="en-CA" w:eastAsia="ja-JP"/>
        </w:rPr>
        <w:t> </w:t>
      </w:r>
      <w:r w:rsidRPr="00DE0F0E">
        <w:rPr>
          <w:rFonts w:eastAsia="ＭＳ 明朝"/>
          <w:noProof/>
          <w:lang w:val="en-CA" w:eastAsia="ja-JP"/>
        </w:rPr>
        <w:t>yPb</w:t>
      </w:r>
      <w:r w:rsidR="007A1D1A" w:rsidRPr="00DE0F0E">
        <w:rPr>
          <w:rFonts w:eastAsia="ＭＳ 明朝"/>
          <w:noProof/>
          <w:lang w:val="en-CA" w:eastAsia="ja-JP"/>
        </w:rPr>
        <w:t> </w:t>
      </w:r>
      <w:r w:rsidRPr="00DE0F0E">
        <w:rPr>
          <w:rFonts w:eastAsia="ＭＳ 明朝"/>
          <w:noProof/>
          <w:lang w:val="en-CA" w:eastAsia="ja-JP"/>
        </w:rPr>
        <w:t>] is equal to MODE_IBC</w:t>
      </w:r>
      <w:r w:rsidRPr="00DE0F0E" w:rsidDel="003C51E6">
        <w:rPr>
          <w:rFonts w:eastAsia="ＭＳ 明朝"/>
          <w:noProof/>
          <w:lang w:val="en-CA" w:eastAsia="ja-JP"/>
        </w:rPr>
        <w:t xml:space="preserve">,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926" w:name="_Ref1935947"/>
      <w:r w:rsidRPr="00DE0F0E">
        <w:rPr>
          <w:noProof/>
          <w:lang w:val="en-CA"/>
        </w:rPr>
        <w:t>Derivation process for spatial merging candidates</w:t>
      </w:r>
      <w:bookmarkEnd w:id="1926"/>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927" w:name="_Ref1935976"/>
      <w:r w:rsidRPr="00DE0F0E">
        <w:rPr>
          <w:noProof/>
          <w:lang w:val="en-CA"/>
        </w:rPr>
        <w:t>Derivation process for pairwise average merging candidate</w:t>
      </w:r>
      <w:bookmarkEnd w:id="1927"/>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928" w:name="_Ref1935962"/>
      <w:r w:rsidRPr="00DE0F0E">
        <w:rPr>
          <w:noProof/>
          <w:lang w:val="en-CA"/>
        </w:rPr>
        <w:t>Derivation process for history-based merging candidates</w:t>
      </w:r>
      <w:bookmarkEnd w:id="1928"/>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929" w:name="_Ref1935905"/>
      <w:r w:rsidRPr="00DE0F0E" w:rsidDel="003C51E6">
        <w:rPr>
          <w:noProof/>
          <w:lang w:val="en-CA"/>
        </w:rPr>
        <w:t>Derivation process for luma motion vector prediction</w:t>
      </w:r>
      <w:bookmarkEnd w:id="1929"/>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930" w:name="_Ref1936013"/>
      <w:r w:rsidRPr="00DE0F0E">
        <w:rPr>
          <w:noProof/>
          <w:lang w:val="en-CA"/>
        </w:rPr>
        <w:t>Derivation process for motion vector predictor candidate list</w:t>
      </w:r>
      <w:bookmarkEnd w:id="1930"/>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931" w:name="_Ref536821628"/>
      <w:r w:rsidRPr="00DE0F0E">
        <w:rPr>
          <w:noProof/>
          <w:lang w:val="en-CA"/>
        </w:rPr>
        <w:t>Derivation process for spatial motion vector predictor candidates</w:t>
      </w:r>
      <w:bookmarkEnd w:id="1931"/>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932" w:name="_Ref1935790"/>
      <w:r w:rsidRPr="00DE0F0E">
        <w:rPr>
          <w:noProof/>
          <w:lang w:val="en-CA"/>
        </w:rPr>
        <w:t>Derivation process for chroma motion vectors</w:t>
      </w:r>
      <w:bookmarkEnd w:id="1932"/>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933" w:name="_Ref1935918"/>
      <w:r w:rsidRPr="00DE0F0E">
        <w:rPr>
          <w:noProof/>
          <w:lang w:val="en-CA"/>
        </w:rPr>
        <w:t>Updating process for the history-based motion vector predictor candidate list</w:t>
      </w:r>
      <w:bookmarkEnd w:id="1933"/>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934"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934"/>
    </w:p>
    <w:p w14:paraId="40A613E4" w14:textId="77777777" w:rsidR="00AD1DBF" w:rsidRPr="00DE0F0E" w:rsidRDefault="00AD1DBF" w:rsidP="00AD1DBF">
      <w:pPr>
        <w:pStyle w:val="40"/>
        <w:rPr>
          <w:noProof/>
          <w:lang w:val="en-CA" w:eastAsia="ko-KR"/>
        </w:rPr>
      </w:pPr>
      <w:bookmarkStart w:id="1935" w:name="_Ref1935840"/>
      <w:r w:rsidRPr="00DE0F0E">
        <w:rPr>
          <w:noProof/>
          <w:lang w:val="en-CA" w:eastAsia="ko-KR"/>
        </w:rPr>
        <w:t>General</w:t>
      </w:r>
      <w:bookmarkEnd w:id="1935"/>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936" w:name="_Toc2812982"/>
      <w:r w:rsidRPr="00DE0F0E">
        <w:rPr>
          <w:noProof/>
          <w:lang w:val="en-CA"/>
        </w:rPr>
        <w:t>Scaling, transformation and array construction process</w:t>
      </w:r>
      <w:bookmarkEnd w:id="1936"/>
    </w:p>
    <w:p w14:paraId="56B1D733" w14:textId="77777777" w:rsidR="0012023F" w:rsidRPr="00DE0F0E" w:rsidRDefault="0012023F" w:rsidP="0012023F">
      <w:pPr>
        <w:pStyle w:val="30"/>
        <w:rPr>
          <w:noProof/>
          <w:lang w:val="en-CA"/>
        </w:rPr>
      </w:pPr>
      <w:bookmarkStart w:id="1937" w:name="_Ref529267130"/>
      <w:bookmarkStart w:id="1938" w:name="_Toc2812983"/>
      <w:r w:rsidRPr="00DE0F0E">
        <w:rPr>
          <w:noProof/>
          <w:lang w:val="en-CA"/>
        </w:rPr>
        <w:t>Derivation process for quantization parameters</w:t>
      </w:r>
      <w:bookmarkEnd w:id="1937"/>
      <w:bookmarkEnd w:id="1938"/>
    </w:p>
    <w:p w14:paraId="002ADECB" w14:textId="77777777" w:rsidR="0000502C" w:rsidRPr="00DE0F0E" w:rsidRDefault="001537FB" w:rsidP="001676FB">
      <w:pPr>
        <w:rPr>
          <w:noProof/>
          <w:lang w:val="en-CA"/>
        </w:rPr>
      </w:pPr>
      <w:bookmarkStart w:id="1939"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940" w:name="_Toc324427951"/>
      <w:bookmarkStart w:id="1941" w:name="_Toc324427952"/>
      <w:bookmarkEnd w:id="1940"/>
      <w:bookmarkEnd w:id="1941"/>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ＭＳ 明朝"/>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ＭＳ 明朝"/>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ＭＳ 明朝"/>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 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e"/>
        <w:rPr>
          <w:noProof/>
          <w:lang w:val="en-CA"/>
        </w:rPr>
      </w:pPr>
      <w:bookmarkStart w:id="1942" w:name="_Ref81308924"/>
      <w:bookmarkStart w:id="1943" w:name="_Ref22911311"/>
      <w:bookmarkStart w:id="1944" w:name="_Ref22911306"/>
      <w:bookmarkStart w:id="1945" w:name="_Ref81308921"/>
      <w:bookmarkStart w:id="1946" w:name="_Toc77680780"/>
      <w:bookmarkStart w:id="1947" w:name="_Toc118289114"/>
      <w:bookmarkStart w:id="1948" w:name="_Toc246350714"/>
      <w:bookmarkStart w:id="1949" w:name="_Toc259024363"/>
      <w:bookmarkStart w:id="1950" w:name="_Toc415476453"/>
      <w:bookmarkStart w:id="1951" w:name="_Toc423602499"/>
      <w:bookmarkStart w:id="1952" w:name="_Toc423602673"/>
      <w:bookmarkStart w:id="1953" w:name="_Toc501130573"/>
      <w:bookmarkStart w:id="1954"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942"/>
      <w:bookmarkEnd w:id="1943"/>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944"/>
      <w:r w:rsidRPr="00DE0F0E">
        <w:rPr>
          <w:noProof/>
          <w:lang w:val="en-CA"/>
        </w:rPr>
        <w:t>qPi</w:t>
      </w:r>
      <w:bookmarkEnd w:id="1945"/>
      <w:bookmarkEnd w:id="1946"/>
      <w:bookmarkEnd w:id="1947"/>
      <w:bookmarkEnd w:id="1948"/>
      <w:bookmarkEnd w:id="1949"/>
      <w:r w:rsidRPr="00DE0F0E">
        <w:rPr>
          <w:noProof/>
          <w:lang w:val="en-CA"/>
        </w:rPr>
        <w:t xml:space="preserve"> for ChromaArrayType equal to 1</w:t>
      </w:r>
      <w:bookmarkEnd w:id="1950"/>
      <w:bookmarkEnd w:id="1951"/>
      <w:bookmarkEnd w:id="1952"/>
      <w:bookmarkEnd w:id="1953"/>
      <w:bookmarkEnd w:id="19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955" w:name="_Ref522189476"/>
      <w:bookmarkStart w:id="1956" w:name="_Toc2812984"/>
      <w:r w:rsidRPr="00DE0F0E">
        <w:rPr>
          <w:noProof/>
          <w:lang w:val="en-CA"/>
        </w:rPr>
        <w:t>Scaling and transformation process</w:t>
      </w:r>
      <w:bookmarkEnd w:id="1955"/>
      <w:bookmarkEnd w:id="1956"/>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957" w:name="_Ref522189399"/>
      <w:bookmarkStart w:id="1958" w:name="_Toc2812985"/>
      <w:r w:rsidRPr="00DE0F0E">
        <w:rPr>
          <w:noProof/>
          <w:lang w:val="en-CA"/>
        </w:rPr>
        <w:t>Scaling process for transform coefficients</w:t>
      </w:r>
      <w:bookmarkEnd w:id="1939"/>
      <w:bookmarkEnd w:id="1957"/>
      <w:bookmarkEnd w:id="1958"/>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736A20">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570D7E04"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BA839AB"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959" w:name="_Ref522119035"/>
      <w:bookmarkStart w:id="1960" w:name="_Toc2812986"/>
      <w:bookmarkStart w:id="1961" w:name="_Ref521609060"/>
      <w:r w:rsidRPr="00DE0F0E">
        <w:rPr>
          <w:noProof/>
          <w:lang w:val="en-CA"/>
        </w:rPr>
        <w:t>Transformation process for scaled transform coefficients</w:t>
      </w:r>
      <w:bookmarkEnd w:id="1959"/>
      <w:bookmarkEnd w:id="1960"/>
    </w:p>
    <w:p w14:paraId="153ADCD6" w14:textId="77777777" w:rsidR="00660FC7" w:rsidRPr="00DE0F0E" w:rsidRDefault="00660FC7" w:rsidP="00660FC7">
      <w:pPr>
        <w:pStyle w:val="40"/>
        <w:rPr>
          <w:noProof/>
          <w:lang w:val="en-CA" w:eastAsia="ko-KR"/>
        </w:rPr>
      </w:pPr>
      <w:bookmarkStart w:id="1962" w:name="_Ref522130276"/>
      <w:r w:rsidRPr="00DE0F0E">
        <w:rPr>
          <w:noProof/>
          <w:lang w:val="en-CA" w:eastAsia="ko-KR"/>
        </w:rPr>
        <w:t>General</w:t>
      </w:r>
      <w:bookmarkEnd w:id="1962"/>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963"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e"/>
        <w:rPr>
          <w:noProof/>
          <w:lang w:val="en-CA" w:eastAsia="ko-KR"/>
        </w:rPr>
      </w:pPr>
      <w:bookmarkStart w:id="1964"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963"/>
      <w:bookmarkEnd w:id="1964"/>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e"/>
        <w:rPr>
          <w:noProof/>
          <w:lang w:val="en-CA"/>
        </w:rPr>
      </w:pPr>
      <w:bookmarkStart w:id="1965"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965"/>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e"/>
        <w:rPr>
          <w:noProof/>
          <w:lang w:val="en-CA"/>
        </w:rPr>
      </w:pPr>
      <w:bookmarkStart w:id="1966"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966"/>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967" w:name="_Ref522122832"/>
      <w:r w:rsidRPr="00DE0F0E">
        <w:rPr>
          <w:noProof/>
          <w:lang w:val="en-CA" w:eastAsia="ko-KR"/>
        </w:rPr>
        <w:t>Transformation process</w:t>
      </w:r>
      <w:bookmarkEnd w:id="1967"/>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968" w:name="_Ref522136373"/>
      <w:r w:rsidRPr="00DE0F0E">
        <w:rPr>
          <w:noProof/>
          <w:lang w:val="en-CA" w:eastAsia="ko-KR"/>
        </w:rPr>
        <w:t>Transformation matrix derivation process</w:t>
      </w:r>
      <w:bookmarkEnd w:id="1968"/>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158CB23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79EAADD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FD9007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A6FE5F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41F16E8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234A8EB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5DE4D18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0CE54A4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6145316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35B667D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55B90EA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A710776" w14:textId="1BF0E7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766DF3E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58B731DD" w14:textId="076CFE9B"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1969" w:name="_Ref522356730"/>
      <w:bookmarkStart w:id="1970" w:name="_Toc2812987"/>
      <w:r w:rsidRPr="00DE0F0E" w:rsidDel="00CB1E38">
        <w:rPr>
          <w:noProof/>
          <w:lang w:val="en-CA" w:eastAsia="ko-KR"/>
        </w:rPr>
        <w:t>Picture reconstruction process</w:t>
      </w:r>
      <w:bookmarkEnd w:id="1961"/>
      <w:bookmarkEnd w:id="1969"/>
      <w:bookmarkEnd w:id="1970"/>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971" w:name="_Ref525237963"/>
      <w:bookmarkStart w:id="1972" w:name="_Toc2812988"/>
      <w:bookmarkStart w:id="1973" w:name="_Toc311217275"/>
      <w:bookmarkStart w:id="1974" w:name="_Toc317198821"/>
      <w:bookmarkStart w:id="1975" w:name="_Ref328751872"/>
      <w:bookmarkStart w:id="1976" w:name="_Toc329080092"/>
      <w:r w:rsidRPr="00DE0F0E">
        <w:rPr>
          <w:noProof/>
          <w:lang w:val="en-CA"/>
        </w:rPr>
        <w:t>In-loop Filter Process</w:t>
      </w:r>
      <w:bookmarkEnd w:id="1971"/>
      <w:bookmarkEnd w:id="1972"/>
    </w:p>
    <w:p w14:paraId="73BFE04A" w14:textId="77777777" w:rsidR="00412188" w:rsidRPr="00DE0F0E" w:rsidRDefault="00412188" w:rsidP="00412188">
      <w:pPr>
        <w:pStyle w:val="30"/>
        <w:rPr>
          <w:noProof/>
          <w:lang w:val="en-CA"/>
        </w:rPr>
      </w:pPr>
      <w:bookmarkStart w:id="1977" w:name="_Toc2812989"/>
      <w:r w:rsidRPr="00DE0F0E">
        <w:rPr>
          <w:noProof/>
          <w:lang w:val="en-CA"/>
        </w:rPr>
        <w:t>General</w:t>
      </w:r>
      <w:bookmarkEnd w:id="1977"/>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978" w:name="_Toc328753049"/>
      <w:bookmarkStart w:id="1979" w:name="_Toc328753051"/>
      <w:bookmarkStart w:id="1980" w:name="_Toc328753054"/>
      <w:bookmarkStart w:id="1981" w:name="_Toc328753057"/>
      <w:bookmarkStart w:id="1982" w:name="_Toc328753059"/>
      <w:bookmarkStart w:id="1983" w:name="_Toc287363837"/>
      <w:bookmarkStart w:id="1984" w:name="_Toc311217268"/>
      <w:bookmarkStart w:id="1985" w:name="_Toc317198813"/>
      <w:bookmarkStart w:id="1986" w:name="_Ref328751836"/>
      <w:bookmarkStart w:id="1987" w:name="_Toc415475936"/>
      <w:bookmarkStart w:id="1988" w:name="_Toc423599211"/>
      <w:bookmarkStart w:id="1989" w:name="_Toc423601715"/>
      <w:bookmarkStart w:id="1990" w:name="_Toc462913201"/>
      <w:bookmarkStart w:id="1991" w:name="_Toc2812990"/>
      <w:bookmarkEnd w:id="1978"/>
      <w:bookmarkEnd w:id="1979"/>
      <w:bookmarkEnd w:id="1980"/>
      <w:bookmarkEnd w:id="1981"/>
      <w:bookmarkEnd w:id="1982"/>
      <w:r w:rsidRPr="00DE0F0E">
        <w:rPr>
          <w:noProof/>
          <w:lang w:val="en-CA"/>
        </w:rPr>
        <w:t>Deblocking filter process</w:t>
      </w:r>
      <w:bookmarkEnd w:id="1983"/>
      <w:bookmarkEnd w:id="1984"/>
      <w:bookmarkEnd w:id="1985"/>
      <w:bookmarkEnd w:id="1986"/>
      <w:bookmarkEnd w:id="1987"/>
      <w:bookmarkEnd w:id="1988"/>
      <w:bookmarkEnd w:id="1989"/>
      <w:bookmarkEnd w:id="1990"/>
      <w:bookmarkEnd w:id="1991"/>
    </w:p>
    <w:p w14:paraId="2B2AD794" w14:textId="77777777" w:rsidR="002A17B2" w:rsidRPr="00DE0F0E" w:rsidRDefault="002A17B2" w:rsidP="002A17B2">
      <w:pPr>
        <w:pStyle w:val="40"/>
        <w:rPr>
          <w:noProof/>
          <w:lang w:val="en-CA"/>
        </w:rPr>
      </w:pPr>
      <w:bookmarkStart w:id="1992" w:name="_Ref525222184"/>
      <w:r w:rsidRPr="00DE0F0E">
        <w:rPr>
          <w:noProof/>
          <w:lang w:val="en-CA"/>
        </w:rPr>
        <w:t>General</w:t>
      </w:r>
      <w:bookmarkEnd w:id="1992"/>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e"/>
        <w:rPr>
          <w:noProof/>
          <w:lang w:val="en-CA"/>
        </w:rPr>
      </w:pPr>
      <w:bookmarkStart w:id="1993" w:name="_Ref350429267"/>
      <w:bookmarkStart w:id="1994" w:name="_Toc415476454"/>
      <w:bookmarkStart w:id="1995" w:name="_Toc423602500"/>
      <w:bookmarkStart w:id="1996" w:name="_Toc423602674"/>
      <w:bookmarkStart w:id="1997" w:name="_Toc501130574"/>
      <w:bookmarkStart w:id="1998"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993"/>
      <w:r w:rsidRPr="00DE0F0E">
        <w:rPr>
          <w:noProof/>
          <w:lang w:val="en-CA"/>
        </w:rPr>
        <w:t xml:space="preserve"> – Name of association to edgeType</w:t>
      </w:r>
      <w:bookmarkEnd w:id="1994"/>
      <w:bookmarkEnd w:id="1995"/>
      <w:bookmarkEnd w:id="1996"/>
      <w:bookmarkEnd w:id="1997"/>
      <w:bookmarkEnd w:id="19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999"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lastRenderedPageBreak/>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999"/>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2000" w:name="_Ref528611194"/>
      <w:r w:rsidRPr="00DE0F0E">
        <w:rPr>
          <w:noProof/>
          <w:lang w:val="en-CA" w:eastAsia="ko-KR"/>
        </w:rPr>
        <w:t>Deblocking filter process for one direction</w:t>
      </w:r>
      <w:bookmarkEnd w:id="2000"/>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001" w:name="_Ref325462643"/>
      <w:bookmarkStart w:id="2002" w:name="_Toc415475938"/>
      <w:bookmarkStart w:id="2003" w:name="_Toc423599213"/>
      <w:bookmarkStart w:id="2004"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lastRenderedPageBreak/>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001"/>
    <w:bookmarkEnd w:id="2002"/>
    <w:bookmarkEnd w:id="2003"/>
    <w:bookmarkEnd w:id="2004"/>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2005" w:name="_Ref528075678"/>
      <w:r w:rsidRPr="00DE0F0E">
        <w:rPr>
          <w:noProof/>
          <w:lang w:val="en-CA"/>
        </w:rPr>
        <w:lastRenderedPageBreak/>
        <w:t>Derivation process of transform block boundary</w:t>
      </w:r>
      <w:bookmarkEnd w:id="2005"/>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lastRenderedPageBreak/>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006" w:name="_Toc335234596"/>
      <w:bookmarkStart w:id="2007" w:name="_Toc335234597"/>
      <w:bookmarkEnd w:id="2006"/>
      <w:bookmarkEnd w:id="2007"/>
    </w:p>
    <w:p w14:paraId="7399245C" w14:textId="77777777" w:rsidR="00C54A5A" w:rsidRPr="00DE0F0E" w:rsidRDefault="00C54A5A" w:rsidP="00C54A5A">
      <w:pPr>
        <w:pStyle w:val="40"/>
        <w:rPr>
          <w:noProof/>
          <w:lang w:val="en-CA"/>
        </w:rPr>
      </w:pPr>
      <w:bookmarkStart w:id="2008" w:name="_Ref280369361"/>
      <w:bookmarkStart w:id="2009" w:name="_Toc287363839"/>
      <w:bookmarkStart w:id="2010" w:name="_Toc311217270"/>
      <w:bookmarkStart w:id="2011" w:name="_Toc317198815"/>
      <w:bookmarkStart w:id="2012" w:name="_Toc415475939"/>
      <w:bookmarkStart w:id="2013" w:name="_Toc423599214"/>
      <w:bookmarkStart w:id="2014" w:name="_Toc423601718"/>
      <w:r w:rsidRPr="00DE0F0E">
        <w:rPr>
          <w:noProof/>
          <w:lang w:val="en-CA"/>
        </w:rPr>
        <w:t>Derivation process of coding subblock boundary</w:t>
      </w:r>
      <w:bookmarkEnd w:id="2008"/>
      <w:bookmarkEnd w:id="2009"/>
      <w:bookmarkEnd w:id="2010"/>
      <w:bookmarkEnd w:id="2011"/>
      <w:bookmarkEnd w:id="2012"/>
      <w:bookmarkEnd w:id="2013"/>
      <w:bookmarkEnd w:id="2014"/>
    </w:p>
    <w:p w14:paraId="0B1F357A" w14:textId="77777777" w:rsidR="00457510" w:rsidRPr="00DE0F0E" w:rsidRDefault="00457510" w:rsidP="00457510">
      <w:pPr>
        <w:tabs>
          <w:tab w:val="left" w:pos="284"/>
        </w:tabs>
        <w:ind w:left="284" w:hanging="284"/>
        <w:rPr>
          <w:noProof/>
          <w:lang w:val="en-CA" w:eastAsia="ko-KR"/>
        </w:rPr>
      </w:pPr>
      <w:bookmarkStart w:id="2015" w:name="_Toc335234600"/>
      <w:bookmarkStart w:id="2016" w:name="_Toc335234602"/>
      <w:bookmarkStart w:id="2017" w:name="_Toc311217271"/>
      <w:bookmarkStart w:id="2018" w:name="_Toc317198816"/>
      <w:bookmarkStart w:id="2019" w:name="_Ref324946706"/>
      <w:bookmarkStart w:id="2020" w:name="_Toc415475940"/>
      <w:bookmarkStart w:id="2021" w:name="_Toc423599215"/>
      <w:bookmarkStart w:id="2022" w:name="_Toc423601719"/>
      <w:bookmarkEnd w:id="2015"/>
      <w:bookmarkEnd w:id="2016"/>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2023" w:name="_Ref528080907"/>
      <w:r w:rsidRPr="00DE0F0E">
        <w:rPr>
          <w:noProof/>
          <w:lang w:val="en-CA"/>
        </w:rPr>
        <w:t>Derivation process of boundary filtering strength</w:t>
      </w:r>
      <w:bookmarkEnd w:id="2017"/>
      <w:bookmarkEnd w:id="2018"/>
      <w:bookmarkEnd w:id="2019"/>
      <w:bookmarkEnd w:id="2020"/>
      <w:bookmarkEnd w:id="2021"/>
      <w:bookmarkEnd w:id="2022"/>
      <w:bookmarkEnd w:id="2023"/>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2024" w:name="_Toc415475941"/>
      <w:bookmarkStart w:id="2025" w:name="_Toc423599216"/>
      <w:bookmarkStart w:id="2026" w:name="_Toc423601720"/>
      <w:bookmarkStart w:id="2027" w:name="_Ref280383764"/>
      <w:bookmarkStart w:id="2028" w:name="_Toc287363841"/>
      <w:bookmarkStart w:id="2029" w:name="_Toc311217272"/>
      <w:bookmarkStart w:id="2030" w:name="_Toc317198817"/>
      <w:bookmarkStart w:id="2031" w:name="_Ref324947263"/>
      <w:r w:rsidRPr="00DE0F0E">
        <w:rPr>
          <w:noProof/>
          <w:lang w:val="en-CA"/>
        </w:rPr>
        <w:lastRenderedPageBreak/>
        <w:t>Edge filtering process</w:t>
      </w:r>
      <w:bookmarkEnd w:id="2024"/>
      <w:bookmarkEnd w:id="2025"/>
      <w:bookmarkEnd w:id="2026"/>
    </w:p>
    <w:p w14:paraId="44AF0966" w14:textId="77777777" w:rsidR="00D20C80" w:rsidRPr="00DE0F0E" w:rsidRDefault="00D20C80" w:rsidP="00455C83">
      <w:pPr>
        <w:pStyle w:val="50"/>
        <w:rPr>
          <w:noProof/>
          <w:lang w:val="en-CA"/>
        </w:rPr>
      </w:pPr>
      <w:bookmarkStart w:id="2032" w:name="_Ref325644368"/>
      <w:r w:rsidRPr="00DE0F0E">
        <w:rPr>
          <w:noProof/>
          <w:lang w:val="en-CA"/>
        </w:rPr>
        <w:t>Vertical edge filtering process</w:t>
      </w:r>
      <w:bookmarkEnd w:id="2027"/>
      <w:bookmarkEnd w:id="2028"/>
      <w:bookmarkEnd w:id="2029"/>
      <w:bookmarkEnd w:id="2030"/>
      <w:bookmarkEnd w:id="2031"/>
      <w:bookmarkEnd w:id="2032"/>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lastRenderedPageBreak/>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2033" w:name="_Ref325463092"/>
      <w:r w:rsidRPr="00DE0F0E">
        <w:rPr>
          <w:noProof/>
          <w:lang w:val="en-CA"/>
        </w:rPr>
        <w:t>H</w:t>
      </w:r>
      <w:r w:rsidRPr="00DE0F0E">
        <w:rPr>
          <w:rFonts w:eastAsia="ＭＳ 明朝"/>
          <w:noProof/>
          <w:lang w:val="en-CA" w:eastAsia="ja-JP"/>
        </w:rPr>
        <w:t xml:space="preserve">orizontal edge </w:t>
      </w:r>
      <w:r w:rsidRPr="00DE0F0E">
        <w:rPr>
          <w:noProof/>
          <w:lang w:val="en-CA"/>
        </w:rPr>
        <w:t>filtering process</w:t>
      </w:r>
      <w:bookmarkEnd w:id="2033"/>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lastRenderedPageBreak/>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ＭＳ 明朝"/>
          <w:noProof/>
          <w:lang w:val="en-CA" w:eastAsia="ja-JP"/>
        </w:rPr>
        <w:t>dE,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ＭＳ 明朝"/>
          <w:noProof/>
          <w:lang w:val="en-CA" w:eastAsia="ja-JP"/>
        </w:rPr>
        <w:t>,</w:t>
      </w:r>
      <w:r w:rsidR="00D20C80" w:rsidRPr="00DE0F0E">
        <w:rPr>
          <w:noProof/>
          <w:lang w:val="en-CA" w:eastAsia="ko-KR"/>
        </w:rPr>
        <w:t xml:space="preserve"> the decisions </w:t>
      </w:r>
      <w:r w:rsidR="00D20C80" w:rsidRPr="00DE0F0E">
        <w:rPr>
          <w:rFonts w:eastAsia="ＭＳ 明朝"/>
          <w:noProof/>
          <w:lang w:val="en-CA" w:eastAsia="ja-JP"/>
        </w:rPr>
        <w:t>dEp,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2034" w:name="_Ref295419313"/>
      <w:bookmarkStart w:id="2035" w:name="_Ref528317037"/>
      <w:bookmarkStart w:id="2036" w:name="_Ref282080392"/>
      <w:r w:rsidRPr="00DE0F0E">
        <w:rPr>
          <w:noProof/>
          <w:lang w:val="en-CA"/>
        </w:rPr>
        <w:lastRenderedPageBreak/>
        <w:t xml:space="preserve">Decision process for </w:t>
      </w:r>
      <w:r w:rsidR="00D3507C" w:rsidRPr="00DE0F0E">
        <w:rPr>
          <w:noProof/>
          <w:lang w:val="en-CA"/>
        </w:rPr>
        <w:t>block edge</w:t>
      </w:r>
      <w:bookmarkEnd w:id="2034"/>
      <w:r w:rsidR="00D3507C" w:rsidRPr="00DE0F0E">
        <w:rPr>
          <w:noProof/>
          <w:lang w:val="en-CA"/>
        </w:rPr>
        <w:t>s</w:t>
      </w:r>
      <w:bookmarkEnd w:id="2035"/>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the sample values p</w:t>
      </w:r>
      <w:r w:rsidRPr="00DE0F0E">
        <w:rPr>
          <w:rFonts w:eastAsia="ＭＳ 明朝"/>
          <w:noProof/>
          <w:vertAlign w:val="subscript"/>
          <w:lang w:val="en-CA" w:eastAsia="ko-KR"/>
        </w:rPr>
        <w:t>i,k</w:t>
      </w:r>
      <w:r w:rsidRPr="00DE0F0E">
        <w:rPr>
          <w:rFonts w:eastAsia="ＭＳ 明朝"/>
          <w:noProof/>
          <w:lang w:val="en-CA" w:eastAsia="ko-KR"/>
        </w:rPr>
        <w:t xml:space="preserve"> and q</w:t>
      </w:r>
      <w:r w:rsidRPr="00DE0F0E">
        <w:rPr>
          <w:rFonts w:eastAsia="ＭＳ 明朝"/>
          <w:noProof/>
          <w:vertAlign w:val="subscript"/>
          <w:lang w:val="en-CA" w:eastAsia="ko-KR"/>
        </w:rPr>
        <w:t>i,k</w:t>
      </w:r>
      <w:r w:rsidRPr="00DE0F0E">
        <w:rPr>
          <w:rFonts w:eastAsia="ＭＳ 明朝"/>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 xml:space="preserve">If </w:t>
      </w:r>
      <w:r w:rsidR="00107827" w:rsidRPr="00DE0F0E">
        <w:rPr>
          <w:rFonts w:eastAsia="ＭＳ 明朝"/>
          <w:noProof/>
          <w:lang w:val="en-CA" w:eastAsia="ko-KR"/>
        </w:rPr>
        <w:t xml:space="preserve">sps_ladf_enabled_flag is equal to 1 and </w:t>
      </w:r>
      <w:r w:rsidRPr="00DE0F0E">
        <w:rPr>
          <w:rFonts w:eastAsia="ＭＳ 明朝"/>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ＭＳ 明朝"/>
          <w:noProof/>
          <w:lang w:val="en-CA" w:eastAsia="ko-KR"/>
        </w:rPr>
      </w:pPr>
      <w:r w:rsidRPr="00DE0F0E">
        <w:rPr>
          <w:rFonts w:eastAsia="ＭＳ 明朝"/>
          <w:noProof/>
          <w:lang w:val="en-CA" w:eastAsia="ko-KR"/>
        </w:rPr>
        <w:t>lumaLevel = ( ( p0,0 + p0,3 + q0,0 + q0,3 ) &gt;&gt; 2 ),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ＭＳ 明朝"/>
          <w:noProof/>
          <w:lang w:val="en-CA" w:eastAsia="ko-KR"/>
        </w:rPr>
      </w:pPr>
      <w:r w:rsidRPr="00DE0F0E">
        <w:rPr>
          <w:rFonts w:eastAsia="ＭＳ 明朝"/>
          <w:noProof/>
          <w:lang w:val="en-CA" w:eastAsia="ko-KR"/>
        </w:rPr>
        <w:t>for( i = 0; i &lt; sps_num_ladf_intervals_minus2 + 1; i++ ) {</w:t>
      </w:r>
      <w:r w:rsidRPr="00DE0F0E">
        <w:rPr>
          <w:rFonts w:eastAsia="Malgun Gothic"/>
          <w:noProof/>
          <w:lang w:val="en-CA" w:eastAsia="ko-KR"/>
        </w:rPr>
        <w:br/>
      </w:r>
      <w:r w:rsidRPr="00DE0F0E">
        <w:rPr>
          <w:rFonts w:eastAsia="ＭＳ 明朝"/>
          <w:noProof/>
          <w:lang w:val="en-CA" w:eastAsia="ko-KR"/>
        </w:rPr>
        <w:tab/>
        <w:t>if( lumaLevel &gt; SpsLadfIntervalLowerBound[ i + 1 ] )</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qpOffset = sps_ladf_qp_offset[ i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ＭＳ 明朝"/>
          <w:noProof/>
          <w:lang w:val="en-CA" w:eastAsia="ko-KR"/>
        </w:rPr>
        <w:tab/>
        <w:t>else</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break</w:t>
      </w:r>
      <w:r w:rsidRPr="00DE0F0E">
        <w:rPr>
          <w:rFonts w:eastAsia="Malgun Gothic"/>
          <w:noProof/>
          <w:lang w:val="en-CA" w:eastAsia="ko-KR"/>
        </w:rPr>
        <w:br/>
      </w:r>
      <w:r w:rsidRPr="00DE0F0E">
        <w:rPr>
          <w:rFonts w:eastAsia="ＭＳ 明朝"/>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Otherwise (treeType is equal to DUAL_TREE_CHROMA), qpOffset is set equal to 0.</w:t>
      </w:r>
    </w:p>
    <w:p w14:paraId="76D1452A" w14:textId="77777777" w:rsidR="00950D16" w:rsidRPr="00DE0F0E" w:rsidRDefault="00950D16" w:rsidP="00950D16">
      <w:pPr>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If treeType is equal to SINGLE_TREE or DUAL_TREE_LUMA,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Otherwise (treeType is equal to DUAL_TREE_CHROMA),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C</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lastRenderedPageBreak/>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e"/>
        <w:rPr>
          <w:noProof/>
          <w:lang w:val="en-CA"/>
        </w:rPr>
      </w:pPr>
      <w:bookmarkStart w:id="2037" w:name="_Ref335135732"/>
      <w:bookmarkStart w:id="2038" w:name="_Toc415476455"/>
      <w:bookmarkStart w:id="2039" w:name="_Toc423602501"/>
      <w:bookmarkStart w:id="2040" w:name="_Toc423602675"/>
      <w:bookmarkStart w:id="2041" w:name="_Toc501130575"/>
      <w:bookmarkStart w:id="2042" w:name="_Toc510795500"/>
      <w:bookmarkStart w:id="2043"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2037"/>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038"/>
      <w:bookmarkEnd w:id="2039"/>
      <w:bookmarkEnd w:id="2040"/>
      <w:bookmarkEnd w:id="2041"/>
      <w:bookmarkEnd w:id="2042"/>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2044" w:name="_Ref336339730"/>
      <w:r w:rsidRPr="00DE0F0E">
        <w:rPr>
          <w:noProof/>
          <w:lang w:val="en-CA"/>
        </w:rPr>
        <w:t xml:space="preserve">Filtering process for </w:t>
      </w:r>
      <w:r w:rsidR="00D3507C" w:rsidRPr="00DE0F0E">
        <w:rPr>
          <w:noProof/>
          <w:lang w:val="en-CA"/>
        </w:rPr>
        <w:t>block edge</w:t>
      </w:r>
      <w:bookmarkEnd w:id="2036"/>
      <w:bookmarkEnd w:id="2043"/>
      <w:r w:rsidR="00D3507C" w:rsidRPr="00DE0F0E">
        <w:rPr>
          <w:noProof/>
          <w:lang w:val="en-CA"/>
        </w:rPr>
        <w:t>s</w:t>
      </w:r>
      <w:bookmarkEnd w:id="2044"/>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ＭＳ 明朝"/>
          <w:noProof/>
          <w:lang w:val="en-CA" w:eastAsia="ja-JP"/>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2045" w:name="_Ref286594894"/>
      <w:bookmarkStart w:id="2046" w:name="_Ref280386596"/>
      <w:r w:rsidRPr="00DE0F0E">
        <w:rPr>
          <w:noProof/>
          <w:lang w:val="en-CA"/>
        </w:rPr>
        <w:t>Filtering process for chroma block edge</w:t>
      </w:r>
      <w:bookmarkEnd w:id="2045"/>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2047" w:name="_Ref295421791"/>
      <w:r w:rsidRPr="00DE0F0E">
        <w:rPr>
          <w:noProof/>
          <w:lang w:val="en-CA"/>
        </w:rPr>
        <w:t xml:space="preserve">Decision process for a </w:t>
      </w:r>
      <w:r w:rsidR="00D3507C" w:rsidRPr="00DE0F0E">
        <w:rPr>
          <w:noProof/>
          <w:lang w:val="en-CA"/>
        </w:rPr>
        <w:t>sample</w:t>
      </w:r>
      <w:bookmarkEnd w:id="2047"/>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2048" w:name="_Ref286594180"/>
      <w:r w:rsidRPr="00DE0F0E">
        <w:rPr>
          <w:noProof/>
          <w:lang w:val="en-CA"/>
        </w:rPr>
        <w:t xml:space="preserve">Filtering process for a </w:t>
      </w:r>
      <w:r w:rsidR="00D3507C" w:rsidRPr="00DE0F0E">
        <w:rPr>
          <w:noProof/>
          <w:lang w:val="en-CA"/>
        </w:rPr>
        <w:t>sample</w:t>
      </w:r>
      <w:bookmarkEnd w:id="2046"/>
      <w:bookmarkEnd w:id="2048"/>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2049" w:name="_Toc335234780"/>
      <w:bookmarkStart w:id="2050" w:name="_Ref286595152"/>
      <w:bookmarkEnd w:id="2049"/>
      <w:r w:rsidRPr="00DE0F0E">
        <w:rPr>
          <w:noProof/>
          <w:lang w:val="en-CA"/>
        </w:rPr>
        <w:lastRenderedPageBreak/>
        <w:t>Filtering process for a chroma sample</w:t>
      </w:r>
      <w:bookmarkEnd w:id="2050"/>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2051" w:name="_Toc311217273"/>
      <w:bookmarkStart w:id="2052" w:name="_Toc317198819"/>
      <w:bookmarkStart w:id="2053" w:name="_Ref328751851"/>
      <w:bookmarkStart w:id="2054" w:name="_Toc415475942"/>
      <w:bookmarkStart w:id="2055" w:name="_Toc423599217"/>
      <w:bookmarkStart w:id="2056" w:name="_Toc423601721"/>
      <w:bookmarkStart w:id="2057" w:name="_Toc501130212"/>
      <w:bookmarkStart w:id="2058" w:name="_Toc510795135"/>
      <w:bookmarkStart w:id="2059" w:name="_Toc2812991"/>
      <w:bookmarkStart w:id="2060"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051"/>
      <w:bookmarkEnd w:id="2052"/>
      <w:bookmarkEnd w:id="2053"/>
      <w:bookmarkEnd w:id="2054"/>
      <w:bookmarkEnd w:id="2055"/>
      <w:bookmarkEnd w:id="2056"/>
      <w:bookmarkEnd w:id="2057"/>
      <w:bookmarkEnd w:id="2058"/>
      <w:bookmarkEnd w:id="2059"/>
    </w:p>
    <w:p w14:paraId="740940E6" w14:textId="77777777" w:rsidR="00C32BC6" w:rsidRPr="00DE0F0E" w:rsidRDefault="00C32BC6" w:rsidP="00C32BC6">
      <w:pPr>
        <w:pStyle w:val="40"/>
        <w:rPr>
          <w:noProof/>
          <w:lang w:val="en-CA" w:eastAsia="ko-KR"/>
        </w:rPr>
      </w:pPr>
      <w:bookmarkStart w:id="2061" w:name="_Toc415475943"/>
      <w:bookmarkStart w:id="2062" w:name="_Toc423599218"/>
      <w:bookmarkStart w:id="2063" w:name="_Toc423601722"/>
      <w:bookmarkStart w:id="2064" w:name="_Ref528056849"/>
      <w:r w:rsidRPr="00DE0F0E">
        <w:rPr>
          <w:noProof/>
          <w:lang w:val="en-CA"/>
        </w:rPr>
        <w:t>General</w:t>
      </w:r>
      <w:bookmarkEnd w:id="2061"/>
      <w:bookmarkEnd w:id="2062"/>
      <w:bookmarkEnd w:id="2063"/>
      <w:bookmarkEnd w:id="2064"/>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2065" w:name="_Toc327178233"/>
      <w:bookmarkStart w:id="2066" w:name="_Ref305587094"/>
      <w:bookmarkStart w:id="2067" w:name="_Toc311217274"/>
      <w:bookmarkStart w:id="2068" w:name="_Toc317198820"/>
      <w:bookmarkStart w:id="2069" w:name="_Toc415475944"/>
      <w:bookmarkStart w:id="2070" w:name="_Toc423599219"/>
      <w:bookmarkStart w:id="2071" w:name="_Toc423601723"/>
      <w:bookmarkEnd w:id="2065"/>
      <w:r w:rsidRPr="00DE0F0E">
        <w:rPr>
          <w:noProof/>
          <w:lang w:val="en-CA"/>
        </w:rPr>
        <w:lastRenderedPageBreak/>
        <w:t>CTB modification process</w:t>
      </w:r>
      <w:bookmarkEnd w:id="2066"/>
      <w:bookmarkEnd w:id="2067"/>
      <w:bookmarkEnd w:id="2068"/>
      <w:bookmarkEnd w:id="2069"/>
      <w:bookmarkEnd w:id="2070"/>
      <w:bookmarkEnd w:id="2071"/>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ＭＳ 明朝"/>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ＭＳ 明朝"/>
          <w:noProof/>
          <w:lang w:val="en-CA" w:eastAsia="ja-JP"/>
        </w:rPr>
        <w:t>, d</w:t>
      </w:r>
      <w:r w:rsidRPr="00DE0F0E">
        <w:rPr>
          <w:noProof/>
          <w:lang w:val="en-CA" w:eastAsia="ko-KR"/>
        </w:rPr>
        <w:t>epending on the values of pcm_loop_filter_disabled_flag</w:t>
      </w:r>
      <w:r w:rsidRPr="00DE0F0E">
        <w:rPr>
          <w:rFonts w:eastAsia="ＭＳ 明朝"/>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ＭＳ 明朝"/>
          <w:noProof/>
          <w:lang w:val="en-CA" w:eastAsia="ja-JP"/>
        </w:rPr>
        <w:t xml:space="preserve">and </w:t>
      </w:r>
      <w:r w:rsidRPr="00DE0F0E">
        <w:rPr>
          <w:rFonts w:eastAsia="ＭＳ 明朝"/>
          <w:noProof/>
          <w:highlight w:val="yellow"/>
          <w:lang w:val="en-CA" w:eastAsia="ja-JP"/>
        </w:rPr>
        <w:t>cu_transquant_bypass_flag</w:t>
      </w:r>
      <w:r w:rsidRPr="00DE0F0E">
        <w:rPr>
          <w:rFonts w:eastAsia="ＭＳ 明朝"/>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ＭＳ 明朝"/>
          <w:noProof/>
          <w:highlight w:val="yellow"/>
          <w:lang w:val="en-CA" w:eastAsia="ja-JP"/>
        </w:rPr>
        <w:t>cu_transquant_bypass_flag</w:t>
      </w:r>
      <w:r w:rsidRPr="00DE0F0E">
        <w:rPr>
          <w:rFonts w:eastAsia="ＭＳ 明朝"/>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e"/>
        <w:rPr>
          <w:noProof/>
          <w:lang w:val="en-CA" w:eastAsia="ko-KR"/>
        </w:rPr>
      </w:pPr>
      <w:bookmarkStart w:id="2072" w:name="_Ref305592425"/>
      <w:bookmarkStart w:id="2073" w:name="_Toc415476456"/>
      <w:bookmarkStart w:id="2074" w:name="_Toc423602502"/>
      <w:bookmarkStart w:id="2075" w:name="_Toc423602676"/>
      <w:bookmarkStart w:id="2076" w:name="_Toc501130576"/>
      <w:bookmarkStart w:id="2077"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2072"/>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073"/>
      <w:bookmarkEnd w:id="2074"/>
      <w:bookmarkEnd w:id="2075"/>
      <w:bookmarkEnd w:id="2076"/>
      <w:bookmarkEnd w:id="20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060"/>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2078" w:name="_Toc2812992"/>
      <w:r w:rsidRPr="00DE0F0E">
        <w:rPr>
          <w:noProof/>
          <w:lang w:val="en-CA"/>
        </w:rPr>
        <w:t>Adaptive loop filter process</w:t>
      </w:r>
      <w:bookmarkEnd w:id="1973"/>
      <w:bookmarkEnd w:id="1974"/>
      <w:bookmarkEnd w:id="1975"/>
      <w:bookmarkEnd w:id="1976"/>
      <w:bookmarkEnd w:id="2078"/>
    </w:p>
    <w:p w14:paraId="0951E1D7" w14:textId="77777777" w:rsidR="00412188" w:rsidRPr="00DE0F0E" w:rsidRDefault="00412188" w:rsidP="00412188">
      <w:pPr>
        <w:pStyle w:val="40"/>
        <w:rPr>
          <w:noProof/>
          <w:lang w:val="en-CA" w:eastAsia="ko-KR"/>
        </w:rPr>
      </w:pPr>
      <w:bookmarkStart w:id="2079" w:name="_Ref525222192"/>
      <w:r w:rsidRPr="00DE0F0E">
        <w:rPr>
          <w:noProof/>
          <w:lang w:val="en-CA" w:eastAsia="ko-KR"/>
        </w:rPr>
        <w:t>General</w:t>
      </w:r>
      <w:bookmarkEnd w:id="2079"/>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080" w:name="_Ref328067389"/>
      <w:bookmarkStart w:id="2081"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2082" w:name="_Ref328573810"/>
      <w:bookmarkStart w:id="2083" w:name="_Toc329080095"/>
      <w:r w:rsidRPr="00DE0F0E">
        <w:rPr>
          <w:noProof/>
          <w:lang w:val="en-CA"/>
        </w:rPr>
        <w:t>Coding tree block filtering process for luma samples</w:t>
      </w:r>
      <w:bookmarkEnd w:id="2082"/>
      <w:bookmarkEnd w:id="2083"/>
    </w:p>
    <w:p w14:paraId="3DD74862" w14:textId="77777777" w:rsidR="003C7A29" w:rsidRPr="00DE0F0E" w:rsidRDefault="003C7A29" w:rsidP="003C7A29">
      <w:pPr>
        <w:tabs>
          <w:tab w:val="left" w:pos="284"/>
        </w:tabs>
        <w:ind w:left="284" w:hanging="284"/>
        <w:rPr>
          <w:noProof/>
          <w:lang w:val="en-CA" w:eastAsia="ko-KR"/>
        </w:rPr>
      </w:pPr>
      <w:bookmarkStart w:id="2084" w:name="_Ref287542912"/>
      <w:bookmarkStart w:id="2085" w:name="_Toc311217278"/>
      <w:bookmarkStart w:id="2086"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2087"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084"/>
      <w:bookmarkEnd w:id="2085"/>
      <w:bookmarkEnd w:id="2086"/>
      <w:bookmarkEnd w:id="2087"/>
    </w:p>
    <w:bookmarkEnd w:id="2080"/>
    <w:bookmarkEnd w:id="2081"/>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2088" w:name="_Ref525240265"/>
      <w:r w:rsidRPr="00DE0F0E">
        <w:rPr>
          <w:noProof/>
          <w:lang w:val="en-CA"/>
        </w:rPr>
        <w:t>Coding tree block filtering process for chroma samples</w:t>
      </w:r>
      <w:bookmarkEnd w:id="2088"/>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089" w:name="_Hlk519484903"/>
      <w:r w:rsidRPr="00DE0F0E">
        <w:rPr>
          <w:noProof/>
          <w:vertAlign w:val="subscript"/>
          <w:lang w:val="en-CA" w:eastAsia="ko-KR"/>
        </w:rPr>
        <w:t>−</w:t>
      </w:r>
      <w:bookmarkEnd w:id="2089"/>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2090" w:name="_Toc348981919"/>
      <w:bookmarkStart w:id="2091" w:name="_Toc348981922"/>
      <w:bookmarkStart w:id="2092" w:name="_Toc348981991"/>
      <w:bookmarkStart w:id="2093" w:name="_Toc2812993"/>
      <w:bookmarkEnd w:id="2090"/>
      <w:bookmarkEnd w:id="2091"/>
      <w:bookmarkEnd w:id="2092"/>
      <w:r w:rsidRPr="00DE0F0E">
        <w:rPr>
          <w:noProof/>
          <w:lang w:val="en-CA"/>
        </w:rPr>
        <w:t>Parsing process</w:t>
      </w:r>
      <w:bookmarkEnd w:id="2093"/>
    </w:p>
    <w:p w14:paraId="506C1109" w14:textId="77777777" w:rsidR="00822405" w:rsidRPr="00DE0F0E" w:rsidRDefault="00822405" w:rsidP="00822405">
      <w:pPr>
        <w:pStyle w:val="20"/>
        <w:rPr>
          <w:noProof/>
          <w:lang w:val="en-CA"/>
        </w:rPr>
      </w:pPr>
      <w:bookmarkStart w:id="2094" w:name="_Toc2812994"/>
      <w:r w:rsidRPr="00DE0F0E">
        <w:rPr>
          <w:noProof/>
          <w:lang w:val="en-CA"/>
        </w:rPr>
        <w:t>General</w:t>
      </w:r>
      <w:bookmarkEnd w:id="2094"/>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2095" w:name="_Ref522195041"/>
      <w:bookmarkStart w:id="2096"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095"/>
      <w:bookmarkEnd w:id="2096"/>
    </w:p>
    <w:p w14:paraId="49A18386" w14:textId="77777777" w:rsidR="00AF4EBD" w:rsidRPr="00DE0F0E" w:rsidRDefault="00AF4EBD" w:rsidP="00AF4EBD">
      <w:pPr>
        <w:pStyle w:val="30"/>
        <w:rPr>
          <w:noProof/>
          <w:lang w:val="en-CA"/>
        </w:rPr>
      </w:pPr>
      <w:bookmarkStart w:id="2097" w:name="_Toc415475948"/>
      <w:bookmarkStart w:id="2098" w:name="_Toc423599223"/>
      <w:bookmarkStart w:id="2099" w:name="_Toc423601727"/>
      <w:bookmarkStart w:id="2100" w:name="_Toc501130216"/>
      <w:bookmarkStart w:id="2101" w:name="_Toc503777920"/>
      <w:bookmarkStart w:id="2102" w:name="_Toc2812996"/>
      <w:r w:rsidRPr="00DE0F0E">
        <w:rPr>
          <w:noProof/>
          <w:lang w:val="en-CA"/>
        </w:rPr>
        <w:t>General</w:t>
      </w:r>
      <w:bookmarkEnd w:id="2097"/>
      <w:bookmarkEnd w:id="2098"/>
      <w:bookmarkEnd w:id="2099"/>
      <w:bookmarkEnd w:id="2100"/>
      <w:bookmarkEnd w:id="2101"/>
      <w:bookmarkEnd w:id="2102"/>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e"/>
        <w:rPr>
          <w:noProof/>
          <w:lang w:val="en-CA"/>
        </w:rPr>
      </w:pPr>
      <w:bookmarkStart w:id="2103" w:name="_Ref24091501"/>
      <w:bookmarkStart w:id="2104" w:name="_Ref289853906"/>
      <w:bookmarkStart w:id="2105" w:name="_Toc77680783"/>
      <w:bookmarkStart w:id="2106" w:name="_Toc118289132"/>
      <w:bookmarkStart w:id="2107" w:name="_Toc246350717"/>
      <w:bookmarkStart w:id="2108" w:name="_Toc287363941"/>
      <w:bookmarkStart w:id="2109" w:name="_Toc415476457"/>
      <w:bookmarkStart w:id="2110" w:name="_Toc423602503"/>
      <w:bookmarkStart w:id="2111" w:name="_Toc423602677"/>
      <w:bookmarkStart w:id="2112" w:name="_Toc501130577"/>
      <w:bookmarkStart w:id="2113"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103"/>
      <w:bookmarkEnd w:id="2104"/>
      <w:r w:rsidRPr="00DE0F0E">
        <w:rPr>
          <w:noProof/>
          <w:lang w:val="en-CA"/>
        </w:rPr>
        <w:t xml:space="preserve"> – Bit strings with "prefix" and "suffix" bits and assignment to codeNum ranges (informative)</w:t>
      </w:r>
      <w:bookmarkEnd w:id="2105"/>
      <w:bookmarkEnd w:id="2106"/>
      <w:bookmarkEnd w:id="2107"/>
      <w:bookmarkEnd w:id="2108"/>
      <w:bookmarkEnd w:id="2109"/>
      <w:bookmarkEnd w:id="2110"/>
      <w:bookmarkEnd w:id="2111"/>
      <w:bookmarkEnd w:id="2112"/>
      <w:bookmarkEnd w:id="21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e"/>
        <w:rPr>
          <w:noProof/>
          <w:lang w:val="en-CA"/>
        </w:rPr>
      </w:pPr>
      <w:bookmarkStart w:id="2114" w:name="_Ref19418112"/>
      <w:bookmarkStart w:id="2115" w:name="_Toc16578098"/>
      <w:bookmarkStart w:id="2116" w:name="_Toc17563188"/>
      <w:bookmarkStart w:id="2117" w:name="_Toc77680784"/>
      <w:bookmarkStart w:id="2118" w:name="_Toc118289133"/>
      <w:bookmarkStart w:id="2119" w:name="_Toc246350718"/>
      <w:bookmarkStart w:id="2120" w:name="_Toc287363942"/>
      <w:bookmarkStart w:id="2121" w:name="_Toc415476458"/>
      <w:bookmarkStart w:id="2122" w:name="_Toc423602504"/>
      <w:bookmarkStart w:id="2123" w:name="_Toc423602678"/>
      <w:bookmarkStart w:id="2124" w:name="_Toc501130578"/>
      <w:bookmarkStart w:id="2125"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2114"/>
      <w:r w:rsidRPr="00DE0F0E">
        <w:rPr>
          <w:noProof/>
          <w:lang w:val="en-CA"/>
        </w:rPr>
        <w:t xml:space="preserve"> – Exp-Golomb bit strings and codeNum in explicit form</w:t>
      </w:r>
      <w:bookmarkEnd w:id="2115"/>
      <w:r w:rsidRPr="00DE0F0E">
        <w:rPr>
          <w:noProof/>
          <w:lang w:val="en-CA"/>
        </w:rPr>
        <w:t xml:space="preserve"> and used as ue(v)</w:t>
      </w:r>
      <w:bookmarkEnd w:id="2116"/>
      <w:r w:rsidRPr="00DE0F0E">
        <w:rPr>
          <w:noProof/>
          <w:lang w:val="en-CA"/>
        </w:rPr>
        <w:t xml:space="preserve"> (informative)</w:t>
      </w:r>
      <w:bookmarkEnd w:id="2117"/>
      <w:bookmarkEnd w:id="2118"/>
      <w:bookmarkEnd w:id="2119"/>
      <w:bookmarkEnd w:id="2120"/>
      <w:bookmarkEnd w:id="2121"/>
      <w:bookmarkEnd w:id="2122"/>
      <w:bookmarkEnd w:id="2123"/>
      <w:bookmarkEnd w:id="2124"/>
      <w:bookmarkEnd w:id="2125"/>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126" w:name="_Toc328598990"/>
      <w:bookmarkStart w:id="2127" w:name="_Toc328663636"/>
      <w:bookmarkStart w:id="2128" w:name="_Toc328753505"/>
      <w:bookmarkStart w:id="2129" w:name="_Toc328598993"/>
      <w:bookmarkStart w:id="2130" w:name="_Toc328663639"/>
      <w:bookmarkStart w:id="2131" w:name="_Toc328753508"/>
      <w:bookmarkStart w:id="2132" w:name="_Toc328598996"/>
      <w:bookmarkStart w:id="2133" w:name="_Toc328663642"/>
      <w:bookmarkStart w:id="2134" w:name="_Toc328753511"/>
      <w:bookmarkStart w:id="2135" w:name="_Toc328599001"/>
      <w:bookmarkStart w:id="2136" w:name="_Toc328663647"/>
      <w:bookmarkStart w:id="2137" w:name="_Toc328753516"/>
      <w:bookmarkStart w:id="2138" w:name="_Toc328599003"/>
      <w:bookmarkStart w:id="2139" w:name="_Toc328663649"/>
      <w:bookmarkStart w:id="2140" w:name="_Toc328753518"/>
      <w:bookmarkStart w:id="2141" w:name="_Toc328599006"/>
      <w:bookmarkStart w:id="2142" w:name="_Toc328663652"/>
      <w:bookmarkStart w:id="2143" w:name="_Toc328753521"/>
      <w:bookmarkStart w:id="2144" w:name="_Toc328599008"/>
      <w:bookmarkStart w:id="2145" w:name="_Toc328663654"/>
      <w:bookmarkStart w:id="2146" w:name="_Toc328753523"/>
      <w:bookmarkStart w:id="2147" w:name="_Toc16577839"/>
      <w:bookmarkStart w:id="2148" w:name="_Toc20134382"/>
      <w:bookmarkStart w:id="2149" w:name="_Ref24094007"/>
      <w:bookmarkStart w:id="2150" w:name="_Ref33182036"/>
      <w:bookmarkStart w:id="2151" w:name="_Toc77680543"/>
      <w:bookmarkStart w:id="2152" w:name="_Toc118289134"/>
      <w:bookmarkStart w:id="2153" w:name="_Toc226456731"/>
      <w:bookmarkStart w:id="2154" w:name="_Toc248045366"/>
      <w:bookmarkStart w:id="2155" w:name="_Toc287363848"/>
      <w:bookmarkStart w:id="2156" w:name="_Toc311217283"/>
      <w:bookmarkStart w:id="2157" w:name="_Toc317198831"/>
      <w:bookmarkStart w:id="2158" w:name="_Toc415475949"/>
      <w:bookmarkStart w:id="2159" w:name="_Toc423599224"/>
      <w:bookmarkStart w:id="2160" w:name="_Toc423601728"/>
      <w:bookmarkStart w:id="2161" w:name="_Toc501130217"/>
      <w:bookmarkStart w:id="2162" w:name="_Toc503777921"/>
      <w:bookmarkStart w:id="2163" w:name="_Ref522195066"/>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2164" w:name="_Ref522196280"/>
      <w:bookmarkStart w:id="2165" w:name="_Toc2812997"/>
      <w:r w:rsidRPr="00DE0F0E">
        <w:rPr>
          <w:noProof/>
          <w:lang w:val="en-CA"/>
        </w:rPr>
        <w:t>Mapping process for signed Exp-Golomb codes</w:t>
      </w:r>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e"/>
        <w:rPr>
          <w:noProof/>
          <w:lang w:val="en-CA"/>
        </w:rPr>
      </w:pPr>
      <w:bookmarkStart w:id="2166" w:name="_Ref328664225"/>
      <w:bookmarkStart w:id="2167" w:name="_Toc415476459"/>
      <w:bookmarkStart w:id="2168" w:name="_Toc423602505"/>
      <w:bookmarkStart w:id="2169" w:name="_Toc423602679"/>
      <w:bookmarkStart w:id="2170" w:name="_Toc501130579"/>
      <w:bookmarkStart w:id="2171"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2166"/>
      <w:r w:rsidRPr="00DE0F0E">
        <w:rPr>
          <w:noProof/>
          <w:lang w:val="en-CA"/>
        </w:rPr>
        <w:t xml:space="preserve"> – Assignment of syntax element to codeNum for signed Exp-Golomb coded syntax elements se(v)</w:t>
      </w:r>
      <w:bookmarkStart w:id="2172" w:name="_Toc22727479"/>
      <w:bookmarkStart w:id="2173" w:name="_Toc22728252"/>
      <w:bookmarkStart w:id="2174" w:name="_Toc22728986"/>
      <w:bookmarkStart w:id="2175" w:name="_Toc22790490"/>
      <w:bookmarkStart w:id="2176" w:name="_Toc22727483"/>
      <w:bookmarkStart w:id="2177" w:name="_Toc22728256"/>
      <w:bookmarkStart w:id="2178" w:name="_Toc22728990"/>
      <w:bookmarkStart w:id="2179" w:name="_Toc22790494"/>
      <w:bookmarkStart w:id="2180" w:name="_Toc22006965"/>
      <w:bookmarkStart w:id="2181" w:name="_Toc22033244"/>
      <w:bookmarkStart w:id="2182" w:name="_Ref2421458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182"/>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183" w:name="_Ref328591245"/>
      <w:bookmarkStart w:id="2184" w:name="_Toc329080099"/>
      <w:bookmarkStart w:id="2185" w:name="_Toc2812998"/>
      <w:r w:rsidRPr="00DE0F0E">
        <w:rPr>
          <w:noProof/>
          <w:lang w:val="en-CA"/>
        </w:rPr>
        <w:lastRenderedPageBreak/>
        <w:t>Parsing process for truncated unary codes</w:t>
      </w:r>
      <w:bookmarkEnd w:id="2183"/>
      <w:bookmarkEnd w:id="2184"/>
      <w:bookmarkEnd w:id="2185"/>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186" w:name="_Ref525301903"/>
      <w:bookmarkStart w:id="2187" w:name="_Toc2812999"/>
      <w:r w:rsidRPr="00DE0F0E">
        <w:rPr>
          <w:noProof/>
          <w:lang w:val="en-CA"/>
        </w:rPr>
        <w:t>Parsing process for truncated b</w:t>
      </w:r>
      <w:r w:rsidR="00994058" w:rsidRPr="00DE0F0E">
        <w:rPr>
          <w:noProof/>
          <w:lang w:val="en-CA"/>
        </w:rPr>
        <w:t>inary codes</w:t>
      </w:r>
      <w:bookmarkEnd w:id="2186"/>
      <w:bookmarkEnd w:id="2187"/>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188" w:name="_Ref522195046"/>
      <w:bookmarkStart w:id="2189"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188"/>
      <w:bookmarkEnd w:id="2189"/>
    </w:p>
    <w:p w14:paraId="53E456F6" w14:textId="7E3B747D" w:rsidR="00822405" w:rsidRPr="00DE0F0E" w:rsidRDefault="00822405" w:rsidP="00822405">
      <w:pPr>
        <w:pStyle w:val="30"/>
        <w:rPr>
          <w:noProof/>
          <w:lang w:val="en-CA"/>
        </w:rPr>
      </w:pPr>
      <w:bookmarkStart w:id="2190" w:name="_Toc2813001"/>
      <w:r w:rsidRPr="00DE0F0E">
        <w:rPr>
          <w:noProof/>
          <w:lang w:val="en-CA"/>
        </w:rPr>
        <w:t>General</w:t>
      </w:r>
      <w:bookmarkEnd w:id="2190"/>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pt;height:449.4pt" o:ole="">
            <v:imagedata r:id="rId51" o:title=""/>
          </v:shape>
          <o:OLEObject Type="Embed" ProgID="Visio.Drawing.15" ShapeID="_x0000_i1026" DrawAspect="Content" ObjectID="_1614649317" r:id="rId52"/>
        </w:object>
      </w:r>
    </w:p>
    <w:p w14:paraId="6587007D" w14:textId="0BDDE638" w:rsidR="005C21B6" w:rsidRPr="00355764" w:rsidRDefault="005C21B6" w:rsidP="005C21B6">
      <w:pPr>
        <w:pStyle w:val="afe"/>
      </w:pPr>
      <w:bookmarkStart w:id="2191" w:name="_Ref27685218"/>
      <w:bookmarkStart w:id="2192" w:name="_Toc77680699"/>
      <w:bookmarkStart w:id="2193" w:name="_Toc246350655"/>
      <w:bookmarkStart w:id="2194" w:name="_Toc259023868"/>
      <w:bookmarkStart w:id="2195" w:name="_Toc351408976"/>
      <w:r w:rsidRPr="00355764">
        <w:t>Figure </w:t>
      </w:r>
      <w:r w:rsidR="00D00055">
        <w:fldChar w:fldCharType="begin" w:fldLock="1"/>
      </w:r>
      <w:r w:rsidR="00D00055">
        <w:instrText xml:space="preserve"> STYLEREF 1 \s </w:instrText>
      </w:r>
      <w:r w:rsidR="00D00055">
        <w:fldChar w:fldCharType="separate"/>
      </w:r>
      <w:r w:rsidR="006E1AA9">
        <w:rPr>
          <w:noProof/>
        </w:rPr>
        <w:t>9</w:t>
      </w:r>
      <w:r w:rsidR="00D00055">
        <w:rPr>
          <w:noProof/>
        </w:rPr>
        <w:fldChar w:fldCharType="end"/>
      </w:r>
      <w:r w:rsidRPr="00355764">
        <w:noBreakHyphen/>
      </w:r>
      <w:r w:rsidR="00D00055">
        <w:fldChar w:fldCharType="begin" w:fldLock="1"/>
      </w:r>
      <w:r w:rsidR="00D00055">
        <w:instrText xml:space="preserve"> SEQ Figure \* ARABIC \s 1 </w:instrText>
      </w:r>
      <w:r w:rsidR="00D00055">
        <w:fldChar w:fldCharType="separate"/>
      </w:r>
      <w:r w:rsidR="006E1AA9">
        <w:rPr>
          <w:noProof/>
        </w:rPr>
        <w:t>1</w:t>
      </w:r>
      <w:r w:rsidR="00D00055">
        <w:rPr>
          <w:noProof/>
        </w:rPr>
        <w:fldChar w:fldCharType="end"/>
      </w:r>
      <w:bookmarkEnd w:id="2191"/>
      <w:r w:rsidRPr="00355764">
        <w:t xml:space="preserve"> – Illustration of CABAC parsing process for a syntax element </w:t>
      </w:r>
      <w:r>
        <w:t>synEl</w:t>
      </w:r>
      <w:r w:rsidRPr="00355764">
        <w:t xml:space="preserve"> (informative)</w:t>
      </w:r>
      <w:bookmarkEnd w:id="2192"/>
      <w:bookmarkEnd w:id="2193"/>
      <w:bookmarkEnd w:id="2194"/>
      <w:bookmarkEnd w:id="2195"/>
    </w:p>
    <w:p w14:paraId="7BF13468" w14:textId="77777777" w:rsidR="005C21B6" w:rsidRPr="00DE0F0E" w:rsidRDefault="005C21B6" w:rsidP="00981D04">
      <w:pPr>
        <w:rPr>
          <w:noProof/>
          <w:lang w:val="en-CA"/>
        </w:rPr>
      </w:pPr>
      <w:bookmarkStart w:id="2196" w:name="_Toc349676302"/>
      <w:bookmarkEnd w:id="2196"/>
    </w:p>
    <w:p w14:paraId="79E8ED7C" w14:textId="791C99F4" w:rsidR="00822405" w:rsidRDefault="00822405" w:rsidP="00822405">
      <w:pPr>
        <w:pStyle w:val="30"/>
        <w:rPr>
          <w:noProof/>
          <w:lang w:val="en-CA"/>
        </w:rPr>
      </w:pPr>
      <w:bookmarkStart w:id="2197" w:name="_Toc534510533"/>
      <w:bookmarkStart w:id="2198" w:name="_Toc534510624"/>
      <w:bookmarkStart w:id="2199" w:name="_Ref534654349"/>
      <w:bookmarkStart w:id="2200" w:name="_Toc2813002"/>
      <w:bookmarkEnd w:id="2197"/>
      <w:bookmarkEnd w:id="2198"/>
      <w:r w:rsidRPr="00DE0F0E">
        <w:rPr>
          <w:noProof/>
          <w:lang w:val="en-CA"/>
        </w:rPr>
        <w:t>Initialization process</w:t>
      </w:r>
      <w:bookmarkEnd w:id="2199"/>
      <w:bookmarkEnd w:id="2200"/>
    </w:p>
    <w:p w14:paraId="27E0FA6D" w14:textId="77777777" w:rsidR="005C21B6" w:rsidRDefault="005C21B6" w:rsidP="00EA0BA2">
      <w:pPr>
        <w:pStyle w:val="40"/>
        <w:rPr>
          <w:noProof/>
        </w:rPr>
      </w:pPr>
      <w:bookmarkStart w:id="2201" w:name="_Toc351408834"/>
      <w:r w:rsidRPr="00EA0BA2">
        <w:t>General</w:t>
      </w:r>
      <w:bookmarkEnd w:id="2201"/>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8pt" o:ole="">
            <v:imagedata r:id="rId53" o:title=""/>
          </v:shape>
          <o:OLEObject Type="Embed" ProgID="Visio.Drawing.15" ShapeID="_x0000_i1027" DrawAspect="Content" ObjectID="_1614649318" r:id="rId54"/>
        </w:object>
      </w:r>
    </w:p>
    <w:p w14:paraId="293266DB" w14:textId="052ED1C1" w:rsidR="00794B46" w:rsidRPr="00355764" w:rsidRDefault="00794B46" w:rsidP="00794B46">
      <w:pPr>
        <w:pStyle w:val="afe"/>
      </w:pPr>
      <w:bookmarkStart w:id="2202" w:name="_Ref348982254"/>
      <w:bookmarkStart w:id="2203" w:name="_Ref348982253"/>
      <w:bookmarkStart w:id="2204" w:name="_Toc351408978"/>
      <w:r w:rsidRPr="00355764">
        <w:t>Figure </w:t>
      </w:r>
      <w:r w:rsidR="00D00055">
        <w:fldChar w:fldCharType="begin" w:fldLock="1"/>
      </w:r>
      <w:r w:rsidR="00D00055">
        <w:instrText xml:space="preserve"> STYLEREF 1 \s </w:instrText>
      </w:r>
      <w:r w:rsidR="00D00055">
        <w:fldChar w:fldCharType="separate"/>
      </w:r>
      <w:r w:rsidR="006E1AA9">
        <w:rPr>
          <w:noProof/>
        </w:rPr>
        <w:t>9</w:t>
      </w:r>
      <w:r w:rsidR="00D00055">
        <w:rPr>
          <w:noProof/>
        </w:rPr>
        <w:fldChar w:fldCharType="end"/>
      </w:r>
      <w:r w:rsidRPr="00355764">
        <w:noBreakHyphen/>
      </w:r>
      <w:r w:rsidR="00D00055">
        <w:fldChar w:fldCharType="begin" w:fldLock="1"/>
      </w:r>
      <w:r w:rsidR="00D00055">
        <w:instrText xml:space="preserve"> SEQ Figure \* ARABIC \s 1 </w:instrText>
      </w:r>
      <w:r w:rsidR="00D00055">
        <w:fldChar w:fldCharType="separate"/>
      </w:r>
      <w:r w:rsidR="006E1AA9">
        <w:rPr>
          <w:noProof/>
        </w:rPr>
        <w:t>2</w:t>
      </w:r>
      <w:r w:rsidR="00D00055">
        <w:rPr>
          <w:noProof/>
        </w:rPr>
        <w:fldChar w:fldCharType="end"/>
      </w:r>
      <w:bookmarkEnd w:id="2202"/>
      <w:r>
        <w:t xml:space="preserve"> – Illustration of CABAC initialization</w:t>
      </w:r>
      <w:r w:rsidRPr="00355764">
        <w:t xml:space="preserve"> process (informative)</w:t>
      </w:r>
      <w:bookmarkEnd w:id="2203"/>
      <w:bookmarkEnd w:id="2204"/>
    </w:p>
    <w:p w14:paraId="0DA0A2B3" w14:textId="77777777" w:rsidR="00794B46" w:rsidRPr="00943A5F" w:rsidRDefault="00794B46" w:rsidP="00794B46">
      <w:pPr>
        <w:rPr>
          <w:noProof/>
          <w:lang w:eastAsia="ko-KR"/>
        </w:rPr>
      </w:pPr>
      <w:bookmarkStart w:id="2205" w:name="_Toc349676304"/>
      <w:bookmarkStart w:id="2206" w:name="_Ref338682990"/>
      <w:bookmarkEnd w:id="2205"/>
    </w:p>
    <w:p w14:paraId="344C32CF" w14:textId="77777777" w:rsidR="009F4637" w:rsidRPr="00943A5F" w:rsidRDefault="009F4637" w:rsidP="009F4637">
      <w:pPr>
        <w:pStyle w:val="40"/>
        <w:rPr>
          <w:noProof/>
        </w:rPr>
      </w:pPr>
      <w:bookmarkStart w:id="2207" w:name="_Ref350088073"/>
      <w:bookmarkStart w:id="2208" w:name="_Ref350088186"/>
      <w:bookmarkStart w:id="2209" w:name="_Toc351408835"/>
      <w:bookmarkEnd w:id="2206"/>
      <w:r w:rsidRPr="004D389D">
        <w:t>Initialization</w:t>
      </w:r>
      <w:r w:rsidRPr="00943A5F">
        <w:rPr>
          <w:noProof/>
        </w:rPr>
        <w:t xml:space="preserve"> process for context variables</w:t>
      </w:r>
      <w:bookmarkEnd w:id="2207"/>
      <w:bookmarkEnd w:id="2208"/>
      <w:bookmarkEnd w:id="2209"/>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ＭＳ 明朝"/>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ＭＳ 明朝"/>
          <w:noProof/>
          <w:lang w:eastAsia="ja-JP"/>
        </w:rPr>
        <w:t>offset</w:t>
      </w:r>
      <w:r w:rsidRPr="00943A5F">
        <w:rPr>
          <w:rFonts w:eastAsia="ＭＳ 明朝"/>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ＭＳ 明朝"/>
          <w:noProof/>
          <w:lang w:eastAsia="ja-JP"/>
        </w:rPr>
      </w:pPr>
      <w:r>
        <w:rPr>
          <w:rFonts w:eastAsia="ＭＳ 明朝"/>
          <w:noProof/>
          <w:lang w:eastAsia="ja-JP"/>
        </w:rPr>
        <w:t>The variables</w:t>
      </w:r>
      <w:r w:rsidRPr="00943A5F">
        <w:rPr>
          <w:rFonts w:eastAsia="ＭＳ 明朝"/>
          <w:noProof/>
          <w:lang w:eastAsia="ja-JP"/>
        </w:rPr>
        <w:t xml:space="preserve"> m and n</w:t>
      </w:r>
      <w:r>
        <w:rPr>
          <w:rFonts w:eastAsia="ＭＳ 明朝"/>
          <w:noProof/>
          <w:lang w:eastAsia="ja-JP"/>
        </w:rPr>
        <w:t>, used in the initialization of context variables,</w:t>
      </w:r>
      <w:r w:rsidRPr="00943A5F">
        <w:rPr>
          <w:rFonts w:eastAsia="ＭＳ 明朝"/>
          <w:noProof/>
          <w:lang w:eastAsia="ja-JP"/>
        </w:rPr>
        <w:t xml:space="preserve"> are derived from </w:t>
      </w:r>
      <w:r w:rsidRPr="00427A08">
        <w:rPr>
          <w:rFonts w:eastAsia="ＭＳ 明朝"/>
          <w:noProof/>
          <w:lang w:eastAsia="ja-JP"/>
        </w:rPr>
        <w:t>slopeIdx and offsetIdx</w:t>
      </w:r>
      <w:r w:rsidRPr="00943A5F">
        <w:rPr>
          <w:rFonts w:eastAsia="ＭＳ 明朝"/>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ＭＳ 明朝"/>
          <w:noProof/>
          <w:lang w:eastAsia="ja-JP"/>
        </w:rPr>
        <w:t>m = slopeIdx</w:t>
      </w:r>
      <w:r>
        <w:rPr>
          <w:rFonts w:eastAsia="ＭＳ 明朝"/>
          <w:noProof/>
          <w:lang w:eastAsia="ja-JP"/>
        </w:rPr>
        <w:t xml:space="preserve"> </w:t>
      </w:r>
      <w:r w:rsidRPr="00943A5F">
        <w:rPr>
          <w:rFonts w:eastAsia="ＭＳ 明朝"/>
          <w:noProof/>
          <w:lang w:eastAsia="ja-JP"/>
        </w:rPr>
        <w:t>*</w:t>
      </w:r>
      <w:r>
        <w:rPr>
          <w:rFonts w:eastAsia="ＭＳ 明朝"/>
          <w:noProof/>
          <w:lang w:eastAsia="ja-JP"/>
        </w:rPr>
        <w:t xml:space="preserve"> </w:t>
      </w:r>
      <w:r w:rsidRPr="00943A5F">
        <w:rPr>
          <w:rFonts w:eastAsia="ＭＳ 明朝"/>
          <w:noProof/>
          <w:lang w:eastAsia="ja-JP"/>
        </w:rPr>
        <w:t>5 − 45</w:t>
      </w:r>
      <w:r w:rsidRPr="00943A5F">
        <w:rPr>
          <w:noProof/>
        </w:rPr>
        <w:br/>
      </w:r>
      <w:r w:rsidRPr="00943A5F">
        <w:rPr>
          <w:rFonts w:eastAsia="ＭＳ 明朝"/>
          <w:noProof/>
          <w:lang w:eastAsia="ja-JP"/>
        </w:rPr>
        <w:t xml:space="preserve">n = ( </w:t>
      </w:r>
      <w:r>
        <w:rPr>
          <w:rFonts w:eastAsia="ＭＳ 明朝"/>
          <w:noProof/>
          <w:lang w:eastAsia="ja-JP"/>
        </w:rPr>
        <w:t>offset</w:t>
      </w:r>
      <w:r w:rsidRPr="00943A5F">
        <w:rPr>
          <w:rFonts w:eastAsia="ＭＳ 明朝"/>
          <w:noProof/>
          <w:lang w:eastAsia="ja-JP"/>
        </w:rPr>
        <w:t>Idx</w:t>
      </w:r>
      <w:r>
        <w:rPr>
          <w:rFonts w:eastAsia="ＭＳ 明朝"/>
          <w:noProof/>
          <w:lang w:eastAsia="ja-JP"/>
        </w:rPr>
        <w:t xml:space="preserve">  &lt;&lt;  </w:t>
      </w:r>
      <w:r w:rsidRPr="00943A5F">
        <w:rPr>
          <w:rFonts w:eastAsia="ＭＳ 明朝"/>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ＭＳ 明朝"/>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ＭＳ 明朝"/>
          <w:noProof/>
          <w:lang w:eastAsia="ja-JP"/>
        </w:rPr>
        <w:t>:</w:t>
      </w:r>
    </w:p>
    <w:p w14:paraId="7C879116" w14:textId="6225A2DB" w:rsidR="00266033" w:rsidRPr="00943A5F" w:rsidRDefault="00266033" w:rsidP="00266033">
      <w:pPr>
        <w:pStyle w:val="Equation"/>
        <w:tabs>
          <w:tab w:val="clear" w:pos="4849"/>
        </w:tabs>
        <w:ind w:left="907"/>
        <w:rPr>
          <w:rFonts w:eastAsia="ＭＳ 明朝"/>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ＭＳ 明朝"/>
          <w:noProof/>
          <w:lang w:eastAsia="ja-JP"/>
        </w:rPr>
        <w:t>:</w:t>
      </w:r>
    </w:p>
    <w:p w14:paraId="6472BF9B" w14:textId="1C6D61F0" w:rsidR="00266033" w:rsidRPr="00943A5F" w:rsidRDefault="00266033" w:rsidP="00266033">
      <w:pPr>
        <w:pStyle w:val="Equation"/>
        <w:tabs>
          <w:tab w:val="clear" w:pos="4849"/>
        </w:tabs>
        <w:ind w:left="907"/>
        <w:rPr>
          <w:rFonts w:eastAsia="ＭＳ 明朝"/>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e"/>
        <w:rPr>
          <w:noProof/>
          <w:lang w:val="en-GB"/>
        </w:rPr>
      </w:pPr>
      <w:bookmarkStart w:id="2210"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2210"/>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e"/>
              <w:rPr>
                <w:b w:val="0"/>
                <w:bCs w:val="0"/>
                <w:noProof/>
                <w:sz w:val="16"/>
                <w:lang w:val="en-CA"/>
              </w:rPr>
            </w:pPr>
            <w:bookmarkStart w:id="2211" w:name="_Ref2783045"/>
            <w:bookmarkStart w:id="2212" w:name="_Ref311228054"/>
            <w:bookmarkStart w:id="2213" w:name="_Toc317198837"/>
            <w:bookmarkStart w:id="2214"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2211"/>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7B9479B7"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7456321"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23007D8D"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212"/>
      <w:bookmarkEnd w:id="2213"/>
      <w:bookmarkEnd w:id="2214"/>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e"/>
        <w:rPr>
          <w:noProof/>
          <w:lang w:val="en-GB"/>
        </w:rPr>
      </w:pPr>
      <w:bookmarkStart w:id="2215" w:name="_Ref317087677"/>
      <w:bookmarkStart w:id="2216" w:name="_Toc415476461"/>
      <w:bookmarkStart w:id="2217" w:name="_Toc423602510"/>
      <w:bookmarkStart w:id="2218" w:name="_Toc423602684"/>
      <w:bookmarkStart w:id="2219" w:name="_Toc501130581"/>
      <w:bookmarkStart w:id="2220" w:name="_Toc510795506"/>
      <w:bookmarkStart w:id="2221"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2215"/>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216"/>
      <w:bookmarkEnd w:id="2217"/>
      <w:bookmarkEnd w:id="2218"/>
      <w:bookmarkEnd w:id="2219"/>
      <w:bookmarkEnd w:id="2220"/>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e"/>
        <w:rPr>
          <w:noProof/>
          <w:lang w:val="en-GB"/>
        </w:rPr>
      </w:pPr>
      <w:bookmarkStart w:id="2222" w:name="_Ref2785449"/>
      <w:bookmarkEnd w:id="2221"/>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2222"/>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223" w:name="_Ref317087728"/>
            <w:bookmarkStart w:id="2224" w:name="_Toc415476462"/>
            <w:bookmarkStart w:id="2225" w:name="_Toc423602511"/>
            <w:bookmarkStart w:id="2226" w:name="_Toc423602685"/>
            <w:bookmarkStart w:id="2227" w:name="_Toc501130582"/>
            <w:bookmarkStart w:id="2228"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2223"/>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224"/>
      <w:bookmarkEnd w:id="2225"/>
      <w:bookmarkEnd w:id="2226"/>
      <w:bookmarkEnd w:id="2227"/>
      <w:bookmarkEnd w:id="22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2229" w:name="_Ref2813121"/>
      <w:r w:rsidRPr="004D389D">
        <w:t>Initialization</w:t>
      </w:r>
      <w:r w:rsidRPr="00943A5F">
        <w:rPr>
          <w:noProof/>
        </w:rPr>
        <w:t xml:space="preserve"> </w:t>
      </w:r>
      <w:r w:rsidR="006E3006" w:rsidRPr="00943A5F">
        <w:rPr>
          <w:noProof/>
        </w:rPr>
        <w:t>process for the arithmetic decoding engine</w:t>
      </w:r>
      <w:bookmarkEnd w:id="2229"/>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230" w:name="_Ref531794831"/>
      <w:bookmarkStart w:id="2231" w:name="_Toc2813003"/>
      <w:r w:rsidRPr="00DE0F0E">
        <w:rPr>
          <w:noProof/>
          <w:lang w:val="en-CA"/>
        </w:rPr>
        <w:lastRenderedPageBreak/>
        <w:t>Binarization process</w:t>
      </w:r>
      <w:bookmarkEnd w:id="2230"/>
      <w:bookmarkEnd w:id="2231"/>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2232" w:name="_Ref24979544"/>
      <w:bookmarkStart w:id="2233"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e"/>
              <w:rPr>
                <w:b w:val="0"/>
                <w:bCs w:val="0"/>
                <w:noProof/>
                <w:sz w:val="16"/>
                <w:lang w:val="en-CA"/>
              </w:rPr>
            </w:pPr>
            <w:bookmarkStart w:id="2234" w:name="_Ref348982529"/>
            <w:bookmarkStart w:id="2235" w:name="_Ref348982525"/>
            <w:bookmarkStart w:id="2236" w:name="_Toc415476494"/>
            <w:bookmarkStart w:id="2237" w:name="_Toc423602544"/>
            <w:bookmarkStart w:id="2238" w:name="_Toc423602718"/>
            <w:bookmarkStart w:id="2239" w:name="_Toc501130619"/>
            <w:bookmarkStart w:id="2240" w:name="_Toc503770627"/>
            <w:bookmarkStart w:id="2241" w:name="_Ref36263687"/>
            <w:bookmarkStart w:id="2242" w:name="_Ref36264235"/>
            <w:bookmarkStart w:id="2243" w:name="_Toc77680555"/>
            <w:bookmarkStart w:id="2244" w:name="_Toc226456744"/>
            <w:bookmarkStart w:id="2245" w:name="_Toc248045379"/>
            <w:bookmarkStart w:id="2246" w:name="_Toc259021489"/>
            <w:bookmarkStart w:id="2247" w:name="_Toc311219994"/>
            <w:bookmarkStart w:id="2248" w:name="_Toc317198839"/>
            <w:bookmarkStart w:id="2249" w:name="_Ref325473970"/>
            <w:bookmarkStart w:id="2250" w:name="_Ref328759133"/>
            <w:bookmarkEnd w:id="2232"/>
            <w:bookmarkEnd w:id="223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2234"/>
            <w:r w:rsidRPr="00DE0F0E">
              <w:rPr>
                <w:noProof/>
                <w:lang w:val="en-CA"/>
              </w:rPr>
              <w:t xml:space="preserve"> – Syntax elements and associated binarization</w:t>
            </w:r>
            <w:bookmarkEnd w:id="2235"/>
            <w:r w:rsidRPr="00DE0F0E">
              <w:rPr>
                <w:noProof/>
                <w:lang w:val="en-CA"/>
              </w:rPr>
              <w:t>s</w:t>
            </w:r>
            <w:bookmarkEnd w:id="2236"/>
            <w:bookmarkEnd w:id="2237"/>
            <w:bookmarkEnd w:id="2238"/>
            <w:bookmarkEnd w:id="2239"/>
            <w:bookmarkEnd w:id="2240"/>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C645BA4"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011C4EB7"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3604756F"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251" w:name="_Ref521414586"/>
      <w:bookmarkStart w:id="2252" w:name="_Ref531785844"/>
      <w:bookmarkStart w:id="2253" w:name="_Ref288484869"/>
      <w:bookmarkStart w:id="2254" w:name="_Toc311219996"/>
      <w:bookmarkStart w:id="2255" w:name="_Toc317198841"/>
      <w:bookmarkStart w:id="2256" w:name="_Toc415475960"/>
      <w:bookmarkStart w:id="2257" w:name="_Toc423599235"/>
      <w:bookmarkStart w:id="2258" w:name="_Toc423601739"/>
      <w:bookmarkEnd w:id="2241"/>
      <w:bookmarkEnd w:id="2242"/>
      <w:bookmarkEnd w:id="2243"/>
      <w:bookmarkEnd w:id="2244"/>
      <w:bookmarkEnd w:id="2245"/>
      <w:bookmarkEnd w:id="2246"/>
      <w:bookmarkEnd w:id="2247"/>
      <w:bookmarkEnd w:id="2248"/>
      <w:bookmarkEnd w:id="2249"/>
      <w:bookmarkEnd w:id="2250"/>
      <w:r w:rsidRPr="00DE0F0E">
        <w:rPr>
          <w:noProof/>
          <w:lang w:val="en-CA"/>
        </w:rPr>
        <w:lastRenderedPageBreak/>
        <w:t xml:space="preserve">Rice parameter </w:t>
      </w:r>
      <w:bookmarkEnd w:id="2251"/>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252"/>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6419EA95"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71C0D83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e"/>
        <w:rPr>
          <w:noProof/>
          <w:lang w:val="en-CA"/>
        </w:rPr>
      </w:pPr>
      <w:bookmarkStart w:id="2259"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2259"/>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260" w:name="_Ref521414246"/>
      <w:r w:rsidRPr="00DE0F0E">
        <w:rPr>
          <w:noProof/>
          <w:lang w:val="en-CA"/>
        </w:rPr>
        <w:t>Truncated Rice binarization process</w:t>
      </w:r>
      <w:bookmarkEnd w:id="2253"/>
      <w:bookmarkEnd w:id="2254"/>
      <w:bookmarkEnd w:id="2255"/>
      <w:bookmarkEnd w:id="2256"/>
      <w:bookmarkEnd w:id="2257"/>
      <w:bookmarkEnd w:id="2258"/>
      <w:bookmarkEnd w:id="2260"/>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e"/>
        <w:rPr>
          <w:noProof/>
          <w:lang w:val="en-CA"/>
        </w:rPr>
      </w:pPr>
      <w:bookmarkStart w:id="2261" w:name="_Ref348966321"/>
      <w:bookmarkStart w:id="2262" w:name="_Toc415476495"/>
      <w:bookmarkStart w:id="2263" w:name="_Toc423602545"/>
      <w:bookmarkStart w:id="2264" w:name="_Toc423602719"/>
      <w:bookmarkStart w:id="2265" w:name="_Toc501130620"/>
      <w:bookmarkStart w:id="2266"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2261"/>
      <w:r w:rsidRPr="00DE0F0E">
        <w:rPr>
          <w:noProof/>
          <w:lang w:val="en-CA"/>
        </w:rPr>
        <w:t xml:space="preserve"> – Bin string of the unary binarization (informative)</w:t>
      </w:r>
      <w:bookmarkEnd w:id="2262"/>
      <w:bookmarkEnd w:id="2263"/>
      <w:bookmarkEnd w:id="2264"/>
      <w:bookmarkEnd w:id="2265"/>
      <w:bookmarkEnd w:id="22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267" w:name="_Ref290293381"/>
      <w:bookmarkStart w:id="2268" w:name="_Toc311219997"/>
      <w:bookmarkStart w:id="2269" w:name="_Toc317198842"/>
      <w:bookmarkStart w:id="2270" w:name="_Toc415475961"/>
      <w:bookmarkStart w:id="2271" w:name="_Toc423599236"/>
      <w:bookmarkStart w:id="2272" w:name="_Toc423601740"/>
      <w:bookmarkStart w:id="2273" w:name="_Ref289359037"/>
      <w:bookmarkStart w:id="2274" w:name="_Ref397945857"/>
      <w:bookmarkStart w:id="2275" w:name="_Toc415475963"/>
      <w:bookmarkStart w:id="2276" w:name="_Toc423599238"/>
      <w:bookmarkStart w:id="2277"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278" w:name="_Ref522203422"/>
      <w:r w:rsidRPr="00DE0F0E">
        <w:rPr>
          <w:noProof/>
          <w:lang w:val="en-CA"/>
        </w:rPr>
        <w:t>k-th order Exp-Golomb binarization process</w:t>
      </w:r>
      <w:bookmarkEnd w:id="2267"/>
      <w:bookmarkEnd w:id="2268"/>
      <w:bookmarkEnd w:id="2269"/>
      <w:bookmarkEnd w:id="2270"/>
      <w:bookmarkEnd w:id="2271"/>
      <w:bookmarkEnd w:id="2272"/>
      <w:bookmarkEnd w:id="2278"/>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2273"/>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279" w:name="_Ref2795896"/>
      <w:r>
        <w:rPr>
          <w:noProof/>
          <w:lang w:val="en-CA"/>
        </w:rPr>
        <w:t xml:space="preserve">Limited </w:t>
      </w:r>
      <w:r w:rsidRPr="00DE0F0E">
        <w:rPr>
          <w:noProof/>
          <w:lang w:val="en-CA"/>
        </w:rPr>
        <w:t>k-th order Exp-Golomb binarization process</w:t>
      </w:r>
      <w:bookmarkEnd w:id="2279"/>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280" w:name="_Ref521414259"/>
      <w:r w:rsidRPr="00DE0F0E">
        <w:rPr>
          <w:noProof/>
          <w:lang w:val="en-CA"/>
        </w:rPr>
        <w:t>Fixed-length binarization process</w:t>
      </w:r>
      <w:bookmarkEnd w:id="2274"/>
      <w:bookmarkEnd w:id="2275"/>
      <w:bookmarkEnd w:id="2276"/>
      <w:bookmarkEnd w:id="2277"/>
      <w:bookmarkEnd w:id="2280"/>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281" w:name="_Ref316563275"/>
      <w:bookmarkStart w:id="2282" w:name="_Toc317198847"/>
      <w:bookmarkStart w:id="2283" w:name="_Toc415475965"/>
      <w:bookmarkStart w:id="2284" w:name="_Toc423599240"/>
      <w:bookmarkStart w:id="2285" w:name="_Toc423601744"/>
      <w:r w:rsidRPr="00DE0F0E">
        <w:rPr>
          <w:noProof/>
          <w:lang w:val="en-CA"/>
        </w:rPr>
        <w:t>Binarization process for intra_chroma_pred_mode</w:t>
      </w:r>
      <w:bookmarkEnd w:id="2281"/>
      <w:bookmarkEnd w:id="2282"/>
      <w:bookmarkEnd w:id="2283"/>
      <w:bookmarkEnd w:id="2284"/>
      <w:bookmarkEnd w:id="2285"/>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e"/>
        <w:rPr>
          <w:noProof/>
          <w:lang w:val="en-CA"/>
        </w:rPr>
      </w:pPr>
      <w:bookmarkStart w:id="2286" w:name="_Ref521660927"/>
      <w:bookmarkStart w:id="2287" w:name="_Toc415476497"/>
      <w:bookmarkStart w:id="2288" w:name="_Toc423602547"/>
      <w:bookmarkStart w:id="2289" w:name="_Toc423602721"/>
      <w:bookmarkStart w:id="2290"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2286"/>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287"/>
      <w:bookmarkEnd w:id="2288"/>
      <w:bookmarkEnd w:id="2289"/>
      <w:bookmarkEnd w:id="2290"/>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e"/>
        <w:rPr>
          <w:noProof/>
          <w:lang w:val="en-CA"/>
        </w:rPr>
      </w:pPr>
      <w:bookmarkStart w:id="2291" w:name="_Ref523930842"/>
      <w:bookmarkStart w:id="2292"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2291"/>
      <w:r w:rsidRPr="00DE0F0E">
        <w:rPr>
          <w:noProof/>
          <w:lang w:val="en-CA"/>
        </w:rPr>
        <w:t xml:space="preserve"> – </w:t>
      </w:r>
      <w:bookmarkEnd w:id="2292"/>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293" w:name="_Ref329430368"/>
      <w:bookmarkStart w:id="2294" w:name="_Toc415475966"/>
      <w:bookmarkStart w:id="2295" w:name="_Toc423599241"/>
      <w:bookmarkStart w:id="2296" w:name="_Toc423601745"/>
      <w:bookmarkStart w:id="2297" w:name="_Ref349671779"/>
      <w:bookmarkStart w:id="2298" w:name="_Ref349671851"/>
      <w:bookmarkStart w:id="2299" w:name="_Ref414882139"/>
      <w:bookmarkStart w:id="2300" w:name="_Ref414882152"/>
      <w:bookmarkStart w:id="2301" w:name="_Toc415475968"/>
      <w:bookmarkStart w:id="2302" w:name="_Toc423599243"/>
      <w:bookmarkStart w:id="2303" w:name="_Toc423601747"/>
    </w:p>
    <w:p w14:paraId="7FC1CAD4" w14:textId="77777777" w:rsidR="000447F4" w:rsidRPr="00DE0F0E" w:rsidRDefault="000447F4" w:rsidP="000447F4">
      <w:pPr>
        <w:pStyle w:val="40"/>
        <w:rPr>
          <w:noProof/>
          <w:lang w:val="en-CA"/>
        </w:rPr>
      </w:pPr>
      <w:bookmarkStart w:id="2304" w:name="_Ref523930566"/>
      <w:r w:rsidRPr="00DE0F0E">
        <w:rPr>
          <w:noProof/>
          <w:lang w:val="en-CA"/>
        </w:rPr>
        <w:t>Binarization process for inter_pred_idc</w:t>
      </w:r>
      <w:bookmarkEnd w:id="2293"/>
      <w:bookmarkEnd w:id="2294"/>
      <w:bookmarkEnd w:id="2295"/>
      <w:bookmarkEnd w:id="2296"/>
      <w:bookmarkEnd w:id="2304"/>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e"/>
        <w:rPr>
          <w:noProof/>
          <w:lang w:val="en-CA"/>
        </w:rPr>
      </w:pPr>
      <w:bookmarkStart w:id="2305" w:name="_Ref329430266"/>
      <w:bookmarkStart w:id="2306" w:name="_Toc415476498"/>
      <w:bookmarkStart w:id="2307" w:name="_Toc423602548"/>
      <w:bookmarkStart w:id="2308" w:name="_Toc423602722"/>
      <w:bookmarkStart w:id="2309" w:name="_Toc501130623"/>
      <w:bookmarkStart w:id="2310"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2305"/>
      <w:r w:rsidRPr="00DE0F0E">
        <w:rPr>
          <w:noProof/>
          <w:lang w:val="en-CA"/>
        </w:rPr>
        <w:t xml:space="preserve"> – Binarization for inter_pred_idc</w:t>
      </w:r>
      <w:bookmarkEnd w:id="2306"/>
      <w:bookmarkEnd w:id="2307"/>
      <w:bookmarkEnd w:id="2308"/>
      <w:bookmarkEnd w:id="2309"/>
      <w:bookmarkEnd w:id="231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311" w:name="_Ref348967608"/>
      <w:bookmarkStart w:id="2312" w:name="_Toc415475967"/>
      <w:bookmarkStart w:id="2313" w:name="_Toc423599242"/>
      <w:bookmarkStart w:id="2314" w:name="_Toc423601746"/>
      <w:r w:rsidRPr="00DE0F0E">
        <w:rPr>
          <w:noProof/>
          <w:lang w:val="en-CA"/>
        </w:rPr>
        <w:t>Binarization process for cu_qp_delta_abs</w:t>
      </w:r>
      <w:bookmarkEnd w:id="2311"/>
      <w:bookmarkEnd w:id="2312"/>
      <w:bookmarkEnd w:id="2313"/>
      <w:bookmarkEnd w:id="2314"/>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315" w:name="_Ref522196437"/>
      <w:bookmarkEnd w:id="2297"/>
      <w:bookmarkEnd w:id="2298"/>
      <w:bookmarkEnd w:id="2299"/>
      <w:bookmarkEnd w:id="2300"/>
      <w:bookmarkEnd w:id="2301"/>
      <w:bookmarkEnd w:id="2302"/>
      <w:bookmarkEnd w:id="2303"/>
      <w:r w:rsidRPr="00DE0F0E">
        <w:rPr>
          <w:noProof/>
          <w:lang w:val="en-CA"/>
        </w:rPr>
        <w:t>Binarization process for abs_</w:t>
      </w:r>
      <w:r w:rsidRPr="00DE0F0E">
        <w:rPr>
          <w:rFonts w:eastAsia="ＭＳ 明朝"/>
          <w:noProof/>
          <w:lang w:val="en-CA"/>
        </w:rPr>
        <w:t>remainder[ ]</w:t>
      </w:r>
      <w:bookmarkEnd w:id="2315"/>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ＭＳ 明朝"/>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472D2933"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ＭＳ 明朝"/>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ＭＳ 明朝"/>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2A9270C8"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ＭＳ 明朝"/>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4EFD67AC"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316"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316"/>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ＭＳ 明朝"/>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A7F021B"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2580B0BC"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5508D77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317" w:name="_Ref2702112"/>
      <w:bookmarkStart w:id="2318" w:name="_Toc2813004"/>
      <w:r w:rsidRPr="00DE0F0E">
        <w:rPr>
          <w:noProof/>
          <w:lang w:val="en-CA"/>
        </w:rPr>
        <w:t>Decoding process flow</w:t>
      </w:r>
      <w:bookmarkEnd w:id="2317"/>
      <w:bookmarkEnd w:id="2318"/>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2319"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320" w:name="_Ref531947415"/>
      <w:r w:rsidRPr="00DE0F0E">
        <w:rPr>
          <w:noProof/>
          <w:lang w:val="en-CA"/>
        </w:rPr>
        <w:t>Derivation process for ctxTable, ctxIdx and bypassFlag</w:t>
      </w:r>
      <w:bookmarkEnd w:id="2319"/>
      <w:bookmarkEnd w:id="2320"/>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321"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322" w:name="_Ref24886394"/>
      <w:bookmarkStart w:id="2323" w:name="_Ref24886390"/>
      <w:bookmarkStart w:id="2324" w:name="_Toc22893632"/>
    </w:p>
    <w:bookmarkEnd w:id="2322"/>
    <w:bookmarkEnd w:id="2323"/>
    <w:bookmarkEnd w:id="2324"/>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F3FC348"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3D923F5A"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e"/>
              <w:rPr>
                <w:noProof/>
                <w:sz w:val="16"/>
                <w:szCs w:val="16"/>
                <w:lang w:val="en-CA"/>
              </w:rPr>
            </w:pPr>
            <w:bookmarkStart w:id="2325" w:name="_Ref348982591"/>
            <w:bookmarkStart w:id="2326" w:name="_Toc415476499"/>
            <w:bookmarkStart w:id="2327" w:name="_Toc423602549"/>
            <w:bookmarkStart w:id="2328" w:name="_Toc423602723"/>
            <w:bookmarkStart w:id="2329" w:name="_Toc501130624"/>
            <w:bookmarkStart w:id="2330" w:name="_Toc510795549"/>
            <w:bookmarkStart w:id="2331"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2325"/>
            <w:r w:rsidRPr="00DE0F0E">
              <w:rPr>
                <w:noProof/>
                <w:lang w:val="en-CA"/>
              </w:rPr>
              <w:t xml:space="preserve"> – Assignment of ctxInc to syntax elements with context coded bins</w:t>
            </w:r>
            <w:bookmarkEnd w:id="2326"/>
            <w:bookmarkEnd w:id="2327"/>
            <w:bookmarkEnd w:id="2328"/>
            <w:bookmarkEnd w:id="2329"/>
            <w:bookmarkEnd w:id="2330"/>
          </w:p>
        </w:tc>
      </w:tr>
      <w:tr w:rsidR="00545DCE" w:rsidRPr="00DE0F0E" w14:paraId="0905CFB9" w14:textId="77777777" w:rsidTr="00736A20">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736A20">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736A20">
        <w:trPr>
          <w:cantSplit/>
          <w:jc w:val="center"/>
        </w:trPr>
        <w:tc>
          <w:tcPr>
            <w:tcW w:w="2340" w:type="dxa"/>
          </w:tcPr>
          <w:p w14:paraId="4CC648BB" w14:textId="2ED2A2AD"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736A20">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736A20">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736A20">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736A20">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736A20">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736A20">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736A20">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736A20">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736A20">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736A20">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736A20">
        <w:trPr>
          <w:cantSplit/>
          <w:jc w:val="center"/>
        </w:trPr>
        <w:tc>
          <w:tcPr>
            <w:tcW w:w="2340" w:type="dxa"/>
            <w:vAlign w:val="center"/>
          </w:tcPr>
          <w:p w14:paraId="4BC34056" w14:textId="61B7827D"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5815E5B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736A20">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736A20">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5B1AF51F"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736A20">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343A9D53"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736A20">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736A20">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47B244AE"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736A20">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736A20">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ＭＳ 明朝"/>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736A20">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736A20">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736A20">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736A20">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ＭＳ 明朝"/>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736A20">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736A20">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736A20">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736A20">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736A20">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736A20">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736A20">
        <w:trPr>
          <w:cantSplit/>
          <w:jc w:val="center"/>
        </w:trPr>
        <w:tc>
          <w:tcPr>
            <w:tcW w:w="2340" w:type="dxa"/>
          </w:tcPr>
          <w:p w14:paraId="38FEA5EB" w14:textId="63163B2F"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66E973D5"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736A20">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736A20">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736A20">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736A20">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736A20">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736A20">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736A20">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736A20">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736A20">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736A20">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736A20">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736A20">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736A20">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736A20">
        <w:trPr>
          <w:cantSplit/>
          <w:jc w:val="center"/>
        </w:trPr>
        <w:tc>
          <w:tcPr>
            <w:tcW w:w="2340" w:type="dxa"/>
            <w:vAlign w:val="center"/>
          </w:tcPr>
          <w:p w14:paraId="702AAAA9" w14:textId="77777777" w:rsidR="00BA508D" w:rsidRPr="00DE0F0E" w:rsidRDefault="00BA508D" w:rsidP="00736A20">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736A20">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736A20">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736A20">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736A20">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736A20">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736A20">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736A20">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736A20">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736A20">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736A20">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736A20">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736A20">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736A20">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736A20">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736A20">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736A20">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736A20">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736A20">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736A20">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736A20">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736A20">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736A20">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736A20">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736A20">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736A20">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736A20">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736A20">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736A20">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736A20">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736A20">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736A20">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736A20">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736A20">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736A20">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736A20">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736A20">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736A20">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736A20">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332" w:name="_Ref531882307"/>
      <w:r w:rsidRPr="00DE0F0E">
        <w:rPr>
          <w:noProof/>
          <w:lang w:val="en-CA"/>
        </w:rPr>
        <w:t>Derivation process of ctxInc using left and above syntax elements</w:t>
      </w:r>
      <w:bookmarkEnd w:id="2321"/>
      <w:bookmarkEnd w:id="2331"/>
      <w:bookmarkEnd w:id="2332"/>
    </w:p>
    <w:p w14:paraId="5FA9283A" w14:textId="2DE41BE6"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14F6B8A9" w:rsidR="005F2DD7" w:rsidRPr="00DE0F0E" w:rsidRDefault="0089209D" w:rsidP="00736A20">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333" w:name="_Ref307236174"/>
      <w:bookmarkStart w:id="2334" w:name="_Ref291609253"/>
      <w:bookmarkStart w:id="2335"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333"/>
      <w:r w:rsidRPr="00DE0F0E">
        <w:rPr>
          <w:noProof/>
          <w:lang w:val="en-CA"/>
        </w:rPr>
        <w:t xml:space="preserve"> – Specification of ctxInc using left and above syntax elements</w:t>
      </w:r>
      <w:bookmarkEnd w:id="2334"/>
      <w:bookmarkEnd w:id="233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47227FC3"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75EB1344"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564F14C2"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45221A7E"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736A20">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336" w:name="_Ref292721074"/>
      <w:bookmarkStart w:id="2337" w:name="_Ref291600518"/>
    </w:p>
    <w:p w14:paraId="4E6CE729" w14:textId="77777777" w:rsidR="008514EA" w:rsidRPr="00DE0F0E" w:rsidRDefault="008514EA" w:rsidP="008514EA">
      <w:pPr>
        <w:pStyle w:val="50"/>
        <w:rPr>
          <w:noProof/>
          <w:lang w:val="en-CA"/>
        </w:rPr>
      </w:pPr>
      <w:bookmarkStart w:id="2338"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338"/>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339" w:name="_Ref342575447"/>
      <w:r w:rsidRPr="00DE0F0E">
        <w:rPr>
          <w:noProof/>
          <w:lang w:val="en-CA"/>
        </w:rPr>
        <w:t>Derivation process of ctxInc for the syntax elements last_sig_coeff_x_prefix and last_sig_coeff_y</w:t>
      </w:r>
      <w:bookmarkEnd w:id="2336"/>
      <w:r w:rsidRPr="00DE0F0E">
        <w:rPr>
          <w:noProof/>
          <w:lang w:val="en-CA"/>
        </w:rPr>
        <w:t>_prefix</w:t>
      </w:r>
      <w:bookmarkEnd w:id="2339"/>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340"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ＭＳ 明朝"/>
          <w:noProof/>
          <w:lang w:val="en-CA" w:eastAsia="ja-JP"/>
        </w:rPr>
      </w:pPr>
      <w:r w:rsidRPr="00DE0F0E">
        <w:rPr>
          <w:noProof/>
          <w:lang w:val="en-CA"/>
        </w:rPr>
        <w:t>The variable ctxInc is derived as follows:</w:t>
      </w:r>
    </w:p>
    <w:bookmarkEnd w:id="2340"/>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337"/>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341" w:name="_Ref535333514"/>
      <w:r w:rsidRPr="00DE0F0E">
        <w:rPr>
          <w:noProof/>
          <w:lang w:val="en-CA"/>
        </w:rPr>
        <w:t>Derivation process of ctxInc for the syntax element tu_cbf_luma</w:t>
      </w:r>
      <w:bookmarkEnd w:id="2341"/>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342" w:name="_Ref314514016"/>
      <w:bookmarkStart w:id="2343" w:name="_Ref414882176"/>
      <w:r w:rsidRPr="00DE0F0E">
        <w:rPr>
          <w:noProof/>
          <w:lang w:val="en-CA"/>
        </w:rPr>
        <w:t xml:space="preserve">Derivation process of ctxInc for the syntax element </w:t>
      </w:r>
      <w:bookmarkEnd w:id="2342"/>
      <w:r w:rsidRPr="00DE0F0E">
        <w:rPr>
          <w:noProof/>
          <w:lang w:val="en-CA"/>
        </w:rPr>
        <w:t>coded_sub_block_flag</w:t>
      </w:r>
      <w:bookmarkEnd w:id="2343"/>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344" w:name="_Ref519514137"/>
      <w:r w:rsidRPr="00DE0F0E">
        <w:rPr>
          <w:noProof/>
          <w:lang w:val="en-CA"/>
        </w:rPr>
        <w:t>Derivation process for the variables locNumSig, locSumAbsPass1</w:t>
      </w:r>
      <w:bookmarkEnd w:id="2344"/>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345" w:name="_Ref531876091"/>
      <w:r w:rsidRPr="00DE0F0E">
        <w:rPr>
          <w:noProof/>
          <w:lang w:val="en-CA"/>
        </w:rPr>
        <w:t>Derivation process of ctxInc for the syntax element sig_coeff_flag</w:t>
      </w:r>
      <w:bookmarkEnd w:id="2345"/>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346"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346"/>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347" w:name="_Ref24877878"/>
      <w:bookmarkStart w:id="2348" w:name="_Toc77680576"/>
      <w:bookmarkStart w:id="2349" w:name="_Toc226456766"/>
      <w:bookmarkStart w:id="2350" w:name="_Toc248045388"/>
      <w:bookmarkStart w:id="2351" w:name="_Toc287363858"/>
      <w:bookmarkStart w:id="2352" w:name="_Toc311220006"/>
      <w:bookmarkStart w:id="2353" w:name="_Toc317198850"/>
      <w:bookmarkStart w:id="2354" w:name="_Toc415475972"/>
      <w:bookmarkStart w:id="2355" w:name="_Toc423599247"/>
      <w:bookmarkStart w:id="2356" w:name="_Toc423601751"/>
      <w:r w:rsidRPr="00DE0F0E">
        <w:rPr>
          <w:noProof/>
          <w:lang w:val="en-CA"/>
        </w:rPr>
        <w:t>Arithmetic decoding process</w:t>
      </w:r>
      <w:bookmarkEnd w:id="2347"/>
      <w:bookmarkEnd w:id="2348"/>
      <w:bookmarkEnd w:id="2349"/>
      <w:bookmarkEnd w:id="2350"/>
      <w:bookmarkEnd w:id="2351"/>
      <w:bookmarkEnd w:id="2352"/>
      <w:bookmarkEnd w:id="2353"/>
      <w:bookmarkEnd w:id="2354"/>
      <w:bookmarkEnd w:id="2355"/>
      <w:bookmarkEnd w:id="2356"/>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8pt;height:279.6pt" o:ole="">
            <v:imagedata r:id="rId55" o:title=""/>
          </v:shape>
          <o:OLEObject Type="Embed" ProgID="Visio.Drawing.15" ShapeID="_x0000_i1028" DrawAspect="Content" ObjectID="_1614649319" r:id="rId56"/>
        </w:object>
      </w:r>
    </w:p>
    <w:p w14:paraId="282A38C3" w14:textId="178D08AF" w:rsidR="009848DB" w:rsidRPr="00943A5F" w:rsidRDefault="009848DB" w:rsidP="009848DB">
      <w:pPr>
        <w:pStyle w:val="afe"/>
        <w:rPr>
          <w:noProof/>
          <w:lang w:val="en-GB"/>
        </w:rPr>
      </w:pPr>
      <w:bookmarkStart w:id="2357" w:name="_Ref33101622"/>
      <w:bookmarkStart w:id="2358" w:name="_Toc77680700"/>
      <w:bookmarkStart w:id="2359" w:name="_Toc118289167"/>
      <w:bookmarkStart w:id="2360" w:name="_Toc246350656"/>
      <w:bookmarkStart w:id="2361" w:name="_Toc287363903"/>
      <w:bookmarkStart w:id="2362" w:name="_Toc317198630"/>
      <w:bookmarkStart w:id="2363"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357"/>
      <w:r w:rsidRPr="00943A5F">
        <w:rPr>
          <w:noProof/>
          <w:lang w:val="en-GB"/>
        </w:rPr>
        <w:t xml:space="preserve"> – Overview of the arithmetic decoding process for a single bin (informative)</w:t>
      </w:r>
      <w:bookmarkEnd w:id="2358"/>
      <w:bookmarkEnd w:id="2359"/>
      <w:bookmarkEnd w:id="2360"/>
      <w:bookmarkEnd w:id="2361"/>
      <w:bookmarkEnd w:id="2362"/>
      <w:bookmarkEnd w:id="2363"/>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364" w:name="_Ref33021086"/>
      <w:bookmarkStart w:id="2365" w:name="_Toc77680577"/>
      <w:bookmarkStart w:id="2366" w:name="_Toc226456767"/>
      <w:r w:rsidRPr="00DE0F0E">
        <w:rPr>
          <w:noProof/>
          <w:lang w:val="en-CA"/>
        </w:rPr>
        <w:t>Arithmetic decoding process for a binary decision</w:t>
      </w:r>
      <w:bookmarkEnd w:id="2364"/>
      <w:bookmarkEnd w:id="2365"/>
      <w:bookmarkEnd w:id="2366"/>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367"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368"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367"/>
      <w:bookmarkEnd w:id="2368"/>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369" w:name="_Ref34033801"/>
      <w:bookmarkStart w:id="2370" w:name="_Toc77680578"/>
      <w:bookmarkStart w:id="2371" w:name="_Toc226456768"/>
      <w:r w:rsidRPr="00943A5F">
        <w:rPr>
          <w:noProof/>
        </w:rPr>
        <w:t xml:space="preserve">State </w:t>
      </w:r>
      <w:r w:rsidRPr="004D389D">
        <w:t>transition</w:t>
      </w:r>
      <w:r w:rsidRPr="00943A5F">
        <w:rPr>
          <w:noProof/>
        </w:rPr>
        <w:t xml:space="preserve"> process</w:t>
      </w:r>
      <w:bookmarkEnd w:id="2369"/>
      <w:bookmarkEnd w:id="2370"/>
      <w:bookmarkEnd w:id="2371"/>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8pt" o:ole="">
            <v:imagedata r:id="rId57" o:title=""/>
          </v:shape>
          <o:OLEObject Type="Embed" ProgID="Visio.Drawing.15" ShapeID="_x0000_i1029" DrawAspect="Content" ObjectID="_1614649320" r:id="rId58"/>
        </w:object>
      </w:r>
    </w:p>
    <w:p w14:paraId="38BFD769" w14:textId="10B6C36A" w:rsidR="009848DB" w:rsidRPr="00943A5F" w:rsidRDefault="009848DB" w:rsidP="009848DB">
      <w:pPr>
        <w:pStyle w:val="afe"/>
        <w:rPr>
          <w:noProof/>
          <w:lang w:val="en-GB"/>
        </w:rPr>
      </w:pPr>
      <w:bookmarkStart w:id="2372" w:name="_Ref33101676"/>
      <w:bookmarkStart w:id="2373" w:name="_Toc77680701"/>
      <w:bookmarkStart w:id="2374" w:name="_Toc118289168"/>
      <w:bookmarkStart w:id="2375" w:name="_Toc246350657"/>
      <w:bookmarkStart w:id="2376" w:name="_Toc287363904"/>
      <w:bookmarkStart w:id="2377" w:name="_Toc317198631"/>
      <w:bookmarkStart w:id="2378"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372"/>
      <w:r w:rsidRPr="00943A5F">
        <w:rPr>
          <w:noProof/>
          <w:lang w:val="en-GB"/>
        </w:rPr>
        <w:t xml:space="preserve"> – Flowchart for decoding a decision</w:t>
      </w:r>
      <w:bookmarkEnd w:id="2373"/>
      <w:bookmarkEnd w:id="2374"/>
      <w:bookmarkEnd w:id="2375"/>
      <w:bookmarkEnd w:id="2376"/>
      <w:bookmarkEnd w:id="2377"/>
      <w:bookmarkEnd w:id="2378"/>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379" w:name="_Ref34033995"/>
      <w:bookmarkStart w:id="2380" w:name="_Toc77680579"/>
      <w:bookmarkStart w:id="2381" w:name="_Toc226456769"/>
      <w:r w:rsidRPr="00DE0F0E">
        <w:rPr>
          <w:noProof/>
          <w:lang w:val="en-CA"/>
        </w:rPr>
        <w:t>Renormalization process in the arithmetic decoding engine</w:t>
      </w:r>
      <w:bookmarkEnd w:id="2379"/>
      <w:bookmarkEnd w:id="2380"/>
      <w:bookmarkEnd w:id="2381"/>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8pt" o:ole="">
            <v:imagedata r:id="rId59" o:title=""/>
          </v:shape>
          <o:OLEObject Type="Embed" ProgID="Visio.Drawing.11" ShapeID="_x0000_i1030" DrawAspect="Content" ObjectID="_1614649321" r:id="rId60"/>
        </w:object>
      </w:r>
    </w:p>
    <w:p w14:paraId="5D933733" w14:textId="56D6CFC0" w:rsidR="009848DB" w:rsidRPr="00943A5F" w:rsidRDefault="009848DB" w:rsidP="009848DB">
      <w:pPr>
        <w:pStyle w:val="afe"/>
        <w:rPr>
          <w:noProof/>
          <w:lang w:val="en-GB"/>
        </w:rPr>
      </w:pPr>
      <w:bookmarkStart w:id="2382" w:name="_Ref24992828"/>
      <w:bookmarkStart w:id="2383" w:name="_Toc22893568"/>
      <w:bookmarkStart w:id="2384" w:name="_Toc77680702"/>
      <w:bookmarkStart w:id="2385" w:name="_Toc118289170"/>
      <w:bookmarkStart w:id="2386" w:name="_Toc246350658"/>
      <w:bookmarkStart w:id="2387" w:name="_Toc287363905"/>
      <w:bookmarkStart w:id="2388" w:name="_Toc317198632"/>
      <w:bookmarkStart w:id="2389"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382"/>
      <w:r w:rsidRPr="00943A5F">
        <w:rPr>
          <w:noProof/>
          <w:lang w:val="en-GB"/>
        </w:rPr>
        <w:t xml:space="preserve"> – Flowchart of renormalization</w:t>
      </w:r>
      <w:bookmarkEnd w:id="2383"/>
      <w:bookmarkEnd w:id="2384"/>
      <w:bookmarkEnd w:id="2385"/>
      <w:bookmarkEnd w:id="2386"/>
      <w:bookmarkEnd w:id="2387"/>
      <w:bookmarkEnd w:id="2388"/>
      <w:bookmarkEnd w:id="2389"/>
    </w:p>
    <w:p w14:paraId="1E17E460" w14:textId="77777777" w:rsidR="005819EC" w:rsidRPr="00DE0F0E" w:rsidRDefault="005819EC" w:rsidP="005819EC">
      <w:pPr>
        <w:rPr>
          <w:noProof/>
          <w:lang w:val="en-CA"/>
        </w:rPr>
      </w:pPr>
      <w:bookmarkStart w:id="2390" w:name="_Toc33078912"/>
      <w:bookmarkEnd w:id="2390"/>
    </w:p>
    <w:p w14:paraId="15A0ECFA" w14:textId="77777777" w:rsidR="005819EC" w:rsidRPr="00DE0F0E" w:rsidRDefault="005819EC" w:rsidP="005819EC">
      <w:pPr>
        <w:pStyle w:val="50"/>
        <w:rPr>
          <w:noProof/>
          <w:lang w:val="en-CA"/>
        </w:rPr>
      </w:pPr>
      <w:bookmarkStart w:id="2391" w:name="_Ref350088480"/>
      <w:r w:rsidRPr="00DE0F0E">
        <w:rPr>
          <w:noProof/>
          <w:lang w:val="en-CA"/>
        </w:rPr>
        <w:t>Bypass decoding process for binary decisions</w:t>
      </w:r>
      <w:bookmarkEnd w:id="2391"/>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4pt;height:188.4pt" o:ole="">
            <v:imagedata r:id="rId61" o:title=""/>
          </v:shape>
          <o:OLEObject Type="Embed" ProgID="Visio.Drawing.11" ShapeID="_x0000_i1031" DrawAspect="Content" ObjectID="_1614649322" r:id="rId62"/>
        </w:object>
      </w:r>
    </w:p>
    <w:p w14:paraId="32F4E233" w14:textId="4D6EFE9B" w:rsidR="009848DB" w:rsidRPr="00943A5F" w:rsidRDefault="009848DB" w:rsidP="009848DB">
      <w:pPr>
        <w:pStyle w:val="afe"/>
        <w:rPr>
          <w:noProof/>
          <w:lang w:val="en-GB"/>
        </w:rPr>
      </w:pPr>
      <w:bookmarkStart w:id="2392" w:name="_Ref30325108"/>
      <w:bookmarkStart w:id="2393" w:name="_Toc27218280"/>
      <w:bookmarkStart w:id="2394" w:name="_Toc77680703"/>
      <w:bookmarkStart w:id="2395" w:name="_Toc118289171"/>
      <w:bookmarkStart w:id="2396" w:name="_Toc246350659"/>
      <w:bookmarkStart w:id="2397" w:name="_Toc287363906"/>
      <w:bookmarkStart w:id="2398" w:name="_Toc317198633"/>
      <w:bookmarkStart w:id="2399"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392"/>
      <w:r w:rsidRPr="00943A5F">
        <w:rPr>
          <w:noProof/>
          <w:lang w:val="en-GB"/>
        </w:rPr>
        <w:t xml:space="preserve"> – Flowchart of bypass decoding process</w:t>
      </w:r>
      <w:bookmarkEnd w:id="2393"/>
      <w:bookmarkEnd w:id="2394"/>
      <w:bookmarkEnd w:id="2395"/>
      <w:bookmarkEnd w:id="2396"/>
      <w:bookmarkEnd w:id="2397"/>
      <w:bookmarkEnd w:id="2398"/>
      <w:bookmarkEnd w:id="2399"/>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400" w:name="_Ref350088372"/>
      <w:r w:rsidRPr="00DE0F0E">
        <w:rPr>
          <w:noProof/>
          <w:lang w:val="en-CA"/>
        </w:rPr>
        <w:t>Decoding process for binary decisions before termination</w:t>
      </w:r>
      <w:bookmarkEnd w:id="2400"/>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2pt;height:213.6pt" o:ole="">
            <v:imagedata r:id="rId63" o:title=""/>
          </v:shape>
          <o:OLEObject Type="Embed" ProgID="Visio.Drawing.11" ShapeID="_x0000_i1032" DrawAspect="Content" ObjectID="_1614649323" r:id="rId64"/>
        </w:object>
      </w:r>
    </w:p>
    <w:p w14:paraId="384B9AF6" w14:textId="11D93456" w:rsidR="009848DB" w:rsidRPr="00943A5F" w:rsidRDefault="009848DB" w:rsidP="009848DB">
      <w:pPr>
        <w:pStyle w:val="afe"/>
        <w:rPr>
          <w:noProof/>
          <w:lang w:val="en-GB"/>
        </w:rPr>
      </w:pPr>
      <w:bookmarkStart w:id="2401" w:name="_Ref30325200"/>
      <w:bookmarkStart w:id="2402" w:name="_Toc27218281"/>
      <w:bookmarkStart w:id="2403" w:name="_Toc77680704"/>
      <w:bookmarkStart w:id="2404" w:name="_Toc118289172"/>
      <w:bookmarkStart w:id="2405" w:name="_Toc246350660"/>
      <w:bookmarkStart w:id="2406" w:name="_Toc287363907"/>
      <w:bookmarkStart w:id="2407" w:name="_Toc317198634"/>
      <w:bookmarkStart w:id="2408"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401"/>
      <w:r w:rsidRPr="00943A5F">
        <w:rPr>
          <w:noProof/>
          <w:lang w:val="en-GB"/>
        </w:rPr>
        <w:t xml:space="preserve"> – Flowchart of decoding a decision before termination</w:t>
      </w:r>
      <w:bookmarkEnd w:id="2402"/>
      <w:bookmarkEnd w:id="2403"/>
      <w:bookmarkEnd w:id="2404"/>
      <w:bookmarkEnd w:id="2405"/>
      <w:bookmarkEnd w:id="2406"/>
      <w:bookmarkEnd w:id="2407"/>
      <w:bookmarkEnd w:id="2408"/>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409" w:name="_Ref1753193"/>
      <w:bookmarkStart w:id="2410" w:name="_Toc2813005"/>
      <w:r w:rsidRPr="00AC7D56">
        <w:rPr>
          <w:noProof/>
          <w:lang w:val="en-CA"/>
        </w:rPr>
        <w:t>Sub-bitstream extraction process</w:t>
      </w:r>
      <w:bookmarkEnd w:id="2409"/>
      <w:bookmarkEnd w:id="2410"/>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5"/>
      <w:headerReference w:type="default" r:id="rId66"/>
      <w:footerReference w:type="even" r:id="rId67"/>
      <w:footerReference w:type="default" r:id="rId68"/>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194" w:author="Kyohei Unno" w:date="2019-03-21T04:53:00Z" w:initials="K. Unno">
    <w:p w14:paraId="1D18BD87" w14:textId="07C906D6" w:rsidR="00EE6035" w:rsidRDefault="00EE6035">
      <w:pPr>
        <w:pStyle w:val="ac"/>
        <w:rPr>
          <w:rFonts w:eastAsia="游明朝"/>
          <w:lang w:eastAsia="ja-JP"/>
        </w:rPr>
      </w:pPr>
      <w:r>
        <w:rPr>
          <w:rStyle w:val="ab"/>
        </w:rPr>
        <w:annotationRef/>
      </w:r>
      <w:r>
        <w:rPr>
          <w:rFonts w:eastAsia="游明朝" w:hint="eastAsia"/>
          <w:lang w:eastAsia="ja-JP"/>
        </w:rPr>
        <w:t>T</w:t>
      </w:r>
      <w:r>
        <w:rPr>
          <w:rFonts w:eastAsia="游明朝"/>
          <w:lang w:eastAsia="ja-JP"/>
        </w:rPr>
        <w:t>hese are conditions for Test 1.</w:t>
      </w:r>
    </w:p>
    <w:p w14:paraId="4617FE62" w14:textId="7D91B865" w:rsidR="00EE6035" w:rsidRDefault="00EE6035">
      <w:pPr>
        <w:pStyle w:val="ac"/>
        <w:rPr>
          <w:rFonts w:eastAsia="游明朝"/>
          <w:lang w:eastAsia="ja-JP"/>
        </w:rPr>
      </w:pPr>
      <w:r>
        <w:rPr>
          <w:rFonts w:eastAsia="游明朝"/>
          <w:lang w:eastAsia="ja-JP"/>
        </w:rPr>
        <w:t>The conditions for Test 2 are changed as follows:</w:t>
      </w:r>
    </w:p>
    <w:p w14:paraId="5A5BE9E2" w14:textId="30160C83" w:rsidR="00EE6035" w:rsidRPr="00EE6035" w:rsidRDefault="00EE6035">
      <w:pPr>
        <w:pStyle w:val="ac"/>
        <w:rPr>
          <w:rFonts w:eastAsia="游明朝" w:hint="eastAsia"/>
          <w:lang w:eastAsia="ja-JP"/>
        </w:rPr>
      </w:pPr>
      <w:r>
        <w:rPr>
          <w:rFonts w:eastAsia="游明朝"/>
          <w:lang w:eastAsia="ja-JP"/>
        </w:rPr>
        <w:t xml:space="preserve"> “</w:t>
      </w:r>
      <w:r>
        <w:rPr>
          <w:noProof/>
          <w:lang w:val="en-CA"/>
        </w:rPr>
        <w:t>nW is less than 4”</w:t>
      </w:r>
      <w:bookmarkStart w:id="1197" w:name="_GoBack"/>
      <w:bookmarkEnd w:id="1197"/>
    </w:p>
  </w:comment>
  <w:comment w:id="1266" w:author="Kyohei Unno" w:date="2019-03-15T17:48:00Z" w:initials="K. Unno">
    <w:p w14:paraId="36CF7AD6" w14:textId="50A8229B" w:rsidR="00776D1F" w:rsidRDefault="00776D1F">
      <w:pPr>
        <w:pStyle w:val="ac"/>
      </w:pPr>
      <w:r>
        <w:rPr>
          <w:rStyle w:val="ab"/>
        </w:rPr>
        <w:annotationRef/>
      </w:r>
    </w:p>
  </w:comment>
  <w:comment w:id="1493" w:author="Kyohei Unno" w:date="2019-03-15T17:23:00Z" w:initials="K. Unno">
    <w:p w14:paraId="4714867D" w14:textId="5AC61041" w:rsidR="00776D1F" w:rsidRDefault="00776D1F">
      <w:pPr>
        <w:pStyle w:val="ac"/>
      </w:pPr>
      <w:r>
        <w:rPr>
          <w:rStyle w:val="ab"/>
        </w:rPr>
        <w:annotationRef/>
      </w:r>
      <w:r w:rsidRPr="00511053">
        <w:t>This is the modification of mismatch between VVC D4 and VTM-4.0.</w:t>
      </w:r>
    </w:p>
  </w:comment>
  <w:comment w:id="1498" w:author="Kyohei Unno" w:date="2019-03-15T17:23:00Z" w:initials="K. Unno">
    <w:p w14:paraId="2761AC6C" w14:textId="104BCDBF" w:rsidR="00776D1F" w:rsidRDefault="00776D1F">
      <w:pPr>
        <w:pStyle w:val="ac"/>
      </w:pPr>
      <w:r>
        <w:rPr>
          <w:rStyle w:val="ab"/>
        </w:rPr>
        <w:annotationRef/>
      </w:r>
      <w:r w:rsidRPr="00511053">
        <w:t>This is the modification of mismatch between VVC D4 and VTM-4.0.</w:t>
      </w:r>
    </w:p>
  </w:comment>
  <w:comment w:id="1506" w:author="Kyohei Unno" w:date="2019-03-15T17:23:00Z" w:initials="K. Unno">
    <w:p w14:paraId="0518EE81" w14:textId="36A639E6" w:rsidR="00776D1F" w:rsidRDefault="00776D1F">
      <w:pPr>
        <w:pStyle w:val="ac"/>
      </w:pPr>
      <w:r>
        <w:rPr>
          <w:rStyle w:val="ab"/>
        </w:rPr>
        <w:annotationRef/>
      </w:r>
      <w:r w:rsidRPr="00511053">
        <w:t>This is the modification of mismatch between VVC D4 and VTM-4.0.</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A5BE9E2" w15:done="0"/>
  <w15:commentEx w15:paraId="36CF7AD6" w15:done="0"/>
  <w15:commentEx w15:paraId="4714867D" w15:done="0"/>
  <w15:commentEx w15:paraId="2761AC6C" w15:done="0"/>
  <w15:commentEx w15:paraId="0518EE81"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F3F1FB6" w14:textId="77777777" w:rsidR="00D00055" w:rsidRDefault="00D00055" w:rsidP="00D909B6">
      <w:pPr>
        <w:spacing w:before="0"/>
      </w:pPr>
      <w:r>
        <w:separator/>
      </w:r>
    </w:p>
  </w:endnote>
  <w:endnote w:type="continuationSeparator" w:id="0">
    <w:p w14:paraId="05E4684D" w14:textId="77777777" w:rsidR="00D00055" w:rsidRDefault="00D00055" w:rsidP="00D909B6">
      <w:pPr>
        <w:spacing w:before="0"/>
      </w:pPr>
      <w:r>
        <w:continuationSeparator/>
      </w:r>
    </w:p>
  </w:endnote>
  <w:endnote w:type="continuationNotice" w:id="1">
    <w:p w14:paraId="62E197ED" w14:textId="77777777" w:rsidR="00D00055" w:rsidRDefault="00D0005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Microsoft JhengHei"/>
    <w:panose1 w:val="02010601000101010101"/>
    <w:charset w:val="88"/>
    <w:family w:val="roman"/>
    <w:pitch w:val="variable"/>
    <w:sig w:usb0="00000000"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游明朝">
    <w:panose1 w:val="02020400000000000000"/>
    <w:charset w:val="80"/>
    <w:family w:val="roman"/>
    <w:pitch w:val="variable"/>
    <w:sig w:usb0="800002E7" w:usb1="2AC7FCFF" w:usb2="00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F874B5" w14:textId="42C2E50B" w:rsidR="00776D1F" w:rsidRPr="00F44891" w:rsidRDefault="00776D1F">
    <w:pPr>
      <w:pStyle w:val="af0"/>
      <w:rPr>
        <w:lang w:val="de-DE"/>
      </w:rPr>
    </w:pPr>
    <w:r>
      <w:rPr>
        <w:b w:val="0"/>
      </w:rPr>
      <w:fldChar w:fldCharType="begin"/>
    </w:r>
    <w:r w:rsidRPr="00F44891">
      <w:rPr>
        <w:b w:val="0"/>
        <w:lang w:val="de-DE"/>
      </w:rPr>
      <w:instrText>PAGE</w:instrText>
    </w:r>
    <w:r>
      <w:rPr>
        <w:b w:val="0"/>
      </w:rPr>
      <w:fldChar w:fldCharType="separate"/>
    </w:r>
    <w:r w:rsidR="00EE6035">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E6035">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4E04CF" w14:textId="61CA8C6F" w:rsidR="00776D1F" w:rsidRDefault="00776D1F">
    <w:pPr>
      <w:pStyle w:val="af0"/>
    </w:pPr>
    <w:r>
      <w:tab/>
    </w:r>
    <w:r>
      <w:tab/>
    </w:r>
    <w:r>
      <w:tab/>
    </w:r>
    <w:r>
      <w:fldChar w:fldCharType="begin"/>
    </w:r>
    <w:r>
      <w:instrText>styleref foot</w:instrText>
    </w:r>
    <w:r>
      <w:fldChar w:fldCharType="separate"/>
    </w:r>
    <w:r w:rsidR="00EE6035">
      <w:rPr>
        <w:noProof/>
      </w:rPr>
      <w:t>ITU-T Rec. H.VVC</w:t>
    </w:r>
    <w:r>
      <w:fldChar w:fldCharType="end"/>
    </w:r>
    <w:r>
      <w:tab/>
    </w:r>
    <w:r>
      <w:rPr>
        <w:b w:val="0"/>
      </w:rPr>
      <w:fldChar w:fldCharType="begin"/>
    </w:r>
    <w:r>
      <w:rPr>
        <w:b w:val="0"/>
      </w:rPr>
      <w:instrText>PAGE</w:instrText>
    </w:r>
    <w:r>
      <w:rPr>
        <w:b w:val="0"/>
      </w:rPr>
      <w:fldChar w:fldCharType="separate"/>
    </w:r>
    <w:r w:rsidR="00EE6035">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D621A4" w14:textId="75460FD4" w:rsidR="00776D1F" w:rsidRDefault="00776D1F">
    <w:pPr>
      <w:pStyle w:val="af0"/>
    </w:pPr>
    <w:r>
      <w:rPr>
        <w:b w:val="0"/>
      </w:rPr>
      <w:fldChar w:fldCharType="begin"/>
    </w:r>
    <w:r>
      <w:rPr>
        <w:b w:val="0"/>
      </w:rPr>
      <w:instrText>PAGE</w:instrText>
    </w:r>
    <w:r>
      <w:rPr>
        <w:b w:val="0"/>
      </w:rPr>
      <w:fldChar w:fldCharType="separate"/>
    </w:r>
    <w:r w:rsidR="00EE6035">
      <w:rPr>
        <w:b w:val="0"/>
        <w:noProof/>
      </w:rPr>
      <w:t>110</w:t>
    </w:r>
    <w:r>
      <w:rPr>
        <w:b w:val="0"/>
      </w:rPr>
      <w:fldChar w:fldCharType="end"/>
    </w:r>
    <w:r>
      <w:tab/>
    </w:r>
    <w:r>
      <w:fldChar w:fldCharType="begin"/>
    </w:r>
    <w:r>
      <w:instrText>styleref foot</w:instrText>
    </w:r>
    <w:r>
      <w:fldChar w:fldCharType="separate"/>
    </w:r>
    <w:r w:rsidR="00EE6035">
      <w:rPr>
        <w:noProof/>
      </w:rPr>
      <w:t>ITU-T Rec. H.VVC</w:t>
    </w:r>
    <w: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8F5F89" w14:textId="46758225" w:rsidR="00776D1F" w:rsidRDefault="00776D1F">
    <w:pPr>
      <w:pStyle w:val="af0"/>
    </w:pPr>
    <w:r>
      <w:tab/>
    </w:r>
    <w:r>
      <w:tab/>
    </w:r>
    <w:r>
      <w:tab/>
    </w:r>
    <w:r>
      <w:fldChar w:fldCharType="begin"/>
    </w:r>
    <w:r>
      <w:instrText>styleref foot</w:instrText>
    </w:r>
    <w:r>
      <w:fldChar w:fldCharType="separate"/>
    </w:r>
    <w:r w:rsidR="00EE6035">
      <w:rPr>
        <w:noProof/>
      </w:rPr>
      <w:t>ITU-T Rec. H.VVC</w:t>
    </w:r>
    <w:r>
      <w:fldChar w:fldCharType="end"/>
    </w:r>
    <w:r>
      <w:tab/>
    </w:r>
    <w:r>
      <w:rPr>
        <w:b w:val="0"/>
      </w:rPr>
      <w:fldChar w:fldCharType="begin"/>
    </w:r>
    <w:r>
      <w:rPr>
        <w:b w:val="0"/>
      </w:rPr>
      <w:instrText>PAGE</w:instrText>
    </w:r>
    <w:r>
      <w:rPr>
        <w:b w:val="0"/>
      </w:rPr>
      <w:fldChar w:fldCharType="separate"/>
    </w:r>
    <w:r w:rsidR="00EE6035">
      <w:rPr>
        <w:b w:val="0"/>
        <w:noProof/>
      </w:rPr>
      <w:t>109</w:t>
    </w:r>
    <w:r>
      <w:rPr>
        <w:b w:val="0"/>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5BD058" w14:textId="77777777" w:rsidR="00D00055" w:rsidRDefault="00D0005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7263FCD7" w14:textId="77777777" w:rsidR="00D00055" w:rsidRDefault="00D00055" w:rsidP="00D909B6">
      <w:pPr>
        <w:spacing w:before="0"/>
      </w:pPr>
      <w:r>
        <w:continuationSeparator/>
      </w:r>
    </w:p>
  </w:footnote>
  <w:footnote w:type="continuationNotice" w:id="1">
    <w:p w14:paraId="56741BAB" w14:textId="77777777" w:rsidR="00D00055" w:rsidRDefault="00D00055">
      <w:pPr>
        <w:spacing w:before="0"/>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368A00" w14:textId="77777777" w:rsidR="00776D1F" w:rsidRDefault="00776D1F">
    <w:pPr>
      <w:ind w:right="360" w:firstLine="360"/>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A269FC" w14:textId="2D51325A" w:rsidR="00776D1F" w:rsidRDefault="00776D1F">
    <w:pPr>
      <w:pStyle w:val="af2"/>
    </w:pPr>
    <w:r>
      <w:rPr>
        <w:b/>
      </w:rPr>
      <w:tab/>
    </w:r>
    <w:r>
      <w:rPr>
        <w:b/>
      </w:rPr>
      <w:tab/>
    </w:r>
    <w:r>
      <w:rPr>
        <w:b/>
      </w:rPr>
      <w:tab/>
    </w:r>
    <w:r>
      <w:rPr>
        <w:b/>
      </w:rPr>
      <w:fldChar w:fldCharType="begin"/>
    </w:r>
    <w:r>
      <w:rPr>
        <w:b/>
      </w:rPr>
      <w:instrText>styleref head</w:instrText>
    </w:r>
    <w:r>
      <w:rPr>
        <w:b/>
      </w:rPr>
      <w:fldChar w:fldCharType="separate"/>
    </w:r>
    <w:r w:rsidR="00EE6035">
      <w:rPr>
        <w:b/>
        <w:noProof/>
      </w:rPr>
      <w:t>ISO/IEC VVC</w:t>
    </w:r>
    <w:r>
      <w:rPr>
        <w:b/>
      </w:rPr>
      <w:fldChar w:fldCharType="end"/>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4F1272" w14:textId="77777777" w:rsidR="00776D1F" w:rsidRDefault="00776D1F">
    <w:pPr>
      <w:pStyle w:val="af0"/>
      <w:jc w:val="right"/>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A475F0" w14:textId="77777777" w:rsidR="00776D1F" w:rsidRDefault="00776D1F">
    <w:pPr>
      <w:ind w:right="360" w:firstLine="360"/>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A0CD93" w14:textId="77777777" w:rsidR="00776D1F" w:rsidRDefault="00776D1F">
    <w:pPr>
      <w:pStyle w:val="af0"/>
      <w:jc w:val="right"/>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389501" w14:textId="77777777" w:rsidR="00776D1F" w:rsidRDefault="00776D1F">
    <w:pPr>
      <w:ind w:right="360" w:firstLine="360"/>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AFC4F5" w14:textId="77777777" w:rsidR="00776D1F" w:rsidRDefault="00776D1F">
    <w:pPr>
      <w:pStyle w:val="af0"/>
      <w:jc w:val="right"/>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CDB67" w14:textId="77777777" w:rsidR="00776D1F" w:rsidRPr="00F670C9" w:rsidRDefault="00776D1F">
    <w:pPr>
      <w:pStyle w:val="af2"/>
      <w:rPr>
        <w:lang w:val="en-US"/>
      </w:rPr>
    </w:pP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9A638F" w14:textId="77777777" w:rsidR="00776D1F" w:rsidRDefault="00776D1F">
    <w:pPr>
      <w:pStyle w:val="af2"/>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41F8D2" w14:textId="3FBEBF46" w:rsidR="00776D1F" w:rsidRDefault="00776D1F">
    <w:pPr>
      <w:pStyle w:val="af2"/>
    </w:pPr>
    <w:r>
      <w:rPr>
        <w:b/>
      </w:rPr>
      <w:fldChar w:fldCharType="begin"/>
    </w:r>
    <w:r>
      <w:rPr>
        <w:b/>
      </w:rPr>
      <w:instrText>styleref head</w:instrText>
    </w:r>
    <w:r>
      <w:rPr>
        <w:b/>
      </w:rPr>
      <w:fldChar w:fldCharType="separate"/>
    </w:r>
    <w:r w:rsidR="00EE6035">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Kyohei Unno">
    <w15:presenceInfo w15:providerId="None" w15:userId="Kyohei Unn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0"/>
  <w:activeWritingStyle w:appName="MSWord" w:lang="en-GB" w:vendorID="64" w:dllVersion="131078" w:nlCheck="1" w:checkStyle="0"/>
  <w:activeWritingStyle w:appName="MSWord" w:lang="ja-JP"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C66"/>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2D0"/>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6CB1"/>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385"/>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1053"/>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571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6DE2"/>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A2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6D1F"/>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0CBE"/>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055"/>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8EB"/>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4F3"/>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035"/>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175"/>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コメント内容 (文字)"/>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インデント (文字)"/>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文字)"/>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見出しマップ (文字)"/>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文末脚注文字列 (文字)"/>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付 (文字)"/>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メッセージ見出し (文字)"/>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書式なし (文字)"/>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リスト段落 (文字)"/>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hyperlink" Target="https://jvet.hhi.fraunhofer.de/trac/vvc/ticket/97" TargetMode="External"/><Relationship Id="rId42" Type="http://schemas.openxmlformats.org/officeDocument/2006/relationships/image" Target="media/image6.emf"/><Relationship Id="rId47" Type="http://schemas.openxmlformats.org/officeDocument/2006/relationships/comments" Target="comments.xml"/><Relationship Id="rId63" Type="http://schemas.openxmlformats.org/officeDocument/2006/relationships/image" Target="media/image18.emf"/><Relationship Id="rId68"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3.emf"/><Relationship Id="rId58" Type="http://schemas.openxmlformats.org/officeDocument/2006/relationships/package" Target="embeddings/Microsoft_Visio_Drawing3.vsdx"/><Relationship Id="rId66" Type="http://schemas.openxmlformats.org/officeDocument/2006/relationships/header" Target="header10.xml"/><Relationship Id="rId5" Type="http://schemas.openxmlformats.org/officeDocument/2006/relationships/webSettings" Target="webSettings.xml"/><Relationship Id="rId61" Type="http://schemas.openxmlformats.org/officeDocument/2006/relationships/image" Target="media/image17.emf"/><Relationship Id="rId19" Type="http://schemas.openxmlformats.org/officeDocument/2006/relationships/hyperlink" Target="https://jvet.hhi.fraunhofer.de/trac/vvc/ticket/85" TargetMode="External"/><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microsoft.com/office/2011/relationships/commentsExtended" Target="commentsExtended.xml"/><Relationship Id="rId56" Type="http://schemas.openxmlformats.org/officeDocument/2006/relationships/package" Target="embeddings/Microsoft_Visio_Drawing2.vsdx"/><Relationship Id="rId64" Type="http://schemas.openxmlformats.org/officeDocument/2006/relationships/oleObject" Target="embeddings/Microsoft_Visio_2003-2010_Drawing3.vsd"/><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12.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6.emf"/><Relationship Id="rId67" Type="http://schemas.openxmlformats.org/officeDocument/2006/relationships/footer" Target="footer3.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1.vsdx"/><Relationship Id="rId62" Type="http://schemas.openxmlformats.org/officeDocument/2006/relationships/oleObject" Target="embeddings/Microsoft_Visio_2003-2010_Drawing2.vsd"/><Relationship Id="rId7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0.jpeg"/><Relationship Id="rId57" Type="http://schemas.openxmlformats.org/officeDocument/2006/relationships/image" Target="media/image15.emf"/><Relationship Id="rId10" Type="http://schemas.openxmlformats.org/officeDocument/2006/relationships/hyperlink" Target="https://jvet.hhi.fraunhofer.de/trac/vvc/ticket/6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vsdx"/><Relationship Id="rId60" Type="http://schemas.openxmlformats.org/officeDocument/2006/relationships/oleObject" Target="embeddings/Microsoft_Visio_2003-2010_Drawing1.vsd"/><Relationship Id="rId65" Type="http://schemas.openxmlformats.org/officeDocument/2006/relationships/header" Target="header9.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39" Type="http://schemas.openxmlformats.org/officeDocument/2006/relationships/image" Target="media/image3.emf"/><Relationship Id="rId34" Type="http://schemas.openxmlformats.org/officeDocument/2006/relationships/header" Target="header6.xml"/><Relationship Id="rId50" Type="http://schemas.openxmlformats.org/officeDocument/2006/relationships/image" Target="media/image11.png"/><Relationship Id="rId55"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577E61-B92B-4C19-BED4-546F4202E7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2666</TotalTime>
  <Pages>294</Pages>
  <Words>141606</Words>
  <Characters>807158</Characters>
  <Application>Microsoft Office Word</Application>
  <DocSecurity>0</DocSecurity>
  <Lines>6726</Lines>
  <Paragraphs>1893</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946871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Kyohei Unno</cp:lastModifiedBy>
  <cp:revision>115</cp:revision>
  <cp:lastPrinted>2018-08-10T01:41:00Z</cp:lastPrinted>
  <dcterms:created xsi:type="dcterms:W3CDTF">2019-03-01T23:35:00Z</dcterms:created>
  <dcterms:modified xsi:type="dcterms:W3CDTF">2019-03-20T19:55:00Z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