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C25C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EAB5222" w:rsidR="008A4B4C" w:rsidRPr="005B217D" w:rsidRDefault="00E61DAC" w:rsidP="00FA60F5">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E6AF0" w:rsidRPr="003E6AF0">
              <w:rPr>
                <w:lang w:val="en-CA"/>
              </w:rPr>
              <w:t>0159</w:t>
            </w:r>
            <w:ins w:id="0" w:author="Kyohei Unno" w:date="2019-03-21T17:27:00Z">
              <w:r w:rsidR="0062570A">
                <w:rPr>
                  <w:rFonts w:hint="eastAsia"/>
                  <w:lang w:val="en-CA" w:eastAsia="ja-JP"/>
                </w:rPr>
                <w:t>-</w:t>
              </w:r>
              <w:r w:rsidR="0062570A">
                <w:rPr>
                  <w:lang w:val="en-CA" w:eastAsia="ja-JP"/>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A4EA94" w:rsidR="00E61DAC" w:rsidRPr="005B217D" w:rsidRDefault="004171A4" w:rsidP="004171A4">
            <w:pPr>
              <w:spacing w:before="60" w:after="60"/>
              <w:rPr>
                <w:b/>
                <w:szCs w:val="22"/>
                <w:lang w:val="en-CA" w:eastAsia="ja-JP"/>
              </w:rPr>
            </w:pPr>
            <w:r>
              <w:rPr>
                <w:b/>
                <w:szCs w:val="22"/>
                <w:lang w:val="en-CA" w:eastAsia="ja-JP"/>
              </w:rPr>
              <w:t>Non-</w:t>
            </w:r>
            <w:r w:rsidR="002E4E60">
              <w:rPr>
                <w:rFonts w:hint="eastAsia"/>
                <w:b/>
                <w:szCs w:val="22"/>
                <w:lang w:val="en-CA" w:eastAsia="ja-JP"/>
              </w:rPr>
              <w:t xml:space="preserve">CE3: </w:t>
            </w:r>
            <w:r w:rsidR="002E4E60">
              <w:rPr>
                <w:b/>
                <w:szCs w:val="22"/>
                <w:lang w:val="en-CA" w:eastAsia="ja-JP"/>
              </w:rPr>
              <w:t xml:space="preserve">Relaxation </w:t>
            </w:r>
            <w:r w:rsidR="00161C44">
              <w:rPr>
                <w:b/>
                <w:szCs w:val="22"/>
                <w:lang w:val="en-CA" w:eastAsia="ja-JP"/>
              </w:rPr>
              <w:t xml:space="preserve">method </w:t>
            </w:r>
            <w:r w:rsidR="002E4E60">
              <w:rPr>
                <w:b/>
                <w:szCs w:val="22"/>
                <w:lang w:val="en-CA" w:eastAsia="ja-JP"/>
              </w:rPr>
              <w:t xml:space="preserve">of </w:t>
            </w:r>
            <w:r w:rsidR="000B1FCE">
              <w:rPr>
                <w:b/>
                <w:szCs w:val="22"/>
                <w:lang w:val="en-CA" w:eastAsia="ja-JP"/>
              </w:rPr>
              <w:t>processing dependency</w:t>
            </w:r>
            <w:r w:rsidR="00CA723F">
              <w:rPr>
                <w:b/>
                <w:szCs w:val="22"/>
                <w:lang w:val="en-CA" w:eastAsia="ja-JP"/>
              </w:rPr>
              <w:t xml:space="preserve"> in ISP for</w:t>
            </w:r>
            <w:r w:rsidR="002E4E60">
              <w:rPr>
                <w:b/>
                <w:szCs w:val="22"/>
                <w:lang w:val="en-CA" w:eastAsia="ja-JP"/>
              </w:rPr>
              <w:t xml:space="preserve"> small block</w:t>
            </w:r>
            <w:r w:rsidR="00327F59">
              <w:rPr>
                <w:b/>
                <w:szCs w:val="22"/>
                <w:lang w:val="en-CA" w:eastAsia="ja-JP"/>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72C402" w:rsidR="00E61DAC" w:rsidRPr="005B217D" w:rsidRDefault="0013458C" w:rsidP="002E4E6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166FCB" w:rsidR="00E61DAC" w:rsidRPr="005B217D" w:rsidRDefault="00E61DAC" w:rsidP="002E4E6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1ED2E6" w:rsidR="00E61DAC" w:rsidRPr="005B217D" w:rsidRDefault="002E4E60">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t>Yoshitaka Kidani</w:t>
            </w:r>
            <w:r>
              <w:rPr>
                <w:szCs w:val="22"/>
                <w:lang w:val="en-CA"/>
              </w:rPr>
              <w:br/>
            </w:r>
            <w:r w:rsidRPr="00C829EF">
              <w:rPr>
                <w:szCs w:val="22"/>
                <w:lang w:val="en-CA"/>
              </w:rPr>
              <w:t>Sei Naito</w:t>
            </w:r>
            <w:r>
              <w:rPr>
                <w:szCs w:val="22"/>
                <w:lang w:val="en-CA"/>
              </w:rPr>
              <w:br/>
            </w:r>
            <w:r w:rsidRPr="00C829EF">
              <w:rPr>
                <w:szCs w:val="22"/>
                <w:lang w:val="en-CA"/>
              </w:rPr>
              <w:t>2-1-15 Ohara, Fujimino-shi, Saitama</w:t>
            </w:r>
            <w:r>
              <w:rPr>
                <w:szCs w:val="22"/>
                <w:lang w:val="en-CA"/>
              </w:rPr>
              <w:br/>
            </w:r>
            <w:r w:rsidRPr="00C829EF">
              <w:rPr>
                <w:szCs w:val="22"/>
                <w:lang w:val="en-CA"/>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BE477C1" w14:textId="201DFB8A" w:rsidR="002E4E60" w:rsidRDefault="00E61DAC" w:rsidP="002E4E60">
            <w:pPr>
              <w:spacing w:before="60" w:after="60"/>
              <w:rPr>
                <w:rStyle w:val="a6"/>
                <w:szCs w:val="22"/>
                <w:lang w:eastAsia="ja-JP"/>
              </w:rPr>
            </w:pPr>
            <w:r w:rsidRPr="005B217D">
              <w:rPr>
                <w:szCs w:val="22"/>
                <w:lang w:val="en-CA"/>
              </w:rPr>
              <w:br/>
            </w:r>
            <w:r w:rsidR="002E4E60" w:rsidRPr="00097F97">
              <w:rPr>
                <w:rFonts w:hint="eastAsia"/>
                <w:szCs w:val="22"/>
                <w:lang w:eastAsia="ja-JP"/>
              </w:rPr>
              <w:t>+81-</w:t>
            </w:r>
            <w:r w:rsidR="002E4E60">
              <w:rPr>
                <w:szCs w:val="22"/>
                <w:lang w:eastAsia="ja-JP"/>
              </w:rPr>
              <w:t>70-4560-2752</w:t>
            </w:r>
            <w:r w:rsidR="002E4E60" w:rsidRPr="00097F97">
              <w:rPr>
                <w:szCs w:val="22"/>
                <w:lang w:eastAsia="ja-JP"/>
              </w:rPr>
              <w:br/>
            </w:r>
            <w:hyperlink r:id="rId10" w:history="1">
              <w:r w:rsidR="002E4E60" w:rsidRPr="00DE13B2">
                <w:rPr>
                  <w:rStyle w:val="a6"/>
                  <w:szCs w:val="22"/>
                  <w:lang w:eastAsia="ja-JP"/>
                </w:rPr>
                <w:t>ky-unno@kddi-research.jp</w:t>
              </w:r>
            </w:hyperlink>
          </w:p>
          <w:p w14:paraId="32C2ABFD" w14:textId="16D314E3" w:rsidR="00E61DAC" w:rsidRPr="005B217D" w:rsidRDefault="002E4E60" w:rsidP="002E4E60">
            <w:pPr>
              <w:spacing w:before="60" w:after="60"/>
              <w:rPr>
                <w:szCs w:val="22"/>
                <w:lang w:val="en-CA"/>
              </w:rPr>
            </w:pPr>
            <w:r>
              <w:rPr>
                <w:rStyle w:val="a6"/>
                <w:szCs w:val="22"/>
                <w:lang w:eastAsia="ja-JP"/>
              </w:rPr>
              <w:t>ki-kawamura@kddi.com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68672D" w:rsidR="00E61DAC" w:rsidRPr="005B217D" w:rsidRDefault="002E4E60">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C8B0B6A" w14:textId="46C5F7BF" w:rsidR="00E70D4D" w:rsidRDefault="00E70D4D" w:rsidP="002E4E60">
      <w:pPr>
        <w:rPr>
          <w:szCs w:val="22"/>
          <w:lang w:val="en-CA"/>
        </w:rPr>
      </w:pPr>
      <w:r w:rsidRPr="00E70D4D">
        <w:rPr>
          <w:szCs w:val="22"/>
          <w:lang w:val="en-CA"/>
        </w:rPr>
        <w:t>In this contribution, it is proposed that a relaxation method of processing dependency for Intra Sub-Partitions (ISP) with small brock. Here, small block means a block whose sub-partitions width or height will be less than 4 pixels when ISP applied to. The pro</w:t>
      </w:r>
      <w:r w:rsidR="002D4191">
        <w:rPr>
          <w:szCs w:val="22"/>
          <w:lang w:val="en-CA"/>
        </w:rPr>
        <w:t xml:space="preserve">posed method changes </w:t>
      </w:r>
      <w:r w:rsidR="00181F45">
        <w:rPr>
          <w:szCs w:val="22"/>
          <w:lang w:val="en-CA"/>
        </w:rPr>
        <w:t xml:space="preserve">processing </w:t>
      </w:r>
      <w:r w:rsidRPr="00E70D4D">
        <w:rPr>
          <w:szCs w:val="22"/>
          <w:lang w:val="en-CA"/>
        </w:rPr>
        <w:t xml:space="preserve">unit </w:t>
      </w:r>
      <w:r w:rsidR="002D4191">
        <w:rPr>
          <w:szCs w:val="22"/>
          <w:lang w:val="en-CA"/>
        </w:rPr>
        <w:t xml:space="preserve">of prediction </w:t>
      </w:r>
      <w:r w:rsidRPr="00E70D4D">
        <w:rPr>
          <w:szCs w:val="22"/>
          <w:lang w:val="en-CA"/>
        </w:rPr>
        <w:t>from sub-partitions t</w:t>
      </w:r>
      <w:r w:rsidR="00161C44">
        <w:rPr>
          <w:szCs w:val="22"/>
          <w:lang w:val="en-CA"/>
        </w:rPr>
        <w:t>o CU for small blocks. According to the proposed method</w:t>
      </w:r>
      <w:r w:rsidRPr="00E70D4D">
        <w:rPr>
          <w:szCs w:val="22"/>
          <w:lang w:val="en-CA"/>
        </w:rPr>
        <w:t xml:space="preserve">, </w:t>
      </w:r>
      <w:r w:rsidR="00D33D38">
        <w:rPr>
          <w:szCs w:val="22"/>
          <w:lang w:val="en-CA"/>
        </w:rPr>
        <w:t xml:space="preserve">all of processing units of </w:t>
      </w:r>
      <w:r w:rsidRPr="00E70D4D">
        <w:rPr>
          <w:szCs w:val="22"/>
          <w:lang w:val="en-CA"/>
        </w:rPr>
        <w:t xml:space="preserve">intra prediction </w:t>
      </w:r>
      <w:r w:rsidR="00D33D38">
        <w:rPr>
          <w:szCs w:val="22"/>
          <w:lang w:val="en-CA"/>
        </w:rPr>
        <w:t>have</w:t>
      </w:r>
      <w:r w:rsidRPr="00E70D4D">
        <w:rPr>
          <w:szCs w:val="22"/>
          <w:lang w:val="en-CA"/>
        </w:rPr>
        <w:t xml:space="preserve"> at least 4 pixels for width and height in spite of whether ISP is applied or not. </w:t>
      </w:r>
      <w:r w:rsidR="002D4191">
        <w:rPr>
          <w:szCs w:val="22"/>
          <w:lang w:val="en-CA"/>
        </w:rPr>
        <w:t>Additionally, t</w:t>
      </w:r>
      <w:r w:rsidRPr="00E70D4D">
        <w:rPr>
          <w:szCs w:val="22"/>
          <w:lang w:val="en-CA"/>
        </w:rPr>
        <w:t>ransformation can be processed</w:t>
      </w:r>
      <w:r w:rsidR="00072252">
        <w:rPr>
          <w:szCs w:val="22"/>
          <w:lang w:val="en-CA"/>
        </w:rPr>
        <w:t xml:space="preserve"> in parallel for a small block </w:t>
      </w:r>
      <w:r w:rsidRPr="00E70D4D">
        <w:rPr>
          <w:szCs w:val="22"/>
          <w:lang w:val="en-CA"/>
        </w:rPr>
        <w:t>in the proposed method. Experimental results show that BD-rate for luma is 0.10%/0.04% (AI/RA) in comparison with VTM-4.0.</w:t>
      </w:r>
    </w:p>
    <w:p w14:paraId="7D2AC1F0" w14:textId="177A330B" w:rsidR="00745F6B" w:rsidRPr="005B217D" w:rsidRDefault="00745F6B" w:rsidP="00E11923">
      <w:pPr>
        <w:pStyle w:val="1"/>
        <w:rPr>
          <w:lang w:val="en-CA"/>
        </w:rPr>
      </w:pPr>
      <w:r w:rsidRPr="005B217D">
        <w:rPr>
          <w:lang w:val="en-CA"/>
        </w:rPr>
        <w:t>Intr</w:t>
      </w:r>
      <w:r w:rsidR="002E4E60">
        <w:rPr>
          <w:lang w:val="en-CA"/>
        </w:rPr>
        <w:t>oduction</w:t>
      </w:r>
    </w:p>
    <w:p w14:paraId="73B2DB91" w14:textId="11CDC48C" w:rsidR="00C803F6" w:rsidRDefault="00072252" w:rsidP="00C803F6">
      <w:pPr>
        <w:rPr>
          <w:szCs w:val="22"/>
          <w:lang w:val="en-CA" w:eastAsia="ja-JP"/>
        </w:rPr>
      </w:pPr>
      <w:r>
        <w:rPr>
          <w:szCs w:val="22"/>
          <w:lang w:val="en-CA" w:eastAsia="ja-JP"/>
        </w:rPr>
        <w:t xml:space="preserve">Intra Sub-Partitions (ISP) was adopted to VVC </w:t>
      </w:r>
      <w:r w:rsidR="00181F45">
        <w:rPr>
          <w:szCs w:val="22"/>
          <w:lang w:val="en-CA" w:eastAsia="ja-JP"/>
        </w:rPr>
        <w:t xml:space="preserve">Draft 4 </w:t>
      </w:r>
      <w:r w:rsidR="00181F45">
        <w:rPr>
          <w:szCs w:val="22"/>
          <w:lang w:val="en-CA" w:eastAsia="ja-JP"/>
        </w:rPr>
        <w:fldChar w:fldCharType="begin"/>
      </w:r>
      <w:r w:rsidR="00181F45">
        <w:rPr>
          <w:szCs w:val="22"/>
          <w:lang w:val="en-CA" w:eastAsia="ja-JP"/>
        </w:rPr>
        <w:instrText xml:space="preserve"> REF _Ref3280389 \n \h </w:instrText>
      </w:r>
      <w:r w:rsidR="00181F45">
        <w:rPr>
          <w:szCs w:val="22"/>
          <w:lang w:val="en-CA" w:eastAsia="ja-JP"/>
        </w:rPr>
      </w:r>
      <w:r w:rsidR="00181F45">
        <w:rPr>
          <w:szCs w:val="22"/>
          <w:lang w:val="en-CA" w:eastAsia="ja-JP"/>
        </w:rPr>
        <w:fldChar w:fldCharType="separate"/>
      </w:r>
      <w:r w:rsidR="00161C44">
        <w:rPr>
          <w:szCs w:val="22"/>
          <w:lang w:val="en-CA" w:eastAsia="ja-JP"/>
        </w:rPr>
        <w:t>[1]</w:t>
      </w:r>
      <w:r w:rsidR="00181F45">
        <w:rPr>
          <w:szCs w:val="22"/>
          <w:lang w:val="en-CA" w:eastAsia="ja-JP"/>
        </w:rPr>
        <w:fldChar w:fldCharType="end"/>
      </w:r>
      <w:r w:rsidR="00181F45">
        <w:rPr>
          <w:szCs w:val="22"/>
          <w:lang w:val="en-CA" w:eastAsia="ja-JP"/>
        </w:rPr>
        <w:t xml:space="preserve"> </w:t>
      </w:r>
      <w:r>
        <w:rPr>
          <w:szCs w:val="22"/>
          <w:lang w:val="en-CA" w:eastAsia="ja-JP"/>
        </w:rPr>
        <w:t xml:space="preserve">and VTM at the 13th meeting in </w:t>
      </w:r>
      <w:r w:rsidRPr="00072252">
        <w:rPr>
          <w:szCs w:val="22"/>
          <w:lang w:val="en-CA" w:eastAsia="ja-JP"/>
        </w:rPr>
        <w:t>Marrakech</w:t>
      </w:r>
      <w:r>
        <w:rPr>
          <w:szCs w:val="22"/>
          <w:lang w:val="en-CA" w:eastAsia="ja-JP"/>
        </w:rPr>
        <w:t>.</w:t>
      </w:r>
      <w:r w:rsidR="00C803F6">
        <w:rPr>
          <w:szCs w:val="22"/>
          <w:lang w:val="en-CA" w:eastAsia="ja-JP"/>
        </w:rPr>
        <w:t xml:space="preserve"> </w:t>
      </w:r>
      <w:r>
        <w:rPr>
          <w:szCs w:val="22"/>
          <w:lang w:val="en-CA" w:eastAsia="ja-JP"/>
        </w:rPr>
        <w:t xml:space="preserve">There is a problem for hardware implementation aspects in ISP. Especially, </w:t>
      </w:r>
      <w:r w:rsidR="002D4191">
        <w:rPr>
          <w:szCs w:val="22"/>
          <w:lang w:val="en-CA" w:eastAsia="ja-JP"/>
        </w:rPr>
        <w:t>it is</w:t>
      </w:r>
      <w:r>
        <w:rPr>
          <w:szCs w:val="22"/>
          <w:lang w:val="en-CA" w:eastAsia="ja-JP"/>
        </w:rPr>
        <w:t xml:space="preserve"> pointed di</w:t>
      </w:r>
      <w:r w:rsidR="002D4191">
        <w:rPr>
          <w:szCs w:val="22"/>
          <w:lang w:val="en-CA" w:eastAsia="ja-JP"/>
        </w:rPr>
        <w:t>fficulty of hardware implementation in case of sub-partition</w:t>
      </w:r>
      <w:r w:rsidR="00161C44">
        <w:rPr>
          <w:szCs w:val="22"/>
          <w:lang w:val="en-CA" w:eastAsia="ja-JP"/>
        </w:rPr>
        <w:t xml:space="preserve"> width</w:t>
      </w:r>
      <w:r w:rsidR="002D4191">
        <w:rPr>
          <w:szCs w:val="22"/>
          <w:lang w:val="en-CA" w:eastAsia="ja-JP"/>
        </w:rPr>
        <w:t xml:space="preserve"> less than 4 pixels. In this contribution, </w:t>
      </w:r>
      <w:r w:rsidR="002D4191" w:rsidRPr="00E70D4D">
        <w:rPr>
          <w:szCs w:val="22"/>
          <w:lang w:val="en-CA"/>
        </w:rPr>
        <w:t>it is proposed that a relaxation method of processing dependency</w:t>
      </w:r>
      <w:r>
        <w:rPr>
          <w:szCs w:val="22"/>
          <w:lang w:val="en-CA" w:eastAsia="ja-JP"/>
        </w:rPr>
        <w:t xml:space="preserve"> </w:t>
      </w:r>
      <w:r w:rsidR="002D4191">
        <w:rPr>
          <w:szCs w:val="22"/>
          <w:lang w:val="en-CA" w:eastAsia="ja-JP"/>
        </w:rPr>
        <w:t xml:space="preserve">with such a small block. </w:t>
      </w:r>
      <w:r w:rsidR="00C803F6">
        <w:rPr>
          <w:szCs w:val="22"/>
          <w:lang w:val="en-CA" w:eastAsia="ja-JP"/>
        </w:rPr>
        <w:t>The remainder of this contribution is divided into two parts;</w:t>
      </w:r>
    </w:p>
    <w:p w14:paraId="2F9E44A2" w14:textId="77777777" w:rsidR="00C803F6" w:rsidRDefault="00C803F6" w:rsidP="00C803F6">
      <w:pPr>
        <w:numPr>
          <w:ilvl w:val="0"/>
          <w:numId w:val="13"/>
        </w:numPr>
        <w:rPr>
          <w:szCs w:val="22"/>
          <w:lang w:val="en-CA" w:eastAsia="ja-JP"/>
        </w:rPr>
      </w:pPr>
      <w:r>
        <w:rPr>
          <w:szCs w:val="22"/>
          <w:lang w:val="en-CA" w:eastAsia="ja-JP"/>
        </w:rPr>
        <w:t>Proposed method, and</w:t>
      </w:r>
    </w:p>
    <w:p w14:paraId="65BBD789" w14:textId="77777777" w:rsidR="00C803F6" w:rsidRPr="005E7D85" w:rsidRDefault="00C803F6" w:rsidP="00C803F6">
      <w:pPr>
        <w:numPr>
          <w:ilvl w:val="0"/>
          <w:numId w:val="13"/>
        </w:numPr>
        <w:rPr>
          <w:szCs w:val="22"/>
          <w:lang w:val="en-CA" w:eastAsia="ja-JP"/>
        </w:rPr>
      </w:pPr>
      <w:r>
        <w:rPr>
          <w:szCs w:val="22"/>
          <w:lang w:val="en-CA" w:eastAsia="ja-JP"/>
        </w:rPr>
        <w:t>Experimental results under the CTC.</w:t>
      </w:r>
    </w:p>
    <w:p w14:paraId="32ABC592" w14:textId="13F602C8" w:rsidR="002E4E60" w:rsidRDefault="002E4E60" w:rsidP="002E4E60">
      <w:pPr>
        <w:pStyle w:val="1"/>
        <w:rPr>
          <w:lang w:val="en-CA"/>
        </w:rPr>
      </w:pPr>
      <w:r>
        <w:rPr>
          <w:lang w:val="en-CA"/>
        </w:rPr>
        <w:t>Proposed Method</w:t>
      </w:r>
    </w:p>
    <w:p w14:paraId="6188C4E8" w14:textId="62BDA8CE" w:rsidR="00F74222" w:rsidRDefault="002269E5" w:rsidP="00181F45">
      <w:pPr>
        <w:rPr>
          <w:lang w:val="en-CA" w:eastAsia="ja-JP"/>
        </w:rPr>
      </w:pPr>
      <w:r>
        <w:rPr>
          <w:lang w:val="en-CA" w:eastAsia="ja-JP"/>
        </w:rPr>
        <w:t xml:space="preserve">ISP in VVC Draft 4, predictions and transforms are processed by sub-partition. In prediction for a sub-partition, reconstructed sample values of previous sub-partition are used as shown in </w:t>
      </w:r>
      <w:r>
        <w:rPr>
          <w:lang w:val="en-CA" w:eastAsia="ja-JP"/>
        </w:rPr>
        <w:fldChar w:fldCharType="begin"/>
      </w:r>
      <w:r>
        <w:rPr>
          <w:lang w:val="en-CA" w:eastAsia="ja-JP"/>
        </w:rPr>
        <w:instrText xml:space="preserve"> REF _Ref3284072 \h </w:instrText>
      </w:r>
      <w:r>
        <w:rPr>
          <w:lang w:val="en-CA" w:eastAsia="ja-JP"/>
        </w:rPr>
      </w:r>
      <w:r>
        <w:rPr>
          <w:lang w:val="en-CA" w:eastAsia="ja-JP"/>
        </w:rPr>
        <w:fldChar w:fldCharType="separate"/>
      </w:r>
      <w:r>
        <w:t xml:space="preserve">Figure </w:t>
      </w:r>
      <w:r>
        <w:rPr>
          <w:noProof/>
        </w:rPr>
        <w:t>1</w:t>
      </w:r>
      <w:r>
        <w:rPr>
          <w:lang w:val="en-CA" w:eastAsia="ja-JP"/>
        </w:rPr>
        <w:fldChar w:fldCharType="end"/>
      </w:r>
      <w:r>
        <w:rPr>
          <w:lang w:val="en-CA" w:eastAsia="ja-JP"/>
        </w:rPr>
        <w:t xml:space="preserve"> (a). Therefor</w:t>
      </w:r>
      <w:r w:rsidR="00F74222">
        <w:rPr>
          <w:lang w:val="en-CA" w:eastAsia="ja-JP"/>
        </w:rPr>
        <w:t>e, prediction and transform should</w:t>
      </w:r>
      <w:r>
        <w:rPr>
          <w:lang w:val="en-CA" w:eastAsia="ja-JP"/>
        </w:rPr>
        <w:t xml:space="preserve"> be processed sequentially. </w:t>
      </w:r>
      <w:r w:rsidR="00F74222">
        <w:rPr>
          <w:lang w:val="en-CA" w:eastAsia="ja-JP"/>
        </w:rPr>
        <w:t>Additionally, sub-partition width or height may be less than 4 pixels. These can be</w:t>
      </w:r>
      <w:r>
        <w:rPr>
          <w:lang w:val="en-CA" w:eastAsia="ja-JP"/>
        </w:rPr>
        <w:t xml:space="preserve"> caused </w:t>
      </w:r>
      <w:r w:rsidR="00F74222">
        <w:rPr>
          <w:lang w:val="en-CA" w:eastAsia="ja-JP"/>
        </w:rPr>
        <w:t xml:space="preserve">a </w:t>
      </w:r>
      <w:r>
        <w:rPr>
          <w:lang w:val="en-CA" w:eastAsia="ja-JP"/>
        </w:rPr>
        <w:t>hardwar</w:t>
      </w:r>
      <w:r w:rsidR="00F74222">
        <w:rPr>
          <w:lang w:val="en-CA" w:eastAsia="ja-JP"/>
        </w:rPr>
        <w:t>e implementation issue especially for small blocks.</w:t>
      </w:r>
    </w:p>
    <w:p w14:paraId="1F1C4D2D" w14:textId="3EFBEB90" w:rsidR="00FC1514" w:rsidRDefault="00181F45" w:rsidP="00181F45">
      <w:pPr>
        <w:rPr>
          <w:lang w:val="en-CA" w:eastAsia="ja-JP"/>
        </w:rPr>
      </w:pPr>
      <w:r>
        <w:rPr>
          <w:lang w:val="en-CA" w:eastAsia="ja-JP"/>
        </w:rPr>
        <w:t>T</w:t>
      </w:r>
      <w:r>
        <w:rPr>
          <w:rFonts w:hint="eastAsia"/>
          <w:lang w:val="en-CA" w:eastAsia="ja-JP"/>
        </w:rPr>
        <w:t xml:space="preserve">he proposed method switches </w:t>
      </w:r>
      <w:r>
        <w:rPr>
          <w:lang w:val="en-CA" w:eastAsia="ja-JP"/>
        </w:rPr>
        <w:t xml:space="preserve">processing </w:t>
      </w:r>
      <w:r>
        <w:rPr>
          <w:rFonts w:hint="eastAsia"/>
          <w:lang w:val="en-CA" w:eastAsia="ja-JP"/>
        </w:rPr>
        <w:t xml:space="preserve">unit of prediction </w:t>
      </w:r>
      <w:r>
        <w:rPr>
          <w:lang w:val="en-CA" w:eastAsia="ja-JP"/>
        </w:rPr>
        <w:t xml:space="preserve">between sub-partition (same as TU) and CU for CUs applied ISP. </w:t>
      </w:r>
      <w:r w:rsidR="00771437">
        <w:rPr>
          <w:lang w:val="en-CA" w:eastAsia="ja-JP"/>
        </w:rPr>
        <w:t xml:space="preserve">When predictions are processed by CU in the proposed method, an example of arrangements of reference samples is </w:t>
      </w:r>
      <w:r w:rsidR="00D33D38">
        <w:rPr>
          <w:lang w:val="en-CA" w:eastAsia="ja-JP"/>
        </w:rPr>
        <w:t xml:space="preserve">shown in </w:t>
      </w:r>
      <w:r w:rsidR="00D33D38">
        <w:rPr>
          <w:lang w:val="en-CA" w:eastAsia="ja-JP"/>
        </w:rPr>
        <w:fldChar w:fldCharType="begin"/>
      </w:r>
      <w:r w:rsidR="00D33D38">
        <w:rPr>
          <w:lang w:val="en-CA" w:eastAsia="ja-JP"/>
        </w:rPr>
        <w:instrText xml:space="preserve"> REF _Ref3284072 \h </w:instrText>
      </w:r>
      <w:r w:rsidR="00D33D38">
        <w:rPr>
          <w:lang w:val="en-CA" w:eastAsia="ja-JP"/>
        </w:rPr>
      </w:r>
      <w:r w:rsidR="00D33D38">
        <w:rPr>
          <w:lang w:val="en-CA" w:eastAsia="ja-JP"/>
        </w:rPr>
        <w:fldChar w:fldCharType="separate"/>
      </w:r>
      <w:r w:rsidR="00161C44">
        <w:t xml:space="preserve">Figure </w:t>
      </w:r>
      <w:r w:rsidR="00161C44">
        <w:rPr>
          <w:noProof/>
        </w:rPr>
        <w:t>1</w:t>
      </w:r>
      <w:r w:rsidR="00D33D38">
        <w:rPr>
          <w:lang w:val="en-CA" w:eastAsia="ja-JP"/>
        </w:rPr>
        <w:fldChar w:fldCharType="end"/>
      </w:r>
      <w:r w:rsidR="00771437">
        <w:rPr>
          <w:lang w:val="en-CA" w:eastAsia="ja-JP"/>
        </w:rPr>
        <w:t xml:space="preserve"> (b). </w:t>
      </w:r>
      <w:r w:rsidR="00D33D38">
        <w:rPr>
          <w:lang w:val="en-CA" w:eastAsia="ja-JP"/>
        </w:rPr>
        <w:t xml:space="preserve">As shown in </w:t>
      </w:r>
      <w:r w:rsidR="00D33D38">
        <w:rPr>
          <w:lang w:val="en-CA" w:eastAsia="ja-JP"/>
        </w:rPr>
        <w:fldChar w:fldCharType="begin"/>
      </w:r>
      <w:r w:rsidR="00D33D38">
        <w:rPr>
          <w:lang w:val="en-CA" w:eastAsia="ja-JP"/>
        </w:rPr>
        <w:instrText xml:space="preserve"> REF _Ref3284072 \h </w:instrText>
      </w:r>
      <w:r w:rsidR="00D33D38">
        <w:rPr>
          <w:lang w:val="en-CA" w:eastAsia="ja-JP"/>
        </w:rPr>
      </w:r>
      <w:r w:rsidR="00D33D38">
        <w:rPr>
          <w:lang w:val="en-CA" w:eastAsia="ja-JP"/>
        </w:rPr>
        <w:fldChar w:fldCharType="separate"/>
      </w:r>
      <w:r w:rsidR="00161C44">
        <w:t xml:space="preserve">Figure </w:t>
      </w:r>
      <w:r w:rsidR="00161C44">
        <w:rPr>
          <w:noProof/>
        </w:rPr>
        <w:t>1</w:t>
      </w:r>
      <w:r w:rsidR="00D33D38">
        <w:rPr>
          <w:lang w:val="en-CA" w:eastAsia="ja-JP"/>
        </w:rPr>
        <w:fldChar w:fldCharType="end"/>
      </w:r>
      <w:r w:rsidR="00771437">
        <w:rPr>
          <w:lang w:val="en-CA" w:eastAsia="ja-JP"/>
        </w:rPr>
        <w:t xml:space="preserve"> (b), </w:t>
      </w:r>
      <w:r w:rsidR="00253244">
        <w:rPr>
          <w:lang w:val="en-CA" w:eastAsia="ja-JP"/>
        </w:rPr>
        <w:t>“</w:t>
      </w:r>
      <w:r w:rsidR="00D33D38">
        <w:rPr>
          <w:lang w:val="en-CA" w:eastAsia="ja-JP"/>
        </w:rPr>
        <w:t>prediction by CU</w:t>
      </w:r>
      <w:r w:rsidR="00253244">
        <w:rPr>
          <w:lang w:val="en-CA" w:eastAsia="ja-JP"/>
        </w:rPr>
        <w:t>” is</w:t>
      </w:r>
      <w:r w:rsidR="00771437">
        <w:rPr>
          <w:lang w:val="en-CA" w:eastAsia="ja-JP"/>
        </w:rPr>
        <w:t xml:space="preserve"> same as intra prediction when ISP is not applied. </w:t>
      </w:r>
    </w:p>
    <w:p w14:paraId="29BFB802" w14:textId="0DF0DE93" w:rsidR="00FC1514" w:rsidRDefault="00FC1514" w:rsidP="00FC1514">
      <w:pPr>
        <w:jc w:val="center"/>
        <w:rPr>
          <w:lang w:val="en-CA" w:eastAsia="ja-JP"/>
        </w:rPr>
      </w:pPr>
      <w:r>
        <w:rPr>
          <w:noProof/>
          <w:lang w:eastAsia="ja-JP"/>
        </w:rPr>
        <w:lastRenderedPageBreak/>
        <w:drawing>
          <wp:inline distT="0" distB="0" distL="0" distR="0" wp14:anchorId="7F08A146" wp14:editId="5DCEAFDA">
            <wp:extent cx="5400000" cy="3306202"/>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3306202"/>
                    </a:xfrm>
                    <a:prstGeom prst="rect">
                      <a:avLst/>
                    </a:prstGeom>
                    <a:noFill/>
                    <a:ln>
                      <a:noFill/>
                    </a:ln>
                  </pic:spPr>
                </pic:pic>
              </a:graphicData>
            </a:graphic>
          </wp:inline>
        </w:drawing>
      </w:r>
    </w:p>
    <w:p w14:paraId="6C9777CE" w14:textId="324D233E" w:rsidR="00FC1514" w:rsidRPr="00FC1514" w:rsidRDefault="00FC1514" w:rsidP="00FC1514">
      <w:pPr>
        <w:jc w:val="center"/>
        <w:rPr>
          <w:b/>
          <w:lang w:val="en-CA" w:eastAsia="ja-JP"/>
        </w:rPr>
      </w:pPr>
      <w:r w:rsidRPr="00FC1514">
        <w:rPr>
          <w:rFonts w:hint="eastAsia"/>
          <w:b/>
          <w:lang w:val="en-CA" w:eastAsia="ja-JP"/>
        </w:rPr>
        <w:t>(</w:t>
      </w:r>
      <w:r w:rsidRPr="00FC1514">
        <w:rPr>
          <w:b/>
          <w:lang w:val="en-CA" w:eastAsia="ja-JP"/>
        </w:rPr>
        <w:t>a</w:t>
      </w:r>
      <w:r w:rsidRPr="00FC1514">
        <w:rPr>
          <w:rFonts w:hint="eastAsia"/>
          <w:b/>
          <w:lang w:val="en-CA" w:eastAsia="ja-JP"/>
        </w:rPr>
        <w:t>)</w:t>
      </w:r>
      <w:r w:rsidR="00161C44">
        <w:rPr>
          <w:b/>
          <w:lang w:val="en-CA" w:eastAsia="ja-JP"/>
        </w:rPr>
        <w:t xml:space="preserve"> I</w:t>
      </w:r>
      <w:r w:rsidRPr="00FC1514">
        <w:rPr>
          <w:b/>
          <w:lang w:val="en-CA" w:eastAsia="ja-JP"/>
        </w:rPr>
        <w:t xml:space="preserve">n case of prediction processed by </w:t>
      </w:r>
      <w:r w:rsidR="00D33D38">
        <w:rPr>
          <w:b/>
          <w:lang w:val="en-CA" w:eastAsia="ja-JP"/>
        </w:rPr>
        <w:t>sub-partition</w:t>
      </w:r>
    </w:p>
    <w:p w14:paraId="39C80071" w14:textId="1FC0BCAF" w:rsidR="00FC1514" w:rsidRPr="00FC1514" w:rsidRDefault="00FC1514" w:rsidP="00181F45">
      <w:pPr>
        <w:rPr>
          <w:lang w:val="en-CA" w:eastAsia="ja-JP"/>
        </w:rPr>
      </w:pPr>
    </w:p>
    <w:p w14:paraId="0577F553" w14:textId="77777777" w:rsidR="00FC1514" w:rsidRDefault="00FC1514" w:rsidP="00FC1514">
      <w:pPr>
        <w:keepNext/>
        <w:jc w:val="center"/>
      </w:pPr>
      <w:r>
        <w:rPr>
          <w:noProof/>
          <w:lang w:eastAsia="ja-JP"/>
        </w:rPr>
        <w:drawing>
          <wp:inline distT="0" distB="0" distL="0" distR="0" wp14:anchorId="494910CB" wp14:editId="1C841FD5">
            <wp:extent cx="5400000" cy="3344643"/>
            <wp:effectExtent l="0" t="0" r="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000" cy="3344643"/>
                    </a:xfrm>
                    <a:prstGeom prst="rect">
                      <a:avLst/>
                    </a:prstGeom>
                    <a:noFill/>
                    <a:ln>
                      <a:noFill/>
                    </a:ln>
                  </pic:spPr>
                </pic:pic>
              </a:graphicData>
            </a:graphic>
          </wp:inline>
        </w:drawing>
      </w:r>
    </w:p>
    <w:p w14:paraId="033E1B81" w14:textId="671782BB" w:rsidR="00FC1514" w:rsidRDefault="00FC1514" w:rsidP="00FC1514">
      <w:pPr>
        <w:pStyle w:val="ad"/>
        <w:jc w:val="center"/>
      </w:pPr>
      <w:r>
        <w:rPr>
          <w:rFonts w:hint="eastAsia"/>
          <w:lang w:val="en-CA" w:eastAsia="ja-JP"/>
        </w:rPr>
        <w:t>(</w:t>
      </w:r>
      <w:r w:rsidR="00D33D38">
        <w:rPr>
          <w:lang w:val="en-CA" w:eastAsia="ja-JP"/>
        </w:rPr>
        <w:t>b</w:t>
      </w:r>
      <w:r>
        <w:rPr>
          <w:rFonts w:hint="eastAsia"/>
          <w:lang w:val="en-CA" w:eastAsia="ja-JP"/>
        </w:rPr>
        <w:t>)</w:t>
      </w:r>
      <w:r w:rsidR="00161C44">
        <w:rPr>
          <w:lang w:val="en-CA" w:eastAsia="ja-JP"/>
        </w:rPr>
        <w:t xml:space="preserve"> I</w:t>
      </w:r>
      <w:r>
        <w:rPr>
          <w:lang w:val="en-CA" w:eastAsia="ja-JP"/>
        </w:rPr>
        <w:t xml:space="preserve">n case of prediction processed by </w:t>
      </w:r>
      <w:r w:rsidR="00D33D38">
        <w:rPr>
          <w:lang w:val="en-CA" w:eastAsia="ja-JP"/>
        </w:rPr>
        <w:t>CU</w:t>
      </w:r>
    </w:p>
    <w:p w14:paraId="4013506E" w14:textId="17CCD5E7" w:rsidR="00FC1514" w:rsidRDefault="00FC1514" w:rsidP="00FC1514">
      <w:pPr>
        <w:pStyle w:val="ad"/>
        <w:jc w:val="center"/>
        <w:rPr>
          <w:lang w:val="en-CA" w:eastAsia="ja-JP"/>
        </w:rPr>
      </w:pPr>
      <w:bookmarkStart w:id="1" w:name="_Ref3284072"/>
      <w:r>
        <w:t xml:space="preserve">Figure </w:t>
      </w:r>
      <w:r w:rsidR="00126CC6">
        <w:fldChar w:fldCharType="begin"/>
      </w:r>
      <w:r w:rsidR="00126CC6">
        <w:instrText xml:space="preserve"> SEQ Figure \* ARABIC </w:instrText>
      </w:r>
      <w:r w:rsidR="00126CC6">
        <w:fldChar w:fldCharType="separate"/>
      </w:r>
      <w:r w:rsidR="00161C44">
        <w:rPr>
          <w:noProof/>
        </w:rPr>
        <w:t>1</w:t>
      </w:r>
      <w:r w:rsidR="00126CC6">
        <w:rPr>
          <w:noProof/>
        </w:rPr>
        <w:fldChar w:fldCharType="end"/>
      </w:r>
      <w:bookmarkEnd w:id="1"/>
      <w:r>
        <w:t xml:space="preserve"> An example of arrangements of reference samples.</w:t>
      </w:r>
    </w:p>
    <w:p w14:paraId="17F8F3F4" w14:textId="4B221E9C" w:rsidR="00FC1514" w:rsidRDefault="00FC1514" w:rsidP="00FC1514">
      <w:pPr>
        <w:jc w:val="center"/>
        <w:rPr>
          <w:lang w:val="en-CA" w:eastAsia="ja-JP"/>
        </w:rPr>
      </w:pPr>
    </w:p>
    <w:p w14:paraId="0123074A" w14:textId="0DB8ACE0" w:rsidR="00FC1514" w:rsidRDefault="00FC1514" w:rsidP="00181F45">
      <w:pPr>
        <w:rPr>
          <w:lang w:val="en-CA" w:eastAsia="ja-JP"/>
        </w:rPr>
      </w:pPr>
    </w:p>
    <w:p w14:paraId="00CCC2F4" w14:textId="504851D1" w:rsidR="00D33D38" w:rsidRDefault="00D33D38" w:rsidP="00181F45">
      <w:pPr>
        <w:rPr>
          <w:lang w:val="en-CA" w:eastAsia="ja-JP"/>
        </w:rPr>
      </w:pPr>
    </w:p>
    <w:p w14:paraId="01779E63" w14:textId="7DDEDB1A" w:rsidR="00D33D38" w:rsidRDefault="00D33D38" w:rsidP="00181F45">
      <w:pPr>
        <w:rPr>
          <w:lang w:val="en-CA" w:eastAsia="ja-JP"/>
        </w:rPr>
      </w:pPr>
    </w:p>
    <w:p w14:paraId="69886C1B" w14:textId="77777777" w:rsidR="00D33D38" w:rsidRDefault="00D33D38" w:rsidP="00181F45">
      <w:pPr>
        <w:rPr>
          <w:lang w:val="en-CA" w:eastAsia="ja-JP"/>
        </w:rPr>
      </w:pPr>
    </w:p>
    <w:p w14:paraId="4C420AAC" w14:textId="07957FFC" w:rsidR="00181F45" w:rsidRPr="00FC1514" w:rsidRDefault="00771437" w:rsidP="00181F45">
      <w:pPr>
        <w:rPr>
          <w:lang w:val="en-CA" w:eastAsia="ja-JP"/>
        </w:rPr>
      </w:pPr>
      <w:r>
        <w:rPr>
          <w:lang w:val="en-CA" w:eastAsia="ja-JP"/>
        </w:rPr>
        <w:lastRenderedPageBreak/>
        <w:t>The switching conditions</w:t>
      </w:r>
      <w:r w:rsidR="00181F45">
        <w:rPr>
          <w:lang w:val="en-CA" w:eastAsia="ja-JP"/>
        </w:rPr>
        <w:t xml:space="preserve"> </w:t>
      </w:r>
      <w:r w:rsidR="00D33D38">
        <w:rPr>
          <w:lang w:val="en-CA" w:eastAsia="ja-JP"/>
        </w:rPr>
        <w:t>of processing</w:t>
      </w:r>
      <w:r w:rsidR="00253244">
        <w:rPr>
          <w:lang w:val="en-CA" w:eastAsia="ja-JP"/>
        </w:rPr>
        <w:t xml:space="preserve"> unit</w:t>
      </w:r>
      <w:r w:rsidR="00D33D38">
        <w:rPr>
          <w:lang w:val="en-CA" w:eastAsia="ja-JP"/>
        </w:rPr>
        <w:t xml:space="preserve"> for prediction</w:t>
      </w:r>
      <w:r w:rsidR="00253244">
        <w:rPr>
          <w:lang w:val="en-CA" w:eastAsia="ja-JP"/>
        </w:rPr>
        <w:t xml:space="preserve"> </w:t>
      </w:r>
      <w:r w:rsidR="00181F45">
        <w:rPr>
          <w:lang w:val="en-CA" w:eastAsia="ja-JP"/>
        </w:rPr>
        <w:t>are as follows.</w:t>
      </w:r>
    </w:p>
    <w:p w14:paraId="1CA035E3" w14:textId="15BB4FAB" w:rsidR="00181F45" w:rsidRPr="00253244" w:rsidRDefault="00181F45" w:rsidP="00181F45">
      <w:pPr>
        <w:pStyle w:val="9"/>
        <w:rPr>
          <w:lang w:val="en-CA" w:eastAsia="ja-JP"/>
        </w:rPr>
      </w:pPr>
      <w:r>
        <w:rPr>
          <w:lang w:val="en-CA" w:eastAsia="ja-JP"/>
        </w:rPr>
        <w:t>Conditions for Test 1</w:t>
      </w:r>
      <w:r w:rsidR="00253244">
        <w:rPr>
          <w:lang w:val="en-CA" w:eastAsia="ja-JP"/>
        </w:rPr>
        <w:t xml:space="preserve"> (considering both of sub-partition width and height)</w:t>
      </w:r>
    </w:p>
    <w:p w14:paraId="4940114B" w14:textId="5CA6B48A" w:rsidR="00181F45" w:rsidRDefault="00161C44" w:rsidP="00181F45">
      <w:pPr>
        <w:ind w:leftChars="100" w:left="220"/>
        <w:rPr>
          <w:lang w:val="en-CA" w:eastAsia="ja-JP"/>
        </w:rPr>
      </w:pPr>
      <w:r>
        <w:rPr>
          <w:lang w:val="en-CA" w:eastAsia="ja-JP"/>
        </w:rPr>
        <w:t>If a</w:t>
      </w:r>
      <w:r w:rsidR="00181F45">
        <w:rPr>
          <w:lang w:val="en-CA" w:eastAsia="ja-JP"/>
        </w:rPr>
        <w:t xml:space="preserve"> </w:t>
      </w:r>
      <w:r w:rsidR="00771437">
        <w:rPr>
          <w:lang w:val="en-CA" w:eastAsia="ja-JP"/>
        </w:rPr>
        <w:t xml:space="preserve">sub-partition width or height is less than 4 pixels, prediction </w:t>
      </w:r>
      <w:r w:rsidR="00D33D38">
        <w:rPr>
          <w:lang w:val="en-CA" w:eastAsia="ja-JP"/>
        </w:rPr>
        <w:t>is processed by CU</w:t>
      </w:r>
      <w:r>
        <w:rPr>
          <w:lang w:val="en-CA" w:eastAsia="ja-JP"/>
        </w:rPr>
        <w:t>. Otherwise (if both of</w:t>
      </w:r>
      <w:r w:rsidR="00253244">
        <w:rPr>
          <w:lang w:val="en-CA" w:eastAsia="ja-JP"/>
        </w:rPr>
        <w:t xml:space="preserve"> sub-partition width and height are greater than or equal to 4 pixels), prediction is processed by sub-partition.</w:t>
      </w:r>
    </w:p>
    <w:p w14:paraId="696E3234" w14:textId="77777777" w:rsidR="00181F45" w:rsidRDefault="00181F45" w:rsidP="00181F45">
      <w:pPr>
        <w:rPr>
          <w:lang w:val="en-CA" w:eastAsia="ja-JP"/>
        </w:rPr>
      </w:pPr>
    </w:p>
    <w:p w14:paraId="4388ED60" w14:textId="78BB6DD2" w:rsidR="00181F45" w:rsidRDefault="00181F45" w:rsidP="00181F45">
      <w:pPr>
        <w:pStyle w:val="9"/>
        <w:rPr>
          <w:lang w:val="en-CA" w:eastAsia="ja-JP"/>
        </w:rPr>
      </w:pPr>
      <w:r>
        <w:rPr>
          <w:lang w:val="en-CA" w:eastAsia="ja-JP"/>
        </w:rPr>
        <w:t>Conditions for Test 2</w:t>
      </w:r>
      <w:r w:rsidR="00253244">
        <w:rPr>
          <w:lang w:val="en-CA" w:eastAsia="ja-JP"/>
        </w:rPr>
        <w:t xml:space="preserve"> (considering only sub-partition width)</w:t>
      </w:r>
    </w:p>
    <w:p w14:paraId="71F98EC4" w14:textId="0913EBE1" w:rsidR="00253244" w:rsidRDefault="00161C44" w:rsidP="00253244">
      <w:pPr>
        <w:ind w:leftChars="100" w:left="220"/>
        <w:rPr>
          <w:lang w:val="en-CA" w:eastAsia="ja-JP"/>
        </w:rPr>
      </w:pPr>
      <w:r>
        <w:rPr>
          <w:lang w:val="en-CA" w:eastAsia="ja-JP"/>
        </w:rPr>
        <w:t>If a</w:t>
      </w:r>
      <w:r w:rsidR="00253244">
        <w:rPr>
          <w:lang w:val="en-CA" w:eastAsia="ja-JP"/>
        </w:rPr>
        <w:t xml:space="preserve"> sub-partition width is less than 4 pixels, prediction </w:t>
      </w:r>
      <w:r w:rsidR="00D33D38">
        <w:rPr>
          <w:lang w:val="en-CA" w:eastAsia="ja-JP"/>
        </w:rPr>
        <w:t>is processed by CU</w:t>
      </w:r>
      <w:r w:rsidR="00253244">
        <w:rPr>
          <w:lang w:val="en-CA" w:eastAsia="ja-JP"/>
        </w:rPr>
        <w:t>. Otherwise (if the sub-partition width is greater than or equal to 4 pixels), prediction is processed by sub-partition.</w:t>
      </w:r>
    </w:p>
    <w:p w14:paraId="30E26445" w14:textId="025854E1" w:rsidR="00253244" w:rsidRDefault="00253244" w:rsidP="008E5450">
      <w:pPr>
        <w:rPr>
          <w:lang w:val="en-CA" w:eastAsia="ja-JP"/>
        </w:rPr>
      </w:pPr>
    </w:p>
    <w:p w14:paraId="69A9A9CA" w14:textId="08670ABE" w:rsidR="00BF3050" w:rsidRDefault="00253244" w:rsidP="00253244">
      <w:pPr>
        <w:rPr>
          <w:szCs w:val="22"/>
          <w:lang w:val="en-CA"/>
        </w:rPr>
      </w:pPr>
      <w:r>
        <w:rPr>
          <w:rFonts w:hint="eastAsia"/>
          <w:lang w:val="en-CA" w:eastAsia="ja-JP"/>
        </w:rPr>
        <w:t>Under the condition</w:t>
      </w:r>
      <w:r w:rsidR="00161C44">
        <w:rPr>
          <w:lang w:val="en-CA" w:eastAsia="ja-JP"/>
        </w:rPr>
        <w:t>s</w:t>
      </w:r>
      <w:r>
        <w:rPr>
          <w:rFonts w:hint="eastAsia"/>
          <w:lang w:val="en-CA" w:eastAsia="ja-JP"/>
        </w:rPr>
        <w:t xml:space="preserve"> of Test 1, </w:t>
      </w:r>
      <w:r w:rsidR="00D33D38">
        <w:rPr>
          <w:lang w:val="en-CA" w:eastAsia="ja-JP"/>
        </w:rPr>
        <w:t xml:space="preserve">all of processing units of </w:t>
      </w:r>
      <w:r>
        <w:rPr>
          <w:rFonts w:hint="eastAsia"/>
          <w:lang w:val="en-CA" w:eastAsia="ja-JP"/>
        </w:rPr>
        <w:t xml:space="preserve">intra prediction </w:t>
      </w:r>
      <w:r w:rsidR="00D33D38">
        <w:rPr>
          <w:lang w:val="en-CA" w:eastAsia="ja-JP"/>
        </w:rPr>
        <w:t>have</w:t>
      </w:r>
      <w:r>
        <w:rPr>
          <w:lang w:val="en-CA" w:eastAsia="ja-JP"/>
        </w:rPr>
        <w:t xml:space="preserve"> at least 4 pixels</w:t>
      </w:r>
      <w:r>
        <w:rPr>
          <w:rFonts w:hint="eastAsia"/>
          <w:lang w:val="en-CA" w:eastAsia="ja-JP"/>
        </w:rPr>
        <w:t xml:space="preserve"> </w:t>
      </w:r>
      <w:r>
        <w:rPr>
          <w:lang w:val="en-CA" w:eastAsia="ja-JP"/>
        </w:rPr>
        <w:t xml:space="preserve">for </w:t>
      </w:r>
      <w:r>
        <w:rPr>
          <w:rFonts w:hint="eastAsia"/>
          <w:lang w:val="en-CA" w:eastAsia="ja-JP"/>
        </w:rPr>
        <w:t xml:space="preserve">width and height </w:t>
      </w:r>
      <w:r w:rsidRPr="00E70D4D">
        <w:rPr>
          <w:szCs w:val="22"/>
          <w:lang w:val="en-CA"/>
        </w:rPr>
        <w:t>in spite of whether ISP is applied or not.</w:t>
      </w:r>
      <w:r>
        <w:rPr>
          <w:szCs w:val="22"/>
          <w:lang w:val="en-CA"/>
        </w:rPr>
        <w:t xml:space="preserve"> </w:t>
      </w:r>
      <w:r w:rsidR="00161C44">
        <w:rPr>
          <w:szCs w:val="22"/>
          <w:lang w:val="en-CA"/>
        </w:rPr>
        <w:t>In other words, the smallest processing unit size of prediction is not changed by using ISP.</w:t>
      </w:r>
    </w:p>
    <w:p w14:paraId="11BCE956" w14:textId="50F85C2B" w:rsidR="00253244" w:rsidRDefault="00253244" w:rsidP="00253244">
      <w:pPr>
        <w:rPr>
          <w:lang w:val="en-CA" w:eastAsia="ja-JP"/>
        </w:rPr>
      </w:pPr>
      <w:r>
        <w:rPr>
          <w:szCs w:val="22"/>
          <w:lang w:val="en-CA"/>
        </w:rPr>
        <w:t xml:space="preserve">Additionally, </w:t>
      </w:r>
      <w:r>
        <w:rPr>
          <w:lang w:val="en-CA" w:eastAsia="ja-JP"/>
        </w:rPr>
        <w:t xml:space="preserve">transformations are </w:t>
      </w:r>
      <w:r w:rsidR="00D33D38">
        <w:rPr>
          <w:lang w:val="en-CA" w:eastAsia="ja-JP"/>
        </w:rPr>
        <w:t>processed by sub-partition</w:t>
      </w:r>
      <w:r>
        <w:rPr>
          <w:lang w:val="en-CA" w:eastAsia="ja-JP"/>
        </w:rPr>
        <w:t xml:space="preserve"> as same as ISP in VTM-4.0. Therefore, when pr</w:t>
      </w:r>
      <w:r w:rsidR="00D33D38">
        <w:rPr>
          <w:lang w:val="en-CA" w:eastAsia="ja-JP"/>
        </w:rPr>
        <w:t>ediction is processed by CU</w:t>
      </w:r>
      <w:r>
        <w:rPr>
          <w:lang w:val="en-CA" w:eastAsia="ja-JP"/>
        </w:rPr>
        <w:t xml:space="preserve">, transformation for each sub-partition in a same CU are able to </w:t>
      </w:r>
      <w:r w:rsidR="00161C44">
        <w:rPr>
          <w:lang w:val="en-CA" w:eastAsia="ja-JP"/>
        </w:rPr>
        <w:t xml:space="preserve">be </w:t>
      </w:r>
      <w:r>
        <w:rPr>
          <w:lang w:val="en-CA" w:eastAsia="ja-JP"/>
        </w:rPr>
        <w:t>process</w:t>
      </w:r>
      <w:r w:rsidR="00161C44">
        <w:rPr>
          <w:lang w:val="en-CA" w:eastAsia="ja-JP"/>
        </w:rPr>
        <w:t>ed</w:t>
      </w:r>
      <w:r>
        <w:rPr>
          <w:lang w:val="en-CA" w:eastAsia="ja-JP"/>
        </w:rPr>
        <w:t xml:space="preserve"> in parallel.</w:t>
      </w:r>
    </w:p>
    <w:p w14:paraId="515A21C8" w14:textId="77777777" w:rsidR="00253244" w:rsidRPr="00253244" w:rsidRDefault="00253244" w:rsidP="00253244">
      <w:pPr>
        <w:rPr>
          <w:lang w:val="en-CA" w:eastAsia="ja-JP"/>
        </w:rPr>
      </w:pPr>
    </w:p>
    <w:p w14:paraId="2D645A90" w14:textId="48AFCE3F" w:rsidR="002E4E60" w:rsidRDefault="002E4E60" w:rsidP="009234A5">
      <w:pPr>
        <w:pStyle w:val="1"/>
        <w:rPr>
          <w:lang w:val="en-CA"/>
        </w:rPr>
      </w:pPr>
      <w:r>
        <w:rPr>
          <w:lang w:val="en-CA"/>
        </w:rPr>
        <w:t>Experimental Results</w:t>
      </w:r>
    </w:p>
    <w:p w14:paraId="0032FF02" w14:textId="51C32A66" w:rsidR="0012500F" w:rsidRPr="00E3163C" w:rsidRDefault="0012500F" w:rsidP="0012500F">
      <w:pPr>
        <w:rPr>
          <w:lang w:val="en-CA" w:eastAsia="zh-CN"/>
        </w:rPr>
      </w:pPr>
      <w:r w:rsidRPr="004B5A30">
        <w:rPr>
          <w:lang w:val="en-CA" w:eastAsia="zh-CN"/>
        </w:rPr>
        <w:t xml:space="preserve">The </w:t>
      </w:r>
      <w:r>
        <w:rPr>
          <w:lang w:val="en-CA" w:eastAsia="zh-CN"/>
        </w:rPr>
        <w:t>proposed method is</w:t>
      </w:r>
      <w:r w:rsidRPr="004B5A30">
        <w:rPr>
          <w:lang w:val="en-CA" w:eastAsia="zh-CN"/>
        </w:rPr>
        <w:t xml:space="preserve"> imp</w:t>
      </w:r>
      <w:r>
        <w:rPr>
          <w:lang w:val="en-CA" w:eastAsia="zh-CN"/>
        </w:rPr>
        <w:t>lemented on top of VTM-4.0.</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Pr>
          <w:lang w:eastAsia="zh-CN"/>
        </w:rPr>
        <w:t>JVET-</w:t>
      </w:r>
      <w:r>
        <w:rPr>
          <w:rFonts w:hint="eastAsia"/>
          <w:lang w:eastAsia="ja-JP"/>
        </w:rPr>
        <w:t>M</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161C44">
        <w:rPr>
          <w:lang w:eastAsia="zh-CN"/>
        </w:rPr>
        <w:t>[2]</w:t>
      </w:r>
      <w:r>
        <w:rPr>
          <w:lang w:eastAsia="zh-CN"/>
        </w:rPr>
        <w:fldChar w:fldCharType="end"/>
      </w:r>
      <w:r>
        <w:rPr>
          <w:rFonts w:hint="eastAsia"/>
          <w:lang w:eastAsia="zh-CN"/>
        </w:rPr>
        <w:t>.</w:t>
      </w:r>
    </w:p>
    <w:p w14:paraId="288748D3" w14:textId="77777777" w:rsidR="00A85192" w:rsidRDefault="00A85192" w:rsidP="00A85192">
      <w:pPr>
        <w:pStyle w:val="3"/>
        <w:rPr>
          <w:lang w:eastAsia="ja-JP"/>
        </w:rPr>
      </w:pPr>
      <w:r>
        <w:rPr>
          <w:rFonts w:hint="eastAsia"/>
          <w:lang w:eastAsia="ja-JP"/>
        </w:rPr>
        <w:t>C</w:t>
      </w:r>
      <w:r>
        <w:rPr>
          <w:lang w:eastAsia="ja-JP"/>
        </w:rPr>
        <w:t>omputing platforms</w:t>
      </w:r>
    </w:p>
    <w:p w14:paraId="69018105" w14:textId="77777777" w:rsidR="00A85192" w:rsidRPr="00BC1A4B" w:rsidRDefault="00A85192" w:rsidP="00A85192">
      <w:pPr>
        <w:rPr>
          <w:lang w:eastAsia="ja-JP"/>
        </w:rPr>
      </w:pPr>
      <w:r>
        <w:rPr>
          <w:rFonts w:hint="eastAsia"/>
          <w:lang w:eastAsia="ja-JP"/>
        </w:rPr>
        <w:t>T</w:t>
      </w:r>
      <w:r>
        <w:rPr>
          <w:lang w:eastAsia="ja-JP"/>
        </w:rPr>
        <w: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79BF89C2" w14:textId="77777777" w:rsidR="00A85192" w:rsidRPr="00666E9A" w:rsidRDefault="00A85192" w:rsidP="00A85192">
      <w:pPr>
        <w:pStyle w:val="3"/>
        <w:rPr>
          <w:lang w:eastAsia="zh-CN"/>
        </w:rPr>
      </w:pPr>
      <w:r>
        <w:rPr>
          <w:lang w:eastAsia="ja-JP"/>
        </w:rPr>
        <w:t>Test results</w:t>
      </w:r>
    </w:p>
    <w:p w14:paraId="4414DBBA" w14:textId="6476245D" w:rsidR="00A85192" w:rsidRPr="0012500F" w:rsidRDefault="00A85192" w:rsidP="00A85192">
      <w:pPr>
        <w:rPr>
          <w:rFonts w:eastAsia="DengXian"/>
          <w:lang w:eastAsia="zh-CN"/>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161C44">
        <w:t xml:space="preserve">Table </w:t>
      </w:r>
      <w:r w:rsidR="00161C44">
        <w:rPr>
          <w:noProof/>
        </w:rPr>
        <w:t>1</w:t>
      </w:r>
      <w:r>
        <w:rPr>
          <w:lang w:eastAsia="zh-CN"/>
        </w:rPr>
        <w:fldChar w:fldCharType="end"/>
      </w:r>
      <w:r>
        <w:rPr>
          <w:lang w:eastAsia="zh-CN"/>
        </w:rPr>
        <w:t xml:space="preserve"> </w:t>
      </w:r>
      <w:r w:rsidR="0012500F">
        <w:rPr>
          <w:lang w:eastAsia="zh-CN"/>
        </w:rPr>
        <w:t xml:space="preserve">and </w:t>
      </w:r>
      <w:r w:rsidR="0012500F">
        <w:rPr>
          <w:lang w:eastAsia="zh-CN"/>
        </w:rPr>
        <w:fldChar w:fldCharType="begin"/>
      </w:r>
      <w:r w:rsidR="0012500F">
        <w:rPr>
          <w:lang w:eastAsia="zh-CN"/>
        </w:rPr>
        <w:instrText xml:space="preserve"> REF _Ref3216789 \h </w:instrText>
      </w:r>
      <w:r w:rsidR="0012500F">
        <w:rPr>
          <w:lang w:eastAsia="zh-CN"/>
        </w:rPr>
      </w:r>
      <w:r w:rsidR="0012500F">
        <w:rPr>
          <w:lang w:eastAsia="zh-CN"/>
        </w:rPr>
        <w:fldChar w:fldCharType="separate"/>
      </w:r>
      <w:r w:rsidR="00161C44">
        <w:t xml:space="preserve">Table </w:t>
      </w:r>
      <w:r w:rsidR="00161C44">
        <w:rPr>
          <w:noProof/>
        </w:rPr>
        <w:t>2</w:t>
      </w:r>
      <w:r w:rsidR="0012500F">
        <w:rPr>
          <w:lang w:eastAsia="zh-CN"/>
        </w:rPr>
        <w:fldChar w:fldCharType="end"/>
      </w:r>
      <w:r w:rsidR="0012500F">
        <w:rPr>
          <w:lang w:eastAsia="zh-CN"/>
        </w:rPr>
        <w:t xml:space="preserve"> </w:t>
      </w:r>
      <w:r>
        <w:rPr>
          <w:rFonts w:hint="eastAsia"/>
          <w:lang w:eastAsia="zh-CN"/>
        </w:rPr>
        <w:t xml:space="preserve">show the experimental results </w:t>
      </w:r>
      <w:r w:rsidR="00BF3050">
        <w:rPr>
          <w:lang w:eastAsia="zh-CN"/>
        </w:rPr>
        <w:t>of T</w:t>
      </w:r>
      <w:r>
        <w:rPr>
          <w:lang w:eastAsia="zh-CN"/>
        </w:rPr>
        <w:t>est 1.</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for luma is</w:t>
      </w:r>
      <w:r>
        <w:rPr>
          <w:rFonts w:hint="eastAsia"/>
          <w:lang w:eastAsia="zh-CN"/>
        </w:rPr>
        <w:t xml:space="preserve"> </w:t>
      </w:r>
      <w:r>
        <w:rPr>
          <w:szCs w:val="22"/>
          <w:lang w:eastAsia="ja-JP"/>
        </w:rPr>
        <w:t>0</w:t>
      </w:r>
      <w:r w:rsidR="0012500F">
        <w:rPr>
          <w:rFonts w:hint="eastAsia"/>
          <w:szCs w:val="22"/>
          <w:lang w:val="en-CA" w:eastAsia="ja-JP"/>
        </w:rPr>
        <w:t>.10</w:t>
      </w:r>
      <w:r w:rsidR="0012500F">
        <w:rPr>
          <w:szCs w:val="22"/>
          <w:lang w:val="en-CA" w:eastAsia="ja-JP"/>
        </w:rPr>
        <w:t>%/0.04% (AI/</w:t>
      </w:r>
      <w:r>
        <w:rPr>
          <w:lang w:eastAsia="zh-CN"/>
        </w:rPr>
        <w:t>RA</w:t>
      </w:r>
      <w:r w:rsidR="0012500F">
        <w:rPr>
          <w:lang w:eastAsia="zh-CN"/>
        </w:rPr>
        <w:t>)</w:t>
      </w:r>
      <w:r>
        <w:rPr>
          <w:lang w:eastAsia="zh-CN"/>
        </w:rPr>
        <w:t xml:space="preserve"> in </w:t>
      </w:r>
      <w:r w:rsidR="0012500F">
        <w:rPr>
          <w:lang w:eastAsia="zh-CN"/>
        </w:rPr>
        <w:t xml:space="preserve">comparison with VTM-4.0. BD-rate loss for AI is smaller than the result in </w:t>
      </w:r>
      <w:r w:rsidR="0012500F">
        <w:rPr>
          <w:lang w:eastAsia="zh-CN"/>
        </w:rPr>
        <w:fldChar w:fldCharType="begin"/>
      </w:r>
      <w:r w:rsidR="0012500F">
        <w:rPr>
          <w:lang w:eastAsia="zh-CN"/>
        </w:rPr>
        <w:instrText xml:space="preserve"> REF _Ref3216891 \h </w:instrText>
      </w:r>
      <w:r w:rsidR="0012500F">
        <w:rPr>
          <w:lang w:eastAsia="zh-CN"/>
        </w:rPr>
      </w:r>
      <w:r w:rsidR="0012500F">
        <w:rPr>
          <w:lang w:eastAsia="zh-CN"/>
        </w:rPr>
        <w:fldChar w:fldCharType="separate"/>
      </w:r>
      <w:r w:rsidR="00161C44">
        <w:t xml:space="preserve">Table </w:t>
      </w:r>
      <w:r w:rsidR="00161C44">
        <w:rPr>
          <w:noProof/>
        </w:rPr>
        <w:t>5</w:t>
      </w:r>
      <w:r w:rsidR="0012500F">
        <w:rPr>
          <w:lang w:eastAsia="zh-CN"/>
        </w:rPr>
        <w:fldChar w:fldCharType="end"/>
      </w:r>
      <w:r w:rsidR="00BF3050">
        <w:rPr>
          <w:lang w:eastAsia="zh-CN"/>
        </w:rPr>
        <w:t xml:space="preserve"> and </w:t>
      </w:r>
      <w:r w:rsidR="00BF3050">
        <w:rPr>
          <w:lang w:eastAsia="zh-CN"/>
        </w:rPr>
        <w:fldChar w:fldCharType="begin"/>
      </w:r>
      <w:r w:rsidR="00BF3050">
        <w:rPr>
          <w:lang w:eastAsia="zh-CN"/>
        </w:rPr>
        <w:instrText xml:space="preserve"> REF _Ref3217092 \h </w:instrText>
      </w:r>
      <w:r w:rsidR="00BF3050">
        <w:rPr>
          <w:lang w:eastAsia="zh-CN"/>
        </w:rPr>
      </w:r>
      <w:r w:rsidR="00BF3050">
        <w:rPr>
          <w:lang w:eastAsia="zh-CN"/>
        </w:rPr>
        <w:fldChar w:fldCharType="separate"/>
      </w:r>
      <w:r w:rsidR="00161C44">
        <w:t xml:space="preserve">Table </w:t>
      </w:r>
      <w:r w:rsidR="00161C44">
        <w:rPr>
          <w:noProof/>
        </w:rPr>
        <w:t>6</w:t>
      </w:r>
      <w:r w:rsidR="00BF3050">
        <w:rPr>
          <w:lang w:eastAsia="zh-CN"/>
        </w:rPr>
        <w:fldChar w:fldCharType="end"/>
      </w:r>
      <w:r w:rsidR="00C05C34">
        <w:rPr>
          <w:lang w:eastAsia="zh-CN"/>
        </w:rPr>
        <w:t>.</w:t>
      </w:r>
      <w:r w:rsidR="0012500F">
        <w:rPr>
          <w:lang w:eastAsia="zh-CN"/>
        </w:rPr>
        <w:t xml:space="preserve"> </w:t>
      </w:r>
      <w:r w:rsidR="00C05C34">
        <w:rPr>
          <w:lang w:eastAsia="zh-CN"/>
        </w:rPr>
        <w:fldChar w:fldCharType="begin"/>
      </w:r>
      <w:r w:rsidR="00C05C34">
        <w:rPr>
          <w:lang w:eastAsia="zh-CN"/>
        </w:rPr>
        <w:instrText xml:space="preserve"> REF _Ref3216891 \h </w:instrText>
      </w:r>
      <w:r w:rsidR="00C05C34">
        <w:rPr>
          <w:lang w:eastAsia="zh-CN"/>
        </w:rPr>
      </w:r>
      <w:r w:rsidR="00C05C34">
        <w:rPr>
          <w:lang w:eastAsia="zh-CN"/>
        </w:rPr>
        <w:fldChar w:fldCharType="separate"/>
      </w:r>
      <w:r w:rsidR="00161C44">
        <w:t xml:space="preserve">Table </w:t>
      </w:r>
      <w:r w:rsidR="00161C44">
        <w:rPr>
          <w:noProof/>
        </w:rPr>
        <w:t>5</w:t>
      </w:r>
      <w:r w:rsidR="00C05C34">
        <w:rPr>
          <w:lang w:eastAsia="zh-CN"/>
        </w:rPr>
        <w:fldChar w:fldCharType="end"/>
      </w:r>
      <w:r w:rsidR="00C05C34">
        <w:rPr>
          <w:lang w:eastAsia="zh-CN"/>
        </w:rPr>
        <w:t xml:space="preserve"> shows the results</w:t>
      </w:r>
      <w:r w:rsidR="0012500F">
        <w:rPr>
          <w:lang w:eastAsia="zh-CN"/>
        </w:rPr>
        <w:t xml:space="preserve"> in case of simply disabling ISP </w:t>
      </w:r>
      <w:r w:rsidR="00161C44">
        <w:rPr>
          <w:lang w:eastAsia="zh-CN"/>
        </w:rPr>
        <w:t>with</w:t>
      </w:r>
      <w:r w:rsidR="00C05C34">
        <w:rPr>
          <w:lang w:eastAsia="zh-CN"/>
        </w:rPr>
        <w:t xml:space="preserve"> sub-partition width or height less</w:t>
      </w:r>
      <w:r w:rsidR="0012500F">
        <w:rPr>
          <w:lang w:eastAsia="zh-CN"/>
        </w:rPr>
        <w:t xml:space="preserve"> than 4 pixel</w:t>
      </w:r>
      <w:r w:rsidR="00C05C34">
        <w:rPr>
          <w:lang w:eastAsia="zh-CN"/>
        </w:rPr>
        <w:t>s</w:t>
      </w:r>
      <w:r w:rsidR="0012500F">
        <w:rPr>
          <w:lang w:eastAsia="zh-CN"/>
        </w:rPr>
        <w:t>.</w:t>
      </w:r>
      <w:r w:rsidR="00BF3050">
        <w:rPr>
          <w:lang w:eastAsia="zh-CN"/>
        </w:rPr>
        <w:t xml:space="preserve"> Similarly, </w:t>
      </w:r>
      <w:r w:rsidR="00BF3050">
        <w:rPr>
          <w:lang w:eastAsia="zh-CN"/>
        </w:rPr>
        <w:fldChar w:fldCharType="begin"/>
      </w:r>
      <w:r w:rsidR="00BF3050">
        <w:rPr>
          <w:lang w:eastAsia="zh-CN"/>
        </w:rPr>
        <w:instrText xml:space="preserve"> REF _Ref3217092 \h </w:instrText>
      </w:r>
      <w:r w:rsidR="00BF3050">
        <w:rPr>
          <w:lang w:eastAsia="zh-CN"/>
        </w:rPr>
      </w:r>
      <w:r w:rsidR="00BF3050">
        <w:rPr>
          <w:lang w:eastAsia="zh-CN"/>
        </w:rPr>
        <w:fldChar w:fldCharType="separate"/>
      </w:r>
      <w:r w:rsidR="00161C44">
        <w:t xml:space="preserve">Table </w:t>
      </w:r>
      <w:r w:rsidR="00161C44">
        <w:rPr>
          <w:noProof/>
        </w:rPr>
        <w:t>6</w:t>
      </w:r>
      <w:r w:rsidR="00BF3050">
        <w:rPr>
          <w:lang w:eastAsia="zh-CN"/>
        </w:rPr>
        <w:fldChar w:fldCharType="end"/>
      </w:r>
      <w:r w:rsidR="00BF3050">
        <w:rPr>
          <w:lang w:eastAsia="zh-CN"/>
        </w:rPr>
        <w:t xml:space="preserve"> shows the resul</w:t>
      </w:r>
      <w:r w:rsidR="00161C44">
        <w:rPr>
          <w:lang w:eastAsia="zh-CN"/>
        </w:rPr>
        <w:t>ts in case of disabling ISP with</w:t>
      </w:r>
      <w:r w:rsidR="00BF3050">
        <w:rPr>
          <w:lang w:eastAsia="zh-CN"/>
        </w:rPr>
        <w:t xml:space="preserve"> sub-partition width less than 4 pixels same as </w:t>
      </w:r>
      <w:r w:rsidR="00BF3050" w:rsidRPr="00BF3050">
        <w:rPr>
          <w:i/>
          <w:lang w:eastAsia="ja-JP"/>
        </w:rPr>
        <w:t>Test 1.1.2</w:t>
      </w:r>
      <w:r w:rsidR="00BF3050">
        <w:rPr>
          <w:lang w:eastAsia="ja-JP"/>
        </w:rPr>
        <w:t xml:space="preserve"> in </w:t>
      </w:r>
      <w:r w:rsidR="00BF3050">
        <w:rPr>
          <w:lang w:eastAsia="ja-JP"/>
        </w:rPr>
        <w:fldChar w:fldCharType="begin"/>
      </w:r>
      <w:r w:rsidR="00BF3050">
        <w:rPr>
          <w:lang w:eastAsia="ja-JP"/>
        </w:rPr>
        <w:instrText xml:space="preserve"> REF _Ref3217774 \n \h </w:instrText>
      </w:r>
      <w:r w:rsidR="00BF3050">
        <w:rPr>
          <w:lang w:eastAsia="ja-JP"/>
        </w:rPr>
      </w:r>
      <w:r w:rsidR="00BF3050">
        <w:rPr>
          <w:lang w:eastAsia="ja-JP"/>
        </w:rPr>
        <w:fldChar w:fldCharType="separate"/>
      </w:r>
      <w:r w:rsidR="00161C44">
        <w:rPr>
          <w:lang w:eastAsia="ja-JP"/>
        </w:rPr>
        <w:t>[3]</w:t>
      </w:r>
      <w:r w:rsidR="00BF3050">
        <w:rPr>
          <w:lang w:eastAsia="ja-JP"/>
        </w:rPr>
        <w:fldChar w:fldCharType="end"/>
      </w:r>
      <w:r w:rsidR="00BF3050">
        <w:rPr>
          <w:lang w:eastAsia="zh-CN"/>
        </w:rPr>
        <w:t>.</w:t>
      </w:r>
    </w:p>
    <w:p w14:paraId="6F3E38F9" w14:textId="15DD36DC" w:rsidR="00A85192" w:rsidRDefault="00A85192" w:rsidP="00A85192">
      <w:pPr>
        <w:pStyle w:val="ad"/>
        <w:keepNext/>
        <w:jc w:val="center"/>
        <w:rPr>
          <w:lang w:eastAsia="ja-JP"/>
        </w:rPr>
      </w:pPr>
      <w:bookmarkStart w:id="2" w:name="_Ref516662422"/>
      <w:r>
        <w:t xml:space="preserve">Table </w:t>
      </w:r>
      <w:r>
        <w:rPr>
          <w:noProof/>
        </w:rPr>
        <w:fldChar w:fldCharType="begin"/>
      </w:r>
      <w:r>
        <w:rPr>
          <w:noProof/>
        </w:rPr>
        <w:instrText xml:space="preserve"> SEQ Table \* ARABIC </w:instrText>
      </w:r>
      <w:r>
        <w:rPr>
          <w:noProof/>
        </w:rPr>
        <w:fldChar w:fldCharType="separate"/>
      </w:r>
      <w:r w:rsidR="00161C44">
        <w:rPr>
          <w:noProof/>
        </w:rPr>
        <w:t>1</w:t>
      </w:r>
      <w:r>
        <w:rPr>
          <w:noProof/>
        </w:rPr>
        <w:fldChar w:fldCharType="end"/>
      </w:r>
      <w:bookmarkEnd w:id="2"/>
      <w:r w:rsidR="00BF3050">
        <w:t xml:space="preserve"> Experimental results of T</w:t>
      </w:r>
      <w:r>
        <w:t>est 1</w:t>
      </w:r>
      <w:r w:rsidR="00CC0BFA">
        <w:rPr>
          <w:rFonts w:hint="eastAsia"/>
          <w:lang w:eastAsia="ja-JP"/>
        </w:rPr>
        <w:t xml:space="preserve"> </w:t>
      </w:r>
      <w:r w:rsidR="00CC0BFA">
        <w:rPr>
          <w:lang w:eastAsia="ja-JP"/>
        </w:rPr>
        <w:t>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85192" w:rsidRPr="00A85192" w14:paraId="0663AEB9"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7FA8C73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EF24B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95FEF5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06D062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191556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85ADA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A85192" w:rsidRPr="00A85192" w14:paraId="0FF315C7"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39329FF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63069E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A5B973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6C4D9B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58E13F4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445AC6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A85192" w:rsidRPr="00A85192" w14:paraId="6E53E77B"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7B97358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2ED6BC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94BEB1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867D5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2833DF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EDBC0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DecT</w:t>
            </w:r>
          </w:p>
        </w:tc>
      </w:tr>
      <w:tr w:rsidR="00A85192" w:rsidRPr="00A85192" w14:paraId="6DB5737D"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E452B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94537A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F73E17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5B9DAB7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AC792C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557A08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3A901A53"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1C819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1A3549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41F1188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594777B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25C8A4E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D6B5B0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101%</w:t>
            </w:r>
          </w:p>
        </w:tc>
      </w:tr>
      <w:tr w:rsidR="00A85192" w:rsidRPr="00A85192" w14:paraId="07F4DFBE"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4EA28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4BD7CE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246E0A7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2C94D2B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6463D17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46814D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5B6E2DCA"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828C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D805EC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0.15%</w:t>
            </w:r>
          </w:p>
        </w:tc>
        <w:tc>
          <w:tcPr>
            <w:tcW w:w="1060" w:type="dxa"/>
            <w:tcBorders>
              <w:top w:val="nil"/>
              <w:left w:val="nil"/>
              <w:bottom w:val="nil"/>
              <w:right w:val="nil"/>
            </w:tcBorders>
            <w:shd w:val="clear" w:color="auto" w:fill="auto"/>
            <w:noWrap/>
            <w:vAlign w:val="center"/>
            <w:hideMark/>
          </w:tcPr>
          <w:p w14:paraId="40C21E3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0.17%</w:t>
            </w:r>
          </w:p>
        </w:tc>
        <w:tc>
          <w:tcPr>
            <w:tcW w:w="1181" w:type="dxa"/>
            <w:tcBorders>
              <w:top w:val="nil"/>
              <w:left w:val="nil"/>
              <w:bottom w:val="nil"/>
              <w:right w:val="single" w:sz="4" w:space="0" w:color="auto"/>
            </w:tcBorders>
            <w:shd w:val="clear" w:color="auto" w:fill="auto"/>
            <w:noWrap/>
            <w:vAlign w:val="center"/>
            <w:hideMark/>
          </w:tcPr>
          <w:p w14:paraId="720DF6E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1CC6BED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F94D2F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59448B00"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DF72F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34ABD6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3552124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0.19%</w:t>
            </w:r>
          </w:p>
        </w:tc>
        <w:tc>
          <w:tcPr>
            <w:tcW w:w="1181" w:type="dxa"/>
            <w:tcBorders>
              <w:top w:val="nil"/>
              <w:left w:val="nil"/>
              <w:bottom w:val="nil"/>
              <w:right w:val="single" w:sz="4" w:space="0" w:color="auto"/>
            </w:tcBorders>
            <w:shd w:val="clear" w:color="auto" w:fill="auto"/>
            <w:noWrap/>
            <w:vAlign w:val="center"/>
            <w:hideMark/>
          </w:tcPr>
          <w:p w14:paraId="28942E8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57C9806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84FD25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42290E5D"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95587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3D6FA26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7EB6F73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4C375EC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0.09%</w:t>
            </w:r>
          </w:p>
        </w:tc>
        <w:tc>
          <w:tcPr>
            <w:tcW w:w="1060" w:type="dxa"/>
            <w:tcBorders>
              <w:top w:val="single" w:sz="8" w:space="0" w:color="auto"/>
              <w:left w:val="nil"/>
              <w:bottom w:val="nil"/>
              <w:right w:val="nil"/>
            </w:tcBorders>
            <w:shd w:val="clear" w:color="auto" w:fill="auto"/>
            <w:noWrap/>
            <w:vAlign w:val="center"/>
            <w:hideMark/>
          </w:tcPr>
          <w:p w14:paraId="033C227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02A96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3C58CC56" w14:textId="77777777" w:rsidTr="00A8519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18D6A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EEDE5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center"/>
            <w:hideMark/>
          </w:tcPr>
          <w:p w14:paraId="29D39E9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3679016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5B374C0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36D1F5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20AEC6AA" w14:textId="77777777" w:rsidTr="00A8519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A3D6D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75902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0.17%</w:t>
            </w:r>
          </w:p>
        </w:tc>
        <w:tc>
          <w:tcPr>
            <w:tcW w:w="1060" w:type="dxa"/>
            <w:tcBorders>
              <w:top w:val="nil"/>
              <w:left w:val="nil"/>
              <w:bottom w:val="single" w:sz="8" w:space="0" w:color="auto"/>
              <w:right w:val="nil"/>
            </w:tcBorders>
            <w:shd w:val="clear" w:color="auto" w:fill="auto"/>
            <w:noWrap/>
            <w:vAlign w:val="center"/>
            <w:hideMark/>
          </w:tcPr>
          <w:p w14:paraId="5E2916A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69567AE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0.14%</w:t>
            </w:r>
          </w:p>
        </w:tc>
        <w:tc>
          <w:tcPr>
            <w:tcW w:w="1060" w:type="dxa"/>
            <w:tcBorders>
              <w:top w:val="nil"/>
              <w:left w:val="nil"/>
              <w:bottom w:val="single" w:sz="8" w:space="0" w:color="auto"/>
              <w:right w:val="nil"/>
            </w:tcBorders>
            <w:shd w:val="clear" w:color="auto" w:fill="auto"/>
            <w:noWrap/>
            <w:vAlign w:val="center"/>
            <w:hideMark/>
          </w:tcPr>
          <w:p w14:paraId="35B6BEC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EC1824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bl>
    <w:p w14:paraId="6194EFE6" w14:textId="71999D17" w:rsidR="00A85192" w:rsidRDefault="00A85192" w:rsidP="00A85192">
      <w:pPr>
        <w:pStyle w:val="ad"/>
        <w:keepNext/>
        <w:jc w:val="center"/>
        <w:rPr>
          <w:lang w:eastAsia="ja-JP"/>
        </w:rPr>
      </w:pPr>
      <w:bookmarkStart w:id="3" w:name="_Ref3216789"/>
      <w:r>
        <w:t xml:space="preserve">Table </w:t>
      </w:r>
      <w:r>
        <w:rPr>
          <w:noProof/>
        </w:rPr>
        <w:fldChar w:fldCharType="begin"/>
      </w:r>
      <w:r>
        <w:rPr>
          <w:noProof/>
        </w:rPr>
        <w:instrText xml:space="preserve"> SEQ Table \* ARABIC </w:instrText>
      </w:r>
      <w:r>
        <w:rPr>
          <w:noProof/>
        </w:rPr>
        <w:fldChar w:fldCharType="separate"/>
      </w:r>
      <w:r w:rsidR="00161C44">
        <w:rPr>
          <w:noProof/>
        </w:rPr>
        <w:t>2</w:t>
      </w:r>
      <w:r>
        <w:rPr>
          <w:noProof/>
        </w:rPr>
        <w:fldChar w:fldCharType="end"/>
      </w:r>
      <w:bookmarkEnd w:id="3"/>
      <w:r w:rsidR="00BF3050">
        <w:t xml:space="preserve"> Experimental results of T</w:t>
      </w:r>
      <w:r>
        <w:t>est 1</w:t>
      </w:r>
      <w:r w:rsidR="00CC0BFA">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85192" w:rsidRPr="00A85192" w14:paraId="6D442F69"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4D9FFD2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C0137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CB89D7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17CDBA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E0298B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A872A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A85192" w:rsidRPr="00A85192" w14:paraId="368B1A6D"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6BDBC3C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8F3AEF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78D3B8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3031DAE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03A690A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8072E6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A85192" w:rsidRPr="00A85192" w14:paraId="453090AA"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1181A39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56E739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955FCA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2C9F8A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95590D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2A23DF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DecT</w:t>
            </w:r>
          </w:p>
        </w:tc>
      </w:tr>
      <w:tr w:rsidR="00A85192" w:rsidRPr="00A85192" w14:paraId="65C48E9B"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2A925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433DD40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5FAD22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725CE6F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114EEB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B17A93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733C6DA6"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FBD6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B32043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8D9809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2B27C27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2F5BB78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C9D8D2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114FA1D1"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4775E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083482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4774F32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6CA06B2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-0.21%</w:t>
            </w:r>
          </w:p>
        </w:tc>
        <w:tc>
          <w:tcPr>
            <w:tcW w:w="1060" w:type="dxa"/>
            <w:tcBorders>
              <w:top w:val="nil"/>
              <w:left w:val="nil"/>
              <w:bottom w:val="nil"/>
              <w:right w:val="nil"/>
            </w:tcBorders>
            <w:shd w:val="clear" w:color="auto" w:fill="auto"/>
            <w:noWrap/>
            <w:vAlign w:val="center"/>
            <w:hideMark/>
          </w:tcPr>
          <w:p w14:paraId="613C33A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D9752C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3E9C2A5D"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FF9CA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7288DD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39D5C07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5845E69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0CABA8F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07CCB9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07277C05"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213F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893DC7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B7CB75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A933C3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D7A8E4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1B13AC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r>
      <w:tr w:rsidR="00A85192" w:rsidRPr="00A85192" w14:paraId="51C716B6"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CD7C0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361ACE9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3D74C6E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43FF125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-0.07%</w:t>
            </w:r>
          </w:p>
        </w:tc>
        <w:tc>
          <w:tcPr>
            <w:tcW w:w="1060" w:type="dxa"/>
            <w:tcBorders>
              <w:top w:val="single" w:sz="8" w:space="0" w:color="auto"/>
              <w:left w:val="nil"/>
              <w:bottom w:val="nil"/>
              <w:right w:val="nil"/>
            </w:tcBorders>
            <w:shd w:val="clear" w:color="auto" w:fill="auto"/>
            <w:noWrap/>
            <w:vAlign w:val="center"/>
            <w:hideMark/>
          </w:tcPr>
          <w:p w14:paraId="2B70451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D174BE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58ED3592"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BF166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06CABEB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2B042C4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5A2394E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22145E7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278374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101%</w:t>
            </w:r>
          </w:p>
        </w:tc>
      </w:tr>
      <w:tr w:rsidR="00A85192" w:rsidRPr="00A85192" w14:paraId="177F7E8A" w14:textId="77777777" w:rsidTr="00A8519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2D044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1D09C0E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060" w:type="dxa"/>
            <w:tcBorders>
              <w:top w:val="nil"/>
              <w:left w:val="nil"/>
              <w:bottom w:val="single" w:sz="8" w:space="0" w:color="auto"/>
              <w:right w:val="nil"/>
            </w:tcBorders>
            <w:shd w:val="clear" w:color="auto" w:fill="auto"/>
            <w:noWrap/>
            <w:vAlign w:val="center"/>
            <w:hideMark/>
          </w:tcPr>
          <w:p w14:paraId="1A3B399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6D1D022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0CE7DFF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687EC4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101%</w:t>
            </w:r>
          </w:p>
        </w:tc>
      </w:tr>
    </w:tbl>
    <w:p w14:paraId="3F5653F6" w14:textId="52F73566" w:rsidR="00A85192" w:rsidRDefault="00A85192" w:rsidP="00A85192">
      <w:pPr>
        <w:rPr>
          <w:lang w:eastAsia="ja-JP"/>
        </w:rPr>
      </w:pPr>
    </w:p>
    <w:p w14:paraId="0CDE563F" w14:textId="1D7F4CB2" w:rsidR="0012500F" w:rsidRPr="0012500F" w:rsidRDefault="0012500F" w:rsidP="0012500F">
      <w:pPr>
        <w:rPr>
          <w:rFonts w:eastAsia="DengXian"/>
          <w:lang w:eastAsia="zh-CN"/>
        </w:rPr>
      </w:pPr>
      <w:r>
        <w:rPr>
          <w:lang w:eastAsia="zh-CN"/>
        </w:rPr>
        <w:fldChar w:fldCharType="begin"/>
      </w:r>
      <w:r>
        <w:rPr>
          <w:lang w:eastAsia="zh-CN"/>
        </w:rPr>
        <w:instrText xml:space="preserve"> REF _Ref2873850 \h </w:instrText>
      </w:r>
      <w:r>
        <w:rPr>
          <w:lang w:eastAsia="zh-CN"/>
        </w:rPr>
      </w:r>
      <w:r>
        <w:rPr>
          <w:lang w:eastAsia="zh-CN"/>
        </w:rPr>
        <w:fldChar w:fldCharType="separate"/>
      </w:r>
      <w:r w:rsidR="00161C44">
        <w:t xml:space="preserve">Table </w:t>
      </w:r>
      <w:r w:rsidR="00161C44">
        <w:rPr>
          <w:noProof/>
        </w:rPr>
        <w:t>3</w:t>
      </w:r>
      <w:r>
        <w:rPr>
          <w:lang w:eastAsia="zh-CN"/>
        </w:rPr>
        <w:fldChar w:fldCharType="end"/>
      </w:r>
      <w:r>
        <w:rPr>
          <w:lang w:eastAsia="zh-CN"/>
        </w:rPr>
        <w:t xml:space="preserve"> and </w:t>
      </w:r>
      <w:r>
        <w:rPr>
          <w:lang w:eastAsia="zh-CN"/>
        </w:rPr>
        <w:fldChar w:fldCharType="begin"/>
      </w:r>
      <w:r>
        <w:rPr>
          <w:lang w:eastAsia="zh-CN"/>
        </w:rPr>
        <w:instrText xml:space="preserve"> REF _Ref3217077 \h </w:instrText>
      </w:r>
      <w:r>
        <w:rPr>
          <w:lang w:eastAsia="zh-CN"/>
        </w:rPr>
      </w:r>
      <w:r>
        <w:rPr>
          <w:lang w:eastAsia="zh-CN"/>
        </w:rPr>
        <w:fldChar w:fldCharType="separate"/>
      </w:r>
      <w:r w:rsidR="00161C44">
        <w:t xml:space="preserve">Table </w:t>
      </w:r>
      <w:r w:rsidR="00161C44">
        <w:rPr>
          <w:noProof/>
        </w:rPr>
        <w:t>4</w:t>
      </w:r>
      <w:r>
        <w:rPr>
          <w:lang w:eastAsia="zh-CN"/>
        </w:rPr>
        <w:fldChar w:fldCharType="end"/>
      </w:r>
      <w:r>
        <w:rPr>
          <w:lang w:eastAsia="zh-CN"/>
        </w:rPr>
        <w:t xml:space="preserve"> </w:t>
      </w:r>
      <w:r>
        <w:rPr>
          <w:rFonts w:hint="eastAsia"/>
          <w:lang w:eastAsia="zh-CN"/>
        </w:rPr>
        <w:t xml:space="preserve">show the experimental results </w:t>
      </w:r>
      <w:r w:rsidR="00BF3050">
        <w:rPr>
          <w:lang w:eastAsia="zh-CN"/>
        </w:rPr>
        <w:t>of Test 2</w:t>
      </w:r>
      <w:r>
        <w:rPr>
          <w:lang w:eastAsia="zh-CN"/>
        </w:rPr>
        <w:t>.</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for luma is</w:t>
      </w:r>
      <w:r>
        <w:rPr>
          <w:rFonts w:hint="eastAsia"/>
          <w:lang w:eastAsia="zh-CN"/>
        </w:rPr>
        <w:t xml:space="preserve"> </w:t>
      </w:r>
      <w:r>
        <w:rPr>
          <w:szCs w:val="22"/>
          <w:lang w:eastAsia="ja-JP"/>
        </w:rPr>
        <w:t>0</w:t>
      </w:r>
      <w:r>
        <w:rPr>
          <w:rFonts w:hint="eastAsia"/>
          <w:szCs w:val="22"/>
          <w:lang w:val="en-CA" w:eastAsia="ja-JP"/>
        </w:rPr>
        <w:t>.06</w:t>
      </w:r>
      <w:r>
        <w:rPr>
          <w:szCs w:val="22"/>
          <w:lang w:val="en-CA" w:eastAsia="ja-JP"/>
        </w:rPr>
        <w:t>%/0.02% (AI/</w:t>
      </w:r>
      <w:r>
        <w:rPr>
          <w:lang w:eastAsia="zh-CN"/>
        </w:rPr>
        <w:t xml:space="preserve">RA) in comparison with VTM-4.0. </w:t>
      </w:r>
      <w:r w:rsidR="00BF3050">
        <w:rPr>
          <w:lang w:eastAsia="zh-CN"/>
        </w:rPr>
        <w:t xml:space="preserve">BD-rate loss for AI and RA are smaller than Test 1. </w:t>
      </w:r>
      <w:r>
        <w:rPr>
          <w:lang w:eastAsia="zh-CN"/>
        </w:rPr>
        <w:t xml:space="preserve">BD-rate loss for AI is smaller than the result in </w:t>
      </w:r>
      <w:r w:rsidR="00BF3050">
        <w:rPr>
          <w:lang w:eastAsia="zh-CN"/>
        </w:rPr>
        <w:fldChar w:fldCharType="begin"/>
      </w:r>
      <w:r w:rsidR="00BF3050">
        <w:rPr>
          <w:lang w:eastAsia="zh-CN"/>
        </w:rPr>
        <w:instrText xml:space="preserve"> REF _Ref3216891 \h </w:instrText>
      </w:r>
      <w:r w:rsidR="00BF3050">
        <w:rPr>
          <w:lang w:eastAsia="zh-CN"/>
        </w:rPr>
      </w:r>
      <w:r w:rsidR="00BF3050">
        <w:rPr>
          <w:lang w:eastAsia="zh-CN"/>
        </w:rPr>
        <w:fldChar w:fldCharType="separate"/>
      </w:r>
      <w:r w:rsidR="00161C44">
        <w:t xml:space="preserve">Table </w:t>
      </w:r>
      <w:r w:rsidR="00161C44">
        <w:rPr>
          <w:noProof/>
        </w:rPr>
        <w:t>5</w:t>
      </w:r>
      <w:r w:rsidR="00BF3050">
        <w:rPr>
          <w:lang w:eastAsia="zh-CN"/>
        </w:rPr>
        <w:fldChar w:fldCharType="end"/>
      </w:r>
      <w:r w:rsidR="00BF3050">
        <w:rPr>
          <w:lang w:eastAsia="zh-CN"/>
        </w:rPr>
        <w:t xml:space="preserve"> and </w:t>
      </w:r>
      <w:r w:rsidR="00BF3050">
        <w:rPr>
          <w:lang w:eastAsia="zh-CN"/>
        </w:rPr>
        <w:fldChar w:fldCharType="begin"/>
      </w:r>
      <w:r w:rsidR="00BF3050">
        <w:rPr>
          <w:lang w:eastAsia="zh-CN"/>
        </w:rPr>
        <w:instrText xml:space="preserve"> REF _Ref3217092 \h </w:instrText>
      </w:r>
      <w:r w:rsidR="00BF3050">
        <w:rPr>
          <w:lang w:eastAsia="zh-CN"/>
        </w:rPr>
      </w:r>
      <w:r w:rsidR="00BF3050">
        <w:rPr>
          <w:lang w:eastAsia="zh-CN"/>
        </w:rPr>
        <w:fldChar w:fldCharType="separate"/>
      </w:r>
      <w:r w:rsidR="00161C44">
        <w:t xml:space="preserve">Table </w:t>
      </w:r>
      <w:r w:rsidR="00161C44">
        <w:rPr>
          <w:noProof/>
        </w:rPr>
        <w:t>6</w:t>
      </w:r>
      <w:r w:rsidR="00BF3050">
        <w:rPr>
          <w:lang w:eastAsia="zh-CN"/>
        </w:rPr>
        <w:fldChar w:fldCharType="end"/>
      </w:r>
      <w:r>
        <w:rPr>
          <w:lang w:eastAsia="zh-CN"/>
        </w:rPr>
        <w:t>.</w:t>
      </w:r>
    </w:p>
    <w:p w14:paraId="6DDFDAE8" w14:textId="68F2A71F" w:rsidR="00A85192" w:rsidRDefault="00A85192" w:rsidP="00A85192">
      <w:pPr>
        <w:pStyle w:val="ad"/>
        <w:keepNext/>
        <w:jc w:val="center"/>
        <w:rPr>
          <w:lang w:eastAsia="ja-JP"/>
        </w:rPr>
      </w:pPr>
      <w:bookmarkStart w:id="4" w:name="_Ref2873850"/>
      <w:r>
        <w:t xml:space="preserve">Table </w:t>
      </w:r>
      <w:r>
        <w:rPr>
          <w:noProof/>
        </w:rPr>
        <w:fldChar w:fldCharType="begin"/>
      </w:r>
      <w:r>
        <w:rPr>
          <w:noProof/>
        </w:rPr>
        <w:instrText xml:space="preserve"> SEQ Table \* ARABIC </w:instrText>
      </w:r>
      <w:r>
        <w:rPr>
          <w:noProof/>
        </w:rPr>
        <w:fldChar w:fldCharType="separate"/>
      </w:r>
      <w:r w:rsidR="00161C44">
        <w:rPr>
          <w:noProof/>
        </w:rPr>
        <w:t>3</w:t>
      </w:r>
      <w:r>
        <w:rPr>
          <w:noProof/>
        </w:rPr>
        <w:fldChar w:fldCharType="end"/>
      </w:r>
      <w:bookmarkEnd w:id="4"/>
      <w:r w:rsidR="00BF3050">
        <w:t xml:space="preserve"> Experimental results of T</w:t>
      </w:r>
      <w:r>
        <w:t>est 2</w:t>
      </w:r>
      <w:r w:rsidR="00CC0BFA">
        <w:t xml:space="preserve"> 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85192" w:rsidRPr="00A85192" w14:paraId="00685F2B"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2FD7870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6439F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21170F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2273CF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659F6F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634C0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A85192" w:rsidRPr="00A85192" w14:paraId="1DDF9454"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3F17B80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BFCDD3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EBF269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638AE7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478936C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607A20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A85192" w:rsidRPr="00A85192" w14:paraId="4FBCC4D0"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254A0D6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4F09BF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D9CC02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1856FF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724321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A359E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DecT</w:t>
            </w:r>
          </w:p>
        </w:tc>
      </w:tr>
      <w:tr w:rsidR="00A85192" w:rsidRPr="00A85192" w14:paraId="58C179BF"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74DD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9D2C9C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6940E3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58F1566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D8C76C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0B55D1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551C3788"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68834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181346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4C425B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0.09%</w:t>
            </w:r>
          </w:p>
        </w:tc>
        <w:tc>
          <w:tcPr>
            <w:tcW w:w="1181" w:type="dxa"/>
            <w:tcBorders>
              <w:top w:val="nil"/>
              <w:left w:val="nil"/>
              <w:bottom w:val="nil"/>
              <w:right w:val="single" w:sz="4" w:space="0" w:color="auto"/>
            </w:tcBorders>
            <w:shd w:val="clear" w:color="auto" w:fill="auto"/>
            <w:noWrap/>
            <w:vAlign w:val="center"/>
            <w:hideMark/>
          </w:tcPr>
          <w:p w14:paraId="73E6BBD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5C1C87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634DD5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6706F960"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8B4FF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986D43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648787D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3E72F86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5BAF80B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6E9163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32223519"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99C23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2BBEEB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0EC1308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246E98C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1E81B4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06B5ED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09505102"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5BD58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F1A778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0.14%</w:t>
            </w:r>
          </w:p>
        </w:tc>
        <w:tc>
          <w:tcPr>
            <w:tcW w:w="1060" w:type="dxa"/>
            <w:tcBorders>
              <w:top w:val="nil"/>
              <w:left w:val="nil"/>
              <w:bottom w:val="nil"/>
              <w:right w:val="nil"/>
            </w:tcBorders>
            <w:shd w:val="clear" w:color="auto" w:fill="auto"/>
            <w:noWrap/>
            <w:vAlign w:val="center"/>
            <w:hideMark/>
          </w:tcPr>
          <w:p w14:paraId="0568B7D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0.15%</w:t>
            </w:r>
          </w:p>
        </w:tc>
        <w:tc>
          <w:tcPr>
            <w:tcW w:w="1181" w:type="dxa"/>
            <w:tcBorders>
              <w:top w:val="nil"/>
              <w:left w:val="nil"/>
              <w:bottom w:val="nil"/>
              <w:right w:val="single" w:sz="4" w:space="0" w:color="auto"/>
            </w:tcBorders>
            <w:shd w:val="clear" w:color="auto" w:fill="auto"/>
            <w:noWrap/>
            <w:vAlign w:val="center"/>
            <w:hideMark/>
          </w:tcPr>
          <w:p w14:paraId="1D604F6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0.16%</w:t>
            </w:r>
          </w:p>
        </w:tc>
        <w:tc>
          <w:tcPr>
            <w:tcW w:w="1060" w:type="dxa"/>
            <w:tcBorders>
              <w:top w:val="nil"/>
              <w:left w:val="nil"/>
              <w:bottom w:val="nil"/>
              <w:right w:val="nil"/>
            </w:tcBorders>
            <w:shd w:val="clear" w:color="auto" w:fill="auto"/>
            <w:noWrap/>
            <w:vAlign w:val="center"/>
            <w:hideMark/>
          </w:tcPr>
          <w:p w14:paraId="12D2D5A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D5BE44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3C1737F0"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0607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5C18B8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4D135D4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7AEEBB2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338E5D6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7A2D01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68DF7393" w14:textId="77777777" w:rsidTr="00A8519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C9C3A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46308B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3651959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72E5990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-0.18%</w:t>
            </w:r>
          </w:p>
        </w:tc>
        <w:tc>
          <w:tcPr>
            <w:tcW w:w="1060" w:type="dxa"/>
            <w:tcBorders>
              <w:top w:val="single" w:sz="8" w:space="0" w:color="auto"/>
              <w:left w:val="nil"/>
              <w:bottom w:val="nil"/>
              <w:right w:val="nil"/>
            </w:tcBorders>
            <w:shd w:val="clear" w:color="auto" w:fill="auto"/>
            <w:noWrap/>
            <w:vAlign w:val="center"/>
            <w:hideMark/>
          </w:tcPr>
          <w:p w14:paraId="6D2C7815"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E07B60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36BA9B39" w14:textId="77777777" w:rsidTr="00A8519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61B55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2772D9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0.09%</w:t>
            </w:r>
          </w:p>
        </w:tc>
        <w:tc>
          <w:tcPr>
            <w:tcW w:w="1060" w:type="dxa"/>
            <w:tcBorders>
              <w:top w:val="nil"/>
              <w:left w:val="nil"/>
              <w:bottom w:val="single" w:sz="8" w:space="0" w:color="auto"/>
              <w:right w:val="nil"/>
            </w:tcBorders>
            <w:shd w:val="clear" w:color="auto" w:fill="auto"/>
            <w:noWrap/>
            <w:vAlign w:val="center"/>
            <w:hideMark/>
          </w:tcPr>
          <w:p w14:paraId="711BCE6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181" w:type="dxa"/>
            <w:tcBorders>
              <w:top w:val="nil"/>
              <w:left w:val="nil"/>
              <w:bottom w:val="single" w:sz="8" w:space="0" w:color="auto"/>
              <w:right w:val="single" w:sz="4" w:space="0" w:color="auto"/>
            </w:tcBorders>
            <w:shd w:val="clear" w:color="auto" w:fill="auto"/>
            <w:noWrap/>
            <w:vAlign w:val="center"/>
            <w:hideMark/>
          </w:tcPr>
          <w:p w14:paraId="52CAC84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0.10%</w:t>
            </w:r>
          </w:p>
        </w:tc>
        <w:tc>
          <w:tcPr>
            <w:tcW w:w="1060" w:type="dxa"/>
            <w:tcBorders>
              <w:top w:val="nil"/>
              <w:left w:val="nil"/>
              <w:bottom w:val="single" w:sz="8" w:space="0" w:color="auto"/>
              <w:right w:val="nil"/>
            </w:tcBorders>
            <w:shd w:val="clear" w:color="auto" w:fill="auto"/>
            <w:noWrap/>
            <w:vAlign w:val="center"/>
            <w:hideMark/>
          </w:tcPr>
          <w:p w14:paraId="4872D4F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60DAE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bl>
    <w:p w14:paraId="55D95F7E" w14:textId="4A6BA6CB" w:rsidR="00A85192" w:rsidRDefault="00A85192" w:rsidP="00A85192">
      <w:pPr>
        <w:pStyle w:val="ad"/>
        <w:keepNext/>
        <w:jc w:val="center"/>
        <w:rPr>
          <w:lang w:eastAsia="ja-JP"/>
        </w:rPr>
      </w:pPr>
      <w:bookmarkStart w:id="5" w:name="_Ref3217077"/>
      <w:r>
        <w:t xml:space="preserve">Table </w:t>
      </w:r>
      <w:r>
        <w:rPr>
          <w:noProof/>
        </w:rPr>
        <w:fldChar w:fldCharType="begin"/>
      </w:r>
      <w:r>
        <w:rPr>
          <w:noProof/>
        </w:rPr>
        <w:instrText xml:space="preserve"> SEQ Table \* ARABIC </w:instrText>
      </w:r>
      <w:r>
        <w:rPr>
          <w:noProof/>
        </w:rPr>
        <w:fldChar w:fldCharType="separate"/>
      </w:r>
      <w:r w:rsidR="00161C44">
        <w:rPr>
          <w:noProof/>
        </w:rPr>
        <w:t>4</w:t>
      </w:r>
      <w:r>
        <w:rPr>
          <w:noProof/>
        </w:rPr>
        <w:fldChar w:fldCharType="end"/>
      </w:r>
      <w:bookmarkEnd w:id="5"/>
      <w:r w:rsidR="00BF3050">
        <w:t xml:space="preserve"> Experimental results of T</w:t>
      </w:r>
      <w:r>
        <w:t>est 2</w:t>
      </w:r>
      <w:r w:rsidR="00CC0BFA">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85192" w:rsidRPr="00A85192" w14:paraId="633E9959"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624931F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0DA9B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034B00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0052525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12CA95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6A6F5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A85192" w:rsidRPr="00A85192" w14:paraId="3B4C4CA0"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738DDA5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3FF760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A60E78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29FFEB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1EFB7AF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0A8157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A85192" w:rsidRPr="00A85192" w14:paraId="77290E38" w14:textId="77777777" w:rsidTr="00A85192">
        <w:trPr>
          <w:trHeight w:val="255"/>
          <w:jc w:val="center"/>
        </w:trPr>
        <w:tc>
          <w:tcPr>
            <w:tcW w:w="1640" w:type="dxa"/>
            <w:tcBorders>
              <w:top w:val="nil"/>
              <w:left w:val="nil"/>
              <w:bottom w:val="nil"/>
              <w:right w:val="nil"/>
            </w:tcBorders>
            <w:shd w:val="clear" w:color="auto" w:fill="auto"/>
            <w:noWrap/>
            <w:vAlign w:val="center"/>
            <w:hideMark/>
          </w:tcPr>
          <w:p w14:paraId="79245A2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2A3AE0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C5872B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835184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7F1C8D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1B3BB6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DecT</w:t>
            </w:r>
          </w:p>
        </w:tc>
      </w:tr>
      <w:tr w:rsidR="00A85192" w:rsidRPr="00A85192" w14:paraId="60A7A16F"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13763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EAA661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1A1C031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-0.14%</w:t>
            </w:r>
          </w:p>
        </w:tc>
        <w:tc>
          <w:tcPr>
            <w:tcW w:w="1181" w:type="dxa"/>
            <w:tcBorders>
              <w:top w:val="nil"/>
              <w:left w:val="nil"/>
              <w:bottom w:val="nil"/>
              <w:right w:val="single" w:sz="4" w:space="0" w:color="auto"/>
            </w:tcBorders>
            <w:shd w:val="clear" w:color="auto" w:fill="auto"/>
            <w:noWrap/>
            <w:vAlign w:val="center"/>
            <w:hideMark/>
          </w:tcPr>
          <w:p w14:paraId="3FAF1E6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C2E7D8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E93A180"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084A44B6"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91BC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EDB962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91D4A5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0.21%</w:t>
            </w:r>
          </w:p>
        </w:tc>
        <w:tc>
          <w:tcPr>
            <w:tcW w:w="1181" w:type="dxa"/>
            <w:tcBorders>
              <w:top w:val="nil"/>
              <w:left w:val="nil"/>
              <w:bottom w:val="nil"/>
              <w:right w:val="single" w:sz="4" w:space="0" w:color="auto"/>
            </w:tcBorders>
            <w:shd w:val="clear" w:color="auto" w:fill="auto"/>
            <w:noWrap/>
            <w:vAlign w:val="center"/>
            <w:hideMark/>
          </w:tcPr>
          <w:p w14:paraId="23B9A71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44C4C7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E1E37A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0FB4AD1C"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AA65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90B9E6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4DC9F1D3"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574EFBE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0C22950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5BAF0C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6966A4E1"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61CD5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400F1EA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1F16DDC8"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4B470C9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7FBAA28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5FA965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7584488C" w14:textId="77777777" w:rsidTr="00A851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02FB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AC27EF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28E295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42D3E2D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5B31B57"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32CB764"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 xml:space="preserve">　</w:t>
            </w:r>
          </w:p>
        </w:tc>
      </w:tr>
      <w:tr w:rsidR="00A85192" w:rsidRPr="00A85192" w14:paraId="3EE05AD5"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E01F2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7187549"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7058421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04EB6A22"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565359D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A97AF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99%</w:t>
            </w:r>
          </w:p>
        </w:tc>
      </w:tr>
      <w:tr w:rsidR="00A85192" w:rsidRPr="00A85192" w14:paraId="0DC36B27" w14:textId="77777777" w:rsidTr="00A851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09812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7ADBFD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6FA4834C"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54DFAAA"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-0.19%</w:t>
            </w:r>
          </w:p>
        </w:tc>
        <w:tc>
          <w:tcPr>
            <w:tcW w:w="1060" w:type="dxa"/>
            <w:tcBorders>
              <w:top w:val="single" w:sz="8" w:space="0" w:color="auto"/>
              <w:left w:val="nil"/>
              <w:bottom w:val="nil"/>
              <w:right w:val="nil"/>
            </w:tcBorders>
            <w:shd w:val="clear" w:color="auto" w:fill="auto"/>
            <w:noWrap/>
            <w:vAlign w:val="center"/>
            <w:hideMark/>
          </w:tcPr>
          <w:p w14:paraId="6B960F91"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E01646"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r w:rsidR="00A85192" w:rsidRPr="00A85192" w14:paraId="0ABC74C5" w14:textId="77777777" w:rsidTr="00A8519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F2640D"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19F518F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6ACCB30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-0.12%</w:t>
            </w:r>
          </w:p>
        </w:tc>
        <w:tc>
          <w:tcPr>
            <w:tcW w:w="1181" w:type="dxa"/>
            <w:tcBorders>
              <w:top w:val="nil"/>
              <w:left w:val="nil"/>
              <w:bottom w:val="single" w:sz="8" w:space="0" w:color="auto"/>
              <w:right w:val="single" w:sz="4" w:space="0" w:color="auto"/>
            </w:tcBorders>
            <w:shd w:val="clear" w:color="auto" w:fill="auto"/>
            <w:noWrap/>
            <w:vAlign w:val="center"/>
            <w:hideMark/>
          </w:tcPr>
          <w:p w14:paraId="49FDA6FB"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-0.16%</w:t>
            </w:r>
          </w:p>
        </w:tc>
        <w:tc>
          <w:tcPr>
            <w:tcW w:w="1060" w:type="dxa"/>
            <w:tcBorders>
              <w:top w:val="nil"/>
              <w:left w:val="nil"/>
              <w:bottom w:val="single" w:sz="8" w:space="0" w:color="auto"/>
              <w:right w:val="nil"/>
            </w:tcBorders>
            <w:shd w:val="clear" w:color="auto" w:fill="auto"/>
            <w:noWrap/>
            <w:vAlign w:val="center"/>
            <w:hideMark/>
          </w:tcPr>
          <w:p w14:paraId="22FBB9EF"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E18DBFE" w14:textId="77777777" w:rsidR="00A85192" w:rsidRPr="00A85192" w:rsidRDefault="00A85192" w:rsidP="00A85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100%</w:t>
            </w:r>
          </w:p>
        </w:tc>
      </w:tr>
    </w:tbl>
    <w:p w14:paraId="29F2D5C1" w14:textId="76396932" w:rsidR="00A85192" w:rsidRDefault="00A85192" w:rsidP="00A85192">
      <w:pPr>
        <w:rPr>
          <w:lang w:eastAsia="ja-JP"/>
        </w:rPr>
      </w:pPr>
      <w:bookmarkStart w:id="6" w:name="_Ref2873782"/>
    </w:p>
    <w:p w14:paraId="0D2C0EF1" w14:textId="70C912E0" w:rsidR="0012500F" w:rsidRPr="00666E9A" w:rsidRDefault="0012500F" w:rsidP="0012500F">
      <w:pPr>
        <w:pStyle w:val="3"/>
        <w:rPr>
          <w:lang w:eastAsia="zh-CN"/>
        </w:rPr>
      </w:pPr>
      <w:r>
        <w:rPr>
          <w:lang w:eastAsia="ja-JP"/>
        </w:rPr>
        <w:lastRenderedPageBreak/>
        <w:t>Reference data</w:t>
      </w:r>
    </w:p>
    <w:p w14:paraId="13859A14" w14:textId="0702A76E" w:rsidR="0012500F" w:rsidRDefault="00C05C34" w:rsidP="00C05C34">
      <w:pPr>
        <w:rPr>
          <w:lang w:eastAsia="ja-JP"/>
        </w:rPr>
      </w:pPr>
      <w:r>
        <w:rPr>
          <w:lang w:eastAsia="ja-JP"/>
        </w:rPr>
        <w:fldChar w:fldCharType="begin"/>
      </w:r>
      <w:r>
        <w:rPr>
          <w:lang w:eastAsia="ja-JP"/>
        </w:rPr>
        <w:instrText xml:space="preserve"> </w:instrText>
      </w:r>
      <w:r>
        <w:rPr>
          <w:rFonts w:hint="eastAsia"/>
          <w:lang w:eastAsia="ja-JP"/>
        </w:rPr>
        <w:instrText>REF _Ref3216891 \h</w:instrText>
      </w:r>
      <w:r>
        <w:rPr>
          <w:lang w:eastAsia="ja-JP"/>
        </w:rPr>
        <w:instrText xml:space="preserve"> </w:instrText>
      </w:r>
      <w:r>
        <w:rPr>
          <w:lang w:eastAsia="ja-JP"/>
        </w:rPr>
      </w:r>
      <w:r>
        <w:rPr>
          <w:lang w:eastAsia="ja-JP"/>
        </w:rPr>
        <w:fldChar w:fldCharType="separate"/>
      </w:r>
      <w:r w:rsidR="00161C44">
        <w:t xml:space="preserve">Table </w:t>
      </w:r>
      <w:r w:rsidR="00161C44">
        <w:rPr>
          <w:noProof/>
        </w:rPr>
        <w:t>5</w:t>
      </w:r>
      <w:r>
        <w:rPr>
          <w:lang w:eastAsia="ja-JP"/>
        </w:rPr>
        <w:fldChar w:fldCharType="end"/>
      </w:r>
      <w:r>
        <w:rPr>
          <w:lang w:eastAsia="ja-JP"/>
        </w:rPr>
        <w:t xml:space="preserve"> shows the experimental result</w:t>
      </w:r>
      <w:r w:rsidR="00161C44">
        <w:rPr>
          <w:lang w:eastAsia="ja-JP"/>
        </w:rPr>
        <w:t xml:space="preserve">s in case of disabling ISP with </w:t>
      </w:r>
      <w:r>
        <w:rPr>
          <w:lang w:eastAsia="ja-JP"/>
        </w:rPr>
        <w:t>sub-partition width or height less than 4 pixel</w:t>
      </w:r>
      <w:r w:rsidR="00161C44">
        <w:rPr>
          <w:lang w:eastAsia="ja-JP"/>
        </w:rPr>
        <w:t>s</w:t>
      </w:r>
      <w:r>
        <w:rPr>
          <w:lang w:eastAsia="ja-JP"/>
        </w:rPr>
        <w:t xml:space="preserve">. Likewise, </w:t>
      </w:r>
      <w:r>
        <w:rPr>
          <w:lang w:eastAsia="ja-JP"/>
        </w:rPr>
        <w:fldChar w:fldCharType="begin"/>
      </w:r>
      <w:r>
        <w:rPr>
          <w:lang w:eastAsia="ja-JP"/>
        </w:rPr>
        <w:instrText xml:space="preserve"> REF _Ref3217092 \h </w:instrText>
      </w:r>
      <w:r>
        <w:rPr>
          <w:lang w:eastAsia="ja-JP"/>
        </w:rPr>
      </w:r>
      <w:r>
        <w:rPr>
          <w:lang w:eastAsia="ja-JP"/>
        </w:rPr>
        <w:fldChar w:fldCharType="separate"/>
      </w:r>
      <w:r w:rsidR="00161C44">
        <w:t xml:space="preserve">Table </w:t>
      </w:r>
      <w:r w:rsidR="00161C44">
        <w:rPr>
          <w:noProof/>
        </w:rPr>
        <w:t>6</w:t>
      </w:r>
      <w:r>
        <w:rPr>
          <w:lang w:eastAsia="ja-JP"/>
        </w:rPr>
        <w:fldChar w:fldCharType="end"/>
      </w:r>
      <w:r>
        <w:rPr>
          <w:lang w:eastAsia="ja-JP"/>
        </w:rPr>
        <w:t xml:space="preserve"> shows the experimental resul</w:t>
      </w:r>
      <w:r w:rsidR="00161C44">
        <w:rPr>
          <w:lang w:eastAsia="ja-JP"/>
        </w:rPr>
        <w:t>ts in case of disabling ISP with</w:t>
      </w:r>
      <w:r>
        <w:rPr>
          <w:lang w:eastAsia="ja-JP"/>
        </w:rPr>
        <w:t xml:space="preserve"> sub-partition width less than 4 pixel</w:t>
      </w:r>
      <w:r w:rsidR="00161C44">
        <w:rPr>
          <w:lang w:eastAsia="ja-JP"/>
        </w:rPr>
        <w:t>s</w:t>
      </w:r>
      <w:r>
        <w:rPr>
          <w:lang w:eastAsia="ja-JP"/>
        </w:rPr>
        <w:t xml:space="preserve">. In other words, </w:t>
      </w:r>
      <w:r>
        <w:rPr>
          <w:lang w:eastAsia="ja-JP"/>
        </w:rPr>
        <w:fldChar w:fldCharType="begin"/>
      </w:r>
      <w:r>
        <w:rPr>
          <w:lang w:eastAsia="ja-JP"/>
        </w:rPr>
        <w:instrText xml:space="preserve"> REF _Ref3217092 \h </w:instrText>
      </w:r>
      <w:r>
        <w:rPr>
          <w:lang w:eastAsia="ja-JP"/>
        </w:rPr>
      </w:r>
      <w:r>
        <w:rPr>
          <w:lang w:eastAsia="ja-JP"/>
        </w:rPr>
        <w:fldChar w:fldCharType="separate"/>
      </w:r>
      <w:r w:rsidR="00161C44">
        <w:t xml:space="preserve">Table </w:t>
      </w:r>
      <w:r w:rsidR="00161C44">
        <w:rPr>
          <w:noProof/>
        </w:rPr>
        <w:t>6</w:t>
      </w:r>
      <w:r>
        <w:rPr>
          <w:lang w:eastAsia="ja-JP"/>
        </w:rPr>
        <w:fldChar w:fldCharType="end"/>
      </w:r>
      <w:r>
        <w:rPr>
          <w:lang w:eastAsia="ja-JP"/>
        </w:rPr>
        <w:t xml:space="preserve"> shows the results in case of </w:t>
      </w:r>
      <w:r w:rsidRPr="00BF3050">
        <w:rPr>
          <w:i/>
          <w:lang w:eastAsia="ja-JP"/>
        </w:rPr>
        <w:t>Test 1.1.2</w:t>
      </w:r>
      <w:r>
        <w:rPr>
          <w:lang w:eastAsia="ja-JP"/>
        </w:rPr>
        <w:t xml:space="preserve"> in </w:t>
      </w:r>
      <w:r>
        <w:rPr>
          <w:lang w:eastAsia="ja-JP"/>
        </w:rPr>
        <w:fldChar w:fldCharType="begin"/>
      </w:r>
      <w:r>
        <w:rPr>
          <w:lang w:eastAsia="ja-JP"/>
        </w:rPr>
        <w:instrText xml:space="preserve"> REF _Ref3217774 \n \h </w:instrText>
      </w:r>
      <w:r>
        <w:rPr>
          <w:lang w:eastAsia="ja-JP"/>
        </w:rPr>
      </w:r>
      <w:r>
        <w:rPr>
          <w:lang w:eastAsia="ja-JP"/>
        </w:rPr>
        <w:fldChar w:fldCharType="separate"/>
      </w:r>
      <w:r w:rsidR="00161C44">
        <w:rPr>
          <w:lang w:eastAsia="ja-JP"/>
        </w:rPr>
        <w:t>[3]</w:t>
      </w:r>
      <w:r>
        <w:rPr>
          <w:lang w:eastAsia="ja-JP"/>
        </w:rPr>
        <w:fldChar w:fldCharType="end"/>
      </w:r>
      <w:r>
        <w:rPr>
          <w:lang w:eastAsia="ja-JP"/>
        </w:rPr>
        <w:t xml:space="preserve"> implemented on top of VTM-4.0.</w:t>
      </w:r>
    </w:p>
    <w:p w14:paraId="626AC49D" w14:textId="2CE3A8D4" w:rsidR="00B034EA" w:rsidRDefault="00B034EA" w:rsidP="00B034EA">
      <w:pPr>
        <w:pStyle w:val="ad"/>
        <w:keepNext/>
        <w:jc w:val="center"/>
        <w:rPr>
          <w:lang w:eastAsia="ja-JP"/>
        </w:rPr>
      </w:pPr>
      <w:bookmarkStart w:id="7" w:name="_Ref3216891"/>
      <w:r>
        <w:t xml:space="preserve">Table </w:t>
      </w:r>
      <w:r>
        <w:rPr>
          <w:noProof/>
        </w:rPr>
        <w:fldChar w:fldCharType="begin"/>
      </w:r>
      <w:r>
        <w:rPr>
          <w:noProof/>
        </w:rPr>
        <w:instrText xml:space="preserve"> SEQ Table \* ARABIC </w:instrText>
      </w:r>
      <w:r>
        <w:rPr>
          <w:noProof/>
        </w:rPr>
        <w:fldChar w:fldCharType="separate"/>
      </w:r>
      <w:r w:rsidR="00161C44">
        <w:rPr>
          <w:noProof/>
        </w:rPr>
        <w:t>5</w:t>
      </w:r>
      <w:r>
        <w:rPr>
          <w:noProof/>
        </w:rPr>
        <w:fldChar w:fldCharType="end"/>
      </w:r>
      <w:bookmarkEnd w:id="7"/>
      <w:r w:rsidR="00855571">
        <w:t xml:space="preserve"> Experiment</w:t>
      </w:r>
      <w:r w:rsidR="00161C44">
        <w:t>al results of disabling ISP with</w:t>
      </w:r>
      <w:r w:rsidR="00855571">
        <w:t xml:space="preserve"> sub-partition width or height less than 4 pixels</w:t>
      </w:r>
      <w:r>
        <w:t xml:space="preserve"> for AI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B034EA" w:rsidRPr="00A85192" w14:paraId="63744517"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3505AD9A"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E1BC5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00450AB"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09786E4"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01E9957"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ED8781"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B034EA" w:rsidRPr="00A85192" w14:paraId="047C4408"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7E8B6C7A"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5CD7E74"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77904F9"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78C0C6AE"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1692F5BA"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EE9A56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B034EA" w:rsidRPr="00A85192" w14:paraId="793B5DA1"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2E4A9CEE"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F732ED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0DA2E1B"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D27767C"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DF9411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E4431E7"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DecT</w:t>
            </w:r>
          </w:p>
        </w:tc>
      </w:tr>
      <w:tr w:rsidR="00B034EA" w:rsidRPr="00A85192" w14:paraId="78C64EF8" w14:textId="77777777" w:rsidTr="00B034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83ED36"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130170B" w14:textId="4BA3AE56"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CF0E687" w14:textId="50ED2FC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81" w:type="dxa"/>
            <w:tcBorders>
              <w:top w:val="single" w:sz="8" w:space="0" w:color="auto"/>
              <w:left w:val="nil"/>
              <w:bottom w:val="nil"/>
              <w:right w:val="nil"/>
            </w:tcBorders>
            <w:shd w:val="clear" w:color="auto" w:fill="auto"/>
            <w:noWrap/>
            <w:vAlign w:val="center"/>
            <w:hideMark/>
          </w:tcPr>
          <w:p w14:paraId="10C8813E" w14:textId="6C1A17A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single" w:sz="8" w:space="0" w:color="auto"/>
              <w:left w:val="single" w:sz="4" w:space="0" w:color="auto"/>
              <w:bottom w:val="nil"/>
              <w:right w:val="nil"/>
            </w:tcBorders>
            <w:shd w:val="clear" w:color="auto" w:fill="auto"/>
            <w:noWrap/>
            <w:vAlign w:val="center"/>
            <w:hideMark/>
          </w:tcPr>
          <w:p w14:paraId="7712E3D6" w14:textId="179C98A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ABB916A" w14:textId="051FB78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4C1BC0E7"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07A86"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single" w:sz="8" w:space="0" w:color="auto"/>
              <w:bottom w:val="nil"/>
              <w:right w:val="nil"/>
            </w:tcBorders>
            <w:shd w:val="clear" w:color="auto" w:fill="auto"/>
            <w:noWrap/>
            <w:vAlign w:val="center"/>
            <w:hideMark/>
          </w:tcPr>
          <w:p w14:paraId="5AF95F63" w14:textId="4CC0231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BCD4AC8" w14:textId="01626884"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81" w:type="dxa"/>
            <w:tcBorders>
              <w:top w:val="nil"/>
              <w:left w:val="nil"/>
              <w:bottom w:val="nil"/>
              <w:right w:val="nil"/>
            </w:tcBorders>
            <w:shd w:val="clear" w:color="auto" w:fill="auto"/>
            <w:noWrap/>
            <w:vAlign w:val="center"/>
            <w:hideMark/>
          </w:tcPr>
          <w:p w14:paraId="7DBAB11F" w14:textId="19FEC0C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single" w:sz="4" w:space="0" w:color="auto"/>
              <w:bottom w:val="nil"/>
              <w:right w:val="nil"/>
            </w:tcBorders>
            <w:shd w:val="clear" w:color="auto" w:fill="auto"/>
            <w:noWrap/>
            <w:vAlign w:val="center"/>
            <w:hideMark/>
          </w:tcPr>
          <w:p w14:paraId="7E29E3A0" w14:textId="741C610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80E6A96" w14:textId="639A139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034EA" w:rsidRPr="00A85192" w14:paraId="1B59CD60"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43189"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single" w:sz="8" w:space="0" w:color="auto"/>
              <w:bottom w:val="nil"/>
              <w:right w:val="nil"/>
            </w:tcBorders>
            <w:shd w:val="clear" w:color="auto" w:fill="auto"/>
            <w:noWrap/>
            <w:vAlign w:val="center"/>
            <w:hideMark/>
          </w:tcPr>
          <w:p w14:paraId="04AD49E3" w14:textId="5E5CD22E"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06F83946" w14:textId="2D8C2274"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181" w:type="dxa"/>
            <w:tcBorders>
              <w:top w:val="nil"/>
              <w:left w:val="nil"/>
              <w:bottom w:val="nil"/>
              <w:right w:val="nil"/>
            </w:tcBorders>
            <w:shd w:val="clear" w:color="auto" w:fill="auto"/>
            <w:noWrap/>
            <w:vAlign w:val="center"/>
            <w:hideMark/>
          </w:tcPr>
          <w:p w14:paraId="7BB9E18E" w14:textId="0641C4AE"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060" w:type="dxa"/>
            <w:tcBorders>
              <w:top w:val="nil"/>
              <w:left w:val="single" w:sz="4" w:space="0" w:color="auto"/>
              <w:bottom w:val="nil"/>
              <w:right w:val="nil"/>
            </w:tcBorders>
            <w:shd w:val="clear" w:color="auto" w:fill="auto"/>
            <w:noWrap/>
            <w:vAlign w:val="center"/>
            <w:hideMark/>
          </w:tcPr>
          <w:p w14:paraId="250F0E75" w14:textId="41DAAA3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DAA5A5F" w14:textId="10B8793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B034EA" w:rsidRPr="00A85192" w14:paraId="093E8483"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88DB3"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single" w:sz="8" w:space="0" w:color="auto"/>
              <w:bottom w:val="nil"/>
              <w:right w:val="nil"/>
            </w:tcBorders>
            <w:shd w:val="clear" w:color="auto" w:fill="auto"/>
            <w:noWrap/>
            <w:vAlign w:val="center"/>
            <w:hideMark/>
          </w:tcPr>
          <w:p w14:paraId="31D10437" w14:textId="6E9BB0BA"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3A9B72F2" w14:textId="1F4B5EB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1181" w:type="dxa"/>
            <w:tcBorders>
              <w:top w:val="nil"/>
              <w:left w:val="nil"/>
              <w:bottom w:val="nil"/>
              <w:right w:val="nil"/>
            </w:tcBorders>
            <w:shd w:val="clear" w:color="auto" w:fill="auto"/>
            <w:noWrap/>
            <w:vAlign w:val="center"/>
            <w:hideMark/>
          </w:tcPr>
          <w:p w14:paraId="789573E5" w14:textId="4E0FDC2C"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060" w:type="dxa"/>
            <w:tcBorders>
              <w:top w:val="nil"/>
              <w:left w:val="single" w:sz="4" w:space="0" w:color="auto"/>
              <w:bottom w:val="nil"/>
              <w:right w:val="nil"/>
            </w:tcBorders>
            <w:shd w:val="clear" w:color="auto" w:fill="auto"/>
            <w:noWrap/>
            <w:vAlign w:val="center"/>
            <w:hideMark/>
          </w:tcPr>
          <w:p w14:paraId="188C0B0F" w14:textId="1344C7A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F910375" w14:textId="75D4C581"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B034EA" w:rsidRPr="00A85192" w14:paraId="57A1EF2A"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6E435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single" w:sz="8" w:space="0" w:color="auto"/>
              <w:bottom w:val="nil"/>
              <w:right w:val="nil"/>
            </w:tcBorders>
            <w:shd w:val="clear" w:color="auto" w:fill="auto"/>
            <w:noWrap/>
            <w:vAlign w:val="center"/>
            <w:hideMark/>
          </w:tcPr>
          <w:p w14:paraId="271B6CAE" w14:textId="79BC83FB"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62250888" w14:textId="000A9A55"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81" w:type="dxa"/>
            <w:tcBorders>
              <w:top w:val="nil"/>
              <w:left w:val="nil"/>
              <w:bottom w:val="nil"/>
              <w:right w:val="nil"/>
            </w:tcBorders>
            <w:shd w:val="clear" w:color="auto" w:fill="auto"/>
            <w:noWrap/>
            <w:vAlign w:val="center"/>
            <w:hideMark/>
          </w:tcPr>
          <w:p w14:paraId="41C52186" w14:textId="7B1FB8B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060" w:type="dxa"/>
            <w:tcBorders>
              <w:top w:val="nil"/>
              <w:left w:val="single" w:sz="4" w:space="0" w:color="auto"/>
              <w:bottom w:val="nil"/>
              <w:right w:val="nil"/>
            </w:tcBorders>
            <w:shd w:val="clear" w:color="auto" w:fill="auto"/>
            <w:noWrap/>
            <w:vAlign w:val="center"/>
            <w:hideMark/>
          </w:tcPr>
          <w:p w14:paraId="42A3DC89" w14:textId="52A79D11"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35038DB" w14:textId="00413EA5"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71ABB51B" w14:textId="77777777" w:rsidTr="00B034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6114A4"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61D77A" w14:textId="2D294861"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060" w:type="dxa"/>
            <w:tcBorders>
              <w:top w:val="single" w:sz="8" w:space="0" w:color="auto"/>
              <w:left w:val="nil"/>
              <w:bottom w:val="single" w:sz="8" w:space="0" w:color="auto"/>
              <w:right w:val="nil"/>
            </w:tcBorders>
            <w:shd w:val="clear" w:color="auto" w:fill="auto"/>
            <w:noWrap/>
            <w:vAlign w:val="center"/>
            <w:hideMark/>
          </w:tcPr>
          <w:p w14:paraId="399465EC" w14:textId="297A9024"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81" w:type="dxa"/>
            <w:tcBorders>
              <w:top w:val="single" w:sz="8" w:space="0" w:color="auto"/>
              <w:left w:val="nil"/>
              <w:bottom w:val="single" w:sz="8" w:space="0" w:color="auto"/>
              <w:right w:val="nil"/>
            </w:tcBorders>
            <w:shd w:val="clear" w:color="auto" w:fill="auto"/>
            <w:noWrap/>
            <w:vAlign w:val="center"/>
            <w:hideMark/>
          </w:tcPr>
          <w:p w14:paraId="0D16D94B" w14:textId="220B9081"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409ABB75" w14:textId="284A5CDE"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164D9A" w14:textId="7BD71ACA"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1FD8D78C" w14:textId="77777777" w:rsidTr="00B034E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4FB46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nil"/>
              <w:left w:val="single" w:sz="8" w:space="0" w:color="auto"/>
              <w:bottom w:val="nil"/>
              <w:right w:val="nil"/>
            </w:tcBorders>
            <w:shd w:val="clear" w:color="auto" w:fill="auto"/>
            <w:noWrap/>
            <w:vAlign w:val="center"/>
            <w:hideMark/>
          </w:tcPr>
          <w:p w14:paraId="03C9E842" w14:textId="6E2252D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73DFEEF6" w14:textId="0639903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181" w:type="dxa"/>
            <w:tcBorders>
              <w:top w:val="nil"/>
              <w:left w:val="nil"/>
              <w:bottom w:val="nil"/>
              <w:right w:val="nil"/>
            </w:tcBorders>
            <w:shd w:val="clear" w:color="auto" w:fill="auto"/>
            <w:noWrap/>
            <w:vAlign w:val="center"/>
            <w:hideMark/>
          </w:tcPr>
          <w:p w14:paraId="70DF3C0A" w14:textId="46AA3B1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060" w:type="dxa"/>
            <w:tcBorders>
              <w:top w:val="nil"/>
              <w:left w:val="single" w:sz="4" w:space="0" w:color="auto"/>
              <w:bottom w:val="nil"/>
              <w:right w:val="nil"/>
            </w:tcBorders>
            <w:shd w:val="clear" w:color="auto" w:fill="auto"/>
            <w:noWrap/>
            <w:vAlign w:val="center"/>
            <w:hideMark/>
          </w:tcPr>
          <w:p w14:paraId="3F0F4265" w14:textId="57E3B395"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772F2C9" w14:textId="58AD0A3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B034EA" w:rsidRPr="00A85192" w14:paraId="4BC9FE57" w14:textId="77777777" w:rsidTr="00B034E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D1D71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936A21D" w14:textId="63C7D13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1060" w:type="dxa"/>
            <w:tcBorders>
              <w:top w:val="nil"/>
              <w:left w:val="nil"/>
              <w:bottom w:val="single" w:sz="8" w:space="0" w:color="auto"/>
              <w:right w:val="nil"/>
            </w:tcBorders>
            <w:shd w:val="clear" w:color="auto" w:fill="auto"/>
            <w:noWrap/>
            <w:vAlign w:val="center"/>
            <w:hideMark/>
          </w:tcPr>
          <w:p w14:paraId="3FF63B48" w14:textId="06A29A7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81" w:type="dxa"/>
            <w:tcBorders>
              <w:top w:val="nil"/>
              <w:left w:val="nil"/>
              <w:bottom w:val="single" w:sz="8" w:space="0" w:color="auto"/>
              <w:right w:val="nil"/>
            </w:tcBorders>
            <w:shd w:val="clear" w:color="auto" w:fill="auto"/>
            <w:noWrap/>
            <w:vAlign w:val="center"/>
            <w:hideMark/>
          </w:tcPr>
          <w:p w14:paraId="644CFFA9" w14:textId="472B178F"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060" w:type="dxa"/>
            <w:tcBorders>
              <w:top w:val="nil"/>
              <w:left w:val="single" w:sz="4" w:space="0" w:color="auto"/>
              <w:bottom w:val="single" w:sz="8" w:space="0" w:color="auto"/>
              <w:right w:val="nil"/>
            </w:tcBorders>
            <w:shd w:val="clear" w:color="auto" w:fill="auto"/>
            <w:noWrap/>
            <w:vAlign w:val="center"/>
            <w:hideMark/>
          </w:tcPr>
          <w:p w14:paraId="78F8F3AC" w14:textId="0FF3A406"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1A9024D" w14:textId="3690FEAE"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bl>
    <w:p w14:paraId="1F2F3C8E" w14:textId="77777777" w:rsidR="00B034EA" w:rsidRDefault="00B034EA" w:rsidP="00B034EA">
      <w:pPr>
        <w:rPr>
          <w:lang w:eastAsia="ja-JP"/>
        </w:rPr>
      </w:pPr>
    </w:p>
    <w:p w14:paraId="7232D692" w14:textId="69625D92" w:rsidR="00B034EA" w:rsidRDefault="00B034EA" w:rsidP="00B034EA">
      <w:pPr>
        <w:pStyle w:val="ad"/>
        <w:keepNext/>
        <w:jc w:val="center"/>
        <w:rPr>
          <w:lang w:eastAsia="ja-JP"/>
        </w:rPr>
      </w:pPr>
      <w:bookmarkStart w:id="8" w:name="_Ref3217092"/>
      <w:r>
        <w:t xml:space="preserve">Table </w:t>
      </w:r>
      <w:r>
        <w:rPr>
          <w:noProof/>
        </w:rPr>
        <w:fldChar w:fldCharType="begin"/>
      </w:r>
      <w:r>
        <w:rPr>
          <w:noProof/>
        </w:rPr>
        <w:instrText xml:space="preserve"> SEQ Table \* ARABIC </w:instrText>
      </w:r>
      <w:r>
        <w:rPr>
          <w:noProof/>
        </w:rPr>
        <w:fldChar w:fldCharType="separate"/>
      </w:r>
      <w:r w:rsidR="00161C44">
        <w:rPr>
          <w:noProof/>
        </w:rPr>
        <w:t>6</w:t>
      </w:r>
      <w:r>
        <w:rPr>
          <w:noProof/>
        </w:rPr>
        <w:fldChar w:fldCharType="end"/>
      </w:r>
      <w:bookmarkEnd w:id="8"/>
      <w:r>
        <w:t xml:space="preserve"> Experimental results of </w:t>
      </w:r>
      <w:r w:rsidR="00161C44">
        <w:t>disabling ISP with</w:t>
      </w:r>
      <w:r w:rsidR="00855571">
        <w:t xml:space="preserve"> sub-partition width less than 4 pixels for AI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B034EA" w:rsidRPr="00A85192" w14:paraId="75A14772"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235E87B7"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8947E0"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99758C2"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E34D208" w14:textId="4F74314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All Intra Main10</w:t>
            </w:r>
          </w:p>
        </w:tc>
        <w:tc>
          <w:tcPr>
            <w:tcW w:w="1060" w:type="dxa"/>
            <w:tcBorders>
              <w:top w:val="single" w:sz="8" w:space="0" w:color="auto"/>
              <w:left w:val="nil"/>
              <w:bottom w:val="single" w:sz="8" w:space="0" w:color="auto"/>
              <w:right w:val="nil"/>
            </w:tcBorders>
            <w:shd w:val="clear" w:color="auto" w:fill="auto"/>
            <w:noWrap/>
            <w:vAlign w:val="center"/>
            <w:hideMark/>
          </w:tcPr>
          <w:p w14:paraId="4B6A68A7"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3DB04D"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85192">
              <w:rPr>
                <w:rFonts w:ascii="ＭＳ Ｐゴシック" w:eastAsia="ＭＳ Ｐゴシック" w:hAnsi="ＭＳ Ｐゴシック" w:cs="ＭＳ Ｐゴシック" w:hint="eastAsia"/>
                <w:color w:val="000000"/>
                <w:sz w:val="24"/>
                <w:szCs w:val="24"/>
                <w:lang w:eastAsia="ja-JP"/>
              </w:rPr>
              <w:t xml:space="preserve">　</w:t>
            </w:r>
          </w:p>
        </w:tc>
      </w:tr>
      <w:tr w:rsidR="00B034EA" w:rsidRPr="00A85192" w14:paraId="68550C10"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473ED993"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12DAB4D"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0118D13"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C5E0585"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5E067D35"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9FE3571"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 xml:space="preserve">　</w:t>
            </w:r>
          </w:p>
        </w:tc>
      </w:tr>
      <w:tr w:rsidR="00B034EA" w:rsidRPr="00A85192" w14:paraId="1DBDEFE2" w14:textId="77777777" w:rsidTr="00B034EA">
        <w:trPr>
          <w:trHeight w:val="255"/>
          <w:jc w:val="center"/>
        </w:trPr>
        <w:tc>
          <w:tcPr>
            <w:tcW w:w="1640" w:type="dxa"/>
            <w:tcBorders>
              <w:top w:val="nil"/>
              <w:left w:val="nil"/>
              <w:bottom w:val="nil"/>
              <w:right w:val="nil"/>
            </w:tcBorders>
            <w:shd w:val="clear" w:color="auto" w:fill="auto"/>
            <w:noWrap/>
            <w:vAlign w:val="center"/>
            <w:hideMark/>
          </w:tcPr>
          <w:p w14:paraId="21BC9DC0"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BFCA3B8"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621A2F0"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374838A"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7E7215F"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8F803FE"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DecT</w:t>
            </w:r>
          </w:p>
        </w:tc>
      </w:tr>
      <w:tr w:rsidR="00B034EA" w:rsidRPr="00A85192" w14:paraId="3048DB79" w14:textId="77777777" w:rsidTr="00B034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A864F4"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4935B2CA" w14:textId="34927C0C"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C18DA88" w14:textId="0CE4DCD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81" w:type="dxa"/>
            <w:tcBorders>
              <w:top w:val="single" w:sz="8" w:space="0" w:color="auto"/>
              <w:left w:val="nil"/>
              <w:bottom w:val="nil"/>
              <w:right w:val="nil"/>
            </w:tcBorders>
            <w:shd w:val="clear" w:color="auto" w:fill="auto"/>
            <w:noWrap/>
            <w:vAlign w:val="center"/>
            <w:hideMark/>
          </w:tcPr>
          <w:p w14:paraId="50846381" w14:textId="6092B3DE"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single" w:sz="8" w:space="0" w:color="auto"/>
              <w:left w:val="single" w:sz="4" w:space="0" w:color="auto"/>
              <w:bottom w:val="nil"/>
              <w:right w:val="nil"/>
            </w:tcBorders>
            <w:shd w:val="clear" w:color="auto" w:fill="auto"/>
            <w:noWrap/>
            <w:vAlign w:val="center"/>
            <w:hideMark/>
          </w:tcPr>
          <w:p w14:paraId="01EA2C60" w14:textId="5CED84DF"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FB5108E" w14:textId="2A6BA22C"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357EFAAB"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189129"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A2</w:t>
            </w:r>
          </w:p>
        </w:tc>
        <w:tc>
          <w:tcPr>
            <w:tcW w:w="1060" w:type="dxa"/>
            <w:tcBorders>
              <w:top w:val="nil"/>
              <w:left w:val="single" w:sz="8" w:space="0" w:color="auto"/>
              <w:bottom w:val="nil"/>
              <w:right w:val="nil"/>
            </w:tcBorders>
            <w:shd w:val="clear" w:color="auto" w:fill="auto"/>
            <w:noWrap/>
            <w:vAlign w:val="center"/>
            <w:hideMark/>
          </w:tcPr>
          <w:p w14:paraId="2785DACA" w14:textId="03142DCA"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5274BD3" w14:textId="4045189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81" w:type="dxa"/>
            <w:tcBorders>
              <w:top w:val="nil"/>
              <w:left w:val="nil"/>
              <w:bottom w:val="nil"/>
              <w:right w:val="nil"/>
            </w:tcBorders>
            <w:shd w:val="clear" w:color="auto" w:fill="auto"/>
            <w:noWrap/>
            <w:vAlign w:val="center"/>
            <w:hideMark/>
          </w:tcPr>
          <w:p w14:paraId="5F94D2B0" w14:textId="1FF2DC3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single" w:sz="4" w:space="0" w:color="auto"/>
              <w:bottom w:val="nil"/>
              <w:right w:val="nil"/>
            </w:tcBorders>
            <w:shd w:val="clear" w:color="auto" w:fill="auto"/>
            <w:noWrap/>
            <w:vAlign w:val="center"/>
            <w:hideMark/>
          </w:tcPr>
          <w:p w14:paraId="6B639F7F" w14:textId="766C775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EACB1D" w14:textId="26F6223A"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034EA" w:rsidRPr="00A85192" w14:paraId="55741C7C"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633182"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B</w:t>
            </w:r>
          </w:p>
        </w:tc>
        <w:tc>
          <w:tcPr>
            <w:tcW w:w="1060" w:type="dxa"/>
            <w:tcBorders>
              <w:top w:val="nil"/>
              <w:left w:val="single" w:sz="8" w:space="0" w:color="auto"/>
              <w:bottom w:val="nil"/>
              <w:right w:val="nil"/>
            </w:tcBorders>
            <w:shd w:val="clear" w:color="auto" w:fill="auto"/>
            <w:noWrap/>
            <w:vAlign w:val="center"/>
            <w:hideMark/>
          </w:tcPr>
          <w:p w14:paraId="6F6F3BB0" w14:textId="38271E39"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951CB9F" w14:textId="74C1BAE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81" w:type="dxa"/>
            <w:tcBorders>
              <w:top w:val="nil"/>
              <w:left w:val="nil"/>
              <w:bottom w:val="nil"/>
              <w:right w:val="nil"/>
            </w:tcBorders>
            <w:shd w:val="clear" w:color="auto" w:fill="auto"/>
            <w:noWrap/>
            <w:vAlign w:val="center"/>
            <w:hideMark/>
          </w:tcPr>
          <w:p w14:paraId="71FD4FD3" w14:textId="6D4B9AEF"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060" w:type="dxa"/>
            <w:tcBorders>
              <w:top w:val="nil"/>
              <w:left w:val="single" w:sz="4" w:space="0" w:color="auto"/>
              <w:bottom w:val="nil"/>
              <w:right w:val="nil"/>
            </w:tcBorders>
            <w:shd w:val="clear" w:color="auto" w:fill="auto"/>
            <w:noWrap/>
            <w:vAlign w:val="center"/>
            <w:hideMark/>
          </w:tcPr>
          <w:p w14:paraId="1DEC5348" w14:textId="4E025109"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E43ADED" w14:textId="705E78D9"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20CF4D3D"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5B482"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C</w:t>
            </w:r>
          </w:p>
        </w:tc>
        <w:tc>
          <w:tcPr>
            <w:tcW w:w="1060" w:type="dxa"/>
            <w:tcBorders>
              <w:top w:val="nil"/>
              <w:left w:val="single" w:sz="8" w:space="0" w:color="auto"/>
              <w:bottom w:val="nil"/>
              <w:right w:val="nil"/>
            </w:tcBorders>
            <w:shd w:val="clear" w:color="auto" w:fill="auto"/>
            <w:noWrap/>
            <w:vAlign w:val="center"/>
            <w:hideMark/>
          </w:tcPr>
          <w:p w14:paraId="589ADBE8" w14:textId="3EE3F7A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47F336B6" w14:textId="767050C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81" w:type="dxa"/>
            <w:tcBorders>
              <w:top w:val="nil"/>
              <w:left w:val="nil"/>
              <w:bottom w:val="nil"/>
              <w:right w:val="nil"/>
            </w:tcBorders>
            <w:shd w:val="clear" w:color="auto" w:fill="auto"/>
            <w:noWrap/>
            <w:vAlign w:val="center"/>
            <w:hideMark/>
          </w:tcPr>
          <w:p w14:paraId="5886BF61" w14:textId="73B9130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060" w:type="dxa"/>
            <w:tcBorders>
              <w:top w:val="nil"/>
              <w:left w:val="single" w:sz="4" w:space="0" w:color="auto"/>
              <w:bottom w:val="nil"/>
              <w:right w:val="nil"/>
            </w:tcBorders>
            <w:shd w:val="clear" w:color="auto" w:fill="auto"/>
            <w:noWrap/>
            <w:vAlign w:val="center"/>
            <w:hideMark/>
          </w:tcPr>
          <w:p w14:paraId="4468CF38" w14:textId="3C47DD8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3E26F2A" w14:textId="2B9FA9A1"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67841E2E" w14:textId="77777777" w:rsidTr="00B034E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D2F2BA"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E</w:t>
            </w:r>
          </w:p>
        </w:tc>
        <w:tc>
          <w:tcPr>
            <w:tcW w:w="1060" w:type="dxa"/>
            <w:tcBorders>
              <w:top w:val="nil"/>
              <w:left w:val="single" w:sz="8" w:space="0" w:color="auto"/>
              <w:bottom w:val="nil"/>
              <w:right w:val="nil"/>
            </w:tcBorders>
            <w:shd w:val="clear" w:color="auto" w:fill="auto"/>
            <w:noWrap/>
            <w:vAlign w:val="center"/>
            <w:hideMark/>
          </w:tcPr>
          <w:p w14:paraId="76B6B40A" w14:textId="1B5DD5D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5A25E81B" w14:textId="79E08CFD"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1181" w:type="dxa"/>
            <w:tcBorders>
              <w:top w:val="nil"/>
              <w:left w:val="nil"/>
              <w:bottom w:val="nil"/>
              <w:right w:val="nil"/>
            </w:tcBorders>
            <w:shd w:val="clear" w:color="auto" w:fill="auto"/>
            <w:noWrap/>
            <w:vAlign w:val="center"/>
            <w:hideMark/>
          </w:tcPr>
          <w:p w14:paraId="7B46330A" w14:textId="741F048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single" w:sz="4" w:space="0" w:color="auto"/>
              <w:bottom w:val="nil"/>
              <w:right w:val="nil"/>
            </w:tcBorders>
            <w:shd w:val="clear" w:color="auto" w:fill="auto"/>
            <w:noWrap/>
            <w:vAlign w:val="center"/>
            <w:hideMark/>
          </w:tcPr>
          <w:p w14:paraId="4F2101AA" w14:textId="276F5D1C"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049BA7D" w14:textId="05FAC9FA"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057B69F7" w14:textId="77777777" w:rsidTr="00B034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6C392"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5192">
              <w:rPr>
                <w:rFonts w:ascii="Arial" w:eastAsia="ＭＳ Ｐゴシック" w:hAnsi="Arial" w:cs="Arial"/>
                <w:b/>
                <w:bCs/>
                <w:color w:val="000000"/>
                <w:sz w:val="18"/>
                <w:szCs w:val="18"/>
                <w:lang w:eastAsia="ja-JP"/>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09915B" w14:textId="55F306B6"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060" w:type="dxa"/>
            <w:tcBorders>
              <w:top w:val="single" w:sz="8" w:space="0" w:color="auto"/>
              <w:left w:val="nil"/>
              <w:bottom w:val="single" w:sz="8" w:space="0" w:color="auto"/>
              <w:right w:val="nil"/>
            </w:tcBorders>
            <w:shd w:val="clear" w:color="auto" w:fill="auto"/>
            <w:noWrap/>
            <w:vAlign w:val="center"/>
            <w:hideMark/>
          </w:tcPr>
          <w:p w14:paraId="651A1750" w14:textId="4ED31F3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81" w:type="dxa"/>
            <w:tcBorders>
              <w:top w:val="single" w:sz="8" w:space="0" w:color="auto"/>
              <w:left w:val="nil"/>
              <w:bottom w:val="single" w:sz="8" w:space="0" w:color="auto"/>
              <w:right w:val="nil"/>
            </w:tcBorders>
            <w:shd w:val="clear" w:color="auto" w:fill="auto"/>
            <w:noWrap/>
            <w:vAlign w:val="center"/>
            <w:hideMark/>
          </w:tcPr>
          <w:p w14:paraId="34FD4E4D" w14:textId="7B581D3C"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74B1AB93" w14:textId="3E41C3A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100ACE" w14:textId="5B2FDAD9"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3A07CCE9" w14:textId="77777777" w:rsidTr="00B034E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CD622"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D</w:t>
            </w:r>
          </w:p>
        </w:tc>
        <w:tc>
          <w:tcPr>
            <w:tcW w:w="1060" w:type="dxa"/>
            <w:tcBorders>
              <w:top w:val="nil"/>
              <w:left w:val="single" w:sz="8" w:space="0" w:color="auto"/>
              <w:bottom w:val="nil"/>
              <w:right w:val="nil"/>
            </w:tcBorders>
            <w:shd w:val="clear" w:color="auto" w:fill="auto"/>
            <w:noWrap/>
            <w:vAlign w:val="center"/>
            <w:hideMark/>
          </w:tcPr>
          <w:p w14:paraId="1DCFD967" w14:textId="3DB2043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49D41258" w14:textId="4D37B6B2"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181" w:type="dxa"/>
            <w:tcBorders>
              <w:top w:val="nil"/>
              <w:left w:val="nil"/>
              <w:bottom w:val="nil"/>
              <w:right w:val="nil"/>
            </w:tcBorders>
            <w:shd w:val="clear" w:color="auto" w:fill="auto"/>
            <w:noWrap/>
            <w:vAlign w:val="center"/>
            <w:hideMark/>
          </w:tcPr>
          <w:p w14:paraId="67D09036" w14:textId="6139C905"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single" w:sz="4" w:space="0" w:color="auto"/>
              <w:bottom w:val="nil"/>
              <w:right w:val="nil"/>
            </w:tcBorders>
            <w:shd w:val="clear" w:color="auto" w:fill="auto"/>
            <w:noWrap/>
            <w:vAlign w:val="center"/>
            <w:hideMark/>
          </w:tcPr>
          <w:p w14:paraId="47394414" w14:textId="49CC202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AF592A5" w14:textId="270CDB88"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B034EA" w:rsidRPr="00A85192" w14:paraId="4FC4B772" w14:textId="77777777" w:rsidTr="00B034E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4CE1FB" w14:textId="7777777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5192">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8864423" w14:textId="6AB2E326"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hideMark/>
          </w:tcPr>
          <w:p w14:paraId="71F0A00B" w14:textId="6A9462C7"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81" w:type="dxa"/>
            <w:tcBorders>
              <w:top w:val="nil"/>
              <w:left w:val="nil"/>
              <w:bottom w:val="single" w:sz="8" w:space="0" w:color="auto"/>
              <w:right w:val="nil"/>
            </w:tcBorders>
            <w:shd w:val="clear" w:color="auto" w:fill="auto"/>
            <w:noWrap/>
            <w:vAlign w:val="center"/>
            <w:hideMark/>
          </w:tcPr>
          <w:p w14:paraId="3738C214" w14:textId="29D2828F"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60" w:type="dxa"/>
            <w:tcBorders>
              <w:top w:val="nil"/>
              <w:left w:val="single" w:sz="4" w:space="0" w:color="auto"/>
              <w:bottom w:val="single" w:sz="8" w:space="0" w:color="auto"/>
              <w:right w:val="nil"/>
            </w:tcBorders>
            <w:shd w:val="clear" w:color="auto" w:fill="auto"/>
            <w:noWrap/>
            <w:vAlign w:val="center"/>
            <w:hideMark/>
          </w:tcPr>
          <w:p w14:paraId="177A4B51" w14:textId="705B6870"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9A811EE" w14:textId="27B400D3" w:rsidR="00B034EA" w:rsidRPr="00A85192" w:rsidRDefault="00B034EA" w:rsidP="00B03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48BE5E0A" w14:textId="77777777" w:rsidR="00B034EA" w:rsidRDefault="00B034EA" w:rsidP="00B034EA">
      <w:pPr>
        <w:rPr>
          <w:lang w:eastAsia="ja-JP"/>
        </w:rPr>
      </w:pPr>
    </w:p>
    <w:p w14:paraId="21EA9AED" w14:textId="77777777" w:rsidR="00B91BEF" w:rsidRPr="00143991" w:rsidRDefault="00B91BEF" w:rsidP="00B91BEF">
      <w:pPr>
        <w:pStyle w:val="1"/>
        <w:rPr>
          <w:lang w:val="en-CA"/>
        </w:rPr>
      </w:pPr>
      <w:r w:rsidRPr="00143991">
        <w:rPr>
          <w:lang w:val="en-CA"/>
        </w:rPr>
        <w:t>Conclusion</w:t>
      </w:r>
    </w:p>
    <w:p w14:paraId="4A2A865D" w14:textId="2106DB78" w:rsidR="00B034EA" w:rsidRPr="00B91BEF" w:rsidRDefault="00B91BEF" w:rsidP="00B034EA">
      <w:pPr>
        <w:rPr>
          <w:szCs w:val="22"/>
          <w:lang w:val="en-CA"/>
        </w:rPr>
      </w:pPr>
      <w:r>
        <w:rPr>
          <w:szCs w:val="22"/>
          <w:lang w:val="en-CA"/>
        </w:rPr>
        <w:t>In this contribution, it was</w:t>
      </w:r>
      <w:r w:rsidRPr="00E70D4D">
        <w:rPr>
          <w:szCs w:val="22"/>
          <w:lang w:val="en-CA"/>
        </w:rPr>
        <w:t xml:space="preserve"> proposed that a relaxation method of processing dependency for Intra Sub-Partitions (ISP) with smal</w:t>
      </w:r>
      <w:r>
        <w:rPr>
          <w:szCs w:val="22"/>
          <w:lang w:val="en-CA"/>
        </w:rPr>
        <w:t>l brock.</w:t>
      </w:r>
      <w:r w:rsidR="00161C44">
        <w:rPr>
          <w:szCs w:val="22"/>
          <w:lang w:val="en-CA"/>
        </w:rPr>
        <w:t xml:space="preserve"> </w:t>
      </w:r>
      <w:r w:rsidRPr="00E70D4D">
        <w:rPr>
          <w:szCs w:val="22"/>
          <w:lang w:val="en-CA"/>
        </w:rPr>
        <w:t>The pro</w:t>
      </w:r>
      <w:r>
        <w:rPr>
          <w:szCs w:val="22"/>
          <w:lang w:val="en-CA"/>
        </w:rPr>
        <w:t xml:space="preserve">posed method changes </w:t>
      </w:r>
      <w:r w:rsidRPr="00E70D4D">
        <w:rPr>
          <w:szCs w:val="22"/>
          <w:lang w:val="en-CA"/>
        </w:rPr>
        <w:t xml:space="preserve">unit </w:t>
      </w:r>
      <w:r>
        <w:rPr>
          <w:szCs w:val="22"/>
          <w:lang w:val="en-CA"/>
        </w:rPr>
        <w:t xml:space="preserve">of prediction </w:t>
      </w:r>
      <w:r w:rsidRPr="00E70D4D">
        <w:rPr>
          <w:szCs w:val="22"/>
          <w:lang w:val="en-CA"/>
        </w:rPr>
        <w:t>from sub-partit</w:t>
      </w:r>
      <w:r w:rsidR="00161C44">
        <w:rPr>
          <w:szCs w:val="22"/>
          <w:lang w:val="en-CA"/>
        </w:rPr>
        <w:t>ions to CU for small block. According to the proposed method</w:t>
      </w:r>
      <w:r>
        <w:rPr>
          <w:szCs w:val="22"/>
          <w:lang w:val="en-CA"/>
        </w:rPr>
        <w:t xml:space="preserve">, </w:t>
      </w:r>
      <w:r w:rsidR="00D33D38">
        <w:rPr>
          <w:szCs w:val="22"/>
          <w:lang w:val="en-CA"/>
        </w:rPr>
        <w:t>all of processing units of intra prediction</w:t>
      </w:r>
      <w:r>
        <w:rPr>
          <w:szCs w:val="22"/>
          <w:lang w:val="en-CA"/>
        </w:rPr>
        <w:t xml:space="preserve"> had</w:t>
      </w:r>
      <w:r w:rsidRPr="00E70D4D">
        <w:rPr>
          <w:szCs w:val="22"/>
          <w:lang w:val="en-CA"/>
        </w:rPr>
        <w:t xml:space="preserve"> at least 4 pixels for width and heigh</w:t>
      </w:r>
      <w:r>
        <w:rPr>
          <w:szCs w:val="22"/>
          <w:lang w:val="en-CA"/>
        </w:rPr>
        <w:t>t in spite of whether ISP was</w:t>
      </w:r>
      <w:r w:rsidRPr="00E70D4D">
        <w:rPr>
          <w:szCs w:val="22"/>
          <w:lang w:val="en-CA"/>
        </w:rPr>
        <w:t xml:space="preserve"> applied or not. </w:t>
      </w:r>
      <w:r>
        <w:rPr>
          <w:szCs w:val="22"/>
          <w:lang w:val="en-CA"/>
        </w:rPr>
        <w:t>Additionally, transformation could</w:t>
      </w:r>
      <w:r w:rsidRPr="00E70D4D">
        <w:rPr>
          <w:szCs w:val="22"/>
          <w:lang w:val="en-CA"/>
        </w:rPr>
        <w:t xml:space="preserve"> be processed</w:t>
      </w:r>
      <w:r>
        <w:rPr>
          <w:szCs w:val="22"/>
          <w:lang w:val="en-CA"/>
        </w:rPr>
        <w:t xml:space="preserve"> in parallel for a small block </w:t>
      </w:r>
      <w:r w:rsidRPr="00E70D4D">
        <w:rPr>
          <w:szCs w:val="22"/>
          <w:lang w:val="en-CA"/>
        </w:rPr>
        <w:t>in the proposed method. Experimental results show</w:t>
      </w:r>
      <w:r>
        <w:rPr>
          <w:szCs w:val="22"/>
          <w:lang w:val="en-CA"/>
        </w:rPr>
        <w:t>ed</w:t>
      </w:r>
      <w:r w:rsidRPr="00E70D4D">
        <w:rPr>
          <w:szCs w:val="22"/>
          <w:lang w:val="en-CA"/>
        </w:rPr>
        <w:t xml:space="preserve"> that BD-rate for luma is 0.10%/0.04% (AI/RA) in comparison with VTM-4.0.</w:t>
      </w:r>
    </w:p>
    <w:bookmarkEnd w:id="6"/>
    <w:p w14:paraId="71DE8485" w14:textId="77777777" w:rsidR="002E4E60" w:rsidRDefault="002E4E60" w:rsidP="002E4E60">
      <w:pPr>
        <w:pStyle w:val="1"/>
        <w:numPr>
          <w:ilvl w:val="0"/>
          <w:numId w:val="0"/>
        </w:numPr>
        <w:rPr>
          <w:lang w:eastAsia="zh-CN"/>
        </w:rPr>
      </w:pPr>
      <w:r>
        <w:rPr>
          <w:lang w:eastAsia="zh-CN"/>
        </w:rPr>
        <w:t>Acknowledgment</w:t>
      </w:r>
    </w:p>
    <w:p w14:paraId="008ECB38" w14:textId="01E76322" w:rsidR="002E4E60" w:rsidRDefault="002E4E60" w:rsidP="002E4E60">
      <w:pPr>
        <w:rPr>
          <w:szCs w:val="22"/>
          <w:lang w:eastAsia="zh-CN"/>
        </w:rPr>
      </w:pPr>
      <w:r>
        <w:rPr>
          <w:szCs w:val="22"/>
          <w:lang w:eastAsia="zh-CN"/>
        </w:rPr>
        <w:t xml:space="preserve">We would like to thank </w:t>
      </w:r>
      <w:ins w:id="9" w:author="Kyohei Unno" w:date="2019-03-21T17:27:00Z">
        <w:r w:rsidR="0062570A">
          <w:rPr>
            <w:szCs w:val="22"/>
            <w:lang w:eastAsia="zh-CN"/>
          </w:rPr>
          <w:t>HHI</w:t>
        </w:r>
      </w:ins>
      <w:bookmarkStart w:id="10" w:name="_GoBack"/>
      <w:bookmarkEnd w:id="10"/>
      <w:del w:id="11" w:author="Kyohei Unno" w:date="2019-03-21T17:27:00Z">
        <w:r w:rsidDel="0062570A">
          <w:rPr>
            <w:szCs w:val="22"/>
            <w:lang w:eastAsia="zh-CN"/>
          </w:rPr>
          <w:delText>XXXX</w:delText>
        </w:r>
      </w:del>
      <w:r>
        <w:rPr>
          <w:szCs w:val="22"/>
          <w:lang w:eastAsia="zh-CN"/>
        </w:rPr>
        <w:t xml:space="preserve"> for doing crosschecking of our proposal.</w:t>
      </w:r>
    </w:p>
    <w:p w14:paraId="172133E4" w14:textId="77777777" w:rsidR="002E4E60" w:rsidRPr="005B217D" w:rsidRDefault="002E4E60" w:rsidP="002E4E60">
      <w:pPr>
        <w:pStyle w:val="1"/>
        <w:rPr>
          <w:lang w:val="en-CA"/>
        </w:rPr>
      </w:pPr>
      <w:r>
        <w:rPr>
          <w:lang w:val="en-CA"/>
        </w:rPr>
        <w:lastRenderedPageBreak/>
        <w:t>References</w:t>
      </w:r>
    </w:p>
    <w:p w14:paraId="369098D8" w14:textId="407B7AC0" w:rsidR="00B034EA" w:rsidRDefault="00B034EA" w:rsidP="00B034EA">
      <w:pPr>
        <w:pStyle w:val="ab"/>
        <w:numPr>
          <w:ilvl w:val="0"/>
          <w:numId w:val="12"/>
        </w:numPr>
        <w:spacing w:line="276" w:lineRule="auto"/>
        <w:rPr>
          <w:lang w:eastAsia="ja-JP"/>
        </w:rPr>
      </w:pPr>
      <w:bookmarkStart w:id="12" w:name="_Ref516670125"/>
      <w:bookmarkStart w:id="13" w:name="_Ref3280389"/>
      <w:bookmarkStart w:id="14" w:name="_Ref512330555"/>
      <w:bookmarkStart w:id="15" w:name="_Ref516670157"/>
      <w:r>
        <w:rPr>
          <w:rFonts w:eastAsia="游明朝"/>
          <w:lang w:eastAsia="ja-JP"/>
        </w:rPr>
        <w:t xml:space="preserve">B. Bross, J. Chen and </w:t>
      </w:r>
      <w:r>
        <w:rPr>
          <w:szCs w:val="22"/>
          <w:lang w:val="en-CA"/>
        </w:rPr>
        <w:t>S. Liu,</w:t>
      </w:r>
      <w:r>
        <w:rPr>
          <w:rFonts w:eastAsia="游明朝"/>
          <w:lang w:eastAsia="ja-JP"/>
        </w:rPr>
        <w:t xml:space="preserve"> </w:t>
      </w:r>
      <w:r w:rsidRPr="004B4799">
        <w:rPr>
          <w:rFonts w:eastAsia="游明朝"/>
          <w:lang w:eastAsia="ja-JP"/>
        </w:rPr>
        <w:t>“</w:t>
      </w:r>
      <w:r w:rsidRPr="00FE2835">
        <w:rPr>
          <w:rFonts w:eastAsia="游明朝"/>
          <w:lang w:eastAsia="ja-JP"/>
        </w:rPr>
        <w:t>Versatile Video Coding (Draft 4)</w:t>
      </w:r>
      <w:r>
        <w:rPr>
          <w:rFonts w:eastAsia="游明朝"/>
          <w:lang w:eastAsia="ja-JP"/>
        </w:rPr>
        <w:t xml:space="preserve">”, </w:t>
      </w:r>
      <w:r>
        <w:rPr>
          <w:lang w:eastAsia="ja-JP"/>
        </w:rPr>
        <w:t xml:space="preserve">JVET-M1001, </w:t>
      </w:r>
      <w:bookmarkEnd w:id="12"/>
      <w:r>
        <w:rPr>
          <w:lang w:eastAsia="ja-JP"/>
        </w:rPr>
        <w:t xml:space="preserve">Marrakech, MA, </w:t>
      </w:r>
      <w:r w:rsidRPr="00FE2835">
        <w:rPr>
          <w:lang w:eastAsia="ja-JP"/>
        </w:rPr>
        <w:t>Jan. 2019</w:t>
      </w:r>
      <w:r>
        <w:rPr>
          <w:lang w:eastAsia="ja-JP"/>
        </w:rPr>
        <w:t>.</w:t>
      </w:r>
      <w:bookmarkEnd w:id="13"/>
    </w:p>
    <w:p w14:paraId="1DF9EC23" w14:textId="60FA832E" w:rsidR="00B034EA" w:rsidRDefault="00B034EA" w:rsidP="00B034EA">
      <w:pPr>
        <w:pStyle w:val="ab"/>
        <w:numPr>
          <w:ilvl w:val="0"/>
          <w:numId w:val="12"/>
        </w:numPr>
        <w:spacing w:line="276" w:lineRule="auto"/>
        <w:rPr>
          <w:lang w:eastAsia="ja-JP"/>
        </w:rPr>
      </w:pPr>
      <w:bookmarkStart w:id="16" w:name="_Ref516670099"/>
      <w:bookmarkStart w:id="17" w:name="_Ref533766745"/>
      <w:bookmarkEnd w:id="14"/>
      <w:bookmarkEnd w:id="15"/>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Pr>
          <w:lang w:eastAsia="ja-JP"/>
        </w:rPr>
        <w:t xml:space="preserve">JVET-M1010, </w:t>
      </w:r>
      <w:bookmarkEnd w:id="16"/>
      <w:r>
        <w:rPr>
          <w:lang w:eastAsia="ja-JP"/>
        </w:rPr>
        <w:t xml:space="preserve">Marrakech, MA, </w:t>
      </w:r>
      <w:r w:rsidRPr="00FE2835">
        <w:rPr>
          <w:lang w:eastAsia="ja-JP"/>
        </w:rPr>
        <w:t>Jan. 2019</w:t>
      </w:r>
      <w:r>
        <w:rPr>
          <w:lang w:eastAsia="ja-JP"/>
        </w:rPr>
        <w:t>.</w:t>
      </w:r>
    </w:p>
    <w:p w14:paraId="0587648A" w14:textId="634A1498" w:rsidR="00D33D38" w:rsidRDefault="00D33D38" w:rsidP="00D33D38">
      <w:pPr>
        <w:pStyle w:val="ab"/>
        <w:numPr>
          <w:ilvl w:val="0"/>
          <w:numId w:val="12"/>
        </w:numPr>
        <w:spacing w:line="276" w:lineRule="auto"/>
        <w:rPr>
          <w:lang w:eastAsia="ja-JP"/>
        </w:rPr>
      </w:pPr>
      <w:bookmarkStart w:id="18" w:name="_Ref3217774"/>
      <w:r w:rsidRPr="00B034EA">
        <w:rPr>
          <w:lang w:eastAsia="ja-JP"/>
        </w:rPr>
        <w:t xml:space="preserve">S. De-Luxán-Hernández, </w:t>
      </w:r>
      <w:r>
        <w:rPr>
          <w:lang w:eastAsia="ja-JP"/>
        </w:rPr>
        <w:t xml:space="preserve">V. George, J. Ma, T. Nguyen, </w:t>
      </w:r>
      <w:r w:rsidRPr="00B034EA">
        <w:rPr>
          <w:lang w:eastAsia="ja-JP"/>
        </w:rPr>
        <w:t xml:space="preserve">H. Schwarz, D. Marpe and T. Wiegand, </w:t>
      </w:r>
      <w:r w:rsidRPr="004B4799">
        <w:rPr>
          <w:rFonts w:eastAsia="游明朝"/>
          <w:lang w:eastAsia="ja-JP"/>
        </w:rPr>
        <w:t>“</w:t>
      </w:r>
      <w:r w:rsidRPr="00877F7F">
        <w:rPr>
          <w:lang w:eastAsia="ja-JP"/>
        </w:rPr>
        <w:t>CE3: Intra Sub-Partitions Coding Mode (Tests 1.1.1 and 1.1.2)</w:t>
      </w:r>
      <w:r>
        <w:rPr>
          <w:rFonts w:eastAsia="游明朝"/>
          <w:lang w:eastAsia="ja-JP"/>
        </w:rPr>
        <w:t>”,</w:t>
      </w:r>
      <w:r>
        <w:rPr>
          <w:lang w:eastAsia="ja-JP"/>
        </w:rPr>
        <w:t xml:space="preserve"> JVET-M0102</w:t>
      </w:r>
      <w:r w:rsidRPr="00B034EA">
        <w:rPr>
          <w:lang w:eastAsia="ja-JP"/>
        </w:rPr>
        <w:t xml:space="preserve">, </w:t>
      </w:r>
      <w:r>
        <w:rPr>
          <w:lang w:eastAsia="ja-JP"/>
        </w:rPr>
        <w:t xml:space="preserve">Marrakech, MA, </w:t>
      </w:r>
      <w:r w:rsidRPr="00FE2835">
        <w:rPr>
          <w:lang w:eastAsia="ja-JP"/>
        </w:rPr>
        <w:t>Jan. 2019</w:t>
      </w:r>
      <w:r>
        <w:rPr>
          <w:lang w:eastAsia="ja-JP"/>
        </w:rPr>
        <w:t>.</w:t>
      </w:r>
      <w:bookmarkEnd w:id="18"/>
    </w:p>
    <w:bookmarkEnd w:id="17"/>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FB5322D" w14:textId="0DA4145F" w:rsidR="002E4E60" w:rsidRPr="005B217D" w:rsidRDefault="002E4E60" w:rsidP="002E4E60">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EB591" w14:textId="77777777" w:rsidR="00126CC6" w:rsidRDefault="00126CC6">
      <w:r>
        <w:separator/>
      </w:r>
    </w:p>
  </w:endnote>
  <w:endnote w:type="continuationSeparator" w:id="0">
    <w:p w14:paraId="22F5BCD8" w14:textId="77777777" w:rsidR="00126CC6" w:rsidRDefault="0012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F3030C0" w:rsidR="00161C44" w:rsidRPr="00C00DDE" w:rsidRDefault="00161C4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2570A">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2570A">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D4CD2" w14:textId="77777777" w:rsidR="00126CC6" w:rsidRDefault="00126CC6">
      <w:r>
        <w:separator/>
      </w:r>
    </w:p>
  </w:footnote>
  <w:footnote w:type="continuationSeparator" w:id="0">
    <w:p w14:paraId="303F06DA" w14:textId="77777777" w:rsidR="00126CC6" w:rsidRDefault="00126C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3"/>
  </w:num>
  <w:num w:numId="13">
    <w:abstractNumId w:val="2"/>
  </w:num>
  <w:num w:numId="14">
    <w:abstractNumId w:val="6"/>
  </w:num>
  <w:num w:numId="15">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ohei Unno">
    <w15:presenceInfo w15:providerId="None" w15:userId="Kyohei U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2252"/>
    <w:rsid w:val="0007614F"/>
    <w:rsid w:val="00081398"/>
    <w:rsid w:val="00094479"/>
    <w:rsid w:val="000962AC"/>
    <w:rsid w:val="000B0C0F"/>
    <w:rsid w:val="000B1C6B"/>
    <w:rsid w:val="000B1FCE"/>
    <w:rsid w:val="000B4FF9"/>
    <w:rsid w:val="000C09AC"/>
    <w:rsid w:val="000E00F3"/>
    <w:rsid w:val="000F158C"/>
    <w:rsid w:val="00102F3D"/>
    <w:rsid w:val="00124E38"/>
    <w:rsid w:val="0012500F"/>
    <w:rsid w:val="0012580B"/>
    <w:rsid w:val="00126CC6"/>
    <w:rsid w:val="00131F90"/>
    <w:rsid w:val="0013458C"/>
    <w:rsid w:val="0013526E"/>
    <w:rsid w:val="00146152"/>
    <w:rsid w:val="00155526"/>
    <w:rsid w:val="00161C44"/>
    <w:rsid w:val="00171371"/>
    <w:rsid w:val="00175A24"/>
    <w:rsid w:val="00181F45"/>
    <w:rsid w:val="00187E58"/>
    <w:rsid w:val="001A297E"/>
    <w:rsid w:val="001A368E"/>
    <w:rsid w:val="001A7329"/>
    <w:rsid w:val="001A792F"/>
    <w:rsid w:val="001B4E28"/>
    <w:rsid w:val="001C3525"/>
    <w:rsid w:val="001C3AFB"/>
    <w:rsid w:val="001C6E51"/>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9E5"/>
    <w:rsid w:val="00227BA7"/>
    <w:rsid w:val="0023011C"/>
    <w:rsid w:val="002375C1"/>
    <w:rsid w:val="00253244"/>
    <w:rsid w:val="00263398"/>
    <w:rsid w:val="00263B99"/>
    <w:rsid w:val="00266F06"/>
    <w:rsid w:val="00275BCF"/>
    <w:rsid w:val="00291E36"/>
    <w:rsid w:val="00292257"/>
    <w:rsid w:val="002A54E0"/>
    <w:rsid w:val="002B1595"/>
    <w:rsid w:val="002B191D"/>
    <w:rsid w:val="002B2E83"/>
    <w:rsid w:val="002D0AF6"/>
    <w:rsid w:val="002D4191"/>
    <w:rsid w:val="002E4E60"/>
    <w:rsid w:val="002F164D"/>
    <w:rsid w:val="003021BC"/>
    <w:rsid w:val="00306206"/>
    <w:rsid w:val="00317D85"/>
    <w:rsid w:val="00327C56"/>
    <w:rsid w:val="00327F59"/>
    <w:rsid w:val="003315A1"/>
    <w:rsid w:val="003373EC"/>
    <w:rsid w:val="00342FF4"/>
    <w:rsid w:val="00344E5A"/>
    <w:rsid w:val="00346148"/>
    <w:rsid w:val="003669EA"/>
    <w:rsid w:val="003706CC"/>
    <w:rsid w:val="00377710"/>
    <w:rsid w:val="003A2D8E"/>
    <w:rsid w:val="003A7CE6"/>
    <w:rsid w:val="003C20E4"/>
    <w:rsid w:val="003D6342"/>
    <w:rsid w:val="003E6AF0"/>
    <w:rsid w:val="003E6F90"/>
    <w:rsid w:val="003E73ED"/>
    <w:rsid w:val="003F5D0F"/>
    <w:rsid w:val="00414101"/>
    <w:rsid w:val="004171A4"/>
    <w:rsid w:val="004219CF"/>
    <w:rsid w:val="004234F0"/>
    <w:rsid w:val="00433DDB"/>
    <w:rsid w:val="00435A29"/>
    <w:rsid w:val="00437619"/>
    <w:rsid w:val="00465A1E"/>
    <w:rsid w:val="0049445A"/>
    <w:rsid w:val="004A2A63"/>
    <w:rsid w:val="004B210C"/>
    <w:rsid w:val="004D1A3B"/>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2570A"/>
    <w:rsid w:val="0063041A"/>
    <w:rsid w:val="00630AA2"/>
    <w:rsid w:val="00643B68"/>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1437"/>
    <w:rsid w:val="007768FF"/>
    <w:rsid w:val="007824D3"/>
    <w:rsid w:val="00796EE3"/>
    <w:rsid w:val="007A7D29"/>
    <w:rsid w:val="007B4AB8"/>
    <w:rsid w:val="007D1181"/>
    <w:rsid w:val="007E01A3"/>
    <w:rsid w:val="007F1F8B"/>
    <w:rsid w:val="007F67A1"/>
    <w:rsid w:val="00811C05"/>
    <w:rsid w:val="008206C8"/>
    <w:rsid w:val="00855571"/>
    <w:rsid w:val="0086387C"/>
    <w:rsid w:val="00874A6C"/>
    <w:rsid w:val="00876C65"/>
    <w:rsid w:val="00877F7F"/>
    <w:rsid w:val="008A4B4C"/>
    <w:rsid w:val="008C239F"/>
    <w:rsid w:val="008E480C"/>
    <w:rsid w:val="008E5450"/>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85192"/>
    <w:rsid w:val="00AA6E84"/>
    <w:rsid w:val="00AB1A1C"/>
    <w:rsid w:val="00AD05A8"/>
    <w:rsid w:val="00AE341B"/>
    <w:rsid w:val="00B01905"/>
    <w:rsid w:val="00B034EA"/>
    <w:rsid w:val="00B07CA7"/>
    <w:rsid w:val="00B1279A"/>
    <w:rsid w:val="00B1421A"/>
    <w:rsid w:val="00B3640F"/>
    <w:rsid w:val="00B4194A"/>
    <w:rsid w:val="00B437E8"/>
    <w:rsid w:val="00B5222E"/>
    <w:rsid w:val="00B53179"/>
    <w:rsid w:val="00B57A23"/>
    <w:rsid w:val="00B600CD"/>
    <w:rsid w:val="00B61C96"/>
    <w:rsid w:val="00B73A2A"/>
    <w:rsid w:val="00B75A51"/>
    <w:rsid w:val="00B827C6"/>
    <w:rsid w:val="00B91BEF"/>
    <w:rsid w:val="00B94B06"/>
    <w:rsid w:val="00B94C28"/>
    <w:rsid w:val="00BC10BA"/>
    <w:rsid w:val="00BC5AFD"/>
    <w:rsid w:val="00BF3050"/>
    <w:rsid w:val="00C00DDE"/>
    <w:rsid w:val="00C01EDC"/>
    <w:rsid w:val="00C04F43"/>
    <w:rsid w:val="00C05C34"/>
    <w:rsid w:val="00C0609D"/>
    <w:rsid w:val="00C06C20"/>
    <w:rsid w:val="00C115AB"/>
    <w:rsid w:val="00C26CCB"/>
    <w:rsid w:val="00C30249"/>
    <w:rsid w:val="00C3723B"/>
    <w:rsid w:val="00C42466"/>
    <w:rsid w:val="00C606C9"/>
    <w:rsid w:val="00C80288"/>
    <w:rsid w:val="00C803F6"/>
    <w:rsid w:val="00C84003"/>
    <w:rsid w:val="00C90650"/>
    <w:rsid w:val="00C97D78"/>
    <w:rsid w:val="00CA723F"/>
    <w:rsid w:val="00CC0BFA"/>
    <w:rsid w:val="00CC2AAE"/>
    <w:rsid w:val="00CC5A42"/>
    <w:rsid w:val="00CD0EAB"/>
    <w:rsid w:val="00CE5E02"/>
    <w:rsid w:val="00CF34DB"/>
    <w:rsid w:val="00CF3917"/>
    <w:rsid w:val="00CF558F"/>
    <w:rsid w:val="00D010C0"/>
    <w:rsid w:val="00D073E2"/>
    <w:rsid w:val="00D16BC5"/>
    <w:rsid w:val="00D33D38"/>
    <w:rsid w:val="00D446EC"/>
    <w:rsid w:val="00D51BF0"/>
    <w:rsid w:val="00D531DB"/>
    <w:rsid w:val="00D55942"/>
    <w:rsid w:val="00D807BF"/>
    <w:rsid w:val="00D82FCC"/>
    <w:rsid w:val="00DA17FC"/>
    <w:rsid w:val="00DA7887"/>
    <w:rsid w:val="00DB2C26"/>
    <w:rsid w:val="00DD02F4"/>
    <w:rsid w:val="00DD6622"/>
    <w:rsid w:val="00DE1C7C"/>
    <w:rsid w:val="00DE6B43"/>
    <w:rsid w:val="00DF4641"/>
    <w:rsid w:val="00E11923"/>
    <w:rsid w:val="00E262D4"/>
    <w:rsid w:val="00E36250"/>
    <w:rsid w:val="00E47F2D"/>
    <w:rsid w:val="00E54511"/>
    <w:rsid w:val="00E60EDC"/>
    <w:rsid w:val="00E61DAC"/>
    <w:rsid w:val="00E70D4D"/>
    <w:rsid w:val="00E72B80"/>
    <w:rsid w:val="00E75FE3"/>
    <w:rsid w:val="00E86C4C"/>
    <w:rsid w:val="00E907A3"/>
    <w:rsid w:val="00EA5AE0"/>
    <w:rsid w:val="00EB56E1"/>
    <w:rsid w:val="00EB7AB1"/>
    <w:rsid w:val="00EE367A"/>
    <w:rsid w:val="00EE7CD8"/>
    <w:rsid w:val="00EF37F6"/>
    <w:rsid w:val="00EF48CC"/>
    <w:rsid w:val="00F00801"/>
    <w:rsid w:val="00F2488D"/>
    <w:rsid w:val="00F601A0"/>
    <w:rsid w:val="00F712E9"/>
    <w:rsid w:val="00F73032"/>
    <w:rsid w:val="00F74222"/>
    <w:rsid w:val="00F848FC"/>
    <w:rsid w:val="00F906F6"/>
    <w:rsid w:val="00F9282A"/>
    <w:rsid w:val="00F96BAD"/>
    <w:rsid w:val="00FA139D"/>
    <w:rsid w:val="00FA60F5"/>
    <w:rsid w:val="00FB0E84"/>
    <w:rsid w:val="00FC1514"/>
    <w:rsid w:val="00FC2405"/>
    <w:rsid w:val="00FD01C2"/>
    <w:rsid w:val="00FE595C"/>
    <w:rsid w:val="00FE7A9A"/>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2E4E60"/>
    <w:pPr>
      <w:ind w:left="720"/>
      <w:contextualSpacing/>
    </w:pPr>
    <w:rPr>
      <w:rFonts w:eastAsia="SimSun"/>
    </w:rPr>
  </w:style>
  <w:style w:type="character" w:customStyle="1" w:styleId="ac">
    <w:name w:val="リスト段落 (文字)"/>
    <w:link w:val="ab"/>
    <w:uiPriority w:val="34"/>
    <w:rsid w:val="002E4E60"/>
    <w:rPr>
      <w:rFonts w:eastAsia="SimSun"/>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A85192"/>
    <w:rPr>
      <w:rFonts w:eastAsia="游明朝"/>
      <w:b/>
      <w:bCs/>
      <w:sz w:val="21"/>
      <w:szCs w:val="21"/>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A85192"/>
    <w:rPr>
      <w:rFonts w:eastAsia="游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46729">
      <w:bodyDiv w:val="1"/>
      <w:marLeft w:val="0"/>
      <w:marRight w:val="0"/>
      <w:marTop w:val="0"/>
      <w:marBottom w:val="0"/>
      <w:divBdr>
        <w:top w:val="none" w:sz="0" w:space="0" w:color="auto"/>
        <w:left w:val="none" w:sz="0" w:space="0" w:color="auto"/>
        <w:bottom w:val="none" w:sz="0" w:space="0" w:color="auto"/>
        <w:right w:val="none" w:sz="0" w:space="0" w:color="auto"/>
      </w:divBdr>
    </w:div>
    <w:div w:id="1202790220">
      <w:bodyDiv w:val="1"/>
      <w:marLeft w:val="0"/>
      <w:marRight w:val="0"/>
      <w:marTop w:val="0"/>
      <w:marBottom w:val="0"/>
      <w:divBdr>
        <w:top w:val="none" w:sz="0" w:space="0" w:color="auto"/>
        <w:left w:val="none" w:sz="0" w:space="0" w:color="auto"/>
        <w:bottom w:val="none" w:sz="0" w:space="0" w:color="auto"/>
        <w:right w:val="none" w:sz="0" w:space="0" w:color="auto"/>
      </w:divBdr>
    </w:div>
    <w:div w:id="12291513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527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A2CD9-1055-4478-9034-2D0512E83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6</Pages>
  <Words>1566</Words>
  <Characters>8930</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10476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31</cp:revision>
  <cp:lastPrinted>2019-03-12T06:52:00Z</cp:lastPrinted>
  <dcterms:created xsi:type="dcterms:W3CDTF">2018-08-09T13:44:00Z</dcterms:created>
  <dcterms:modified xsi:type="dcterms:W3CDTF">2019-03-21T08:27:00Z</dcterms:modified>
</cp:coreProperties>
</file>