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32E72E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37CE4E" w:rsidR="00E61DAC" w:rsidRPr="005B217D" w:rsidRDefault="004565D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52D164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JVE</w:t>
            </w:r>
            <w:r w:rsidR="009D7CE6" w:rsidRPr="005A0031">
              <w:rPr>
                <w:lang w:val="en-CA"/>
              </w:rPr>
              <w:t>T</w:t>
            </w:r>
            <w:r w:rsidRPr="005A0031">
              <w:rPr>
                <w:lang w:val="en-CA"/>
              </w:rPr>
              <w:t>-</w:t>
            </w:r>
            <w:r w:rsidR="00EE5594" w:rsidRPr="005A0031">
              <w:rPr>
                <w:lang w:val="en-CA"/>
              </w:rPr>
              <w:t>N</w:t>
            </w:r>
            <w:r w:rsidR="00523388" w:rsidRPr="005A0031">
              <w:rPr>
                <w:lang w:val="en-CA"/>
              </w:rPr>
              <w:t>0149</w:t>
            </w:r>
            <w:ins w:id="0" w:author="Tomohiro Ikai" w:date="2019-03-21T23:22:00Z">
              <w:r w:rsidR="00193298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F28F44" w:rsidR="00E61DAC" w:rsidRPr="005B217D" w:rsidRDefault="008F38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8BE">
              <w:rPr>
                <w:b/>
                <w:szCs w:val="22"/>
                <w:lang w:val="en-CA"/>
              </w:rPr>
              <w:t xml:space="preserve">AHG12: Signalling on </w:t>
            </w:r>
            <w:proofErr w:type="spellStart"/>
            <w:r w:rsidRPr="008F38BE">
              <w:rPr>
                <w:b/>
                <w:szCs w:val="22"/>
                <w:lang w:val="en-CA"/>
              </w:rPr>
              <w:t>wavefront</w:t>
            </w:r>
            <w:proofErr w:type="spellEnd"/>
            <w:r w:rsidRPr="008F38BE">
              <w:rPr>
                <w:b/>
                <w:szCs w:val="22"/>
                <w:lang w:val="en-CA"/>
              </w:rPr>
              <w:t xml:space="preserve"> parallel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728E43C7" w14:textId="699B9CED" w:rsidR="00D229AB" w:rsidRDefault="00C04339" w:rsidP="00F103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419D">
              <w:rPr>
                <w:szCs w:val="22"/>
                <w:lang w:val="en-CA"/>
              </w:rPr>
              <w:t>Sachin</w:t>
            </w:r>
            <w:proofErr w:type="spellEnd"/>
            <w:r w:rsidRPr="0049419D">
              <w:rPr>
                <w:szCs w:val="22"/>
                <w:lang w:val="en-CA"/>
              </w:rPr>
              <w:t xml:space="preserve"> Deshpande</w:t>
            </w:r>
          </w:p>
          <w:p w14:paraId="63E917B1" w14:textId="488BF89B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Eiichi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Sasaki</w:t>
            </w:r>
          </w:p>
          <w:p w14:paraId="06F66832" w14:textId="569B458C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</w:p>
          <w:p w14:paraId="76C1D66E" w14:textId="4883478B" w:rsidR="00DB3B87" w:rsidRDefault="00DB3B87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Tomoko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Aono</w:t>
            </w:r>
            <w:proofErr w:type="spellEnd"/>
          </w:p>
          <w:p w14:paraId="49D81240" w14:textId="509A175A" w:rsidR="00D229AB" w:rsidRPr="005B217D" w:rsidRDefault="00D229AB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rFonts w:hint="eastAsia"/>
                <w:szCs w:val="22"/>
                <w:lang w:val="en-CA"/>
              </w:rPr>
              <w:t>Yasugi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304806" w:rsidP="00A00AA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C8AE0D5" w14:textId="77777777" w:rsidR="00F1039E" w:rsidRDefault="00304806" w:rsidP="00F1039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D76335C" w:rsidR="00A00AA7" w:rsidRPr="00A00AA7" w:rsidRDefault="00A00AA7" w:rsidP="00F1039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br/>
              <w:t xml:space="preserve">+1 360 817 8486  </w:t>
            </w:r>
            <w:hyperlink r:id="rId12" w:history="1">
              <w:r>
                <w:rPr>
                  <w:rStyle w:val="a6"/>
                  <w:szCs w:val="22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88B486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1410B9">
              <w:rPr>
                <w:szCs w:val="22"/>
                <w:lang w:val="en-CA"/>
              </w:rPr>
              <w:t xml:space="preserve">, </w:t>
            </w:r>
            <w:r w:rsidR="001410B9" w:rsidRPr="001410B9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57123E" w14:textId="45362664" w:rsidR="00B53927" w:rsidRDefault="00EA3AE2" w:rsidP="00EA3AE2">
      <w:pPr>
        <w:rPr>
          <w:lang w:val="en-CA" w:eastAsia="ja-JP"/>
        </w:rPr>
      </w:pPr>
      <w:r>
        <w:rPr>
          <w:lang w:val="en-CA" w:eastAsia="ja-JP"/>
        </w:rPr>
        <w:t xml:space="preserve">A </w:t>
      </w:r>
      <w:proofErr w:type="spellStart"/>
      <w:r w:rsidR="00B53927">
        <w:rPr>
          <w:lang w:val="en-CA" w:eastAsia="ja-JP"/>
        </w:rPr>
        <w:t>wavefront</w:t>
      </w:r>
      <w:proofErr w:type="spellEnd"/>
      <w:r w:rsidR="00B53927">
        <w:rPr>
          <w:lang w:val="en-CA" w:eastAsia="ja-JP"/>
        </w:rPr>
        <w:t xml:space="preserve"> </w:t>
      </w:r>
      <w:r w:rsidR="008F38BE">
        <w:rPr>
          <w:lang w:val="en-CA" w:eastAsia="ja-JP"/>
        </w:rPr>
        <w:t xml:space="preserve">parallel processing </w:t>
      </w:r>
      <w:r w:rsidR="00B53927">
        <w:rPr>
          <w:lang w:val="en-CA" w:eastAsia="ja-JP"/>
        </w:rPr>
        <w:t>design in a tile group has been proposed in the JVET-M0070</w:t>
      </w:r>
      <w:r w:rsidR="008F38BE">
        <w:rPr>
          <w:lang w:val="en-CA" w:eastAsia="ja-JP"/>
        </w:rPr>
        <w:t xml:space="preserve"> where multiple tiles or </w:t>
      </w:r>
      <w:proofErr w:type="spellStart"/>
      <w:r w:rsidR="008F38BE">
        <w:rPr>
          <w:lang w:val="en-CA" w:eastAsia="ja-JP"/>
        </w:rPr>
        <w:t>wavefront</w:t>
      </w:r>
      <w:proofErr w:type="spellEnd"/>
      <w:r w:rsidR="008F38BE">
        <w:rPr>
          <w:lang w:val="en-CA" w:eastAsia="ja-JP"/>
        </w:rPr>
        <w:t xml:space="preserve"> </w:t>
      </w:r>
      <w:r w:rsidR="0028643B">
        <w:rPr>
          <w:lang w:val="en-CA" w:eastAsia="ja-JP"/>
        </w:rPr>
        <w:t xml:space="preserve">parallel </w:t>
      </w:r>
      <w:r w:rsidR="008F38BE">
        <w:rPr>
          <w:lang w:val="en-CA" w:eastAsia="ja-JP"/>
        </w:rPr>
        <w:t xml:space="preserve">processing is exclusively allowed in a tile group. </w:t>
      </w:r>
      <w:r w:rsidR="00B53927">
        <w:rPr>
          <w:lang w:val="en-CA" w:eastAsia="ja-JP"/>
        </w:rPr>
        <w:t>This proposal extends the design for rectangular tile group which specifies the tile in picture parameter set level.</w:t>
      </w:r>
    </w:p>
    <w:p w14:paraId="742B4919" w14:textId="3F6C2150" w:rsidR="00EA3AE2" w:rsidRDefault="00B53927" w:rsidP="00B53927">
      <w:pPr>
        <w:rPr>
          <w:lang w:val="en-CA" w:eastAsia="ja-JP"/>
        </w:rPr>
      </w:pPr>
      <w:r>
        <w:rPr>
          <w:lang w:val="en-CA" w:eastAsia="ja-JP"/>
        </w:rPr>
        <w:t xml:space="preserve">In this proposal, a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is signalled in picture parameter set for each rectangular tile group or signalled in a tile group. A constraint that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can be enabled when tile group has only one tile (i.e. </w:t>
      </w:r>
      <w:r w:rsidR="00A00AA7">
        <w:rPr>
          <w:lang w:val="en-CA" w:eastAsia="ja-JP"/>
        </w:rPr>
        <w:t>multipl</w:t>
      </w:r>
      <w:r w:rsidR="00000D99">
        <w:rPr>
          <w:lang w:val="en-CA" w:eastAsia="ja-JP"/>
        </w:rPr>
        <w:t>e</w:t>
      </w:r>
      <w:r w:rsidR="00A00AA7">
        <w:rPr>
          <w:lang w:val="en-CA" w:eastAsia="ja-JP"/>
        </w:rPr>
        <w:t xml:space="preserve"> tiles or </w:t>
      </w:r>
      <w:proofErr w:type="spellStart"/>
      <w:r w:rsidR="001B29F3">
        <w:rPr>
          <w:lang w:val="en-CA" w:eastAsia="ja-JP"/>
        </w:rPr>
        <w:t>wavefront</w:t>
      </w:r>
      <w:proofErr w:type="spellEnd"/>
      <w:r w:rsidR="00A00AA7">
        <w:rPr>
          <w:lang w:val="en-CA" w:eastAsia="ja-JP"/>
        </w:rPr>
        <w:t xml:space="preserve"> processing is exclusively allowed</w:t>
      </w:r>
      <w:r>
        <w:rPr>
          <w:lang w:val="en-CA" w:eastAsia="ja-JP"/>
        </w:rPr>
        <w:t>) is applied</w:t>
      </w:r>
      <w:r w:rsidR="001E1BE9">
        <w:rPr>
          <w:lang w:val="en-CA" w:eastAsia="ja-JP"/>
        </w:rPr>
        <w:t xml:space="preserve"> as in JVET-M0070</w:t>
      </w:r>
      <w:r>
        <w:rPr>
          <w:lang w:val="en-CA" w:eastAsia="ja-JP"/>
        </w:rPr>
        <w:t>.</w:t>
      </w:r>
    </w:p>
    <w:p w14:paraId="4F3DD61B" w14:textId="77777777" w:rsidR="00A00AA7" w:rsidRPr="00A00AA7" w:rsidRDefault="00A00AA7" w:rsidP="00EA3AE2">
      <w:pPr>
        <w:rPr>
          <w:lang w:val="en-CA" w:eastAsia="ja-JP"/>
        </w:rPr>
      </w:pPr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EFF33" w14:textId="48051113" w:rsidR="00245D98" w:rsidRDefault="00245D98" w:rsidP="009D3CE6">
      <w:pPr>
        <w:rPr>
          <w:lang w:val="en-CA" w:eastAsia="ja-JP"/>
        </w:rPr>
      </w:pPr>
      <w:r>
        <w:rPr>
          <w:rFonts w:hint="eastAsia"/>
          <w:lang w:val="en-CA" w:eastAsia="ja-JP"/>
        </w:rPr>
        <w:t>At the last meeting</w:t>
      </w:r>
      <w:r>
        <w:rPr>
          <w:lang w:val="en-CA" w:eastAsia="ja-JP"/>
        </w:rPr>
        <w:t xml:space="preserve"> discussion in HLG </w:t>
      </w:r>
      <w:proofErr w:type="spellStart"/>
      <w:r>
        <w:rPr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parallel processing is considered to be useful in VVC and the design of WPP is decided to be studied in AHG12.</w:t>
      </w:r>
    </w:p>
    <w:p w14:paraId="056CEAD6" w14:textId="7206FB28" w:rsidR="00245D98" w:rsidRDefault="00245D98" w:rsidP="009D3CE6">
      <w:pPr>
        <w:rPr>
          <w:lang w:val="en-CA" w:eastAsia="ja-JP"/>
        </w:rPr>
      </w:pPr>
      <w:r>
        <w:rPr>
          <w:lang w:val="en-CA" w:eastAsia="ja-JP"/>
        </w:rPr>
        <w:t xml:space="preserve">In VVC 4, tile group can be specified either in PPS or tile group header. Thus it would be straight forward that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is signalled in PPS (if tile structure is signalled in PPS) and is signalled in tile group header (if tile structu</w:t>
      </w:r>
      <w:r w:rsidR="00DA513D">
        <w:rPr>
          <w:lang w:val="en-CA" w:eastAsia="ja-JP"/>
        </w:rPr>
        <w:t>re is signalled in tile group h</w:t>
      </w:r>
      <w:r>
        <w:rPr>
          <w:lang w:val="en-CA" w:eastAsia="ja-JP"/>
        </w:rPr>
        <w:t>eader)</w:t>
      </w:r>
      <w:r w:rsidR="00A92954">
        <w:rPr>
          <w:lang w:val="en-CA" w:eastAsia="ja-JP"/>
        </w:rPr>
        <w:t>. And as mentioned</w:t>
      </w:r>
      <w:r w:rsidR="000C6C98">
        <w:rPr>
          <w:lang w:val="en-CA" w:eastAsia="ja-JP"/>
        </w:rPr>
        <w:t xml:space="preserve"> at the last meeting</w:t>
      </w:r>
      <w:r w:rsidR="00DA513D">
        <w:rPr>
          <w:lang w:val="en-CA" w:eastAsia="ja-JP"/>
        </w:rPr>
        <w:t xml:space="preserve">, </w:t>
      </w:r>
      <w:r w:rsidR="003D19C3">
        <w:rPr>
          <w:lang w:val="en-CA" w:eastAsia="ja-JP"/>
        </w:rPr>
        <w:t xml:space="preserve">the </w:t>
      </w:r>
      <w:r w:rsidR="00DA513D">
        <w:rPr>
          <w:lang w:val="en-CA" w:eastAsia="ja-JP"/>
        </w:rPr>
        <w:t>co-</w:t>
      </w:r>
      <w:r w:rsidR="00DA513D" w:rsidRPr="00DA513D">
        <w:rPr>
          <w:lang w:val="en-CA" w:eastAsia="ja-JP"/>
        </w:rPr>
        <w:t>existence</w:t>
      </w:r>
      <w:r w:rsidR="00DA513D">
        <w:rPr>
          <w:lang w:val="en-CA" w:eastAsia="ja-JP"/>
        </w:rPr>
        <w:t xml:space="preserve"> of multiple tiles in tile group and WPP doesn’t provide additional benefit while it </w:t>
      </w:r>
      <w:r w:rsidR="00824FC3">
        <w:rPr>
          <w:lang w:val="en-CA" w:eastAsia="ja-JP"/>
        </w:rPr>
        <w:t>arises</w:t>
      </w:r>
      <w:r w:rsidR="00DA513D">
        <w:rPr>
          <w:lang w:val="en-CA" w:eastAsia="ja-JP"/>
        </w:rPr>
        <w:t xml:space="preserve"> implementa</w:t>
      </w:r>
      <w:r w:rsidR="00A92954">
        <w:rPr>
          <w:lang w:val="en-CA" w:eastAsia="ja-JP"/>
        </w:rPr>
        <w:t>tion complexity. Thus we propose the exclusive usage as in JVET-M0070</w:t>
      </w:r>
    </w:p>
    <w:p w14:paraId="5BAEA756" w14:textId="12017722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72A87F" w14:textId="2657DB31" w:rsidR="00DF79BE" w:rsidRDefault="004B59EA" w:rsidP="00DF79BE">
      <w:pPr>
        <w:rPr>
          <w:lang w:val="en-CA" w:eastAsia="ja-JP"/>
        </w:rPr>
      </w:pPr>
      <w:r>
        <w:rPr>
          <w:rFonts w:hint="eastAsia"/>
          <w:lang w:val="en-CA" w:eastAsia="ja-JP"/>
        </w:rPr>
        <w:t>We propo</w:t>
      </w:r>
      <w:r w:rsidR="00EB63D4">
        <w:rPr>
          <w:rFonts w:hint="eastAsia"/>
          <w:lang w:val="en-CA" w:eastAsia="ja-JP"/>
        </w:rPr>
        <w:t xml:space="preserve">se a </w:t>
      </w:r>
      <w:r w:rsidR="001855A7">
        <w:rPr>
          <w:lang w:val="en-CA" w:eastAsia="ja-JP"/>
        </w:rPr>
        <w:t xml:space="preserve">HEVC type </w:t>
      </w:r>
      <w:proofErr w:type="spellStart"/>
      <w:r w:rsidR="001B29F3">
        <w:rPr>
          <w:rFonts w:hint="eastAsia"/>
          <w:lang w:val="en-CA" w:eastAsia="ja-JP"/>
        </w:rPr>
        <w:t>wavefront</w:t>
      </w:r>
      <w:proofErr w:type="spellEnd"/>
      <w:r w:rsidR="00EB63D4">
        <w:rPr>
          <w:rFonts w:hint="eastAsia"/>
          <w:lang w:val="en-CA" w:eastAsia="ja-JP"/>
        </w:rPr>
        <w:t xml:space="preserve"> processing where</w:t>
      </w:r>
      <w:r>
        <w:rPr>
          <w:rFonts w:hint="eastAsia"/>
          <w:lang w:val="en-CA" w:eastAsia="ja-JP"/>
        </w:rPr>
        <w:t xml:space="preserve"> </w:t>
      </w:r>
      <w:r w:rsidR="0066421E">
        <w:rPr>
          <w:lang w:val="en-CA" w:eastAsia="ja-JP"/>
        </w:rPr>
        <w:t xml:space="preserve">decoding process is </w:t>
      </w:r>
      <w:r w:rsidR="008614C3">
        <w:rPr>
          <w:lang w:val="en-CA" w:eastAsia="ja-JP"/>
        </w:rPr>
        <w:t xml:space="preserve">basically </w:t>
      </w:r>
      <w:r w:rsidR="0066421E">
        <w:rPr>
          <w:lang w:val="en-CA" w:eastAsia="ja-JP"/>
        </w:rPr>
        <w:t xml:space="preserve">the same as </w:t>
      </w:r>
      <w:r>
        <w:rPr>
          <w:rFonts w:hint="eastAsia"/>
          <w:lang w:val="en-CA" w:eastAsia="ja-JP"/>
        </w:rPr>
        <w:t>HEVC</w:t>
      </w:r>
      <w:r w:rsidR="0066421E">
        <w:rPr>
          <w:lang w:val="en-CA" w:eastAsia="ja-JP"/>
        </w:rPr>
        <w:t xml:space="preserve">. </w:t>
      </w:r>
    </w:p>
    <w:p w14:paraId="6CA08E06" w14:textId="1ED62D8F" w:rsidR="00DF79BE" w:rsidRDefault="00DF79BE" w:rsidP="00DF79B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Since tile group signalling can be carried in PPS and tile group header, the </w:t>
      </w:r>
      <w:proofErr w:type="spellStart"/>
      <w:r>
        <w:rPr>
          <w:lang w:val="en-CA" w:eastAsia="ja-JP"/>
        </w:rPr>
        <w:t>e</w:t>
      </w:r>
      <w:r w:rsidRPr="00DF79BE">
        <w:rPr>
          <w:lang w:val="en-CA" w:eastAsia="ja-JP"/>
        </w:rPr>
        <w:t>nt</w:t>
      </w:r>
      <w:r>
        <w:rPr>
          <w:lang w:val="en-CA" w:eastAsia="ja-JP"/>
        </w:rPr>
        <w:t>ropy_coding_sync_enabled_flag</w:t>
      </w:r>
      <w:proofErr w:type="spellEnd"/>
      <w:r>
        <w:rPr>
          <w:lang w:val="en-CA" w:eastAsia="ja-JP"/>
        </w:rPr>
        <w:t xml:space="preserve"> which enables the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(CTU row) parallel processing is signalled either in PPS or tile group header.</w:t>
      </w:r>
    </w:p>
    <w:p w14:paraId="5FEE87DF" w14:textId="71E132A9" w:rsidR="00DF79BE" w:rsidRPr="00861BAD" w:rsidRDefault="00DF79BE" w:rsidP="00DF79BE">
      <w:pPr>
        <w:rPr>
          <w:lang w:val="en-CA" w:eastAsia="ja-JP"/>
        </w:rPr>
      </w:pPr>
      <w:r w:rsidRPr="00861BAD">
        <w:rPr>
          <w:lang w:val="en-CA" w:eastAsia="ja-JP"/>
        </w:rPr>
        <w:t xml:space="preserve">In PPS, a </w:t>
      </w:r>
      <w:proofErr w:type="spellStart"/>
      <w:r w:rsidR="00C27D2F" w:rsidRPr="00861BAD">
        <w:rPr>
          <w:lang w:val="en-CA" w:eastAsia="ja-JP"/>
        </w:rPr>
        <w:t>pps_</w:t>
      </w:r>
      <w:r w:rsidRPr="00861BAD">
        <w:rPr>
          <w:lang w:val="en-CA" w:eastAsia="ja-JP"/>
        </w:rPr>
        <w:t>entropy_coding_sync_enabled_flag</w:t>
      </w:r>
      <w:proofErr w:type="spellEnd"/>
      <w:r w:rsidRPr="00861BAD">
        <w:rPr>
          <w:lang w:val="en-CA" w:eastAsia="ja-JP"/>
        </w:rPr>
        <w:t xml:space="preserve"> per tile group is signalled when </w:t>
      </w:r>
      <w:proofErr w:type="spellStart"/>
      <w:r w:rsidRPr="00861BAD">
        <w:rPr>
          <w:lang w:val="en-CA" w:eastAsia="ja-JP"/>
        </w:rPr>
        <w:t>s</w:t>
      </w:r>
      <w:r w:rsidRPr="00BF5882">
        <w:rPr>
          <w:lang w:val="en-CA" w:eastAsia="ja-JP"/>
        </w:rPr>
        <w:t>ingle_tile_in_pic_flag</w:t>
      </w:r>
      <w:proofErr w:type="spellEnd"/>
      <w:r w:rsidRPr="00BF5882">
        <w:rPr>
          <w:lang w:val="en-CA" w:eastAsia="ja-JP"/>
        </w:rPr>
        <w:t xml:space="preserve"> or equal to 1 or </w:t>
      </w:r>
      <w:proofErr w:type="spellStart"/>
      <w:r w:rsidRPr="00BF5882">
        <w:rPr>
          <w:lang w:val="en-CA" w:eastAsia="ja-JP"/>
        </w:rPr>
        <w:t>rect_tile_group_flag</w:t>
      </w:r>
      <w:proofErr w:type="spellEnd"/>
      <w:r w:rsidRPr="00BF5882">
        <w:rPr>
          <w:lang w:val="en-CA" w:eastAsia="ja-JP"/>
        </w:rPr>
        <w:t xml:space="preserve"> is equal to 1</w:t>
      </w:r>
      <w:r w:rsidRPr="00861BAD">
        <w:rPr>
          <w:lang w:val="en-CA" w:eastAsia="ja-JP"/>
        </w:rPr>
        <w:t>.</w:t>
      </w:r>
    </w:p>
    <w:p w14:paraId="4F969AFD" w14:textId="4A6EDA42" w:rsidR="00DF79BE" w:rsidRDefault="00310754" w:rsidP="00DF79BE">
      <w:pPr>
        <w:rPr>
          <w:lang w:val="en-CA" w:eastAsia="ja-JP"/>
        </w:rPr>
      </w:pPr>
      <w:r w:rsidRPr="00861BAD">
        <w:rPr>
          <w:lang w:val="en-CA" w:eastAsia="ja-JP"/>
        </w:rPr>
        <w:t>In tile group header, a</w:t>
      </w:r>
      <w:r w:rsidR="00DF79BE" w:rsidRPr="00861BAD">
        <w:rPr>
          <w:lang w:val="en-CA" w:eastAsia="ja-JP"/>
        </w:rPr>
        <w:t xml:space="preserve"> </w:t>
      </w:r>
      <w:proofErr w:type="spellStart"/>
      <w:r w:rsidR="00C27D2F" w:rsidRPr="00861BAD">
        <w:rPr>
          <w:lang w:val="en-CA" w:eastAsia="ja-JP"/>
        </w:rPr>
        <w:t>tile_group_</w:t>
      </w:r>
      <w:r w:rsidR="00DF79BE" w:rsidRPr="00861BAD">
        <w:rPr>
          <w:lang w:val="en-CA" w:eastAsia="ja-JP"/>
        </w:rPr>
        <w:t>entropy_coding_sync_enabled_flag</w:t>
      </w:r>
      <w:proofErr w:type="spellEnd"/>
      <w:r w:rsidR="00DF79BE" w:rsidRPr="00861BAD">
        <w:rPr>
          <w:lang w:val="en-CA" w:eastAsia="ja-JP"/>
        </w:rPr>
        <w:t xml:space="preserve"> is signalled </w:t>
      </w:r>
      <w:r w:rsidR="009E3B58" w:rsidRPr="00861BAD">
        <w:rPr>
          <w:lang w:val="en-CA" w:eastAsia="ja-JP"/>
        </w:rPr>
        <w:t xml:space="preserve">when </w:t>
      </w:r>
      <w:proofErr w:type="spellStart"/>
      <w:r w:rsidR="009E3B58" w:rsidRPr="00861BAD">
        <w:rPr>
          <w:lang w:val="en-CA" w:eastAsia="ja-JP"/>
        </w:rPr>
        <w:t>single_tile_in_pic_flag</w:t>
      </w:r>
      <w:proofErr w:type="spellEnd"/>
      <w:r w:rsidR="009E3B58" w:rsidRPr="00861BAD">
        <w:rPr>
          <w:lang w:val="en-CA" w:eastAsia="ja-JP"/>
        </w:rPr>
        <w:t xml:space="preserve"> and equal to 0 and </w:t>
      </w:r>
      <w:proofErr w:type="spellStart"/>
      <w:r w:rsidR="009E3B58" w:rsidRPr="00861BAD">
        <w:rPr>
          <w:lang w:val="en-CA" w:eastAsia="ja-JP"/>
        </w:rPr>
        <w:t>rect_tile_group_flag</w:t>
      </w:r>
      <w:proofErr w:type="spellEnd"/>
      <w:r w:rsidR="009E3B58" w:rsidRPr="00861BAD">
        <w:rPr>
          <w:lang w:val="en-CA" w:eastAsia="ja-JP"/>
        </w:rPr>
        <w:t xml:space="preserve"> is equal to 0.</w:t>
      </w:r>
    </w:p>
    <w:p w14:paraId="351F2F74" w14:textId="086C4BE9" w:rsidR="00C27D2F" w:rsidRDefault="00C27D2F" w:rsidP="00DF79BE">
      <w:pPr>
        <w:rPr>
          <w:lang w:val="en-CA" w:eastAsia="ja-JP"/>
        </w:rPr>
      </w:pPr>
    </w:p>
    <w:p w14:paraId="4B91E2E6" w14:textId="056E2DB8" w:rsidR="006C62A4" w:rsidRDefault="00C27D2F" w:rsidP="00C27D2F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In addition, multiple tiles or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</w:t>
      </w:r>
      <w:r w:rsidR="006C68EA">
        <w:rPr>
          <w:lang w:val="en-CA" w:eastAsia="ja-JP"/>
        </w:rPr>
        <w:t xml:space="preserve">parallel </w:t>
      </w:r>
      <w:r>
        <w:rPr>
          <w:lang w:val="en-CA" w:eastAsia="ja-JP"/>
        </w:rPr>
        <w:t>processing is exclusively allowed</w:t>
      </w:r>
      <w:r w:rsidR="00945054">
        <w:rPr>
          <w:lang w:val="en-CA" w:eastAsia="ja-JP"/>
        </w:rPr>
        <w:t xml:space="preserve">. </w:t>
      </w:r>
      <w:r w:rsidR="00E27F04">
        <w:rPr>
          <w:lang w:val="en-CA" w:eastAsia="ja-JP"/>
        </w:rPr>
        <w:t>Figure</w:t>
      </w:r>
      <w:r w:rsidR="006C62A4">
        <w:rPr>
          <w:lang w:val="en-CA" w:eastAsia="ja-JP"/>
        </w:rPr>
        <w:t xml:space="preserve"> 1 shows </w:t>
      </w:r>
      <w:r w:rsidR="00C04339">
        <w:rPr>
          <w:lang w:val="en-CA" w:eastAsia="ja-JP"/>
        </w:rPr>
        <w:t xml:space="preserve">an example of </w:t>
      </w:r>
      <w:r w:rsidR="00D51AD0">
        <w:rPr>
          <w:lang w:val="en-CA" w:eastAsia="ja-JP"/>
        </w:rPr>
        <w:t xml:space="preserve">tiles and CTU row </w:t>
      </w:r>
      <w:r w:rsidR="00C04339">
        <w:rPr>
          <w:lang w:val="en-CA" w:eastAsia="ja-JP"/>
        </w:rPr>
        <w:t>partitioning</w:t>
      </w:r>
      <w:r w:rsidR="006C62A4">
        <w:rPr>
          <w:lang w:val="en-CA" w:eastAsia="ja-JP"/>
        </w:rPr>
        <w:t>.</w:t>
      </w:r>
      <w:r w:rsidR="00C109FF">
        <w:rPr>
          <w:lang w:val="en-CA" w:eastAsia="ja-JP"/>
        </w:rPr>
        <w:t xml:space="preserve"> As </w:t>
      </w:r>
      <w:r w:rsidR="00E27F04">
        <w:rPr>
          <w:lang w:val="en-CA" w:eastAsia="ja-JP"/>
        </w:rPr>
        <w:t>the figure illustrates</w:t>
      </w:r>
      <w:r w:rsidR="00C109FF">
        <w:rPr>
          <w:lang w:val="en-CA" w:eastAsia="ja-JP"/>
        </w:rPr>
        <w:t>, tile group 0</w:t>
      </w:r>
      <w:r w:rsidR="00C04339">
        <w:rPr>
          <w:lang w:val="en-CA" w:eastAsia="ja-JP"/>
        </w:rPr>
        <w:t xml:space="preserve"> and tile group 3 use multiple </w:t>
      </w:r>
      <w:r w:rsidR="00C109FF">
        <w:rPr>
          <w:lang w:val="en-CA" w:eastAsia="ja-JP"/>
        </w:rPr>
        <w:t xml:space="preserve">tiles while tile group 2 uses WPP. </w:t>
      </w:r>
      <w:r w:rsidR="00E27F04">
        <w:rPr>
          <w:lang w:val="en-CA" w:eastAsia="ja-JP"/>
        </w:rPr>
        <w:t xml:space="preserve">It </w:t>
      </w:r>
      <w:r w:rsidR="00C04339">
        <w:rPr>
          <w:lang w:val="en-CA" w:eastAsia="ja-JP"/>
        </w:rPr>
        <w:t xml:space="preserve">is also allowed </w:t>
      </w:r>
      <w:r w:rsidR="00E27F04">
        <w:rPr>
          <w:lang w:val="en-CA" w:eastAsia="ja-JP"/>
        </w:rPr>
        <w:t xml:space="preserve">that a tile group has single tile without WPP </w:t>
      </w:r>
      <w:r w:rsidR="00C109FF">
        <w:rPr>
          <w:lang w:val="en-CA" w:eastAsia="ja-JP"/>
        </w:rPr>
        <w:t xml:space="preserve">as </w:t>
      </w:r>
      <w:r w:rsidR="00246035">
        <w:rPr>
          <w:lang w:val="en-CA" w:eastAsia="ja-JP"/>
        </w:rPr>
        <w:t xml:space="preserve">Tile 4 </w:t>
      </w:r>
      <w:r w:rsidR="00C109FF">
        <w:rPr>
          <w:lang w:val="en-CA" w:eastAsia="ja-JP"/>
        </w:rPr>
        <w:t>in tile group 1.</w:t>
      </w:r>
    </w:p>
    <w:p w14:paraId="36BA5DD5" w14:textId="0DE1173E" w:rsidR="006C62A4" w:rsidRDefault="00E02DE9" w:rsidP="00AB191A">
      <w:pPr>
        <w:jc w:val="center"/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FD3D3" wp14:editId="1571E58B">
                <wp:simplePos x="0" y="0"/>
                <wp:positionH relativeFrom="margin">
                  <wp:posOffset>1468120</wp:posOffset>
                </wp:positionH>
                <wp:positionV relativeFrom="paragraph">
                  <wp:posOffset>818402</wp:posOffset>
                </wp:positionV>
                <wp:extent cx="1692122" cy="952500"/>
                <wp:effectExtent l="0" t="0" r="22860" b="1905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122" cy="95250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E83C4" id="正方形/長方形 25" o:spid="_x0000_s1026" style="position:absolute;left:0;text-align:left;margin-left:115.6pt;margin-top:64.45pt;width:133.2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" fillcolor="red" strokecolor="#1f3763 [1604]" strokeweight="1pt">
                <v:fill opacity="32896f"/>
                <w10:wrap anchorx="margin"/>
              </v:rect>
            </w:pict>
          </mc:Fallback>
        </mc:AlternateContent>
      </w:r>
      <w:r>
        <w:rPr>
          <w:noProof/>
          <w:lang w:eastAsia="ja-JP"/>
        </w:rPr>
        <mc:AlternateContent>
          <mc:Choice Requires="wpg">
            <w:drawing>
              <wp:inline distT="0" distB="0" distL="0" distR="0" wp14:anchorId="54DB8348" wp14:editId="03F9FB31">
                <wp:extent cx="3022600" cy="1670050"/>
                <wp:effectExtent l="19050" t="19050" r="6350" b="6350"/>
                <wp:docPr id="91" name="グループ化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2600" cy="1670050"/>
                          <a:chOff x="0" y="0"/>
                          <a:chExt cx="4068443" cy="2858948"/>
                        </a:xfrm>
                      </wpg:grpSpPr>
                      <wps:wsp>
                        <wps:cNvPr id="92" name="正方形/長方形 92"/>
                        <wps:cNvSpPr/>
                        <wps:spPr bwMode="auto">
                          <a:xfrm>
                            <a:off x="0" y="0"/>
                            <a:ext cx="2276178" cy="120789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3" name="テキスト ボックス 6"/>
                        <wps:cNvSpPr txBox="1"/>
                        <wps:spPr>
                          <a:xfrm>
                            <a:off x="143993" y="159144"/>
                            <a:ext cx="764150" cy="41699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E9FB4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4" name="正方形/長方形 94"/>
                        <wps:cNvSpPr/>
                        <wps:spPr bwMode="auto">
                          <a:xfrm>
                            <a:off x="2276177" y="1207894"/>
                            <a:ext cx="1746731" cy="156630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5" name="正方形/長方形 95"/>
                        <wps:cNvSpPr/>
                        <wps:spPr bwMode="auto">
                          <a:xfrm>
                            <a:off x="0" y="1197037"/>
                            <a:ext cx="2276178" cy="162056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6" name="テキスト ボックス 10"/>
                        <wps:cNvSpPr txBox="1"/>
                        <wps:spPr>
                          <a:xfrm>
                            <a:off x="2382399" y="159237"/>
                            <a:ext cx="763515" cy="3871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F589B3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7" name="正方形/長方形 97"/>
                        <wps:cNvSpPr/>
                        <wps:spPr bwMode="auto">
                          <a:xfrm>
                            <a:off x="2288285" y="1197037"/>
                            <a:ext cx="1725836" cy="16205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478C6F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21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98" name="テキスト ボックス 14"/>
                        <wps:cNvSpPr txBox="1"/>
                        <wps:spPr>
                          <a:xfrm>
                            <a:off x="840388" y="546222"/>
                            <a:ext cx="860495" cy="687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E3570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608EF6D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9" name="正方形/長方形 99"/>
                        <wps:cNvSpPr/>
                        <wps:spPr bwMode="auto">
                          <a:xfrm>
                            <a:off x="22350" y="1197035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0" name="正方形/長方形 100"/>
                        <wps:cNvSpPr/>
                        <wps:spPr bwMode="auto">
                          <a:xfrm>
                            <a:off x="22350" y="1457629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1" name="テキスト ボックス 19"/>
                        <wps:cNvSpPr txBox="1"/>
                        <wps:spPr>
                          <a:xfrm>
                            <a:off x="990398" y="1233845"/>
                            <a:ext cx="889974" cy="201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67A1937D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CTUrow0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2" name="テキスト ボックス 20"/>
                        <wps:cNvSpPr txBox="1"/>
                        <wps:spPr>
                          <a:xfrm>
                            <a:off x="989263" y="1488903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CA4116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CTUrow1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3" name="正方形/長方形 103"/>
                        <wps:cNvSpPr/>
                        <wps:spPr bwMode="auto">
                          <a:xfrm>
                            <a:off x="14907" y="1722490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4" name="正方形/長方形 104"/>
                        <wps:cNvSpPr/>
                        <wps:spPr bwMode="auto">
                          <a:xfrm>
                            <a:off x="14907" y="1983084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5" name="テキスト ボックス 23"/>
                        <wps:cNvSpPr txBox="1"/>
                        <wps:spPr>
                          <a:xfrm>
                            <a:off x="982957" y="1759279"/>
                            <a:ext cx="794850" cy="2408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D3B9073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CTUrow2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6" name="テキスト ボックス 24"/>
                        <wps:cNvSpPr txBox="1"/>
                        <wps:spPr>
                          <a:xfrm>
                            <a:off x="981821" y="2014337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121804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CTUrow3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7" name="テキスト ボックス 25"/>
                        <wps:cNvSpPr txBox="1"/>
                        <wps:spPr>
                          <a:xfrm>
                            <a:off x="155627" y="1590440"/>
                            <a:ext cx="763515" cy="4858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D43821B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08" name="正方形/長方形 108"/>
                        <wps:cNvSpPr/>
                        <wps:spPr bwMode="auto">
                          <a:xfrm>
                            <a:off x="3464833" y="1197036"/>
                            <a:ext cx="549288" cy="16205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E31CF4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09" name="テキスト ボックス 27"/>
                        <wps:cNvSpPr txBox="1"/>
                        <wps:spPr>
                          <a:xfrm>
                            <a:off x="2472643" y="1858964"/>
                            <a:ext cx="763515" cy="4061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0DA79A2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0" name="テキスト ボックス 28"/>
                        <wps:cNvSpPr txBox="1"/>
                        <wps:spPr>
                          <a:xfrm>
                            <a:off x="2557827" y="2205823"/>
                            <a:ext cx="678426" cy="65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791025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076D428C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1" name="テキスト ボックス 29"/>
                        <wps:cNvSpPr txBox="1"/>
                        <wps:spPr>
                          <a:xfrm>
                            <a:off x="3390017" y="2117157"/>
                            <a:ext cx="678426" cy="665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9EA5F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250C10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2" name="正方形/長方形 112"/>
                        <wps:cNvSpPr/>
                        <wps:spPr bwMode="auto">
                          <a:xfrm>
                            <a:off x="3485726" y="0"/>
                            <a:ext cx="549288" cy="12163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0AF9E5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3" name="正方形/長方形 113"/>
                        <wps:cNvSpPr/>
                        <wps:spPr bwMode="auto">
                          <a:xfrm>
                            <a:off x="2288291" y="797"/>
                            <a:ext cx="1746723" cy="121552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4" name="テキスト ボックス 32"/>
                        <wps:cNvSpPr txBox="1"/>
                        <wps:spPr>
                          <a:xfrm>
                            <a:off x="2582924" y="513452"/>
                            <a:ext cx="480939" cy="638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AECB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7E3B6B1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5" name="テキスト ボックス 33"/>
                        <wps:cNvSpPr txBox="1"/>
                        <wps:spPr>
                          <a:xfrm>
                            <a:off x="3477826" y="511007"/>
                            <a:ext cx="480939" cy="73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88979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B2D53D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6" name="正方形/長方形 116"/>
                        <wps:cNvSpPr/>
                        <wps:spPr bwMode="auto">
                          <a:xfrm>
                            <a:off x="2277609" y="1197037"/>
                            <a:ext cx="1746723" cy="162056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7" name="正方形/長方形 117"/>
                        <wps:cNvSpPr/>
                        <wps:spPr bwMode="auto">
                          <a:xfrm>
                            <a:off x="16546" y="2244840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8" name="テキスト ボックス 36"/>
                        <wps:cNvSpPr txBox="1"/>
                        <wps:spPr>
                          <a:xfrm>
                            <a:off x="983395" y="2265924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54F6A8A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CTUrow4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19" name="正方形/長方形 119"/>
                        <wps:cNvSpPr/>
                        <wps:spPr bwMode="auto">
                          <a:xfrm>
                            <a:off x="5178" y="2528497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20" name="テキスト ボックス 39"/>
                        <wps:cNvSpPr txBox="1"/>
                        <wps:spPr>
                          <a:xfrm>
                            <a:off x="989198" y="2571530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B14CC4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CTUrow5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21" name="テキスト ボックス 40"/>
                        <wps:cNvSpPr txBox="1"/>
                        <wps:spPr>
                          <a:xfrm>
                            <a:off x="135437" y="2064975"/>
                            <a:ext cx="678426" cy="7092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DDAA7DC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586686A6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DB8348" id="グループ化 41" o:spid="_x0000_s1026" style="width:238pt;height:131.5pt;mso-position-horizontal-relative:char;mso-position-vertical-relative:line" coordsize="40684,28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">
                <v:rect id="正方形/長方形 92" o:spid="_x0000_s1027" style="position:absolute;width:22761;height:12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" filled="f" strokecolor="black [3213]" strokeweight="3pt">
                  <v:textbox inset="0,0,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028" type="#_x0000_t202" style="position:absolute;left:1439;top:1591;width:7642;height:4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" fillcolor="white [3212]" stroked="f">
                  <v:textbox inset="1mm,1mm,1mm,1mm">
                    <w:txbxContent>
                      <w:p w14:paraId="04E9FB4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TileGr0</w:t>
                        </w:r>
                      </w:p>
                    </w:txbxContent>
                  </v:textbox>
                </v:shape>
                <v:rect id="正方形/長方形 94" o:spid="_x0000_s1029" style="position:absolute;left:22761;top:12078;width:17468;height:1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" filled="f" strokecolor="black [3213]" strokeweight="3pt">
                  <v:textbox inset="0,0,0,0"/>
                </v:rect>
                <v:rect id="正方形/長方形 95" o:spid="_x0000_s1030" style="position:absolute;top:11970;width:22761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" filled="f" strokecolor="black [3213]" strokeweight="3pt">
                  <v:textbox inset="0,0,0,0"/>
                </v:rect>
                <v:shape id="テキスト ボックス 10" o:spid="_x0000_s1031" type="#_x0000_t202" style="position:absolute;left:23823;top:1592;width:7636;height:3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" fillcolor="white [3212]" stroked="f">
                  <v:textbox inset="1mm,1mm,1mm,1mm">
                    <w:txbxContent>
                      <w:p w14:paraId="1F589B3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TileGr1</w:t>
                        </w:r>
                      </w:p>
                    </w:txbxContent>
                  </v:textbox>
                </v:shape>
                <v:rect id="正方形/長方形 97" o:spid="_x0000_s1032" style="position:absolute;left:22882;top:11970;width:17259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" fillcolor="white [3212]" strokecolor="black [3213]" strokeweight="1pt">
                  <v:shadow color="#e7e6e6 [3214]"/>
                  <v:textbox inset="0,0,0,0">
                    <w:txbxContent>
                      <w:p w14:paraId="25478C6F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21</w:t>
                        </w:r>
                      </w:p>
                    </w:txbxContent>
                  </v:textbox>
                </v:rect>
                <v:shape id="テキスト ボックス 14" o:spid="_x0000_s1033" type="#_x0000_t202" style="position:absolute;left:8403;top:5462;width:8605;height:6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" filled="f" stroked="f">
                  <v:textbox inset="1mm,1mm,1mm,1mm">
                    <w:txbxContent>
                      <w:p w14:paraId="44E3570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608EF6D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rect id="正方形/長方形 99" o:spid="_x0000_s1034" style="position:absolute;left:223;top:11970;width:22723;height:2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" filled="f" strokecolor="black [3213]" strokeweight="1pt">
                  <v:textbox inset="0,0,0,0"/>
                </v:rect>
                <v:rect id="正方形/長方形 100" o:spid="_x0000_s1035" style="position:absolute;left:223;top:14576;width:22723;height:2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SsnwgAAANw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" filled="f" strokecolor="black [3213]" strokeweight="1pt">
                  <v:textbox inset="0,0,0,0"/>
                </v:rect>
                <v:shape id="テキスト ボックス 19" o:spid="_x0000_s1036" type="#_x0000_t202" style="position:absolute;left:9903;top:12338;width:8900;height:2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" fillcolor="white [3212]" stroked="f">
                  <v:textbox inset="1mm,.5mm,1mm,0">
                    <w:txbxContent>
                      <w:p w14:paraId="67A1937D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CTUrow0</w:t>
                        </w:r>
                      </w:p>
                    </w:txbxContent>
                  </v:textbox>
                </v:shape>
                <v:shape id="テキスト ボックス 20" o:spid="_x0000_s1037" type="#_x0000_t202" style="position:absolute;left:9892;top:14889;width:9845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" fillcolor="white [3212]" stroked="f">
                  <v:textbox inset="1mm,.5mm,1mm,0">
                    <w:txbxContent>
                      <w:p w14:paraId="3CA4116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CTUrow1</w:t>
                        </w:r>
                      </w:p>
                    </w:txbxContent>
                  </v:textbox>
                </v:shape>
                <v:rect id="正方形/長方形 103" o:spid="_x0000_s1038" style="position:absolute;left:149;top:17224;width:22723;height:2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" filled="f" strokecolor="black [3213]" strokeweight="1pt">
                  <v:textbox inset="0,0,0,0"/>
                </v:rect>
                <v:rect id="正方形/長方形 104" o:spid="_x0000_s1039" style="position:absolute;left:149;top:19830;width:22723;height:2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" filled="f" strokecolor="black [3213]" strokeweight="1pt">
                  <v:textbox inset="0,0,0,0"/>
                </v:rect>
                <v:shape id="テキスト ボックス 23" o:spid="_x0000_s1040" type="#_x0000_t202" style="position:absolute;left:9829;top:17592;width:7949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" fillcolor="white [3212]" stroked="f">
                  <v:textbox inset="1mm,.5mm,1mm,0">
                    <w:txbxContent>
                      <w:p w14:paraId="7D3B9073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CTUrow2</w:t>
                        </w:r>
                      </w:p>
                    </w:txbxContent>
                  </v:textbox>
                </v:shape>
                <v:shape id="テキスト ボックス 24" o:spid="_x0000_s1041" type="#_x0000_t202" style="position:absolute;left:9818;top:20143;width:9845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" fillcolor="white [3212]" stroked="f">
                  <v:textbox inset="1mm,.5mm,1mm,0">
                    <w:txbxContent>
                      <w:p w14:paraId="7121804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CTUrow3</w:t>
                        </w:r>
                      </w:p>
                    </w:txbxContent>
                  </v:textbox>
                </v:shape>
                <v:shape id="テキスト ボックス 25" o:spid="_x0000_s1042" type="#_x0000_t202" style="position:absolute;left:1556;top:15904;width:7635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" fillcolor="white [3212]" stroked="f">
                  <v:textbox inset="1mm,1mm,1mm,1mm">
                    <w:txbxContent>
                      <w:p w14:paraId="2D43821B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TileGr2</w:t>
                        </w:r>
                      </w:p>
                    </w:txbxContent>
                  </v:textbox>
                </v:shape>
                <v:rect id="正方形/長方形 108" o:spid="_x0000_s1043" style="position:absolute;left:34648;top:11970;width:5493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" fillcolor="white [3212]" strokecolor="black [3213]" strokeweight="1pt">
                  <v:shadow color="#e7e6e6 [3214]"/>
                  <v:textbox inset="0,0,0,0">
                    <w:txbxContent>
                      <w:p w14:paraId="11E31CF4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shape id="テキスト ボックス 27" o:spid="_x0000_s1044" type="#_x0000_t202" style="position:absolute;left:24726;top:18589;width:7635;height:4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" fillcolor="white [3212]" stroked="f">
                  <v:textbox inset="1mm,1mm,1mm,1mm">
                    <w:txbxContent>
                      <w:p w14:paraId="50DA79A2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TileGr3</w:t>
                        </w:r>
                      </w:p>
                    </w:txbxContent>
                  </v:textbox>
                </v:shape>
                <v:shape id="テキスト ボックス 28" o:spid="_x0000_s1045" type="#_x0000_t202" style="position:absolute;left:25578;top:22058;width:6784;height:6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" filled="f" stroked="f">
                  <v:textbox inset="1mm,1mm,1mm,1mm">
                    <w:txbxContent>
                      <w:p w14:paraId="68791025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076D428C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29" o:spid="_x0000_s1046" type="#_x0000_t202" style="position:absolute;left:33900;top:21171;width:6784;height:6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" filled="f" stroked="f">
                  <v:textbox inset="1mm,1mm,1mm,1mm">
                    <w:txbxContent>
                      <w:p w14:paraId="059EA5F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250C10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rect id="正方形/長方形 112" o:spid="_x0000_s1047" style="position:absolute;left:34857;width:5493;height:12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" fillcolor="white [3212]" strokecolor="black [3213]" strokeweight="1pt">
                  <v:shadow color="#e7e6e6 [3214]"/>
                  <v:textbox inset="0,0,0,0">
                    <w:txbxContent>
                      <w:p w14:paraId="5F0AF9E5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正方形/長方形 113" o:spid="_x0000_s1048" style="position:absolute;left:22882;top:7;width:17468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" filled="f" strokecolor="black [3213]" strokeweight="3pt">
                  <v:textbox inset="0,0,0,0"/>
                </v:rect>
                <v:shape id="テキスト ボックス 32" o:spid="_x0000_s1049" type="#_x0000_t202" style="position:absolute;left:25829;top:5134;width:4809;height:6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" filled="f" stroked="f">
                  <v:textbox inset="1mm,1mm,1mm,1mm">
                    <w:txbxContent>
                      <w:p w14:paraId="4321AECB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7E3B6B1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3" o:spid="_x0000_s1050" type="#_x0000_t202" style="position:absolute;left:34778;top:5110;width:4809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" filled="f" stroked="f">
                  <v:textbox inset="1mm,1mm,1mm,1mm">
                    <w:txbxContent>
                      <w:p w14:paraId="4888979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B2D53D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正方形/長方形 116" o:spid="_x0000_s1051" style="position:absolute;left:22776;top:11970;width:17467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" filled="f" strokecolor="black [3213]" strokeweight="3pt">
                  <v:textbox inset="0,0,0,0"/>
                </v:rect>
                <v:rect id="正方形/長方形 117" o:spid="_x0000_s1052" style="position:absolute;left:165;top:22448;width:22723;height:2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" filled="f" strokecolor="black [3213]" strokeweight="1pt">
                  <v:textbox inset="0,0,0,0"/>
                </v:rect>
                <v:shape id="テキスト ボックス 36" o:spid="_x0000_s1053" type="#_x0000_t202" style="position:absolute;left:9833;top:22659;width:985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" fillcolor="white [3212]" stroked="f">
                  <v:textbox inset="1mm,.5mm,1mm,0">
                    <w:txbxContent>
                      <w:p w14:paraId="54F6A8A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CTUrow4</w:t>
                        </w:r>
                      </w:p>
                    </w:txbxContent>
                  </v:textbox>
                </v:shape>
                <v:rect id="正方形/長方形 119" o:spid="_x0000_s1054" style="position:absolute;left:51;top:25284;width:22724;height:28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" filled="f" strokecolor="black [3213]" strokeweight="1pt">
                  <v:textbox inset="0,0,0,0"/>
                </v:rect>
                <v:shape id="テキスト ボックス 39" o:spid="_x0000_s1055" type="#_x0000_t202" style="position:absolute;left:9891;top:25715;width:985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" fillcolor="white [3212]" stroked="f">
                  <v:textbox inset="1mm,.5mm,1mm,0">
                    <w:txbxContent>
                      <w:p w14:paraId="15B14CC4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CTUrow5</w:t>
                        </w:r>
                      </w:p>
                    </w:txbxContent>
                  </v:textbox>
                </v:shape>
                <v:shape id="テキスト ボックス 40" o:spid="_x0000_s1056" type="#_x0000_t202" style="position:absolute;left:1354;top:20649;width:6784;height:7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" fillcolor="white [3212]" stroked="f">
                  <v:textbox inset="1mm,1mm,1mm,1mm">
                    <w:txbxContent>
                      <w:p w14:paraId="4DDAA7DC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586686A6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29C09F" w14:textId="17F6F30F" w:rsidR="00E27F04" w:rsidRDefault="00E27F04" w:rsidP="00AB191A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Figure 1: Example of tile g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oup</w:t>
      </w:r>
      <w:r>
        <w:rPr>
          <w:lang w:val="en-CA" w:eastAsia="ja-JP"/>
        </w:rPr>
        <w:t xml:space="preserve"> structure</w:t>
      </w:r>
    </w:p>
    <w:p w14:paraId="722ED736" w14:textId="1CD76665" w:rsidR="006C62A4" w:rsidRDefault="006C62A4" w:rsidP="00D93483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65614" w:rsidRPr="00901B03" w14:paraId="50F91305" w14:textId="77777777" w:rsidTr="00BF5882">
        <w:trPr>
          <w:cantSplit/>
          <w:jc w:val="center"/>
        </w:trPr>
        <w:tc>
          <w:tcPr>
            <w:tcW w:w="7920" w:type="dxa"/>
          </w:tcPr>
          <w:p w14:paraId="5DBCBC22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pic_parameter_set_rbsp</w:t>
            </w:r>
            <w:proofErr w:type="spellEnd"/>
            <w:r w:rsidRPr="00465614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2C8A4EAD" w14:textId="77777777" w:rsidR="00465614" w:rsidRPr="00465614" w:rsidRDefault="00465614" w:rsidP="00BF588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>Descriptor</w:t>
            </w:r>
          </w:p>
        </w:tc>
      </w:tr>
      <w:tr w:rsidR="00465614" w:rsidRPr="00901B03" w14:paraId="450FE0E1" w14:textId="77777777" w:rsidTr="00BF5882">
        <w:trPr>
          <w:cantSplit/>
          <w:jc w:val="center"/>
        </w:trPr>
        <w:tc>
          <w:tcPr>
            <w:tcW w:w="7920" w:type="dxa"/>
          </w:tcPr>
          <w:p w14:paraId="7E5B8E4A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196EA72B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ue</w:t>
            </w:r>
            <w:proofErr w:type="spellEnd"/>
            <w:r w:rsidRPr="00465614">
              <w:rPr>
                <w:lang w:val="en-CA"/>
              </w:rPr>
              <w:t>(v)</w:t>
            </w:r>
          </w:p>
        </w:tc>
      </w:tr>
      <w:tr w:rsidR="00465614" w:rsidRPr="00901B03" w14:paraId="1D710183" w14:textId="77777777" w:rsidTr="00BF5882">
        <w:trPr>
          <w:cantSplit/>
          <w:jc w:val="center"/>
        </w:trPr>
        <w:tc>
          <w:tcPr>
            <w:tcW w:w="7920" w:type="dxa"/>
          </w:tcPr>
          <w:p w14:paraId="0D3303CA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79250D02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ue</w:t>
            </w:r>
            <w:proofErr w:type="spellEnd"/>
            <w:r w:rsidRPr="00465614">
              <w:rPr>
                <w:lang w:val="en-CA"/>
              </w:rPr>
              <w:t>(v)</w:t>
            </w:r>
          </w:p>
        </w:tc>
      </w:tr>
      <w:tr w:rsidR="00465614" w:rsidRPr="00901B03" w14:paraId="7E97CD48" w14:textId="77777777" w:rsidTr="00BF5882">
        <w:trPr>
          <w:cantSplit/>
          <w:jc w:val="center"/>
        </w:trPr>
        <w:tc>
          <w:tcPr>
            <w:tcW w:w="7920" w:type="dxa"/>
          </w:tcPr>
          <w:p w14:paraId="1353B4C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0D4A8332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65614">
              <w:rPr>
                <w:lang w:val="en-CA"/>
              </w:rPr>
              <w:t>u(1)</w:t>
            </w:r>
          </w:p>
        </w:tc>
      </w:tr>
      <w:tr w:rsidR="00465614" w:rsidRPr="007C0E8E" w14:paraId="3F8BB360" w14:textId="77777777" w:rsidTr="00BF5882">
        <w:trPr>
          <w:cantSplit/>
          <w:jc w:val="center"/>
        </w:trPr>
        <w:tc>
          <w:tcPr>
            <w:tcW w:w="7920" w:type="dxa"/>
          </w:tcPr>
          <w:p w14:paraId="20AB453C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  <w:t>single_</w:t>
            </w:r>
            <w:r w:rsidRPr="00465614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658BCEDC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  <w:lang w:eastAsia="ko-KR"/>
              </w:rPr>
              <w:t>u(1)</w:t>
            </w:r>
          </w:p>
        </w:tc>
      </w:tr>
      <w:tr w:rsidR="00465614" w:rsidRPr="007C0E8E" w14:paraId="17E569D7" w14:textId="77777777" w:rsidTr="00BF5882">
        <w:trPr>
          <w:cantSplit/>
          <w:jc w:val="center"/>
        </w:trPr>
        <w:tc>
          <w:tcPr>
            <w:tcW w:w="7920" w:type="dxa"/>
          </w:tcPr>
          <w:p w14:paraId="6D6D4177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3755909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7C0E8E" w14:paraId="6AA4323A" w14:textId="77777777" w:rsidTr="00BF5882">
        <w:trPr>
          <w:cantSplit/>
          <w:jc w:val="center"/>
        </w:trPr>
        <w:tc>
          <w:tcPr>
            <w:tcW w:w="7920" w:type="dxa"/>
          </w:tcPr>
          <w:p w14:paraId="571A2017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204DFB08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7C0E8E" w14:paraId="49A0D494" w14:textId="77777777" w:rsidTr="00BF5882">
        <w:trPr>
          <w:cantSplit/>
          <w:jc w:val="center"/>
        </w:trPr>
        <w:tc>
          <w:tcPr>
            <w:tcW w:w="7920" w:type="dxa"/>
          </w:tcPr>
          <w:p w14:paraId="3827D07C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6A75F0B9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1AEEE20E" w14:textId="77777777" w:rsidTr="00BF5882">
        <w:trPr>
          <w:cantSplit/>
          <w:jc w:val="center"/>
        </w:trPr>
        <w:tc>
          <w:tcPr>
            <w:tcW w:w="7920" w:type="dxa"/>
          </w:tcPr>
          <w:p w14:paraId="0EA4FCDD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uniform_tile_spacing_flag</w:t>
            </w:r>
          </w:p>
        </w:tc>
        <w:tc>
          <w:tcPr>
            <w:tcW w:w="1157" w:type="dxa"/>
          </w:tcPr>
          <w:p w14:paraId="6A8567E0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u(1)</w:t>
            </w:r>
          </w:p>
        </w:tc>
      </w:tr>
      <w:tr w:rsidR="00465614" w:rsidRPr="009E05BE" w14:paraId="20A0E2B7" w14:textId="77777777" w:rsidTr="00BF5882">
        <w:trPr>
          <w:cantSplit/>
          <w:jc w:val="center"/>
        </w:trPr>
        <w:tc>
          <w:tcPr>
            <w:tcW w:w="7920" w:type="dxa"/>
          </w:tcPr>
          <w:p w14:paraId="5962F938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if( !uniform_tile_spacing_flag ) {</w:t>
            </w:r>
          </w:p>
        </w:tc>
        <w:tc>
          <w:tcPr>
            <w:tcW w:w="1157" w:type="dxa"/>
          </w:tcPr>
          <w:p w14:paraId="44FFB3C8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0943C05" w14:textId="77777777" w:rsidTr="00BF5882">
        <w:trPr>
          <w:cantSplit/>
          <w:jc w:val="center"/>
        </w:trPr>
        <w:tc>
          <w:tcPr>
            <w:tcW w:w="7920" w:type="dxa"/>
          </w:tcPr>
          <w:p w14:paraId="57263EE6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7147F523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507C1269" w14:textId="77777777" w:rsidTr="00BF5882">
        <w:trPr>
          <w:cantSplit/>
          <w:jc w:val="center"/>
        </w:trPr>
        <w:tc>
          <w:tcPr>
            <w:tcW w:w="7920" w:type="dxa"/>
          </w:tcPr>
          <w:p w14:paraId="01CF72D9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  <w:t>tile_</w:t>
            </w:r>
            <w:r w:rsidRPr="00465614">
              <w:rPr>
                <w:b/>
                <w:noProof/>
              </w:rPr>
              <w:t>column_width_minus1</w:t>
            </w:r>
            <w:r w:rsidRPr="0046561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E759905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249444E0" w14:textId="77777777" w:rsidTr="00BF5882">
        <w:trPr>
          <w:cantSplit/>
          <w:jc w:val="center"/>
        </w:trPr>
        <w:tc>
          <w:tcPr>
            <w:tcW w:w="7920" w:type="dxa"/>
          </w:tcPr>
          <w:p w14:paraId="42DB1C76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6ADFBE4B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8C42C7A" w14:textId="77777777" w:rsidTr="00BF5882">
        <w:trPr>
          <w:cantSplit/>
          <w:jc w:val="center"/>
        </w:trPr>
        <w:tc>
          <w:tcPr>
            <w:tcW w:w="7920" w:type="dxa"/>
          </w:tcPr>
          <w:p w14:paraId="6723022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  <w:t>tile_</w:t>
            </w:r>
            <w:r w:rsidRPr="00465614">
              <w:rPr>
                <w:b/>
                <w:noProof/>
              </w:rPr>
              <w:t>row_height_minus1</w:t>
            </w:r>
            <w:r w:rsidRPr="0046561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51604D5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1730D73A" w14:textId="77777777" w:rsidTr="00BF5882">
        <w:trPr>
          <w:cantSplit/>
          <w:jc w:val="center"/>
        </w:trPr>
        <w:tc>
          <w:tcPr>
            <w:tcW w:w="7920" w:type="dxa"/>
          </w:tcPr>
          <w:p w14:paraId="18EB4101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1429806F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3CA8476" w14:textId="77777777" w:rsidTr="00BF5882">
        <w:trPr>
          <w:cantSplit/>
          <w:jc w:val="center"/>
        </w:trPr>
        <w:tc>
          <w:tcPr>
            <w:tcW w:w="7920" w:type="dxa"/>
          </w:tcPr>
          <w:p w14:paraId="47BD88B0" w14:textId="461ED628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  <w:lang w:eastAsia="ko-KR"/>
              </w:rPr>
              <w:tab/>
            </w:r>
            <w:r w:rsidRPr="00BF5882">
              <w:rPr>
                <w:b/>
                <w:bCs/>
                <w:noProof/>
                <w:lang w:eastAsia="ko-KR"/>
              </w:rPr>
              <w:tab/>
            </w:r>
            <w:bookmarkStart w:id="1" w:name="OLE_LINK201"/>
            <w:bookmarkStart w:id="2" w:name="OLE_LINK204"/>
            <w:r w:rsidRPr="00BF5882">
              <w:rPr>
                <w:b/>
                <w:bCs/>
                <w:noProof/>
                <w:lang w:eastAsia="ko-KR"/>
              </w:rPr>
              <w:t>single_tile_per_tile_group_flag</w:t>
            </w:r>
            <w:bookmarkEnd w:id="1"/>
            <w:bookmarkEnd w:id="2"/>
          </w:p>
        </w:tc>
        <w:tc>
          <w:tcPr>
            <w:tcW w:w="1157" w:type="dxa"/>
          </w:tcPr>
          <w:p w14:paraId="4D319FC1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14:paraId="2F59BC33" w14:textId="77777777" w:rsidTr="00BF5882">
        <w:trPr>
          <w:cantSplit/>
          <w:jc w:val="center"/>
        </w:trPr>
        <w:tc>
          <w:tcPr>
            <w:tcW w:w="7920" w:type="dxa"/>
          </w:tcPr>
          <w:p w14:paraId="0B485213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BF5882">
              <w:rPr>
                <w:bCs/>
                <w:noProof/>
                <w:lang w:eastAsia="ko-KR"/>
              </w:rPr>
              <w:tab/>
            </w:r>
            <w:r w:rsidRPr="00BF5882">
              <w:rPr>
                <w:bCs/>
                <w:noProof/>
                <w:lang w:eastAsia="ko-KR"/>
              </w:rPr>
              <w:tab/>
              <w:t>if(!single_tile_per_tile_group_flag )</w:t>
            </w:r>
          </w:p>
        </w:tc>
        <w:tc>
          <w:tcPr>
            <w:tcW w:w="1157" w:type="dxa"/>
          </w:tcPr>
          <w:p w14:paraId="70816702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57C79ECE" w14:textId="77777777" w:rsidTr="00BF5882">
        <w:trPr>
          <w:cantSplit/>
          <w:jc w:val="center"/>
        </w:trPr>
        <w:tc>
          <w:tcPr>
            <w:tcW w:w="7920" w:type="dxa"/>
          </w:tcPr>
          <w:p w14:paraId="2095CFC3" w14:textId="76B8460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bookmarkStart w:id="3" w:name="_Hlk535057451"/>
            <w:r w:rsidRPr="00BF5882">
              <w:rPr>
                <w:b/>
                <w:bCs/>
                <w:noProof/>
              </w:rPr>
              <w:tab/>
              <w:t>rect_tile_group_flag</w:t>
            </w:r>
            <w:bookmarkEnd w:id="3"/>
          </w:p>
        </w:tc>
        <w:tc>
          <w:tcPr>
            <w:tcW w:w="1157" w:type="dxa"/>
          </w:tcPr>
          <w:p w14:paraId="2E504083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:rsidRPr="004A132E" w14:paraId="4F4C274B" w14:textId="77777777" w:rsidTr="00BF5882">
        <w:trPr>
          <w:cantSplit/>
          <w:jc w:val="center"/>
        </w:trPr>
        <w:tc>
          <w:tcPr>
            <w:tcW w:w="7920" w:type="dxa"/>
          </w:tcPr>
          <w:p w14:paraId="20242E0A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706EA02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65CCFAFC" w14:textId="77777777" w:rsidTr="00BF5882">
        <w:trPr>
          <w:cantSplit/>
          <w:jc w:val="center"/>
        </w:trPr>
        <w:tc>
          <w:tcPr>
            <w:tcW w:w="7920" w:type="dxa"/>
          </w:tcPr>
          <w:p w14:paraId="378C368C" w14:textId="5F433DD8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bookmarkStart w:id="4" w:name="OLE_LINK21"/>
            <w:bookmarkStart w:id="5" w:name="OLE_LINK22"/>
            <w:r w:rsidRPr="00BF5882">
              <w:rPr>
                <w:b/>
                <w:bCs/>
                <w:noProof/>
              </w:rPr>
              <w:t>num_tile_groups_in_pic_minus1</w:t>
            </w:r>
            <w:bookmarkEnd w:id="4"/>
            <w:bookmarkEnd w:id="5"/>
          </w:p>
        </w:tc>
        <w:tc>
          <w:tcPr>
            <w:tcW w:w="1157" w:type="dxa"/>
          </w:tcPr>
          <w:p w14:paraId="19156B95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ue(v)</w:t>
            </w:r>
          </w:p>
        </w:tc>
      </w:tr>
      <w:tr w:rsidR="00465614" w:rsidRPr="004A132E" w14:paraId="3E2D0BC8" w14:textId="77777777" w:rsidTr="00BF5882">
        <w:trPr>
          <w:cantSplit/>
          <w:jc w:val="center"/>
        </w:trPr>
        <w:tc>
          <w:tcPr>
            <w:tcW w:w="7920" w:type="dxa"/>
          </w:tcPr>
          <w:p w14:paraId="03C576CF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noProof/>
              </w:rPr>
              <w:t>for( i = 0; i  &lt;</w:t>
            </w:r>
            <w:bookmarkStart w:id="6" w:name="OLE_LINK7"/>
            <w:bookmarkStart w:id="7" w:name="OLE_LINK8"/>
            <w:r w:rsidRPr="00BF5882">
              <w:rPr>
                <w:noProof/>
              </w:rPr>
              <w:t>=  num_tile_groups_in_pic_minus1</w:t>
            </w:r>
            <w:bookmarkEnd w:id="6"/>
            <w:bookmarkEnd w:id="7"/>
            <w:r w:rsidRPr="00BF5882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496B8DD5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C34CCE" w14:paraId="30C6A765" w14:textId="77777777" w:rsidTr="00BF5882">
        <w:trPr>
          <w:cantSplit/>
          <w:jc w:val="center"/>
        </w:trPr>
        <w:tc>
          <w:tcPr>
            <w:tcW w:w="7920" w:type="dxa"/>
          </w:tcPr>
          <w:p w14:paraId="6129C49B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  <w:t>if( i &gt; 0)</w:t>
            </w:r>
          </w:p>
        </w:tc>
        <w:tc>
          <w:tcPr>
            <w:tcW w:w="1157" w:type="dxa"/>
          </w:tcPr>
          <w:p w14:paraId="1A685D0E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58937AD" w14:textId="77777777" w:rsidTr="00BF5882">
        <w:trPr>
          <w:cantSplit/>
          <w:jc w:val="center"/>
        </w:trPr>
        <w:tc>
          <w:tcPr>
            <w:tcW w:w="7920" w:type="dxa"/>
          </w:tcPr>
          <w:p w14:paraId="5010A834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top_left_tile_idx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A11BCEA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u(v)</w:t>
            </w:r>
          </w:p>
        </w:tc>
      </w:tr>
      <w:tr w:rsidR="00465614" w:rsidRPr="003C08DF" w14:paraId="29D74812" w14:textId="77777777" w:rsidTr="00BF5882">
        <w:trPr>
          <w:cantSplit/>
          <w:jc w:val="center"/>
        </w:trPr>
        <w:tc>
          <w:tcPr>
            <w:tcW w:w="7920" w:type="dxa"/>
          </w:tcPr>
          <w:p w14:paraId="7C29931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</w:p>
        </w:tc>
        <w:tc>
          <w:tcPr>
            <w:tcW w:w="1157" w:type="dxa"/>
          </w:tcPr>
          <w:p w14:paraId="61FC5F0C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65614" w:rsidRPr="004A132E" w14:paraId="676AF522" w14:textId="77777777" w:rsidTr="00BF5882">
        <w:trPr>
          <w:cantSplit/>
          <w:jc w:val="center"/>
        </w:trPr>
        <w:tc>
          <w:tcPr>
            <w:tcW w:w="7920" w:type="dxa"/>
          </w:tcPr>
          <w:p w14:paraId="42F4A5EB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bottom_right_tile_idx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E8DF7DF" w14:textId="5DCBAE54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bookmarkStart w:id="8" w:name="OLE_LINK5"/>
            <w:bookmarkStart w:id="9" w:name="OLE_LINK6"/>
            <w:r w:rsidRPr="00BF5882">
              <w:rPr>
                <w:noProof/>
              </w:rPr>
              <w:t>u(v)</w:t>
            </w:r>
            <w:bookmarkEnd w:id="8"/>
            <w:bookmarkEnd w:id="9"/>
          </w:p>
        </w:tc>
      </w:tr>
      <w:tr w:rsidR="00465614" w:rsidRPr="004A132E" w14:paraId="3433BDDD" w14:textId="77777777" w:rsidTr="00BF5882">
        <w:trPr>
          <w:cantSplit/>
          <w:jc w:val="center"/>
        </w:trPr>
        <w:tc>
          <w:tcPr>
            <w:tcW w:w="7920" w:type="dxa"/>
          </w:tcPr>
          <w:p w14:paraId="0D4B125D" w14:textId="77777777" w:rsidR="00465614" w:rsidRPr="00CE45D8" w:rsidRDefault="00465614" w:rsidP="00BF5882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right" w:pos="7704"/>
              </w:tabs>
              <w:spacing w:before="20" w:after="40"/>
              <w:rPr>
                <w:bCs/>
                <w:noProof/>
              </w:rPr>
            </w:pPr>
            <w:r w:rsidRPr="00CE45D8">
              <w:rPr>
                <w:b/>
                <w:bCs/>
                <w:noProof/>
              </w:rPr>
              <w:tab/>
            </w:r>
            <w:r w:rsidRPr="00CE45D8">
              <w:rPr>
                <w:b/>
                <w:bCs/>
                <w:noProof/>
              </w:rPr>
              <w:tab/>
            </w:r>
            <w:r w:rsidRPr="00CE45D8">
              <w:rPr>
                <w:b/>
                <w:bCs/>
                <w:noProof/>
              </w:rPr>
              <w:tab/>
            </w:r>
            <w:bookmarkStart w:id="10" w:name="OLE_LINK383"/>
            <w:bookmarkStart w:id="11" w:name="OLE_LINK384"/>
            <w:r w:rsidRPr="00CE45D8">
              <w:rPr>
                <w:bCs/>
                <w:noProof/>
              </w:rPr>
              <w:t>}</w:t>
            </w:r>
            <w:bookmarkEnd w:id="10"/>
            <w:bookmarkEnd w:id="11"/>
            <w:r w:rsidRPr="00CE45D8">
              <w:rPr>
                <w:bCs/>
                <w:noProof/>
              </w:rPr>
              <w:tab/>
            </w:r>
          </w:p>
        </w:tc>
        <w:tc>
          <w:tcPr>
            <w:tcW w:w="1157" w:type="dxa"/>
          </w:tcPr>
          <w:p w14:paraId="140C3AAD" w14:textId="77777777" w:rsidR="00465614" w:rsidRPr="00CE45D8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18D1CE73" w14:textId="77777777" w:rsidTr="00BF5882">
        <w:trPr>
          <w:cantSplit/>
          <w:jc w:val="center"/>
        </w:trPr>
        <w:tc>
          <w:tcPr>
            <w:tcW w:w="7920" w:type="dxa"/>
          </w:tcPr>
          <w:p w14:paraId="400797E9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7E5B8A33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5EA4DEA" w14:textId="77777777" w:rsidTr="00BF5882">
        <w:trPr>
          <w:cantSplit/>
          <w:jc w:val="center"/>
        </w:trPr>
        <w:tc>
          <w:tcPr>
            <w:tcW w:w="7920" w:type="dxa"/>
          </w:tcPr>
          <w:p w14:paraId="43E9D86F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Cs/>
                <w:noProof/>
                <w:lang w:eastAsia="ko-KR"/>
              </w:rPr>
              <w:tab/>
            </w:r>
            <w:r w:rsidRPr="00465614">
              <w:rPr>
                <w:bCs/>
                <w:noProof/>
                <w:lang w:eastAsia="ko-KR"/>
              </w:rPr>
              <w:tab/>
            </w:r>
            <w:r w:rsidRPr="00465614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7D20FF2D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  <w:lang w:eastAsia="ko-KR"/>
              </w:rPr>
              <w:t>u(1)</w:t>
            </w:r>
          </w:p>
        </w:tc>
      </w:tr>
      <w:tr w:rsidR="00465614" w:rsidRPr="009E05BE" w14:paraId="515D7FFD" w14:textId="77777777" w:rsidTr="00BF5882">
        <w:trPr>
          <w:cantSplit/>
          <w:jc w:val="center"/>
        </w:trPr>
        <w:tc>
          <w:tcPr>
            <w:tcW w:w="7920" w:type="dxa"/>
          </w:tcPr>
          <w:p w14:paraId="38BC11DB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65614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205BE2D" w14:textId="77777777" w:rsidR="00465614" w:rsidRPr="001855A7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465614" w:rsidRPr="009E05BE" w14:paraId="010490D4" w14:textId="77777777" w:rsidTr="00BF5882">
        <w:trPr>
          <w:cantSplit/>
          <w:jc w:val="center"/>
        </w:trPr>
        <w:tc>
          <w:tcPr>
            <w:tcW w:w="7920" w:type="dxa"/>
          </w:tcPr>
          <w:p w14:paraId="0B03FD3B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65614">
              <w:rPr>
                <w:bCs/>
                <w:noProof/>
                <w:lang w:eastAsia="ko-KR"/>
              </w:rPr>
              <w:tab/>
            </w:r>
            <w:r w:rsidRPr="00BF5882">
              <w:rPr>
                <w:bCs/>
                <w:noProof/>
              </w:rPr>
              <w:t xml:space="preserve">if( </w:t>
            </w:r>
            <w:r w:rsidRPr="00BF5882">
              <w:rPr>
                <w:noProof/>
              </w:rPr>
              <w:t>rect_tile_group_flag</w:t>
            </w:r>
            <w:r w:rsidRPr="00BF5882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33167EA0" w14:textId="77777777" w:rsidR="00465614" w:rsidRPr="001855A7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465614" w:rsidRPr="004A132E" w14:paraId="5BC40830" w14:textId="77777777" w:rsidTr="00BF5882">
        <w:trPr>
          <w:cantSplit/>
          <w:jc w:val="center"/>
        </w:trPr>
        <w:tc>
          <w:tcPr>
            <w:tcW w:w="7920" w:type="dxa"/>
          </w:tcPr>
          <w:p w14:paraId="2734BA2F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2CD75426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:rsidRPr="00C34CCE" w14:paraId="6611B595" w14:textId="77777777" w:rsidTr="00BF5882">
        <w:trPr>
          <w:cantSplit/>
          <w:jc w:val="center"/>
        </w:trPr>
        <w:tc>
          <w:tcPr>
            <w:tcW w:w="7920" w:type="dxa"/>
          </w:tcPr>
          <w:p w14:paraId="0A7AFB7C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lastRenderedPageBreak/>
              <w:tab/>
            </w:r>
            <w:r w:rsidRPr="00BF5882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2B0E7E58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38275BAD" w14:textId="77777777" w:rsidTr="00BF5882">
        <w:trPr>
          <w:cantSplit/>
          <w:jc w:val="center"/>
        </w:trPr>
        <w:tc>
          <w:tcPr>
            <w:tcW w:w="7920" w:type="dxa"/>
          </w:tcPr>
          <w:p w14:paraId="506FF722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268C3AB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ue(v)</w:t>
            </w:r>
          </w:p>
        </w:tc>
      </w:tr>
      <w:tr w:rsidR="00465614" w:rsidRPr="004A132E" w14:paraId="1D21A12F" w14:textId="77777777" w:rsidTr="00BF5882">
        <w:trPr>
          <w:cantSplit/>
          <w:jc w:val="center"/>
        </w:trPr>
        <w:tc>
          <w:tcPr>
            <w:tcW w:w="7920" w:type="dxa"/>
          </w:tcPr>
          <w:p w14:paraId="58F4CCB2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425DA221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2A3AC2C" w14:textId="77777777" w:rsidTr="00BF5882">
        <w:trPr>
          <w:cantSplit/>
          <w:jc w:val="center"/>
        </w:trPr>
        <w:tc>
          <w:tcPr>
            <w:tcW w:w="7920" w:type="dxa"/>
          </w:tcPr>
          <w:p w14:paraId="2E314FB5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tile_group_id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4CB9F1B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u(v)</w:t>
            </w:r>
          </w:p>
        </w:tc>
      </w:tr>
      <w:tr w:rsidR="00465614" w14:paraId="22F60761" w14:textId="77777777" w:rsidTr="00BF5882">
        <w:trPr>
          <w:cantSplit/>
          <w:jc w:val="center"/>
        </w:trPr>
        <w:tc>
          <w:tcPr>
            <w:tcW w:w="7920" w:type="dxa"/>
          </w:tcPr>
          <w:p w14:paraId="5C10D3E6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C9DF614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633FBF7E" w14:textId="77777777" w:rsidTr="00BF5882">
        <w:trPr>
          <w:cantSplit/>
          <w:jc w:val="center"/>
        </w:trPr>
        <w:tc>
          <w:tcPr>
            <w:tcW w:w="7920" w:type="dxa"/>
          </w:tcPr>
          <w:p w14:paraId="36349622" w14:textId="6EFAFB9D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bookmarkStart w:id="12" w:name="_Hlk3192020"/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if (</w:t>
            </w:r>
            <w:proofErr w:type="spellStart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>single_tile_in_pic_flag</w:t>
            </w:r>
            <w:proofErr w:type="spellEnd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 xml:space="preserve"> </w:t>
            </w:r>
            <w:r w:rsidR="00E636B9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 xml:space="preserve">|| </w:t>
            </w:r>
            <w:proofErr w:type="spellStart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>rect_tile_group_flag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)</w:t>
            </w:r>
          </w:p>
        </w:tc>
        <w:tc>
          <w:tcPr>
            <w:tcW w:w="1157" w:type="dxa"/>
          </w:tcPr>
          <w:p w14:paraId="1A705A2A" w14:textId="77777777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090020A9" w14:textId="77777777" w:rsidTr="00BF5882">
        <w:trPr>
          <w:cantSplit/>
          <w:jc w:val="center"/>
        </w:trPr>
        <w:tc>
          <w:tcPr>
            <w:tcW w:w="7920" w:type="dxa"/>
          </w:tcPr>
          <w:p w14:paraId="6AA46563" w14:textId="7D6AF1B9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for(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 = 0;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  &lt;=  num_tile_groups_in_pic_minus1;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++ ) {</w:t>
            </w:r>
          </w:p>
        </w:tc>
        <w:tc>
          <w:tcPr>
            <w:tcW w:w="1157" w:type="dxa"/>
          </w:tcPr>
          <w:p w14:paraId="3FD27C87" w14:textId="77777777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0A23C8AC" w14:textId="77777777" w:rsidTr="00BF5882">
        <w:trPr>
          <w:cantSplit/>
          <w:jc w:val="center"/>
        </w:trPr>
        <w:tc>
          <w:tcPr>
            <w:tcW w:w="7920" w:type="dxa"/>
          </w:tcPr>
          <w:p w14:paraId="0C774449" w14:textId="5B7D727E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>if (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NumTilesInTileGroup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[</w:t>
            </w:r>
            <w:r w:rsidR="00FA1DF1" w:rsidRPr="00BF5882">
              <w:rPr>
                <w:bCs/>
                <w:noProof/>
              </w:rPr>
              <w:t> 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="00FA1DF1" w:rsidRPr="00BF5882">
              <w:rPr>
                <w:bCs/>
                <w:noProof/>
              </w:rPr>
              <w:t> </w:t>
            </w:r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]</w:t>
            </w: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 xml:space="preserve"> == 1)</w:t>
            </w:r>
          </w:p>
        </w:tc>
        <w:tc>
          <w:tcPr>
            <w:tcW w:w="1157" w:type="dxa"/>
          </w:tcPr>
          <w:p w14:paraId="5683676E" w14:textId="77777777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4C536FF7" w14:textId="77777777" w:rsidTr="00BF5882">
        <w:trPr>
          <w:cantSplit/>
          <w:jc w:val="center"/>
        </w:trPr>
        <w:tc>
          <w:tcPr>
            <w:tcW w:w="7920" w:type="dxa"/>
          </w:tcPr>
          <w:p w14:paraId="56C40CE5" w14:textId="0A72E47D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ab/>
            </w:r>
            <w:proofErr w:type="spellStart"/>
            <w:r w:rsidRPr="00861BAD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pps_e</w:t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ntropy_coding_sync_enabled_flag</w:t>
            </w:r>
            <w:proofErr w:type="spellEnd"/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[</w:t>
            </w:r>
            <w:r w:rsidR="00290696" w:rsidRPr="00BF5882">
              <w:rPr>
                <w:bCs/>
                <w:noProof/>
              </w:rPr>
              <w:t> </w:t>
            </w:r>
            <w:proofErr w:type="spellStart"/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i</w:t>
            </w:r>
            <w:proofErr w:type="spellEnd"/>
            <w:r w:rsidR="00290696" w:rsidRPr="00BF5882">
              <w:rPr>
                <w:bCs/>
                <w:noProof/>
              </w:rPr>
              <w:t> </w:t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]</w:t>
            </w:r>
          </w:p>
        </w:tc>
        <w:tc>
          <w:tcPr>
            <w:tcW w:w="1157" w:type="dxa"/>
          </w:tcPr>
          <w:p w14:paraId="3A2F86CE" w14:textId="0D459A55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9552A">
              <w:rPr>
                <w:rFonts w:eastAsia="ＭＳ ゴシック"/>
                <w:color w:val="000000"/>
                <w:kern w:val="2"/>
                <w:highlight w:val="yellow"/>
                <w:lang w:val="en-CA"/>
              </w:rPr>
              <w:t>u(1)</w:t>
            </w:r>
          </w:p>
        </w:tc>
      </w:tr>
      <w:bookmarkEnd w:id="12"/>
      <w:tr w:rsidR="006E0732" w:rsidRPr="00901B03" w14:paraId="5A66D5F7" w14:textId="77777777" w:rsidTr="00BF5882">
        <w:trPr>
          <w:cantSplit/>
          <w:jc w:val="center"/>
        </w:trPr>
        <w:tc>
          <w:tcPr>
            <w:tcW w:w="7920" w:type="dxa"/>
          </w:tcPr>
          <w:p w14:paraId="5385CADC" w14:textId="77777777" w:rsidR="006E0732" w:rsidRPr="00465614" w:rsidRDefault="006E0732" w:rsidP="006E0732">
            <w:pPr>
              <w:pStyle w:val="tablesyntax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ab/>
            </w:r>
            <w:proofErr w:type="spellStart"/>
            <w:r w:rsidRPr="00465614">
              <w:rPr>
                <w:lang w:val="en-CA"/>
              </w:rPr>
              <w:t>rbsp_trailing_bits</w:t>
            </w:r>
            <w:proofErr w:type="spellEnd"/>
            <w:r w:rsidRPr="00465614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4EC443B8" w14:textId="77777777" w:rsidR="006E0732" w:rsidRPr="001855A7" w:rsidRDefault="006E0732" w:rsidP="006E073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6E0732" w:rsidRPr="00901B03" w14:paraId="0509377F" w14:textId="77777777" w:rsidTr="00BF5882">
        <w:trPr>
          <w:cantSplit/>
          <w:jc w:val="center"/>
        </w:trPr>
        <w:tc>
          <w:tcPr>
            <w:tcW w:w="7920" w:type="dxa"/>
          </w:tcPr>
          <w:p w14:paraId="362B42B1" w14:textId="77777777" w:rsidR="006E0732" w:rsidRPr="00465614" w:rsidRDefault="006E0732" w:rsidP="006E0732">
            <w:pPr>
              <w:pStyle w:val="tablesyntax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4AA5199" w14:textId="77777777" w:rsidR="006E0732" w:rsidRPr="001855A7" w:rsidRDefault="006E0732" w:rsidP="006E073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E7FF3E8" w14:textId="409A743D" w:rsidR="00465614" w:rsidRDefault="00465614" w:rsidP="00D93483">
      <w:pPr>
        <w:rPr>
          <w:lang w:val="en-CA" w:eastAsia="ja-JP"/>
        </w:rPr>
      </w:pPr>
    </w:p>
    <w:p w14:paraId="006A0D40" w14:textId="65CD5037" w:rsidR="00D460ED" w:rsidRPr="002C6893" w:rsidRDefault="00D460ED" w:rsidP="00D93483">
      <w:pPr>
        <w:rPr>
          <w:rFonts w:eastAsia="ＭＳ ゴシック"/>
          <w:b/>
          <w:bCs/>
          <w:color w:val="000000"/>
          <w:kern w:val="2"/>
          <w:sz w:val="20"/>
        </w:rPr>
      </w:pPr>
      <w:proofErr w:type="spellStart"/>
      <w:r w:rsidRPr="002C6893">
        <w:rPr>
          <w:rFonts w:eastAsia="ＭＳ ゴシック"/>
          <w:b/>
          <w:bCs/>
          <w:color w:val="000000"/>
          <w:kern w:val="2"/>
          <w:sz w:val="20"/>
        </w:rPr>
        <w:t>pps_entropy_coding_sync_enabled_flag</w:t>
      </w:r>
      <w:proofErr w:type="spellEnd"/>
      <w:r w:rsidRPr="002C6893">
        <w:rPr>
          <w:rFonts w:eastAsia="ＭＳ ゴシック"/>
          <w:bCs/>
          <w:color w:val="000000"/>
          <w:kern w:val="2"/>
          <w:sz w:val="20"/>
        </w:rPr>
        <w:t>[ </w:t>
      </w:r>
      <w:proofErr w:type="spellStart"/>
      <w:r w:rsidRPr="002C6893">
        <w:rPr>
          <w:rFonts w:eastAsia="ＭＳ ゴシック"/>
          <w:bCs/>
          <w:color w:val="000000"/>
          <w:kern w:val="2"/>
          <w:sz w:val="20"/>
        </w:rPr>
        <w:t>i</w:t>
      </w:r>
      <w:proofErr w:type="spellEnd"/>
      <w:r w:rsidRPr="002C6893">
        <w:rPr>
          <w:rFonts w:eastAsia="ＭＳ ゴシック"/>
          <w:bCs/>
          <w:color w:val="000000"/>
          <w:kern w:val="2"/>
          <w:sz w:val="20"/>
        </w:rPr>
        <w:t xml:space="preserve"> ] </w:t>
      </w:r>
      <w:r w:rsidR="00D27B11" w:rsidRPr="002C6893">
        <w:rPr>
          <w:sz w:val="20"/>
          <w:lang w:val="en-CA" w:eastAsia="ja-JP"/>
        </w:rPr>
        <w:t>equal to 1 specifies that a specific synchronization process for context variables</w:t>
      </w:r>
      <w:del w:id="13" w:author="Tomohiro Ikai" w:date="2019-03-21T23:22:00Z">
        <w:r w:rsidR="00D27B11" w:rsidRPr="002C6893" w:rsidDel="00193298">
          <w:rPr>
            <w:sz w:val="20"/>
            <w:lang w:val="en-CA" w:eastAsia="ja-JP"/>
          </w:rPr>
          <w:delText>, and when applicable, Rice parameter initialization states</w:delText>
        </w:r>
        <w:r w:rsidR="00C310B3" w:rsidDel="00193298">
          <w:rPr>
            <w:strike/>
            <w:sz w:val="20"/>
            <w:lang w:val="en-CA" w:eastAsia="ja-JP"/>
          </w:rPr>
          <w:delText xml:space="preserve"> </w:delText>
        </w:r>
        <w:r w:rsidR="00D27B11" w:rsidRPr="002C6893" w:rsidDel="00193298">
          <w:rPr>
            <w:sz w:val="20"/>
            <w:lang w:val="en-CA" w:eastAsia="ja-JP"/>
          </w:rPr>
          <w:delText>variables,</w:delText>
        </w:r>
      </w:del>
      <w:r w:rsidR="00D27B11" w:rsidRPr="002C6893">
        <w:rPr>
          <w:sz w:val="20"/>
          <w:lang w:val="en-CA" w:eastAsia="ja-JP"/>
        </w:rPr>
        <w:t xml:space="preserve"> is invoked before decoding the CTU which includes the first CTB of a row of CTBs in </w:t>
      </w:r>
      <w:ins w:id="14" w:author="Tomohiro Ikai" w:date="2019-03-21T23:23:00Z">
        <w:r w:rsidR="00193298">
          <w:rPr>
            <w:sz w:val="20"/>
            <w:highlight w:val="yellow"/>
            <w:lang w:val="en-CA" w:eastAsia="ja-JP"/>
          </w:rPr>
          <w:t>each</w:t>
        </w:r>
      </w:ins>
      <w:del w:id="15" w:author="Tomohiro Ikai" w:date="2019-03-21T23:23:00Z">
        <w:r w:rsidR="00D27B11" w:rsidRPr="002C6893" w:rsidDel="00193298">
          <w:rPr>
            <w:sz w:val="20"/>
            <w:highlight w:val="yellow"/>
            <w:lang w:val="en-CA" w:eastAsia="ja-JP"/>
          </w:rPr>
          <w:delText>i-th</w:delText>
        </w:r>
      </w:del>
      <w:r w:rsidR="00D27B11" w:rsidRPr="002C6893">
        <w:rPr>
          <w:sz w:val="20"/>
          <w:lang w:val="en-CA" w:eastAsia="ja-JP"/>
        </w:rPr>
        <w:t xml:space="preserve"> tile </w:t>
      </w:r>
      <w:ins w:id="16" w:author="Tomohiro Ikai" w:date="2019-03-21T23:23:00Z">
        <w:r w:rsidR="00193298">
          <w:rPr>
            <w:sz w:val="20"/>
            <w:lang w:val="en-CA" w:eastAsia="ja-JP"/>
          </w:rPr>
          <w:t xml:space="preserve">in each tile </w:t>
        </w:r>
      </w:ins>
      <w:r w:rsidR="00D27B11" w:rsidRPr="002C6893">
        <w:rPr>
          <w:sz w:val="20"/>
          <w:highlight w:val="yellow"/>
          <w:lang w:val="en-CA" w:eastAsia="ja-JP"/>
        </w:rPr>
        <w:t>group</w:t>
      </w:r>
      <w:r w:rsidR="00D27B11" w:rsidRPr="002C6893">
        <w:rPr>
          <w:sz w:val="20"/>
          <w:lang w:val="en-CA" w:eastAsia="ja-JP"/>
        </w:rPr>
        <w:t xml:space="preserve"> in each picture referring to the PPS</w:t>
      </w:r>
      <w:r w:rsidRPr="002C6893">
        <w:rPr>
          <w:rFonts w:eastAsia="ＭＳ ゴシック"/>
          <w:bCs/>
          <w:color w:val="000000"/>
          <w:kern w:val="2"/>
          <w:sz w:val="20"/>
        </w:rPr>
        <w:t xml:space="preserve">. When not present, </w:t>
      </w:r>
      <w:proofErr w:type="spellStart"/>
      <w:r w:rsidRPr="002C6893">
        <w:rPr>
          <w:rFonts w:eastAsia="ＭＳ ゴシック"/>
          <w:bCs/>
          <w:color w:val="000000"/>
          <w:kern w:val="2"/>
          <w:sz w:val="20"/>
        </w:rPr>
        <w:t>pps_entropy_coding_sync_enabled_flag</w:t>
      </w:r>
      <w:proofErr w:type="spellEnd"/>
      <w:r w:rsidRPr="002C6893">
        <w:rPr>
          <w:rFonts w:eastAsia="ＭＳ ゴシック"/>
          <w:bCs/>
          <w:color w:val="000000"/>
          <w:kern w:val="2"/>
          <w:sz w:val="20"/>
        </w:rPr>
        <w:t>[ </w:t>
      </w:r>
      <w:proofErr w:type="spellStart"/>
      <w:r w:rsidRPr="002C6893">
        <w:rPr>
          <w:rFonts w:eastAsia="ＭＳ ゴシック"/>
          <w:bCs/>
          <w:color w:val="000000"/>
          <w:kern w:val="2"/>
          <w:sz w:val="20"/>
        </w:rPr>
        <w:t>i</w:t>
      </w:r>
      <w:proofErr w:type="spellEnd"/>
      <w:r w:rsidRPr="002C6893">
        <w:rPr>
          <w:rFonts w:eastAsia="ＭＳ ゴシック"/>
          <w:bCs/>
          <w:color w:val="000000"/>
          <w:kern w:val="2"/>
          <w:sz w:val="20"/>
        </w:rPr>
        <w:t> ] is inferred to be equal to 0.</w:t>
      </w:r>
    </w:p>
    <w:p w14:paraId="2A8CFBF4" w14:textId="77777777" w:rsidR="00D460ED" w:rsidRPr="002C6893" w:rsidRDefault="00D460ED" w:rsidP="00D93483">
      <w:pPr>
        <w:rPr>
          <w:sz w:val="20"/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79BE" w:rsidRPr="002C6893" w14:paraId="0A14E137" w14:textId="77777777" w:rsidTr="00BF5882">
        <w:trPr>
          <w:cantSplit/>
          <w:jc w:val="center"/>
        </w:trPr>
        <w:tc>
          <w:tcPr>
            <w:tcW w:w="7920" w:type="dxa"/>
          </w:tcPr>
          <w:p w14:paraId="73F1823C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2C6893">
              <w:rPr>
                <w:lang w:val="en-CA"/>
              </w:rPr>
              <w:t>tile_group_header</w:t>
            </w:r>
            <w:proofErr w:type="spellEnd"/>
            <w:r w:rsidRPr="002C6893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131E3CF3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>Descriptor</w:t>
            </w:r>
          </w:p>
        </w:tc>
      </w:tr>
      <w:tr w:rsidR="00DF79BE" w:rsidRPr="002C6893" w14:paraId="1D4BDD42" w14:textId="77777777" w:rsidTr="00BF5882">
        <w:trPr>
          <w:cantSplit/>
          <w:jc w:val="center"/>
        </w:trPr>
        <w:tc>
          <w:tcPr>
            <w:tcW w:w="7920" w:type="dxa"/>
          </w:tcPr>
          <w:p w14:paraId="5E10B187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tile_group_</w:t>
            </w:r>
            <w:r w:rsidRPr="002C689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41776AE0" w14:textId="77777777" w:rsidR="00DF79BE" w:rsidRPr="002C6893" w:rsidRDefault="00DF79BE" w:rsidP="00BF5882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2C6893">
              <w:rPr>
                <w:lang w:val="en-CA"/>
              </w:rPr>
              <w:t>ue</w:t>
            </w:r>
            <w:proofErr w:type="spellEnd"/>
            <w:r w:rsidRPr="002C6893">
              <w:rPr>
                <w:lang w:val="en-CA"/>
              </w:rPr>
              <w:t>(v)</w:t>
            </w:r>
          </w:p>
        </w:tc>
      </w:tr>
      <w:tr w:rsidR="00DF79BE" w:rsidRPr="002C6893" w14:paraId="13D21A7E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273E434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 xml:space="preserve">if( </w:t>
            </w:r>
            <w:proofErr w:type="spellStart"/>
            <w:r w:rsidRPr="002C6893">
              <w:rPr>
                <w:lang w:val="en-CA"/>
              </w:rPr>
              <w:t>rect_tile_group_flag</w:t>
            </w:r>
            <w:proofErr w:type="spellEnd"/>
            <w:r w:rsidRPr="002C6893">
              <w:rPr>
                <w:lang w:val="en-CA"/>
              </w:rPr>
              <w:t xml:space="preserve">  | </w:t>
            </w:r>
            <w:r w:rsidRPr="002C6893">
              <w:t xml:space="preserve">|  </w:t>
            </w:r>
            <w:proofErr w:type="spellStart"/>
            <w:r w:rsidRPr="002C6893">
              <w:t>NumTilesInPic</w:t>
            </w:r>
            <w:proofErr w:type="spellEnd"/>
            <w:r w:rsidRPr="002C6893">
              <w:t xml:space="preserve"> &gt; 1 </w:t>
            </w:r>
            <w:r w:rsidRPr="002C6893">
              <w:rPr>
                <w:lang w:val="en-CA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33064D59" w14:textId="77777777" w:rsidR="00DF79BE" w:rsidRPr="002C6893" w:rsidRDefault="00DF79BE" w:rsidP="00BF5882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79BE" w:rsidRPr="002C6893" w14:paraId="20B9FE27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4EFF01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  <w:shd w:val="clear" w:color="auto" w:fill="auto"/>
          </w:tcPr>
          <w:p w14:paraId="3799C226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F79BE" w:rsidRPr="002C6893" w14:paraId="6767EB8B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A57E98C" w14:textId="1DF6947A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bookmarkStart w:id="17" w:name="_Hlk3192464"/>
            <w:r w:rsidRPr="002C6893">
              <w:rPr>
                <w:noProof/>
                <w:lang w:val="en-CA" w:eastAsia="ko-KR"/>
              </w:rPr>
              <w:tab/>
              <w:t>if( !rect_tile_group_flag  &amp;&amp;  !single_tile_per_tile_group_flag ) {</w:t>
            </w:r>
          </w:p>
        </w:tc>
        <w:tc>
          <w:tcPr>
            <w:tcW w:w="1157" w:type="dxa"/>
            <w:shd w:val="clear" w:color="auto" w:fill="auto"/>
          </w:tcPr>
          <w:p w14:paraId="39A76F5C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F79BE" w:rsidRPr="002C6893" w14:paraId="593195E9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8C42C82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  <w:shd w:val="clear" w:color="auto" w:fill="auto"/>
          </w:tcPr>
          <w:p w14:paraId="38EC381D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2C689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F79BE" w:rsidRPr="002C6893" w14:paraId="75CD5547" w14:textId="77777777" w:rsidTr="00BF5882">
        <w:trPr>
          <w:cantSplit/>
          <w:jc w:val="center"/>
        </w:trPr>
        <w:tc>
          <w:tcPr>
            <w:tcW w:w="7920" w:type="dxa"/>
          </w:tcPr>
          <w:p w14:paraId="41746183" w14:textId="03B06DB7" w:rsidR="00DF79BE" w:rsidRPr="002C6893" w:rsidRDefault="00AF3086" w:rsidP="00BF588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C6893">
              <w:rPr>
                <w:noProof/>
                <w:highlight w:val="yellow"/>
                <w:lang w:val="en-CA" w:eastAsia="ko-KR"/>
              </w:rPr>
              <w:tab/>
            </w:r>
            <w:r w:rsidRPr="002C6893">
              <w:rPr>
                <w:noProof/>
                <w:highlight w:val="yellow"/>
                <w:lang w:val="en-CA" w:eastAsia="ko-KR"/>
              </w:rPr>
              <w:tab/>
              <w:t>if (num_tiles_in_tile_group_minus1 == 0)</w:t>
            </w:r>
          </w:p>
        </w:tc>
        <w:tc>
          <w:tcPr>
            <w:tcW w:w="1157" w:type="dxa"/>
          </w:tcPr>
          <w:p w14:paraId="28CDAF5D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AF3086" w:rsidRPr="002C6893" w14:paraId="7EF6EEAB" w14:textId="77777777" w:rsidTr="00BF5882">
        <w:trPr>
          <w:cantSplit/>
          <w:jc w:val="center"/>
        </w:trPr>
        <w:tc>
          <w:tcPr>
            <w:tcW w:w="7920" w:type="dxa"/>
          </w:tcPr>
          <w:p w14:paraId="26F54EEB" w14:textId="3BDF1025" w:rsidR="00AF3086" w:rsidRPr="002C6893" w:rsidRDefault="00AF3086" w:rsidP="00AF308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</w:rPr>
              <w:tab/>
            </w:r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</w:rPr>
              <w:tab/>
            </w:r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</w:rPr>
              <w:tab/>
            </w:r>
            <w:proofErr w:type="spellStart"/>
            <w:r w:rsidRPr="002C6893">
              <w:rPr>
                <w:rFonts w:eastAsia="ＭＳ ゴシック"/>
                <w:b/>
                <w:bCs/>
                <w:color w:val="000000" w:themeColor="text1"/>
                <w:kern w:val="2"/>
                <w:highlight w:val="yellow"/>
              </w:rPr>
              <w:t>tile_group_entropy_coding_sync_enabled_flag</w:t>
            </w:r>
            <w:proofErr w:type="spellEnd"/>
          </w:p>
        </w:tc>
        <w:tc>
          <w:tcPr>
            <w:tcW w:w="1157" w:type="dxa"/>
          </w:tcPr>
          <w:p w14:paraId="2BE157ED" w14:textId="52E8204B" w:rsidR="00AF3086" w:rsidRPr="00F3357E" w:rsidRDefault="00AF3086" w:rsidP="00AF308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C310B3">
              <w:rPr>
                <w:rFonts w:eastAsia="ＭＳ ゴシック"/>
                <w:b w:val="0"/>
                <w:color w:val="000000" w:themeColor="text1"/>
                <w:kern w:val="2"/>
                <w:highlight w:val="yellow"/>
                <w:lang w:val="en-CA"/>
              </w:rPr>
              <w:t>u(1)</w:t>
            </w:r>
          </w:p>
        </w:tc>
      </w:tr>
      <w:tr w:rsidR="00AF3086" w:rsidRPr="002C6893" w14:paraId="1A20580B" w14:textId="77777777" w:rsidTr="00BF5882">
        <w:trPr>
          <w:cantSplit/>
          <w:jc w:val="center"/>
        </w:trPr>
        <w:tc>
          <w:tcPr>
            <w:tcW w:w="7920" w:type="dxa"/>
          </w:tcPr>
          <w:p w14:paraId="283656DB" w14:textId="1ECCCF3B" w:rsidR="00AF3086" w:rsidRPr="002C6893" w:rsidRDefault="00AF3086" w:rsidP="00AF308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C310B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7AEDB50" w14:textId="77777777" w:rsidR="00AF3086" w:rsidRPr="002C6893" w:rsidRDefault="00AF3086" w:rsidP="00AF308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bookmarkEnd w:id="17"/>
      <w:tr w:rsidR="00AF3086" w:rsidRPr="002C6893" w14:paraId="51482EB3" w14:textId="77777777" w:rsidTr="00BF5882">
        <w:trPr>
          <w:cantSplit/>
          <w:jc w:val="center"/>
        </w:trPr>
        <w:tc>
          <w:tcPr>
            <w:tcW w:w="7920" w:type="dxa"/>
          </w:tcPr>
          <w:p w14:paraId="5E5102A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bCs/>
                <w:lang w:val="en-CA"/>
              </w:rPr>
              <w:t>tile_group_type</w:t>
            </w:r>
            <w:proofErr w:type="spellEnd"/>
          </w:p>
        </w:tc>
        <w:tc>
          <w:tcPr>
            <w:tcW w:w="1157" w:type="dxa"/>
          </w:tcPr>
          <w:p w14:paraId="64DEC56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2C6893">
              <w:rPr>
                <w:b w:val="0"/>
                <w:lang w:val="en-CA"/>
              </w:rPr>
              <w:t>ue</w:t>
            </w:r>
            <w:proofErr w:type="spellEnd"/>
            <w:r w:rsidRPr="002C6893">
              <w:rPr>
                <w:b w:val="0"/>
                <w:lang w:val="en-CA"/>
              </w:rPr>
              <w:t>(v)</w:t>
            </w:r>
          </w:p>
        </w:tc>
      </w:tr>
      <w:tr w:rsidR="00AF3086" w:rsidRPr="002C6893" w14:paraId="10732369" w14:textId="77777777" w:rsidTr="00BF5882">
        <w:trPr>
          <w:cantSplit/>
          <w:jc w:val="center"/>
        </w:trPr>
        <w:tc>
          <w:tcPr>
            <w:tcW w:w="7920" w:type="dxa"/>
          </w:tcPr>
          <w:p w14:paraId="593475E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 w:eastAsia="ko-KR"/>
              </w:rPr>
              <w:t xml:space="preserve">if ( </w:t>
            </w:r>
            <w:proofErr w:type="spellStart"/>
            <w:r w:rsidRPr="002C6893">
              <w:rPr>
                <w:lang w:val="en-CA"/>
              </w:rPr>
              <w:t>tile_group_type</w:t>
            </w:r>
            <w:proofErr w:type="spellEnd"/>
            <w:r w:rsidRPr="002C6893">
              <w:rPr>
                <w:lang w:val="en-CA"/>
              </w:rPr>
              <w:t xml:space="preserve">  </w:t>
            </w:r>
            <w:r w:rsidRPr="002C6893">
              <w:rPr>
                <w:lang w:val="en-CA" w:eastAsia="ko-KR"/>
              </w:rPr>
              <w:t>!</w:t>
            </w:r>
            <w:r w:rsidRPr="002C6893">
              <w:rPr>
                <w:lang w:val="en-CA"/>
              </w:rPr>
              <w:t>=  I ) {</w:t>
            </w:r>
          </w:p>
        </w:tc>
        <w:tc>
          <w:tcPr>
            <w:tcW w:w="1157" w:type="dxa"/>
          </w:tcPr>
          <w:p w14:paraId="4C9BCF7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1D0E6C3" w14:textId="77777777" w:rsidTr="00BF5882">
        <w:trPr>
          <w:cantSplit/>
          <w:jc w:val="center"/>
        </w:trPr>
        <w:tc>
          <w:tcPr>
            <w:tcW w:w="7920" w:type="dxa"/>
          </w:tcPr>
          <w:p w14:paraId="2C222D7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r w:rsidRPr="002C689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7" w:type="dxa"/>
          </w:tcPr>
          <w:p w14:paraId="363607AA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2C6893">
              <w:rPr>
                <w:b w:val="0"/>
                <w:lang w:val="en-CA"/>
              </w:rPr>
              <w:t>ue</w:t>
            </w:r>
            <w:proofErr w:type="spellEnd"/>
            <w:r w:rsidRPr="002C6893">
              <w:rPr>
                <w:b w:val="0"/>
                <w:lang w:val="en-CA"/>
              </w:rPr>
              <w:t>(v)</w:t>
            </w:r>
          </w:p>
        </w:tc>
      </w:tr>
      <w:tr w:rsidR="00AF3086" w:rsidRPr="002C6893" w14:paraId="28C242B1" w14:textId="77777777" w:rsidTr="00BF5882">
        <w:trPr>
          <w:cantSplit/>
          <w:jc w:val="center"/>
        </w:trPr>
        <w:tc>
          <w:tcPr>
            <w:tcW w:w="7920" w:type="dxa"/>
          </w:tcPr>
          <w:p w14:paraId="5631B728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  <w:t>if( sps_sbtmvp_enabled_flag ) {</w:t>
            </w:r>
          </w:p>
        </w:tc>
        <w:tc>
          <w:tcPr>
            <w:tcW w:w="1157" w:type="dxa"/>
          </w:tcPr>
          <w:p w14:paraId="4C4C5E16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767E606" w14:textId="77777777" w:rsidTr="00BF5882">
        <w:trPr>
          <w:cantSplit/>
          <w:jc w:val="center"/>
        </w:trPr>
        <w:tc>
          <w:tcPr>
            <w:tcW w:w="7920" w:type="dxa"/>
          </w:tcPr>
          <w:p w14:paraId="3F854BD4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sbtmvp_size_override_flag</w:t>
            </w:r>
          </w:p>
        </w:tc>
        <w:tc>
          <w:tcPr>
            <w:tcW w:w="1157" w:type="dxa"/>
          </w:tcPr>
          <w:p w14:paraId="77BAE173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F3086" w:rsidRPr="002C6893" w14:paraId="5ABBC0FC" w14:textId="77777777" w:rsidTr="00BF5882">
        <w:trPr>
          <w:cantSplit/>
          <w:jc w:val="center"/>
        </w:trPr>
        <w:tc>
          <w:tcPr>
            <w:tcW w:w="7920" w:type="dxa"/>
          </w:tcPr>
          <w:p w14:paraId="47F047B9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  <w:t>if( sbtmvp_size_override_flag )</w:t>
            </w:r>
          </w:p>
        </w:tc>
        <w:tc>
          <w:tcPr>
            <w:tcW w:w="1157" w:type="dxa"/>
          </w:tcPr>
          <w:p w14:paraId="67FC725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7AF7E790" w14:textId="77777777" w:rsidTr="00BF5882">
        <w:trPr>
          <w:cantSplit/>
          <w:jc w:val="center"/>
        </w:trPr>
        <w:tc>
          <w:tcPr>
            <w:tcW w:w="7920" w:type="dxa"/>
          </w:tcPr>
          <w:p w14:paraId="6FE758AA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log2_sbtmvp_active_size_minus2</w:t>
            </w:r>
          </w:p>
        </w:tc>
        <w:tc>
          <w:tcPr>
            <w:tcW w:w="1157" w:type="dxa"/>
          </w:tcPr>
          <w:p w14:paraId="194158C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AF3086" w:rsidRPr="002C6893" w14:paraId="2D93B67F" w14:textId="77777777" w:rsidTr="00BF5882">
        <w:trPr>
          <w:cantSplit/>
          <w:jc w:val="center"/>
        </w:trPr>
        <w:tc>
          <w:tcPr>
            <w:tcW w:w="7920" w:type="dxa"/>
          </w:tcPr>
          <w:p w14:paraId="137B89A2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55BCB52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  <w:tr w:rsidR="00AF3086" w:rsidRPr="002C6893" w14:paraId="033CE952" w14:textId="77777777" w:rsidTr="00BF5882">
        <w:trPr>
          <w:cantSplit/>
          <w:jc w:val="center"/>
        </w:trPr>
        <w:tc>
          <w:tcPr>
            <w:tcW w:w="7920" w:type="dxa"/>
          </w:tcPr>
          <w:p w14:paraId="16CCF85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  <w:t xml:space="preserve">if( </w:t>
            </w:r>
            <w:proofErr w:type="spellStart"/>
            <w:r w:rsidRPr="002C6893">
              <w:rPr>
                <w:bCs/>
                <w:lang w:val="en-CA"/>
              </w:rPr>
              <w:t>sps_temporal_mvp_enabled_flag</w:t>
            </w:r>
            <w:proofErr w:type="spellEnd"/>
            <w:r w:rsidRPr="002C6893">
              <w:rPr>
                <w:bCs/>
                <w:lang w:val="en-CA"/>
              </w:rPr>
              <w:t xml:space="preserve"> </w:t>
            </w:r>
            <w:r w:rsidRPr="002C6893"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505FB8AF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224DF600" w14:textId="77777777" w:rsidTr="00BF5882">
        <w:trPr>
          <w:cantSplit/>
          <w:jc w:val="center"/>
        </w:trPr>
        <w:tc>
          <w:tcPr>
            <w:tcW w:w="7920" w:type="dxa"/>
          </w:tcPr>
          <w:p w14:paraId="52CF96CD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bCs/>
                <w:lang w:val="en-CA"/>
              </w:rPr>
              <w:t>tile_group_temporal_mvp_enabled_flag</w:t>
            </w:r>
            <w:proofErr w:type="spellEnd"/>
          </w:p>
        </w:tc>
        <w:tc>
          <w:tcPr>
            <w:tcW w:w="1157" w:type="dxa"/>
          </w:tcPr>
          <w:p w14:paraId="00D9102B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42168BAC" w14:textId="77777777" w:rsidTr="00BF5882">
        <w:trPr>
          <w:cantSplit/>
          <w:jc w:val="center"/>
        </w:trPr>
        <w:tc>
          <w:tcPr>
            <w:tcW w:w="7920" w:type="dxa"/>
          </w:tcPr>
          <w:p w14:paraId="23E31035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ja-JP"/>
              </w:rPr>
              <w:t xml:space="preserve">if( </w:t>
            </w:r>
            <w:proofErr w:type="spellStart"/>
            <w:r w:rsidRPr="002C6893">
              <w:rPr>
                <w:lang w:val="en-CA" w:eastAsia="ja-JP"/>
              </w:rPr>
              <w:t>tile_group_type</w:t>
            </w:r>
            <w:proofErr w:type="spellEnd"/>
            <w:r w:rsidRPr="002C6893">
              <w:rPr>
                <w:lang w:val="en-CA" w:eastAsia="ja-JP"/>
              </w:rPr>
              <w:t xml:space="preserve">  =</w:t>
            </w:r>
            <w:r w:rsidRPr="002C6893">
              <w:rPr>
                <w:lang w:val="en-CA" w:eastAsia="ko-KR"/>
              </w:rPr>
              <w:t> </w:t>
            </w:r>
            <w:r w:rsidRPr="002C6893">
              <w:rPr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58F174B1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25D837D0" w14:textId="77777777" w:rsidTr="00BF5882">
        <w:trPr>
          <w:cantSplit/>
          <w:jc w:val="center"/>
        </w:trPr>
        <w:tc>
          <w:tcPr>
            <w:tcW w:w="7920" w:type="dxa"/>
          </w:tcPr>
          <w:p w14:paraId="75F90DB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ja-JP"/>
              </w:rPr>
              <w:tab/>
            </w:r>
            <w:r w:rsidRPr="002C6893">
              <w:rPr>
                <w:lang w:val="en-CA" w:eastAsia="ja-JP"/>
              </w:rPr>
              <w:tab/>
            </w:r>
            <w:r w:rsidRPr="002C6893">
              <w:rPr>
                <w:b/>
                <w:lang w:val="en-CA" w:eastAsia="ja-JP"/>
              </w:rPr>
              <w:t>mvd</w:t>
            </w:r>
            <w:r w:rsidRPr="002C6893">
              <w:rPr>
                <w:b/>
                <w:lang w:val="en-CA" w:eastAsia="ko-KR"/>
              </w:rPr>
              <w:t>_</w:t>
            </w:r>
            <w:r w:rsidRPr="002C6893">
              <w:rPr>
                <w:b/>
                <w:lang w:val="en-CA" w:eastAsia="ja-JP"/>
              </w:rPr>
              <w:t>l1</w:t>
            </w:r>
            <w:r w:rsidRPr="002C6893">
              <w:rPr>
                <w:b/>
                <w:lang w:val="en-CA" w:eastAsia="ko-KR"/>
              </w:rPr>
              <w:t>_</w:t>
            </w:r>
            <w:r w:rsidRPr="002C6893">
              <w:rPr>
                <w:b/>
                <w:lang w:val="en-CA" w:eastAsia="ja-JP"/>
              </w:rPr>
              <w:t>zero</w:t>
            </w:r>
            <w:r w:rsidRPr="002C6893">
              <w:rPr>
                <w:b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E900337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 w:eastAsia="ko-KR"/>
              </w:rPr>
              <w:t>u(1)</w:t>
            </w:r>
          </w:p>
        </w:tc>
      </w:tr>
      <w:tr w:rsidR="00AF3086" w:rsidRPr="002C6893" w14:paraId="611C3813" w14:textId="77777777" w:rsidTr="00BF5882">
        <w:trPr>
          <w:trHeight w:val="204"/>
          <w:jc w:val="center"/>
        </w:trPr>
        <w:tc>
          <w:tcPr>
            <w:tcW w:w="7920" w:type="dxa"/>
          </w:tcPr>
          <w:p w14:paraId="72E1F084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 xml:space="preserve">if( </w:t>
            </w:r>
            <w:proofErr w:type="spellStart"/>
            <w:r w:rsidRPr="002C6893">
              <w:rPr>
                <w:lang w:val="en-CA" w:eastAsia="ko-KR"/>
              </w:rPr>
              <w:t>tile_group_temporal_mvp_enabled_flag</w:t>
            </w:r>
            <w:proofErr w:type="spellEnd"/>
            <w:r w:rsidRPr="002C6893">
              <w:rPr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60D4DC81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</w:p>
        </w:tc>
      </w:tr>
      <w:tr w:rsidR="00AF3086" w:rsidRPr="002C6893" w14:paraId="2FCD309A" w14:textId="77777777" w:rsidTr="00BF5882">
        <w:trPr>
          <w:trHeight w:val="204"/>
          <w:jc w:val="center"/>
        </w:trPr>
        <w:tc>
          <w:tcPr>
            <w:tcW w:w="7920" w:type="dxa"/>
          </w:tcPr>
          <w:p w14:paraId="12A00A5F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 xml:space="preserve">if( </w:t>
            </w:r>
            <w:proofErr w:type="spellStart"/>
            <w:r w:rsidRPr="002C6893">
              <w:rPr>
                <w:lang w:val="en-CA" w:eastAsia="ko-KR"/>
              </w:rPr>
              <w:t>tile_group_type</w:t>
            </w:r>
            <w:proofErr w:type="spellEnd"/>
            <w:r w:rsidRPr="002C6893">
              <w:rPr>
                <w:lang w:val="en-CA" w:eastAsia="ko-KR"/>
              </w:rPr>
              <w:t xml:space="preserve">  = =  B )</w:t>
            </w:r>
          </w:p>
        </w:tc>
        <w:tc>
          <w:tcPr>
            <w:tcW w:w="1157" w:type="dxa"/>
          </w:tcPr>
          <w:p w14:paraId="20BA8D58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</w:p>
        </w:tc>
      </w:tr>
      <w:tr w:rsidR="00AF3086" w:rsidRPr="002C6893" w14:paraId="448E2085" w14:textId="77777777" w:rsidTr="00BF5882">
        <w:trPr>
          <w:trHeight w:val="204"/>
          <w:jc w:val="center"/>
        </w:trPr>
        <w:tc>
          <w:tcPr>
            <w:tcW w:w="7920" w:type="dxa"/>
          </w:tcPr>
          <w:p w14:paraId="6DCE504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1EEB50F9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  <w:r w:rsidRPr="002C6893">
              <w:rPr>
                <w:lang w:val="en-CA" w:eastAsia="ko-KR"/>
              </w:rPr>
              <w:t>u(1)</w:t>
            </w:r>
          </w:p>
        </w:tc>
      </w:tr>
      <w:tr w:rsidR="00AF3086" w:rsidRPr="002C6893" w14:paraId="7897F954" w14:textId="77777777" w:rsidTr="00BF5882">
        <w:trPr>
          <w:cantSplit/>
          <w:jc w:val="center"/>
        </w:trPr>
        <w:tc>
          <w:tcPr>
            <w:tcW w:w="7920" w:type="dxa"/>
          </w:tcPr>
          <w:p w14:paraId="1B8273C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6A02428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62B1247A" w14:textId="77777777" w:rsidTr="00BF5882">
        <w:trPr>
          <w:trHeight w:val="204"/>
          <w:jc w:val="center"/>
        </w:trPr>
        <w:tc>
          <w:tcPr>
            <w:tcW w:w="7920" w:type="dxa"/>
          </w:tcPr>
          <w:p w14:paraId="794513CF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proofErr w:type="spellStart"/>
            <w:r w:rsidRPr="002C6893">
              <w:rPr>
                <w:b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7" w:type="dxa"/>
          </w:tcPr>
          <w:p w14:paraId="6A15D59F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 w:rsidRPr="002C6893">
              <w:rPr>
                <w:lang w:val="en-CA" w:eastAsia="ko-KR"/>
              </w:rPr>
              <w:t>ue</w:t>
            </w:r>
            <w:proofErr w:type="spellEnd"/>
            <w:r w:rsidRPr="002C6893">
              <w:rPr>
                <w:lang w:val="en-CA" w:eastAsia="ko-KR"/>
              </w:rPr>
              <w:t>(v)</w:t>
            </w:r>
          </w:p>
        </w:tc>
      </w:tr>
      <w:tr w:rsidR="00AF3086" w:rsidRPr="002C6893" w14:paraId="1B044FD1" w14:textId="77777777" w:rsidTr="00BF5882">
        <w:trPr>
          <w:cantSplit/>
          <w:jc w:val="center"/>
        </w:trPr>
        <w:tc>
          <w:tcPr>
            <w:tcW w:w="7920" w:type="dxa"/>
          </w:tcPr>
          <w:p w14:paraId="40D155D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D77DD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CA7C262" w14:textId="77777777" w:rsidTr="00BF5882">
        <w:trPr>
          <w:cantSplit/>
          <w:jc w:val="center"/>
        </w:trPr>
        <w:tc>
          <w:tcPr>
            <w:tcW w:w="7920" w:type="dxa"/>
          </w:tcPr>
          <w:p w14:paraId="0F76D82D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dep_quant_enabled_flag</w:t>
            </w:r>
            <w:proofErr w:type="spellEnd"/>
          </w:p>
        </w:tc>
        <w:tc>
          <w:tcPr>
            <w:tcW w:w="1157" w:type="dxa"/>
          </w:tcPr>
          <w:p w14:paraId="5D4FE241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441120B1" w14:textId="77777777" w:rsidTr="00BF5882">
        <w:trPr>
          <w:cantSplit/>
          <w:jc w:val="center"/>
        </w:trPr>
        <w:tc>
          <w:tcPr>
            <w:tcW w:w="7920" w:type="dxa"/>
          </w:tcPr>
          <w:p w14:paraId="2AD9239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>if( !</w:t>
            </w:r>
            <w:proofErr w:type="spellStart"/>
            <w:r w:rsidRPr="002C6893">
              <w:rPr>
                <w:lang w:val="en-CA"/>
              </w:rPr>
              <w:t>dep_quant_enabled_flag</w:t>
            </w:r>
            <w:proofErr w:type="spellEnd"/>
            <w:r w:rsidRPr="002C689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737003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41F73F7B" w14:textId="77777777" w:rsidTr="00BF5882">
        <w:trPr>
          <w:cantSplit/>
          <w:jc w:val="center"/>
        </w:trPr>
        <w:tc>
          <w:tcPr>
            <w:tcW w:w="7920" w:type="dxa"/>
          </w:tcPr>
          <w:p w14:paraId="601FFBC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lastRenderedPageBreak/>
              <w:tab/>
            </w: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sign_data_hiding_enabled_flag</w:t>
            </w:r>
            <w:proofErr w:type="spellEnd"/>
          </w:p>
        </w:tc>
        <w:tc>
          <w:tcPr>
            <w:tcW w:w="1157" w:type="dxa"/>
          </w:tcPr>
          <w:p w14:paraId="460B7E40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30635DC3" w14:textId="77777777" w:rsidTr="00BF5882">
        <w:trPr>
          <w:cantSplit/>
          <w:jc w:val="center"/>
        </w:trPr>
        <w:tc>
          <w:tcPr>
            <w:tcW w:w="7920" w:type="dxa"/>
          </w:tcPr>
          <w:p w14:paraId="454B308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tab/>
            </w:r>
            <w:proofErr w:type="spellStart"/>
            <w:r w:rsidRPr="002C6893">
              <w:t>NumTilesInCurrTileGroup</w:t>
            </w:r>
            <w:proofErr w:type="spellEnd"/>
            <w:r w:rsidRPr="002C6893">
              <w:rPr>
                <w:noProof/>
                <w:lang w:eastAsia="ko-KR"/>
              </w:rPr>
              <w:t xml:space="preserve"> = </w:t>
            </w:r>
            <w:proofErr w:type="spellStart"/>
            <w:r w:rsidRPr="002C6893">
              <w:rPr>
                <w:lang w:val="en-CA"/>
              </w:rPr>
              <w:t>rect_tile_group_flag</w:t>
            </w:r>
            <w:proofErr w:type="spellEnd"/>
            <w:r w:rsidRPr="002C6893">
              <w:t xml:space="preserve"> ? </w:t>
            </w:r>
            <w:r w:rsidRPr="002C6893">
              <w:rPr>
                <w:noProof/>
                <w:lang w:eastAsia="ko-KR"/>
              </w:rPr>
              <w:t>NumTilesInTileGroup[ tile_group_address] :</w:t>
            </w:r>
            <w:r w:rsidRPr="002C6893">
              <w:rPr>
                <w:noProof/>
                <w:lang w:eastAsia="ko-KR"/>
              </w:rPr>
              <w:br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  <w:t>( num_tiles_in_tile_g</w:t>
            </w:r>
            <w:bookmarkStart w:id="18" w:name="_GoBack"/>
            <w:bookmarkEnd w:id="18"/>
            <w:r w:rsidRPr="002C6893">
              <w:rPr>
                <w:noProof/>
                <w:lang w:eastAsia="ko-KR"/>
              </w:rPr>
              <w:t>roup_minus1 + 1)</w:t>
            </w:r>
          </w:p>
        </w:tc>
        <w:tc>
          <w:tcPr>
            <w:tcW w:w="1157" w:type="dxa"/>
          </w:tcPr>
          <w:p w14:paraId="70921CAF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05BCC11E" w14:textId="77777777" w:rsidTr="00BF5882">
        <w:trPr>
          <w:cantSplit/>
          <w:jc w:val="center"/>
        </w:trPr>
        <w:tc>
          <w:tcPr>
            <w:tcW w:w="7920" w:type="dxa"/>
          </w:tcPr>
          <w:p w14:paraId="6328AE57" w14:textId="7346EDCD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rFonts w:eastAsia="ＭＳ ゴシック"/>
                <w:color w:val="000000" w:themeColor="text1"/>
                <w:kern w:val="2"/>
                <w:highlight w:val="yellow"/>
              </w:rPr>
            </w:pPr>
            <w:bookmarkStart w:id="19" w:name="_Hlk3192678"/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</w:rPr>
              <w:tab/>
            </w:r>
            <w:proofErr w:type="spellStart"/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  <w:lang w:val="en-US"/>
              </w:rPr>
              <w:t>NumEntryPoint</w:t>
            </w:r>
            <w:proofErr w:type="spellEnd"/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  <w:lang w:val="en-US"/>
              </w:rPr>
              <w:t xml:space="preserve"> = </w:t>
            </w:r>
            <w:proofErr w:type="spellStart"/>
            <w:r w:rsidR="00BD52E7" w:rsidRPr="002C6893">
              <w:rPr>
                <w:highlight w:val="yellow"/>
                <w:lang w:val="en-CA" w:eastAsia="ja-JP"/>
              </w:rPr>
              <w:t>tile_group_entropy_coding_sync_enabled_flag</w:t>
            </w:r>
            <w:proofErr w:type="spellEnd"/>
            <w:r w:rsidRPr="002C6893">
              <w:rPr>
                <w:rFonts w:eastAsia="ＭＳ ゴシック"/>
                <w:color w:val="000000" w:themeColor="text1"/>
                <w:kern w:val="2"/>
                <w:highlight w:val="yellow"/>
                <w:lang w:val="en-US"/>
              </w:rPr>
              <w:t xml:space="preserve"> ? TileGroupHeightInCtbsY-1 : </w:t>
            </w:r>
            <w:proofErr w:type="spellStart"/>
            <w:r w:rsidRPr="002C6893">
              <w:rPr>
                <w:highlight w:val="yellow"/>
              </w:rPr>
              <w:t>NumTilesInCurrTileGroup</w:t>
            </w:r>
            <w:proofErr w:type="spellEnd"/>
            <w:r w:rsidRPr="002C6893">
              <w:rPr>
                <w:highlight w:val="yellow"/>
                <w:lang w:eastAsia="ja-JP"/>
              </w:rPr>
              <w:t xml:space="preserve"> - 1</w:t>
            </w:r>
          </w:p>
        </w:tc>
        <w:tc>
          <w:tcPr>
            <w:tcW w:w="1157" w:type="dxa"/>
          </w:tcPr>
          <w:p w14:paraId="2AB53B9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ＭＳ ゴシック"/>
                <w:color w:val="000000" w:themeColor="text1"/>
                <w:kern w:val="2"/>
                <w:highlight w:val="yellow"/>
                <w:lang w:val="en-CA"/>
              </w:rPr>
            </w:pPr>
          </w:p>
        </w:tc>
      </w:tr>
      <w:bookmarkEnd w:id="19"/>
      <w:tr w:rsidR="00AF3086" w:rsidRPr="002C6893" w14:paraId="412A9308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5494F8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  <w:t>if(</w:t>
            </w:r>
            <w:bookmarkStart w:id="20" w:name="OLE_LINK303"/>
            <w:bookmarkStart w:id="21" w:name="OLE_LINK304"/>
            <w:bookmarkStart w:id="22" w:name="OLE_LINK64"/>
            <w:bookmarkStart w:id="23" w:name="OLE_LINK65"/>
            <w:proofErr w:type="spellStart"/>
            <w:r w:rsidRPr="002C6893">
              <w:rPr>
                <w:rFonts w:eastAsia="ＭＳ ゴシック"/>
                <w:color w:val="000000" w:themeColor="text1"/>
                <w:kern w:val="2"/>
                <w:lang w:val="en-US"/>
              </w:rPr>
              <w:t>NumEntryPoint</w:t>
            </w:r>
            <w:bookmarkEnd w:id="20"/>
            <w:bookmarkEnd w:id="21"/>
            <w:proofErr w:type="spellEnd"/>
            <w:r w:rsidRPr="002C6893">
              <w:rPr>
                <w:noProof/>
                <w:lang w:eastAsia="ko-KR"/>
              </w:rPr>
              <w:t xml:space="preserve"> &gt; 0)</w:t>
            </w:r>
            <w:bookmarkEnd w:id="22"/>
            <w:bookmarkEnd w:id="23"/>
            <w:r w:rsidRPr="002C6893">
              <w:rPr>
                <w:noProof/>
                <w:lang w:eastAsia="ko-KR"/>
              </w:rPr>
              <w:t xml:space="preserve"> { </w:t>
            </w:r>
          </w:p>
        </w:tc>
        <w:tc>
          <w:tcPr>
            <w:tcW w:w="1157" w:type="dxa"/>
          </w:tcPr>
          <w:p w14:paraId="587CA74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6C9176B1" w14:textId="77777777" w:rsidTr="00BF5882">
        <w:trPr>
          <w:cantSplit/>
          <w:jc w:val="center"/>
        </w:trPr>
        <w:tc>
          <w:tcPr>
            <w:tcW w:w="7920" w:type="dxa"/>
          </w:tcPr>
          <w:p w14:paraId="195768E2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495F6AD0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eastAsia="ko-KR"/>
              </w:rPr>
              <w:t>ue(v)</w:t>
            </w:r>
          </w:p>
        </w:tc>
      </w:tr>
      <w:tr w:rsidR="00AF3086" w:rsidRPr="002C6893" w14:paraId="353B5B44" w14:textId="77777777" w:rsidTr="00BF5882">
        <w:trPr>
          <w:cantSplit/>
          <w:jc w:val="center"/>
        </w:trPr>
        <w:tc>
          <w:tcPr>
            <w:tcW w:w="7920" w:type="dxa"/>
          </w:tcPr>
          <w:p w14:paraId="238348EE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</w:rPr>
              <w:t xml:space="preserve">for( i = 0; i &lt; </w:t>
            </w:r>
            <w:bookmarkStart w:id="24" w:name="OLE_LINK66"/>
            <w:bookmarkStart w:id="25" w:name="OLE_LINK67"/>
            <w:proofErr w:type="spellStart"/>
            <w:r w:rsidRPr="002C6893">
              <w:rPr>
                <w:rFonts w:eastAsia="ＭＳ ゴシック"/>
                <w:color w:val="000000" w:themeColor="text1"/>
                <w:kern w:val="2"/>
                <w:lang w:val="en-US"/>
              </w:rPr>
              <w:t>NumEntryPoint</w:t>
            </w:r>
            <w:bookmarkEnd w:id="24"/>
            <w:bookmarkEnd w:id="25"/>
            <w:proofErr w:type="spellEnd"/>
            <w:r w:rsidRPr="002C6893">
              <w:rPr>
                <w:noProof/>
              </w:rPr>
              <w:t>; i++ )</w:t>
            </w:r>
          </w:p>
        </w:tc>
        <w:tc>
          <w:tcPr>
            <w:tcW w:w="1157" w:type="dxa"/>
          </w:tcPr>
          <w:p w14:paraId="7E91AA33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1CAA3A03" w14:textId="77777777" w:rsidTr="00BF5882">
        <w:trPr>
          <w:cantSplit/>
          <w:jc w:val="center"/>
        </w:trPr>
        <w:tc>
          <w:tcPr>
            <w:tcW w:w="7920" w:type="dxa"/>
          </w:tcPr>
          <w:p w14:paraId="4129198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b/>
                <w:bCs/>
                <w:noProof/>
              </w:rPr>
              <w:t>entry_point_offset_minus1</w:t>
            </w:r>
            <w:r w:rsidRPr="002C6893">
              <w:rPr>
                <w:bCs/>
                <w:noProof/>
              </w:rPr>
              <w:t>[</w:t>
            </w:r>
            <w:r w:rsidRPr="002C6893">
              <w:rPr>
                <w:noProof/>
              </w:rPr>
              <w:t> i </w:t>
            </w:r>
            <w:r w:rsidRPr="002C689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60C5BB2B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eastAsia="ko-KR"/>
              </w:rPr>
              <w:t>u(v)</w:t>
            </w:r>
          </w:p>
        </w:tc>
      </w:tr>
      <w:tr w:rsidR="00AF3086" w:rsidRPr="002C6893" w14:paraId="06A4AEB1" w14:textId="77777777" w:rsidTr="00BF5882">
        <w:trPr>
          <w:cantSplit/>
          <w:jc w:val="center"/>
        </w:trPr>
        <w:tc>
          <w:tcPr>
            <w:tcW w:w="7920" w:type="dxa"/>
          </w:tcPr>
          <w:p w14:paraId="4980535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B09162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4CC41CD8" w14:textId="77777777" w:rsidTr="00BF5882">
        <w:trPr>
          <w:cantSplit/>
          <w:jc w:val="center"/>
        </w:trPr>
        <w:tc>
          <w:tcPr>
            <w:tcW w:w="7920" w:type="dxa"/>
          </w:tcPr>
          <w:p w14:paraId="76CE76D1" w14:textId="77777777" w:rsidR="00AF3086" w:rsidRPr="002C6893" w:rsidRDefault="00AF3086" w:rsidP="00AF3086">
            <w:pPr>
              <w:pStyle w:val="tablesyntax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lang w:val="en-CA"/>
              </w:rPr>
              <w:t>byte_alignment</w:t>
            </w:r>
            <w:proofErr w:type="spellEnd"/>
            <w:r w:rsidRPr="002C6893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69B12ACE" w14:textId="77777777" w:rsidR="00AF3086" w:rsidRPr="002C6893" w:rsidRDefault="00AF3086" w:rsidP="00AF3086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F3086" w:rsidRPr="002C6893" w14:paraId="0A5E2572" w14:textId="77777777" w:rsidTr="00BF5882">
        <w:trPr>
          <w:cantSplit/>
          <w:jc w:val="center"/>
        </w:trPr>
        <w:tc>
          <w:tcPr>
            <w:tcW w:w="7920" w:type="dxa"/>
          </w:tcPr>
          <w:p w14:paraId="1A93558D" w14:textId="77777777" w:rsidR="00AF3086" w:rsidRPr="002C6893" w:rsidRDefault="00AF3086" w:rsidP="00AF3086">
            <w:pPr>
              <w:pStyle w:val="tablesyntax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145B5DA" w14:textId="77777777" w:rsidR="00AF3086" w:rsidRPr="002C6893" w:rsidRDefault="00AF3086" w:rsidP="00AF3086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D618F5E" w14:textId="30AC12CB" w:rsidR="00BD52E7" w:rsidRPr="002C6893" w:rsidRDefault="00B4588E" w:rsidP="00BD52E7">
      <w:pPr>
        <w:rPr>
          <w:sz w:val="20"/>
          <w:lang w:val="en-CA" w:eastAsia="ja-JP"/>
        </w:rPr>
      </w:pPr>
      <w:proofErr w:type="spellStart"/>
      <w:r w:rsidRPr="00695146">
        <w:rPr>
          <w:b/>
          <w:sz w:val="20"/>
          <w:highlight w:val="yellow"/>
          <w:lang w:val="en-CA" w:eastAsia="ja-JP"/>
        </w:rPr>
        <w:t>tile_group_entropy_coding_sync_enabled_flag</w:t>
      </w:r>
      <w:proofErr w:type="spellEnd"/>
      <w:r w:rsidRPr="00695146">
        <w:rPr>
          <w:sz w:val="20"/>
          <w:highlight w:val="yellow"/>
          <w:lang w:val="en-CA" w:eastAsia="ja-JP"/>
        </w:rPr>
        <w:t xml:space="preserve"> </w:t>
      </w:r>
      <w:r w:rsidR="00BD52E7" w:rsidRPr="00695146">
        <w:rPr>
          <w:sz w:val="20"/>
          <w:highlight w:val="yellow"/>
          <w:lang w:val="en-CA" w:eastAsia="ja-JP"/>
        </w:rPr>
        <w:t>equal to 1 specifies that a specific synchronization process for context variables</w:t>
      </w:r>
      <w:del w:id="26" w:author="Tomohiro Ikai" w:date="2019-03-21T23:25:00Z">
        <w:r w:rsidR="00BD52E7" w:rsidRPr="00695146" w:rsidDel="00193298">
          <w:rPr>
            <w:sz w:val="20"/>
            <w:highlight w:val="yellow"/>
            <w:lang w:val="en-CA" w:eastAsia="ja-JP"/>
          </w:rPr>
          <w:delText xml:space="preserve">, </w:delText>
        </w:r>
      </w:del>
      <w:del w:id="27" w:author="Tomohiro Ikai" w:date="2019-03-21T23:23:00Z">
        <w:r w:rsidR="00BD52E7" w:rsidRPr="00695146" w:rsidDel="00193298">
          <w:rPr>
            <w:sz w:val="20"/>
            <w:highlight w:val="yellow"/>
            <w:lang w:val="en-CA" w:eastAsia="ja-JP"/>
          </w:rPr>
          <w:delText>and when applicable, Rice parameter initialization states variables</w:delText>
        </w:r>
      </w:del>
      <w:del w:id="28" w:author="Tomohiro Ikai" w:date="2019-03-21T23:25:00Z">
        <w:r w:rsidR="00BD52E7" w:rsidRPr="00695146" w:rsidDel="00193298">
          <w:rPr>
            <w:sz w:val="20"/>
            <w:highlight w:val="yellow"/>
            <w:lang w:val="en-CA" w:eastAsia="ja-JP"/>
          </w:rPr>
          <w:delText>,</w:delText>
        </w:r>
      </w:del>
      <w:r w:rsidR="00BD52E7" w:rsidRPr="00695146">
        <w:rPr>
          <w:sz w:val="20"/>
          <w:highlight w:val="yellow"/>
          <w:lang w:val="en-CA" w:eastAsia="ja-JP"/>
        </w:rPr>
        <w:t xml:space="preserve"> is invoked before decoding the CTU which includes the first CTB of a row of CTBs in each tile </w:t>
      </w:r>
      <w:ins w:id="29" w:author="Tomohiro Ikai" w:date="2019-03-21T23:24:00Z">
        <w:r w:rsidR="00193298">
          <w:rPr>
            <w:sz w:val="20"/>
            <w:highlight w:val="yellow"/>
            <w:lang w:val="en-CA" w:eastAsia="ja-JP"/>
          </w:rPr>
          <w:t xml:space="preserve">in the tile </w:t>
        </w:r>
      </w:ins>
      <w:r w:rsidR="009D7030" w:rsidRPr="00695146">
        <w:rPr>
          <w:sz w:val="20"/>
          <w:highlight w:val="yellow"/>
          <w:lang w:val="en-CA" w:eastAsia="ja-JP"/>
        </w:rPr>
        <w:t>group</w:t>
      </w:r>
      <w:del w:id="30" w:author="Tomohiro Ikai" w:date="2019-03-21T23:24:00Z">
        <w:r w:rsidR="009D7030" w:rsidRPr="00695146" w:rsidDel="00193298">
          <w:rPr>
            <w:sz w:val="20"/>
            <w:highlight w:val="yellow"/>
            <w:lang w:val="en-CA" w:eastAsia="ja-JP"/>
          </w:rPr>
          <w:delText xml:space="preserve"> </w:delText>
        </w:r>
        <w:r w:rsidR="00BD52E7" w:rsidRPr="00695146" w:rsidDel="00193298">
          <w:rPr>
            <w:sz w:val="20"/>
            <w:highlight w:val="yellow"/>
            <w:lang w:val="en-CA" w:eastAsia="ja-JP"/>
          </w:rPr>
          <w:delText>in each picture referring to the PPS</w:delText>
        </w:r>
      </w:del>
      <w:r w:rsidR="00BD52E7" w:rsidRPr="00695146">
        <w:rPr>
          <w:sz w:val="20"/>
          <w:highlight w:val="yellow"/>
          <w:lang w:val="en-CA" w:eastAsia="ja-JP"/>
        </w:rPr>
        <w:t>, and a specific storage process for context variables</w:t>
      </w:r>
      <w:del w:id="31" w:author="Tomohiro Ikai" w:date="2019-03-21T23:23:00Z">
        <w:r w:rsidR="00BD52E7" w:rsidRPr="00695146" w:rsidDel="00193298">
          <w:rPr>
            <w:sz w:val="20"/>
            <w:highlight w:val="yellow"/>
            <w:lang w:val="en-CA" w:eastAsia="ja-JP"/>
          </w:rPr>
          <w:delText>, and when applicable, Rice parameter initialization states and palette predictor variables,</w:delText>
        </w:r>
      </w:del>
      <w:r w:rsidR="00BD52E7" w:rsidRPr="00695146">
        <w:rPr>
          <w:sz w:val="20"/>
          <w:highlight w:val="yellow"/>
          <w:lang w:val="en-CA" w:eastAsia="ja-JP"/>
        </w:rPr>
        <w:t xml:space="preserve"> is invoked after decoding the CTU which includes the second CTB of a row of CTBs in each </w:t>
      </w:r>
      <w:r w:rsidR="009D7030" w:rsidRPr="00695146">
        <w:rPr>
          <w:sz w:val="20"/>
          <w:highlight w:val="yellow"/>
          <w:lang w:val="en-CA" w:eastAsia="ja-JP"/>
        </w:rPr>
        <w:t xml:space="preserve">tile </w:t>
      </w:r>
      <w:ins w:id="32" w:author="Tomohiro Ikai" w:date="2019-03-21T23:24:00Z">
        <w:r w:rsidR="00193298">
          <w:rPr>
            <w:sz w:val="20"/>
            <w:highlight w:val="yellow"/>
            <w:lang w:val="en-CA" w:eastAsia="ja-JP"/>
          </w:rPr>
          <w:t xml:space="preserve">in the tile </w:t>
        </w:r>
      </w:ins>
      <w:r w:rsidR="009D7030" w:rsidRPr="00695146">
        <w:rPr>
          <w:sz w:val="20"/>
          <w:highlight w:val="yellow"/>
          <w:lang w:val="en-CA" w:eastAsia="ja-JP"/>
        </w:rPr>
        <w:t>group</w:t>
      </w:r>
      <w:del w:id="33" w:author="Tomohiro Ikai" w:date="2019-03-21T23:25:00Z">
        <w:r w:rsidR="00BD52E7" w:rsidRPr="00695146" w:rsidDel="00193298">
          <w:rPr>
            <w:sz w:val="20"/>
            <w:highlight w:val="yellow"/>
            <w:lang w:val="en-CA" w:eastAsia="ja-JP"/>
          </w:rPr>
          <w:delText xml:space="preserve"> in each picture referring to the PPS</w:delText>
        </w:r>
      </w:del>
      <w:r w:rsidR="00BD52E7" w:rsidRPr="00695146">
        <w:rPr>
          <w:sz w:val="20"/>
          <w:highlight w:val="yellow"/>
          <w:lang w:val="en-CA" w:eastAsia="ja-JP"/>
        </w:rPr>
        <w:t xml:space="preserve">. </w:t>
      </w:r>
      <w:proofErr w:type="spellStart"/>
      <w:r w:rsidR="009D7030" w:rsidRPr="00695146">
        <w:rPr>
          <w:sz w:val="20"/>
          <w:highlight w:val="yellow"/>
          <w:lang w:val="en-CA" w:eastAsia="ja-JP"/>
        </w:rPr>
        <w:t>tile_group_</w:t>
      </w:r>
      <w:r w:rsidR="00BD52E7" w:rsidRPr="00695146">
        <w:rPr>
          <w:sz w:val="20"/>
          <w:highlight w:val="yellow"/>
          <w:lang w:val="en-CA" w:eastAsia="ja-JP"/>
        </w:rPr>
        <w:t>entropy_coding_sync_enabled_flag</w:t>
      </w:r>
      <w:proofErr w:type="spellEnd"/>
      <w:r w:rsidR="00BD52E7" w:rsidRPr="00695146">
        <w:rPr>
          <w:sz w:val="20"/>
          <w:highlight w:val="yellow"/>
          <w:lang w:val="en-CA" w:eastAsia="ja-JP"/>
        </w:rPr>
        <w:t xml:space="preserve"> equal to 0 specifies that no specific synchronization process for context variables</w:t>
      </w:r>
      <w:del w:id="34" w:author="Tomohiro Ikai" w:date="2019-03-21T23:24:00Z">
        <w:r w:rsidR="00BD52E7" w:rsidRPr="00695146" w:rsidDel="00193298">
          <w:rPr>
            <w:sz w:val="20"/>
            <w:highlight w:val="yellow"/>
            <w:lang w:val="en-CA" w:eastAsia="ja-JP"/>
          </w:rPr>
          <w:delText>, and when applicable, Rice parameter initialization states and palette predictor variables,</w:delText>
        </w:r>
      </w:del>
      <w:r w:rsidR="00BD52E7" w:rsidRPr="00695146">
        <w:rPr>
          <w:sz w:val="20"/>
          <w:highlight w:val="yellow"/>
          <w:lang w:val="en-CA" w:eastAsia="ja-JP"/>
        </w:rPr>
        <w:t xml:space="preserve"> is required to be invoked before decoding the CTU which includes the first CTB of a row of CTBs in each </w:t>
      </w:r>
      <w:r w:rsidR="009D7030" w:rsidRPr="00695146">
        <w:rPr>
          <w:sz w:val="20"/>
          <w:highlight w:val="yellow"/>
          <w:lang w:val="en-CA" w:eastAsia="ja-JP"/>
        </w:rPr>
        <w:t xml:space="preserve">tile </w:t>
      </w:r>
      <w:ins w:id="35" w:author="Tomohiro Ikai" w:date="2019-03-21T23:25:00Z">
        <w:r w:rsidR="00193298">
          <w:rPr>
            <w:sz w:val="20"/>
            <w:highlight w:val="yellow"/>
            <w:lang w:val="en-CA" w:eastAsia="ja-JP"/>
          </w:rPr>
          <w:t xml:space="preserve">in the </w:t>
        </w:r>
      </w:ins>
      <w:r w:rsidR="009D7030" w:rsidRPr="00695146">
        <w:rPr>
          <w:sz w:val="20"/>
          <w:highlight w:val="yellow"/>
          <w:lang w:val="en-CA" w:eastAsia="ja-JP"/>
        </w:rPr>
        <w:t>group</w:t>
      </w:r>
      <w:del w:id="36" w:author="Tomohiro Ikai" w:date="2019-03-21T23:25:00Z">
        <w:r w:rsidR="00BD52E7" w:rsidRPr="00695146" w:rsidDel="00193298">
          <w:rPr>
            <w:sz w:val="20"/>
            <w:highlight w:val="yellow"/>
            <w:lang w:val="en-CA" w:eastAsia="ja-JP"/>
          </w:rPr>
          <w:delText xml:space="preserve"> in each picture referring to the PPS</w:delText>
        </w:r>
      </w:del>
      <w:r w:rsidR="00BD52E7" w:rsidRPr="00695146">
        <w:rPr>
          <w:sz w:val="20"/>
          <w:highlight w:val="yellow"/>
          <w:lang w:val="en-CA" w:eastAsia="ja-JP"/>
        </w:rPr>
        <w:t>, and no specific storage process for context variables</w:t>
      </w:r>
      <w:del w:id="37" w:author="Tomohiro Ikai" w:date="2019-03-21T23:24:00Z">
        <w:r w:rsidR="00BD52E7" w:rsidRPr="00695146" w:rsidDel="00193298">
          <w:rPr>
            <w:sz w:val="20"/>
            <w:highlight w:val="yellow"/>
            <w:lang w:val="en-CA" w:eastAsia="ja-JP"/>
          </w:rPr>
          <w:delText>, and when applicable, Rice parameter initialization states and palette predictor variables,</w:delText>
        </w:r>
      </w:del>
      <w:r w:rsidR="00BD52E7" w:rsidRPr="00695146">
        <w:rPr>
          <w:sz w:val="20"/>
          <w:highlight w:val="yellow"/>
          <w:lang w:val="en-CA" w:eastAsia="ja-JP"/>
        </w:rPr>
        <w:t xml:space="preserve"> is required to be invoked after decoding the CTU which includes the second CTB of a row of CTBs in each </w:t>
      </w:r>
      <w:r w:rsidR="009D7030" w:rsidRPr="00695146">
        <w:rPr>
          <w:sz w:val="20"/>
          <w:highlight w:val="yellow"/>
          <w:lang w:val="en-CA" w:eastAsia="ja-JP"/>
        </w:rPr>
        <w:t xml:space="preserve">tile </w:t>
      </w:r>
      <w:ins w:id="38" w:author="Tomohiro Ikai" w:date="2019-03-21T23:25:00Z">
        <w:r w:rsidR="00193298">
          <w:rPr>
            <w:sz w:val="20"/>
            <w:highlight w:val="yellow"/>
            <w:lang w:val="en-CA" w:eastAsia="ja-JP"/>
          </w:rPr>
          <w:t xml:space="preserve">in the tile </w:t>
        </w:r>
      </w:ins>
      <w:r w:rsidR="009D7030" w:rsidRPr="00695146">
        <w:rPr>
          <w:sz w:val="20"/>
          <w:highlight w:val="yellow"/>
          <w:lang w:val="en-CA" w:eastAsia="ja-JP"/>
        </w:rPr>
        <w:t>group</w:t>
      </w:r>
      <w:del w:id="39" w:author="Tomohiro Ikai" w:date="2019-03-21T23:25:00Z">
        <w:r w:rsidR="00BD52E7" w:rsidRPr="00695146" w:rsidDel="00193298">
          <w:rPr>
            <w:sz w:val="20"/>
            <w:highlight w:val="yellow"/>
            <w:lang w:val="en-CA" w:eastAsia="ja-JP"/>
          </w:rPr>
          <w:delText xml:space="preserve"> in each picture referring to the PPS</w:delText>
        </w:r>
      </w:del>
      <w:r w:rsidR="00BD52E7" w:rsidRPr="00695146">
        <w:rPr>
          <w:sz w:val="20"/>
          <w:highlight w:val="yellow"/>
          <w:lang w:val="en-CA" w:eastAsia="ja-JP"/>
        </w:rPr>
        <w:t>.</w:t>
      </w:r>
    </w:p>
    <w:p w14:paraId="325CA9E4" w14:textId="52B7DB14" w:rsidR="008D179D" w:rsidRPr="005A0031" w:rsidRDefault="00B4588E" w:rsidP="00BD52E7">
      <w:pPr>
        <w:rPr>
          <w:sz w:val="20"/>
          <w:highlight w:val="yellow"/>
          <w:lang w:val="en-CA" w:eastAsia="ja-JP"/>
        </w:rPr>
      </w:pPr>
      <w:r w:rsidRPr="005A0031">
        <w:rPr>
          <w:sz w:val="20"/>
          <w:highlight w:val="yellow"/>
          <w:lang w:val="en-CA" w:eastAsia="ja-JP"/>
        </w:rPr>
        <w:t xml:space="preserve">When not present, </w:t>
      </w:r>
      <w:proofErr w:type="spellStart"/>
      <w:r w:rsidRPr="005A0031">
        <w:rPr>
          <w:sz w:val="20"/>
          <w:highlight w:val="yellow"/>
          <w:lang w:val="en-CA" w:eastAsia="ja-JP"/>
        </w:rPr>
        <w:t>tile_group_entropy_coding_sync</w:t>
      </w:r>
      <w:r w:rsidR="00D261FD" w:rsidRPr="005A0031">
        <w:rPr>
          <w:sz w:val="20"/>
          <w:highlight w:val="yellow"/>
          <w:lang w:val="en-CA" w:eastAsia="ja-JP"/>
        </w:rPr>
        <w:t>_</w:t>
      </w:r>
      <w:r w:rsidRPr="005A0031">
        <w:rPr>
          <w:sz w:val="20"/>
          <w:highlight w:val="yellow"/>
          <w:lang w:val="en-CA" w:eastAsia="ja-JP"/>
        </w:rPr>
        <w:t>enabled_f</w:t>
      </w:r>
      <w:r w:rsidR="001F674B" w:rsidRPr="005A0031">
        <w:rPr>
          <w:sz w:val="20"/>
          <w:highlight w:val="yellow"/>
          <w:lang w:val="en-CA" w:eastAsia="ja-JP"/>
        </w:rPr>
        <w:t>lag</w:t>
      </w:r>
      <w:proofErr w:type="spellEnd"/>
      <w:r w:rsidR="001F674B" w:rsidRPr="005A0031">
        <w:rPr>
          <w:sz w:val="20"/>
          <w:highlight w:val="yellow"/>
          <w:lang w:val="en-CA" w:eastAsia="ja-JP"/>
        </w:rPr>
        <w:t xml:space="preserve"> is inferred to be equal to </w:t>
      </w:r>
      <w:r w:rsidR="008D179D" w:rsidRPr="005A0031">
        <w:rPr>
          <w:sz w:val="20"/>
          <w:highlight w:val="yellow"/>
          <w:lang w:val="en-CA" w:eastAsia="ja-JP"/>
        </w:rPr>
        <w:t>0</w:t>
      </w:r>
      <w:r w:rsidR="006545B4" w:rsidRPr="005A0031">
        <w:rPr>
          <w:sz w:val="20"/>
          <w:highlight w:val="yellow"/>
          <w:lang w:val="en-CA" w:eastAsia="ja-JP"/>
        </w:rPr>
        <w:t xml:space="preserve"> </w:t>
      </w:r>
      <w:r w:rsidR="004270CB" w:rsidRPr="005A0031">
        <w:rPr>
          <w:sz w:val="20"/>
          <w:highlight w:val="yellow"/>
          <w:lang w:val="en-CA" w:eastAsia="ja-JP"/>
        </w:rPr>
        <w:t xml:space="preserve">if </w:t>
      </w:r>
      <w:proofErr w:type="spellStart"/>
      <w:r w:rsidR="004270CB" w:rsidRPr="005A0031">
        <w:rPr>
          <w:sz w:val="20"/>
          <w:highlight w:val="yellow"/>
          <w:lang w:val="en-CA" w:eastAsia="ja-JP"/>
        </w:rPr>
        <w:t>single_tile_in_pic_flag</w:t>
      </w:r>
      <w:proofErr w:type="spellEnd"/>
      <w:r w:rsidR="004270CB" w:rsidRPr="005A0031">
        <w:rPr>
          <w:sz w:val="20"/>
          <w:highlight w:val="yellow"/>
          <w:lang w:val="en-CA" w:eastAsia="ja-JP"/>
        </w:rPr>
        <w:t xml:space="preserve"> is equal to 0 and </w:t>
      </w:r>
      <w:proofErr w:type="spellStart"/>
      <w:r w:rsidR="004270CB" w:rsidRPr="005A0031">
        <w:rPr>
          <w:sz w:val="20"/>
          <w:highlight w:val="yellow"/>
          <w:lang w:val="en-CA" w:eastAsia="ja-JP"/>
        </w:rPr>
        <w:t>rect_tile_group_flag</w:t>
      </w:r>
      <w:proofErr w:type="spellEnd"/>
      <w:r w:rsidR="004270CB" w:rsidRPr="005A0031">
        <w:rPr>
          <w:sz w:val="20"/>
          <w:highlight w:val="yellow"/>
          <w:lang w:val="en-CA" w:eastAsia="ja-JP"/>
        </w:rPr>
        <w:t xml:space="preserve"> is equal to 0</w:t>
      </w:r>
      <w:r w:rsidRPr="005A0031">
        <w:rPr>
          <w:sz w:val="20"/>
          <w:highlight w:val="yellow"/>
          <w:lang w:val="en-CA" w:eastAsia="ja-JP"/>
        </w:rPr>
        <w:t>.</w:t>
      </w:r>
    </w:p>
    <w:p w14:paraId="09B4F7E2" w14:textId="176E3F3F" w:rsidR="000322F4" w:rsidRPr="002C6893" w:rsidRDefault="006545B4" w:rsidP="00D93483">
      <w:pPr>
        <w:rPr>
          <w:sz w:val="20"/>
          <w:lang w:val="en-CA" w:eastAsia="ja-JP"/>
        </w:rPr>
      </w:pPr>
      <w:r w:rsidRPr="00077C32">
        <w:rPr>
          <w:sz w:val="20"/>
          <w:highlight w:val="yellow"/>
          <w:lang w:val="en-CA" w:eastAsia="ja-JP"/>
        </w:rPr>
        <w:t xml:space="preserve">When not present, </w:t>
      </w:r>
      <w:proofErr w:type="spellStart"/>
      <w:r w:rsidRPr="00077C32">
        <w:rPr>
          <w:sz w:val="20"/>
          <w:highlight w:val="yellow"/>
          <w:lang w:val="en-CA" w:eastAsia="ja-JP"/>
        </w:rPr>
        <w:t>tile_group_entropy_coding_sync_enabled_flag</w:t>
      </w:r>
      <w:proofErr w:type="spellEnd"/>
      <w:r w:rsidRPr="00077C32">
        <w:rPr>
          <w:sz w:val="20"/>
          <w:highlight w:val="yellow"/>
          <w:lang w:val="en-CA" w:eastAsia="ja-JP"/>
        </w:rPr>
        <w:t xml:space="preserve"> is inferred to be equal to </w:t>
      </w:r>
      <w:proofErr w:type="spellStart"/>
      <w:r w:rsidRPr="00077C32">
        <w:rPr>
          <w:rFonts w:eastAsia="ＭＳ ゴシック"/>
          <w:bCs/>
          <w:color w:val="000000"/>
          <w:kern w:val="2"/>
          <w:sz w:val="20"/>
          <w:highlight w:val="yellow"/>
        </w:rPr>
        <w:t>pps_entropy_coding_sync_enabled_flag</w:t>
      </w:r>
      <w:proofErr w:type="spellEnd"/>
      <w:r w:rsidRPr="00077C32">
        <w:rPr>
          <w:rFonts w:eastAsia="ＭＳ ゴシック"/>
          <w:bCs/>
          <w:color w:val="000000"/>
          <w:kern w:val="2"/>
          <w:sz w:val="20"/>
          <w:highlight w:val="yellow"/>
        </w:rPr>
        <w:t>[ </w:t>
      </w:r>
      <w:proofErr w:type="spellStart"/>
      <w:r w:rsidRPr="00077C32">
        <w:rPr>
          <w:rFonts w:eastAsia="ＭＳ 明朝"/>
          <w:sz w:val="20"/>
          <w:highlight w:val="yellow"/>
          <w:lang w:val="en-CA" w:eastAsia="ja-JP"/>
        </w:rPr>
        <w:t>tileGroupIdx</w:t>
      </w:r>
      <w:proofErr w:type="spellEnd"/>
      <w:r w:rsidRPr="00077C32">
        <w:rPr>
          <w:rFonts w:eastAsia="ＭＳ ゴシック"/>
          <w:bCs/>
          <w:color w:val="000000"/>
          <w:kern w:val="2"/>
          <w:sz w:val="20"/>
          <w:highlight w:val="yellow"/>
        </w:rPr>
        <w:t> ]</w:t>
      </w:r>
      <w:r w:rsidRPr="00077C32">
        <w:rPr>
          <w:sz w:val="20"/>
          <w:highlight w:val="yellow"/>
          <w:lang w:val="en-CA" w:eastAsia="ja-JP"/>
        </w:rPr>
        <w:t xml:space="preserve"> if </w:t>
      </w:r>
      <w:proofErr w:type="spellStart"/>
      <w:r w:rsidR="00C310B3" w:rsidRPr="005A0031">
        <w:rPr>
          <w:sz w:val="20"/>
          <w:highlight w:val="yellow"/>
          <w:lang w:val="en-CA" w:eastAsia="ja-JP"/>
        </w:rPr>
        <w:t>single_tile_in_pic_flag</w:t>
      </w:r>
      <w:proofErr w:type="spellEnd"/>
      <w:r w:rsidR="00C310B3" w:rsidRPr="005A0031">
        <w:rPr>
          <w:sz w:val="20"/>
          <w:highlight w:val="yellow"/>
          <w:lang w:val="en-CA" w:eastAsia="ja-JP"/>
        </w:rPr>
        <w:t xml:space="preserve"> </w:t>
      </w:r>
      <w:r w:rsidR="00F21D68" w:rsidRPr="005A0031">
        <w:rPr>
          <w:sz w:val="20"/>
          <w:highlight w:val="yellow"/>
          <w:lang w:val="en-CA" w:eastAsia="ja-JP"/>
        </w:rPr>
        <w:t xml:space="preserve">is equal to 1 </w:t>
      </w:r>
      <w:r w:rsidR="00C310B3" w:rsidRPr="005A0031">
        <w:rPr>
          <w:sz w:val="20"/>
          <w:highlight w:val="yellow"/>
          <w:lang w:val="en-CA" w:eastAsia="ja-JP"/>
        </w:rPr>
        <w:t xml:space="preserve">or </w:t>
      </w:r>
      <w:proofErr w:type="spellStart"/>
      <w:r w:rsidR="00C310B3" w:rsidRPr="005A0031">
        <w:rPr>
          <w:sz w:val="20"/>
          <w:highlight w:val="yellow"/>
          <w:lang w:val="en-CA" w:eastAsia="ja-JP"/>
        </w:rPr>
        <w:t>rect_tile_group_flag</w:t>
      </w:r>
      <w:proofErr w:type="spellEnd"/>
      <w:r w:rsidRPr="005A0031">
        <w:rPr>
          <w:sz w:val="20"/>
          <w:highlight w:val="yellow"/>
          <w:lang w:val="en-CA" w:eastAsia="ja-JP"/>
        </w:rPr>
        <w:t xml:space="preserve"> is equal to 1.</w:t>
      </w:r>
    </w:p>
    <w:p w14:paraId="7FA95885" w14:textId="1EB5E313" w:rsidR="00A250DA" w:rsidRPr="002C6893" w:rsidRDefault="00A250DA" w:rsidP="00D93483">
      <w:pPr>
        <w:rPr>
          <w:sz w:val="20"/>
          <w:lang w:val="en-CA" w:eastAsia="ja-JP"/>
        </w:rPr>
      </w:pPr>
    </w:p>
    <w:p w14:paraId="648C37E3" w14:textId="0857F650" w:rsidR="000322F4" w:rsidRPr="002C6893" w:rsidRDefault="000322F4" w:rsidP="00D93483">
      <w:pPr>
        <w:rPr>
          <w:sz w:val="20"/>
          <w:highlight w:val="yellow"/>
          <w:lang w:val="en-CA" w:eastAsia="ja-JP"/>
        </w:rPr>
      </w:pPr>
      <w:r w:rsidRPr="002C6893">
        <w:rPr>
          <w:sz w:val="20"/>
          <w:highlight w:val="yellow"/>
          <w:lang w:val="en-CA" w:eastAsia="ja-JP"/>
        </w:rPr>
        <w:t xml:space="preserve">The variable </w:t>
      </w:r>
      <w:proofErr w:type="spellStart"/>
      <w:r w:rsidRPr="002C6893">
        <w:rPr>
          <w:sz w:val="20"/>
          <w:highlight w:val="yellow"/>
          <w:lang w:val="en-CA" w:eastAsia="ja-JP"/>
        </w:rPr>
        <w:t>TileGroupHeightInCtbsY</w:t>
      </w:r>
      <w:proofErr w:type="spellEnd"/>
      <w:r w:rsidRPr="002C6893">
        <w:rPr>
          <w:sz w:val="20"/>
          <w:highlight w:val="yellow"/>
          <w:lang w:val="en-CA" w:eastAsia="ja-JP"/>
        </w:rPr>
        <w:t xml:space="preserve"> is derived as the following process.</w:t>
      </w:r>
    </w:p>
    <w:p w14:paraId="1B7B3732" w14:textId="7B7D17D8" w:rsidR="000322F4" w:rsidRPr="002C6893" w:rsidRDefault="0002586B" w:rsidP="000322F4">
      <w:pPr>
        <w:rPr>
          <w:sz w:val="20"/>
          <w:highlight w:val="yellow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proofErr w:type="spellStart"/>
      <w:r w:rsidR="000322F4" w:rsidRPr="002C6893">
        <w:rPr>
          <w:sz w:val="20"/>
          <w:highlight w:val="yellow"/>
          <w:lang w:val="en-CA" w:eastAsia="ja-JP"/>
        </w:rPr>
        <w:t>tbX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=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CtbAddrInRs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%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PicWidthInCtbsY</w:t>
      </w:r>
      <w:proofErr w:type="spellEnd"/>
    </w:p>
    <w:p w14:paraId="61013627" w14:textId="0908B002" w:rsidR="000322F4" w:rsidRPr="002C6893" w:rsidRDefault="0002586B" w:rsidP="000322F4">
      <w:pPr>
        <w:rPr>
          <w:sz w:val="20"/>
          <w:highlight w:val="yellow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proofErr w:type="spellStart"/>
      <w:r w:rsidR="000322F4" w:rsidRPr="002C6893">
        <w:rPr>
          <w:sz w:val="20"/>
          <w:highlight w:val="yellow"/>
          <w:lang w:val="en-CA" w:eastAsia="ja-JP"/>
        </w:rPr>
        <w:t>tbY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=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CtbAddrInRs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/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PicWidthInCtbsY</w:t>
      </w:r>
      <w:proofErr w:type="spellEnd"/>
    </w:p>
    <w:p w14:paraId="068770D4" w14:textId="2D54FDFE" w:rsidR="000322F4" w:rsidRPr="002C6893" w:rsidRDefault="0002586B" w:rsidP="000322F4">
      <w:pPr>
        <w:rPr>
          <w:sz w:val="20"/>
          <w:highlight w:val="yellow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r w:rsidR="000322F4" w:rsidRPr="002C6893">
        <w:rPr>
          <w:sz w:val="20"/>
          <w:highlight w:val="yellow"/>
          <w:lang w:val="en-CA" w:eastAsia="ja-JP"/>
        </w:rPr>
        <w:t xml:space="preserve">for(j=0; j&lt;=num_tile_rows_minus1;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j++</w:t>
      </w:r>
      <w:proofErr w:type="spellEnd"/>
      <w:r w:rsidR="000322F4" w:rsidRPr="002C6893">
        <w:rPr>
          <w:sz w:val="20"/>
          <w:highlight w:val="yellow"/>
          <w:lang w:val="en-CA" w:eastAsia="ja-JP"/>
        </w:rPr>
        <w:t>)</w:t>
      </w:r>
    </w:p>
    <w:p w14:paraId="150035C2" w14:textId="2043A596" w:rsidR="000322F4" w:rsidRPr="002C6893" w:rsidRDefault="0002586B" w:rsidP="000322F4">
      <w:pPr>
        <w:rPr>
          <w:sz w:val="20"/>
          <w:highlight w:val="yellow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r>
        <w:rPr>
          <w:sz w:val="20"/>
          <w:highlight w:val="yellow"/>
          <w:lang w:val="en-CA" w:eastAsia="ja-JP"/>
        </w:rPr>
        <w:tab/>
      </w:r>
      <w:r w:rsidR="000322F4" w:rsidRPr="002C6893">
        <w:rPr>
          <w:sz w:val="20"/>
          <w:highlight w:val="yellow"/>
          <w:lang w:val="en-CA" w:eastAsia="ja-JP"/>
        </w:rPr>
        <w:t>if(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tbY</w:t>
      </w:r>
      <w:proofErr w:type="spellEnd"/>
      <w:r w:rsidR="000322F4" w:rsidRPr="002C6893">
        <w:rPr>
          <w:sz w:val="20"/>
          <w:highlight w:val="yellow"/>
          <w:lang w:val="en-CA" w:eastAsia="ja-JP"/>
        </w:rPr>
        <w:t>&gt;=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RowBd</w:t>
      </w:r>
      <w:proofErr w:type="spellEnd"/>
      <w:r w:rsidR="000322F4" w:rsidRPr="002C6893">
        <w:rPr>
          <w:sz w:val="20"/>
          <w:highlight w:val="yellow"/>
          <w:lang w:val="en-CA" w:eastAsia="ja-JP"/>
        </w:rPr>
        <w:t>[j])</w:t>
      </w:r>
    </w:p>
    <w:p w14:paraId="441B048E" w14:textId="363C9BEE" w:rsidR="000322F4" w:rsidRPr="002C6893" w:rsidRDefault="0002586B" w:rsidP="000322F4">
      <w:pPr>
        <w:rPr>
          <w:sz w:val="20"/>
          <w:highlight w:val="yellow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r>
        <w:rPr>
          <w:sz w:val="20"/>
          <w:highlight w:val="yellow"/>
          <w:lang w:val="en-CA" w:eastAsia="ja-JP"/>
        </w:rPr>
        <w:tab/>
      </w:r>
      <w:r>
        <w:rPr>
          <w:sz w:val="20"/>
          <w:highlight w:val="yellow"/>
          <w:lang w:val="en-CA" w:eastAsia="ja-JP"/>
        </w:rPr>
        <w:tab/>
      </w:r>
      <w:proofErr w:type="spellStart"/>
      <w:r w:rsidR="000322F4" w:rsidRPr="002C6893">
        <w:rPr>
          <w:sz w:val="20"/>
          <w:highlight w:val="yellow"/>
          <w:lang w:val="en-CA" w:eastAsia="ja-JP"/>
        </w:rPr>
        <w:t>tileY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= j</w:t>
      </w:r>
    </w:p>
    <w:p w14:paraId="6114C316" w14:textId="294C3786" w:rsidR="00345207" w:rsidRPr="002C6893" w:rsidRDefault="0002586B" w:rsidP="000322F4">
      <w:pPr>
        <w:rPr>
          <w:sz w:val="20"/>
          <w:lang w:val="en-CA" w:eastAsia="ja-JP"/>
        </w:rPr>
      </w:pPr>
      <w:r>
        <w:rPr>
          <w:sz w:val="20"/>
          <w:highlight w:val="yellow"/>
          <w:lang w:val="en-CA" w:eastAsia="ja-JP"/>
        </w:rPr>
        <w:tab/>
      </w:r>
      <w:proofErr w:type="spellStart"/>
      <w:r w:rsidR="000322F4" w:rsidRPr="002C6893">
        <w:rPr>
          <w:sz w:val="20"/>
          <w:highlight w:val="yellow"/>
          <w:lang w:val="en-CA" w:eastAsia="ja-JP"/>
        </w:rPr>
        <w:t>TileGroupHeightInCtbsY</w:t>
      </w:r>
      <w:proofErr w:type="spellEnd"/>
      <w:r w:rsidR="000322F4" w:rsidRPr="002C6893">
        <w:rPr>
          <w:sz w:val="20"/>
          <w:highlight w:val="yellow"/>
          <w:lang w:val="en-CA" w:eastAsia="ja-JP"/>
        </w:rPr>
        <w:t xml:space="preserve"> = 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RowHeight</w:t>
      </w:r>
      <w:proofErr w:type="spellEnd"/>
      <w:r w:rsidR="000322F4" w:rsidRPr="002C6893">
        <w:rPr>
          <w:sz w:val="20"/>
          <w:highlight w:val="yellow"/>
          <w:lang w:val="en-CA" w:eastAsia="ja-JP"/>
        </w:rPr>
        <w:t>[</w:t>
      </w:r>
      <w:proofErr w:type="spellStart"/>
      <w:r w:rsidR="000322F4" w:rsidRPr="002C6893">
        <w:rPr>
          <w:sz w:val="20"/>
          <w:highlight w:val="yellow"/>
          <w:lang w:val="en-CA" w:eastAsia="ja-JP"/>
        </w:rPr>
        <w:t>tileY</w:t>
      </w:r>
      <w:proofErr w:type="spellEnd"/>
      <w:r w:rsidR="000322F4" w:rsidRPr="002C6893">
        <w:rPr>
          <w:sz w:val="20"/>
          <w:highlight w:val="yellow"/>
          <w:lang w:val="en-CA" w:eastAsia="ja-JP"/>
        </w:rPr>
        <w:t>]</w:t>
      </w:r>
    </w:p>
    <w:p w14:paraId="790F6926" w14:textId="5F41D62E" w:rsidR="007F167C" w:rsidRDefault="007F167C" w:rsidP="000322F4">
      <w:pPr>
        <w:rPr>
          <w:sz w:val="20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F167C" w:rsidRPr="00DE0F0E" w14:paraId="659600CC" w14:textId="77777777" w:rsidTr="00BD039C">
        <w:trPr>
          <w:cantSplit/>
          <w:jc w:val="center"/>
        </w:trPr>
        <w:tc>
          <w:tcPr>
            <w:tcW w:w="7920" w:type="dxa"/>
          </w:tcPr>
          <w:p w14:paraId="50EE53CE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tile_group_data( ) {</w:t>
            </w:r>
          </w:p>
        </w:tc>
        <w:tc>
          <w:tcPr>
            <w:tcW w:w="1152" w:type="dxa"/>
          </w:tcPr>
          <w:p w14:paraId="6211F2A1" w14:textId="77777777" w:rsidR="007F167C" w:rsidRPr="00DE0F0E" w:rsidRDefault="007F167C" w:rsidP="00BD039C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F167C" w:rsidRPr="00DE0F0E" w14:paraId="72FF5E4A" w14:textId="77777777" w:rsidTr="00BD039C">
        <w:trPr>
          <w:cantSplit/>
          <w:jc w:val="center"/>
        </w:trPr>
        <w:tc>
          <w:tcPr>
            <w:tcW w:w="7920" w:type="dxa"/>
          </w:tcPr>
          <w:p w14:paraId="46A98B0B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for( i = 0; i </w:t>
            </w:r>
            <w:r w:rsidRPr="007644C2">
              <w:rPr>
                <w:noProof/>
                <w:lang w:val="en-CA"/>
              </w:rPr>
              <w:t xml:space="preserve">&lt; </w:t>
            </w:r>
            <w:r w:rsidRPr="00AA6FAA">
              <w:rPr>
                <w:bCs/>
                <w:noProof/>
                <w:lang w:val="en-CA"/>
              </w:rPr>
              <w:t>NumTilesInCurrTileGroup</w:t>
            </w:r>
            <w:r w:rsidRPr="00DE0F0E">
              <w:rPr>
                <w:noProof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71480547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36EAF04" w14:textId="77777777" w:rsidTr="00BD039C">
        <w:trPr>
          <w:cantSplit/>
          <w:jc w:val="center"/>
        </w:trPr>
        <w:tc>
          <w:tcPr>
            <w:tcW w:w="7920" w:type="dxa"/>
          </w:tcPr>
          <w:p w14:paraId="49D1337E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ctbAddrInTs = FirstCtbAddrTs[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9B1574A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7EDE180" w14:textId="77777777" w:rsidTr="00BD039C">
        <w:trPr>
          <w:cantSplit/>
          <w:jc w:val="center"/>
        </w:trPr>
        <w:tc>
          <w:tcPr>
            <w:tcW w:w="7920" w:type="dxa"/>
          </w:tcPr>
          <w:p w14:paraId="683CED1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NumCtusInTile[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/>
              </w:rPr>
              <w:t> ]; j++, ctbAddrInTs++ ) {</w:t>
            </w:r>
          </w:p>
        </w:tc>
        <w:tc>
          <w:tcPr>
            <w:tcW w:w="1152" w:type="dxa"/>
          </w:tcPr>
          <w:p w14:paraId="04616860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7A3C0BF2" w14:textId="77777777" w:rsidTr="00BD039C">
        <w:trPr>
          <w:cantSplit/>
          <w:jc w:val="center"/>
        </w:trPr>
        <w:tc>
          <w:tcPr>
            <w:tcW w:w="7920" w:type="dxa"/>
          </w:tcPr>
          <w:p w14:paraId="6BF0AEEF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j % </w:t>
            </w:r>
            <w:r w:rsidRPr="00DE0F0E">
              <w:rPr>
                <w:noProof/>
                <w:lang w:val="en-CA" w:eastAsia="ko-KR"/>
              </w:rPr>
              <w:t>ColWidth[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  = =  0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B73F2F3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4832758A" w14:textId="77777777" w:rsidTr="00BD039C">
        <w:trPr>
          <w:cantSplit/>
          <w:jc w:val="center"/>
        </w:trPr>
        <w:tc>
          <w:tcPr>
            <w:tcW w:w="7920" w:type="dxa"/>
          </w:tcPr>
          <w:p w14:paraId="6CA3418A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4E164A6F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3259A1AF" w14:textId="77777777" w:rsidTr="00BD039C">
        <w:trPr>
          <w:cantSplit/>
          <w:jc w:val="center"/>
        </w:trPr>
        <w:tc>
          <w:tcPr>
            <w:tcW w:w="7920" w:type="dxa"/>
          </w:tcPr>
          <w:p w14:paraId="52D41A94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Num</w:t>
            </w:r>
            <w:r w:rsidRPr="00DE0F0E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2E0C8BBD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A5C8A8B" w14:textId="77777777" w:rsidTr="00BD039C">
        <w:trPr>
          <w:cantSplit/>
          <w:jc w:val="center"/>
        </w:trPr>
        <w:tc>
          <w:tcPr>
            <w:tcW w:w="7920" w:type="dxa"/>
          </w:tcPr>
          <w:p w14:paraId="339C901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5184B3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FCE7384" w14:textId="77777777" w:rsidTr="00BD039C">
        <w:trPr>
          <w:cantSplit/>
          <w:jc w:val="center"/>
        </w:trPr>
        <w:tc>
          <w:tcPr>
            <w:tcW w:w="7920" w:type="dxa"/>
          </w:tcPr>
          <w:p w14:paraId="1B3B9CD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58FD7DC2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6C16FE6" w14:textId="77777777" w:rsidTr="00BD039C">
        <w:trPr>
          <w:cantSplit/>
          <w:jc w:val="center"/>
        </w:trPr>
        <w:tc>
          <w:tcPr>
            <w:tcW w:w="7920" w:type="dxa"/>
          </w:tcPr>
          <w:p w14:paraId="7E3241FA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91A0868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7B63BF34" w14:textId="77777777" w:rsidTr="00BD039C">
        <w:trPr>
          <w:cantSplit/>
          <w:jc w:val="center"/>
        </w:trPr>
        <w:tc>
          <w:tcPr>
            <w:tcW w:w="7920" w:type="dxa"/>
          </w:tcPr>
          <w:p w14:paraId="01EC033E" w14:textId="59E7E5D5" w:rsidR="007F167C" w:rsidRPr="009D478D" w:rsidRDefault="007F167C" w:rsidP="007F167C">
            <w:pPr>
              <w:spacing w:before="0" w:line="280" w:lineRule="exact"/>
              <w:rPr>
                <w:sz w:val="20"/>
                <w:highlight w:val="yellow"/>
                <w:lang w:val="en-CA"/>
              </w:rPr>
            </w:pPr>
            <w:bookmarkStart w:id="40" w:name="_Hlk3403582"/>
            <w:r w:rsidRPr="002C6893">
              <w:rPr>
                <w:sz w:val="20"/>
                <w:highlight w:val="yellow"/>
                <w:lang w:val="en-CA"/>
              </w:rPr>
              <w:tab/>
            </w:r>
            <w:r w:rsidRPr="002C6893">
              <w:rPr>
                <w:sz w:val="20"/>
                <w:highlight w:val="yellow"/>
                <w:lang w:val="en-CA"/>
              </w:rPr>
              <w:tab/>
              <w:t>if(</w:t>
            </w:r>
            <w:proofErr w:type="spellStart"/>
            <w:r w:rsidRPr="00193298">
              <w:rPr>
                <w:sz w:val="20"/>
                <w:highlight w:val="green"/>
                <w:lang w:val="en-CA" w:eastAsia="ja-JP"/>
                <w:rPrChange w:id="41" w:author="Tomohiro Ikai" w:date="2019-03-21T23:26:00Z">
                  <w:rPr>
                    <w:sz w:val="20"/>
                    <w:highlight w:val="yellow"/>
                    <w:lang w:val="en-CA" w:eastAsia="ja-JP"/>
                  </w:rPr>
                </w:rPrChange>
              </w:rPr>
              <w:t>tile_group_</w:t>
            </w:r>
            <w:r w:rsidRPr="009D478D">
              <w:rPr>
                <w:sz w:val="20"/>
                <w:highlight w:val="yellow"/>
                <w:lang w:val="en-CA" w:eastAsia="ja-JP"/>
              </w:rPr>
              <w:t>entropy_coding_sync_enabled_flag</w:t>
            </w:r>
            <w:proofErr w:type="spellEnd"/>
            <w:r w:rsidRPr="009D478D">
              <w:rPr>
                <w:sz w:val="20"/>
                <w:highlight w:val="yellow"/>
                <w:lang w:val="en-CA"/>
              </w:rPr>
              <w:t xml:space="preserve"> &amp;&amp; </w:t>
            </w:r>
          </w:p>
          <w:p w14:paraId="431A4625" w14:textId="17E8CF88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D478D">
              <w:rPr>
                <w:highlight w:val="yellow"/>
                <w:lang w:val="en-CA"/>
              </w:rPr>
              <w:tab/>
            </w:r>
            <w:r w:rsidRPr="009D478D">
              <w:rPr>
                <w:highlight w:val="yellow"/>
                <w:lang w:val="en-CA"/>
              </w:rPr>
              <w:tab/>
            </w:r>
            <w:r w:rsidRPr="009D478D">
              <w:rPr>
                <w:highlight w:val="yellow"/>
                <w:lang w:val="en-CA"/>
              </w:rPr>
              <w:tab/>
            </w:r>
            <w:r w:rsidRPr="009D478D">
              <w:rPr>
                <w:highlight w:val="yellow"/>
                <w:lang w:val="en-CA"/>
              </w:rPr>
              <w:tab/>
              <w:t>(</w:t>
            </w:r>
            <w:r w:rsidR="00FC1ED6" w:rsidRPr="00BD039C">
              <w:rPr>
                <w:noProof/>
                <w:highlight w:val="yellow"/>
                <w:lang w:val="en-CA"/>
              </w:rPr>
              <w:t> </w:t>
            </w:r>
            <w:r w:rsidRPr="009D478D">
              <w:rPr>
                <w:highlight w:val="yellow"/>
                <w:lang w:val="en-CA"/>
              </w:rPr>
              <w:t>(</w:t>
            </w:r>
            <w:r w:rsidR="009D478D" w:rsidRPr="009D478D">
              <w:rPr>
                <w:highlight w:val="yellow"/>
                <w:lang w:val="en-CA"/>
              </w:rPr>
              <w:t>j</w:t>
            </w:r>
            <w:r w:rsidRPr="009D478D">
              <w:rPr>
                <w:highlight w:val="yellow"/>
                <w:lang w:val="en-CA"/>
              </w:rPr>
              <w:t>+1)</w:t>
            </w:r>
            <w:r w:rsidR="00FC1ED6">
              <w:rPr>
                <w:highlight w:val="yellow"/>
                <w:lang w:val="en-CA"/>
              </w:rPr>
              <w:t> </w:t>
            </w:r>
            <w:r w:rsidRPr="009D478D">
              <w:rPr>
                <w:highlight w:val="yellow"/>
                <w:lang w:val="en-CA"/>
              </w:rPr>
              <w:t>%</w:t>
            </w:r>
            <w:r w:rsidR="009D478D" w:rsidRPr="00C310B3">
              <w:rPr>
                <w:noProof/>
                <w:highlight w:val="yellow"/>
                <w:lang w:val="en-CA" w:eastAsia="ko-KR"/>
              </w:rPr>
              <w:t xml:space="preserve"> </w:t>
            </w:r>
            <w:bookmarkStart w:id="42" w:name="_Hlk3373920"/>
            <w:r w:rsidR="009D478D" w:rsidRPr="00C310B3">
              <w:rPr>
                <w:noProof/>
                <w:highlight w:val="yellow"/>
                <w:lang w:val="en-CA" w:eastAsia="ko-KR"/>
              </w:rPr>
              <w:t>ColWidth</w:t>
            </w:r>
            <w:r w:rsidR="009D478D" w:rsidRPr="009D478D">
              <w:rPr>
                <w:highlight w:val="yellow"/>
                <w:lang w:val="en-CA" w:eastAsia="ja-JP"/>
              </w:rPr>
              <w:t>[</w:t>
            </w:r>
            <w:r w:rsidR="009D478D" w:rsidRPr="00BD039C">
              <w:rPr>
                <w:noProof/>
                <w:highlight w:val="yellow"/>
                <w:lang w:val="en-CA"/>
              </w:rPr>
              <w:t> </w:t>
            </w:r>
            <w:bookmarkStart w:id="43" w:name="_Hlk3373839"/>
            <w:proofErr w:type="spellStart"/>
            <w:r w:rsidR="009D478D" w:rsidRPr="00BD039C">
              <w:rPr>
                <w:noProof/>
                <w:highlight w:val="yellow"/>
                <w:lang w:val="en-CA"/>
              </w:rPr>
              <w:t>TgTileIdx</w:t>
            </w:r>
            <w:proofErr w:type="spellEnd"/>
            <w:r w:rsidR="009D478D" w:rsidRPr="00BD039C">
              <w:rPr>
                <w:noProof/>
                <w:highlight w:val="yellow"/>
                <w:lang w:val="en-CA"/>
              </w:rPr>
              <w:t>[ i ]</w:t>
            </w:r>
            <w:bookmarkEnd w:id="43"/>
            <w:r w:rsidR="009D478D" w:rsidRPr="00BD039C">
              <w:rPr>
                <w:noProof/>
                <w:highlight w:val="yellow"/>
                <w:lang w:val="en-CA"/>
              </w:rPr>
              <w:t> </w:t>
            </w:r>
            <w:r w:rsidR="009D478D">
              <w:rPr>
                <w:highlight w:val="yellow"/>
                <w:lang w:val="en-CA" w:eastAsia="ja-JP"/>
              </w:rPr>
              <w:t>%</w:t>
            </w:r>
            <w:r w:rsidR="009D478D" w:rsidRPr="00BD039C">
              <w:rPr>
                <w:noProof/>
                <w:highlight w:val="yellow"/>
                <w:lang w:val="en-CA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(num_tile_columns_minus1</w:t>
            </w:r>
            <w:r w:rsidR="009D478D">
              <w:rPr>
                <w:highlight w:val="yellow"/>
                <w:lang w:val="en-US" w:eastAsia="ja-JP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+</w:t>
            </w:r>
            <w:r w:rsidR="009D478D">
              <w:rPr>
                <w:highlight w:val="yellow"/>
                <w:lang w:val="en-US" w:eastAsia="ja-JP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1)</w:t>
            </w:r>
            <w:r w:rsidR="009D478D" w:rsidRPr="00BD039C">
              <w:rPr>
                <w:noProof/>
                <w:highlight w:val="yellow"/>
                <w:lang w:val="en-CA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]</w:t>
            </w:r>
            <w:r w:rsidR="009D478D">
              <w:rPr>
                <w:highlight w:val="yellow"/>
                <w:lang w:val="en-US" w:eastAsia="ja-JP"/>
              </w:rPr>
              <w:t> </w:t>
            </w:r>
            <w:bookmarkEnd w:id="42"/>
            <w:r w:rsidRPr="002C6893">
              <w:rPr>
                <w:highlight w:val="yellow"/>
                <w:lang w:val="en-CA"/>
              </w:rPr>
              <w:t>=</w:t>
            </w:r>
            <w:r w:rsidR="00FC1ED6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=</w:t>
            </w:r>
            <w:r w:rsidR="009D478D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0</w:t>
            </w:r>
            <w:r w:rsidR="009D478D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)</w:t>
            </w:r>
            <w:r w:rsidR="009D478D">
              <w:rPr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)</w:t>
            </w:r>
            <w:r w:rsidR="00E14EA4">
              <w:rPr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6201D560" w14:textId="3351D20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57A47ECE" w14:textId="77777777" w:rsidTr="00BD039C">
        <w:trPr>
          <w:cantSplit/>
          <w:jc w:val="center"/>
        </w:trPr>
        <w:tc>
          <w:tcPr>
            <w:tcW w:w="7920" w:type="dxa"/>
          </w:tcPr>
          <w:p w14:paraId="666E32AE" w14:textId="64F33254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lastRenderedPageBreak/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proofErr w:type="spellStart"/>
            <w:r w:rsidRPr="002C6893">
              <w:rPr>
                <w:b/>
                <w:highlight w:val="yellow"/>
                <w:lang w:val="en-CA"/>
              </w:rPr>
              <w:t>end_of_subset_one_bit</w:t>
            </w:r>
            <w:proofErr w:type="spellEnd"/>
            <w:r w:rsidRPr="002C6893">
              <w:rPr>
                <w:b/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/* equal to 1 */</w:t>
            </w:r>
          </w:p>
        </w:tc>
        <w:tc>
          <w:tcPr>
            <w:tcW w:w="1152" w:type="dxa"/>
          </w:tcPr>
          <w:p w14:paraId="2C9B29EF" w14:textId="60DEADE9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ae(v)</w:t>
            </w:r>
          </w:p>
        </w:tc>
      </w:tr>
      <w:bookmarkEnd w:id="40"/>
      <w:tr w:rsidR="007F167C" w:rsidRPr="00DE0F0E" w14:paraId="07E0FF71" w14:textId="77777777" w:rsidTr="00BD039C">
        <w:trPr>
          <w:cantSplit/>
          <w:jc w:val="center"/>
        </w:trPr>
        <w:tc>
          <w:tcPr>
            <w:tcW w:w="7920" w:type="dxa"/>
          </w:tcPr>
          <w:p w14:paraId="17AC5C4D" w14:textId="7F32E8EA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  <w:t>if( j&lt;</w:t>
            </w:r>
            <w:proofErr w:type="spellStart"/>
            <w:r w:rsidRPr="002C6893">
              <w:rPr>
                <w:highlight w:val="yellow"/>
                <w:lang w:val="en-CA"/>
              </w:rPr>
              <w:t>Nu</w:t>
            </w:r>
            <w:r w:rsidRPr="007F167C">
              <w:rPr>
                <w:highlight w:val="yellow"/>
                <w:lang w:val="en-CA"/>
              </w:rPr>
              <w:t>mCtusInTile</w:t>
            </w:r>
            <w:proofErr w:type="spellEnd"/>
            <w:r w:rsidRPr="007F167C">
              <w:rPr>
                <w:highlight w:val="yellow"/>
                <w:lang w:val="en-CA"/>
              </w:rPr>
              <w:t>[</w:t>
            </w:r>
            <w:r w:rsidRPr="00C310B3">
              <w:rPr>
                <w:noProof/>
                <w:highlight w:val="yellow"/>
                <w:lang w:val="en-CA"/>
              </w:rPr>
              <w:t> </w:t>
            </w:r>
            <w:proofErr w:type="spellStart"/>
            <w:r w:rsidRPr="00C310B3">
              <w:rPr>
                <w:noProof/>
                <w:highlight w:val="yellow"/>
                <w:lang w:val="en-CA"/>
              </w:rPr>
              <w:t>TgTileIdx</w:t>
            </w:r>
            <w:proofErr w:type="spellEnd"/>
            <w:r w:rsidRPr="00C310B3">
              <w:rPr>
                <w:noProof/>
                <w:highlight w:val="yellow"/>
                <w:lang w:val="en-CA"/>
              </w:rPr>
              <w:t>[ i ] </w:t>
            </w:r>
            <w:r w:rsidRPr="007F167C">
              <w:rPr>
                <w:highlight w:val="yellow"/>
                <w:lang w:val="en-CA"/>
              </w:rPr>
              <w:t>]-1</w:t>
            </w:r>
            <w:r w:rsidRPr="002C6893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A5DB476" w14:textId="1B3FE2CA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624F5B2E" w14:textId="77777777" w:rsidTr="00BD039C">
        <w:trPr>
          <w:cantSplit/>
          <w:jc w:val="center"/>
        </w:trPr>
        <w:tc>
          <w:tcPr>
            <w:tcW w:w="7920" w:type="dxa"/>
          </w:tcPr>
          <w:p w14:paraId="043495D5" w14:textId="7CEC1C4C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proofErr w:type="spellStart"/>
            <w:r w:rsidRPr="002C6893">
              <w:rPr>
                <w:highlight w:val="yellow"/>
                <w:lang w:val="en-CA"/>
              </w:rPr>
              <w:t>byte_alignment</w:t>
            </w:r>
            <w:proofErr w:type="spellEnd"/>
            <w:r w:rsidRPr="002C6893">
              <w:rPr>
                <w:highlight w:val="yellow"/>
                <w:lang w:val="en-CA"/>
              </w:rPr>
              <w:t>( )</w:t>
            </w:r>
          </w:p>
        </w:tc>
        <w:tc>
          <w:tcPr>
            <w:tcW w:w="1152" w:type="dxa"/>
          </w:tcPr>
          <w:p w14:paraId="7064B3B7" w14:textId="0906834D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7D0AAB66" w14:textId="77777777" w:rsidTr="00BD039C">
        <w:trPr>
          <w:cantSplit/>
          <w:jc w:val="center"/>
        </w:trPr>
        <w:tc>
          <w:tcPr>
            <w:tcW w:w="7920" w:type="dxa"/>
          </w:tcPr>
          <w:p w14:paraId="65EE9688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11C04B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ED6B9C4" w14:textId="77777777" w:rsidTr="00BD039C">
        <w:trPr>
          <w:cantSplit/>
          <w:jc w:val="center"/>
        </w:trPr>
        <w:tc>
          <w:tcPr>
            <w:tcW w:w="7920" w:type="dxa"/>
          </w:tcPr>
          <w:p w14:paraId="319FE8E4" w14:textId="418BF229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  <w:t>if( !</w:t>
            </w:r>
            <w:r w:rsidRPr="002C6893">
              <w:rPr>
                <w:highlight w:val="yellow"/>
                <w:lang w:val="en-CA" w:eastAsia="ja-JP"/>
              </w:rPr>
              <w:t xml:space="preserve"> </w:t>
            </w:r>
            <w:proofErr w:type="spellStart"/>
            <w:r w:rsidRPr="00193298">
              <w:rPr>
                <w:highlight w:val="green"/>
                <w:lang w:val="en-CA" w:eastAsia="ja-JP"/>
                <w:rPrChange w:id="44" w:author="Tomohiro Ikai" w:date="2019-03-21T23:26:00Z">
                  <w:rPr>
                    <w:highlight w:val="yellow"/>
                    <w:lang w:val="en-CA" w:eastAsia="ja-JP"/>
                  </w:rPr>
                </w:rPrChange>
              </w:rPr>
              <w:t>tile_group_</w:t>
            </w:r>
            <w:r w:rsidRPr="002C6893">
              <w:rPr>
                <w:highlight w:val="yellow"/>
                <w:lang w:val="en-CA" w:eastAsia="ja-JP"/>
              </w:rPr>
              <w:t>entropy_coding_sync_enabled_flag</w:t>
            </w:r>
            <w:proofErr w:type="spellEnd"/>
            <w:r w:rsidRPr="002C6893" w:rsidDel="00EA35C5">
              <w:rPr>
                <w:highlight w:val="yellow"/>
                <w:lang w:val="en-CA" w:eastAsia="ja-JP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5EB63331" w14:textId="30D5EC55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lang w:val="en-CA"/>
              </w:rPr>
              <w:t> </w:t>
            </w:r>
          </w:p>
        </w:tc>
      </w:tr>
      <w:tr w:rsidR="007F167C" w:rsidRPr="00DE0F0E" w14:paraId="0BC6D8B1" w14:textId="77777777" w:rsidTr="00BD039C">
        <w:trPr>
          <w:cantSplit/>
          <w:jc w:val="center"/>
        </w:trPr>
        <w:tc>
          <w:tcPr>
            <w:tcW w:w="7920" w:type="dxa"/>
          </w:tcPr>
          <w:p w14:paraId="1D5E6410" w14:textId="2E476596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end_of_tile_one_bit</w:t>
            </w:r>
            <w:r w:rsidRPr="00DE0F0E">
              <w:rPr>
                <w:noProof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493184F7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F167C" w:rsidRPr="00DE0F0E" w14:paraId="317126B7" w14:textId="77777777" w:rsidTr="00BD039C">
        <w:trPr>
          <w:cantSplit/>
          <w:jc w:val="center"/>
        </w:trPr>
        <w:tc>
          <w:tcPr>
            <w:tcW w:w="7920" w:type="dxa"/>
          </w:tcPr>
          <w:p w14:paraId="6673B36C" w14:textId="0410E8CA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 &lt; </w:t>
            </w:r>
            <w:r w:rsidRPr="001226BB">
              <w:rPr>
                <w:noProof/>
                <w:lang w:eastAsia="ko-KR"/>
              </w:rPr>
              <w:t>NumTilesInCurrTileGroup </w:t>
            </w:r>
            <w:r w:rsidRPr="001226BB">
              <w:rPr>
                <w:noProof/>
              </w:rPr>
              <w:t>− 1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B72E1E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3057D812" w14:textId="77777777" w:rsidTr="00BD039C">
        <w:trPr>
          <w:cantSplit/>
          <w:jc w:val="center"/>
        </w:trPr>
        <w:tc>
          <w:tcPr>
            <w:tcW w:w="7920" w:type="dxa"/>
          </w:tcPr>
          <w:p w14:paraId="5CE71105" w14:textId="17BF30D4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2784E527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9430690" w14:textId="77777777" w:rsidTr="00BD039C">
        <w:trPr>
          <w:cantSplit/>
          <w:jc w:val="center"/>
        </w:trPr>
        <w:tc>
          <w:tcPr>
            <w:tcW w:w="7920" w:type="dxa"/>
          </w:tcPr>
          <w:p w14:paraId="2970B102" w14:textId="5D8DC41C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310B3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634355E4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425E7D09" w14:textId="77777777" w:rsidTr="00BD039C">
        <w:trPr>
          <w:cantSplit/>
          <w:jc w:val="center"/>
        </w:trPr>
        <w:tc>
          <w:tcPr>
            <w:tcW w:w="7920" w:type="dxa"/>
          </w:tcPr>
          <w:p w14:paraId="3508E848" w14:textId="77777777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C3DF69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30E3CE4" w14:textId="77777777" w:rsidTr="00BD039C">
        <w:trPr>
          <w:cantSplit/>
          <w:jc w:val="center"/>
        </w:trPr>
        <w:tc>
          <w:tcPr>
            <w:tcW w:w="7920" w:type="dxa"/>
          </w:tcPr>
          <w:p w14:paraId="3DEF9D75" w14:textId="77777777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C786D84" w14:textId="77777777" w:rsidR="007F167C" w:rsidRPr="00DE0F0E" w:rsidRDefault="007F167C" w:rsidP="007F16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BC29AD1" w14:textId="73BA4AA5" w:rsidR="007F167C" w:rsidRPr="007F167C" w:rsidRDefault="007F167C" w:rsidP="000322F4">
      <w:pPr>
        <w:rPr>
          <w:sz w:val="20"/>
          <w:lang w:val="en-CA" w:eastAsia="ja-JP"/>
        </w:rPr>
      </w:pPr>
    </w:p>
    <w:p w14:paraId="7B1EE034" w14:textId="3697E5A0" w:rsidR="003F52A3" w:rsidRDefault="003F52A3" w:rsidP="003F52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5104E3" w14:textId="0755115D" w:rsidR="003F52A3" w:rsidRPr="003F52A3" w:rsidRDefault="003F52A3" w:rsidP="00CE45D8">
      <w:pPr>
        <w:rPr>
          <w:lang w:val="en-CA"/>
        </w:rPr>
      </w:pPr>
      <w:r>
        <w:rPr>
          <w:lang w:val="en-CA"/>
        </w:rPr>
        <w:t xml:space="preserve">[1] </w:t>
      </w:r>
      <w:r w:rsidRPr="003F52A3">
        <w:rPr>
          <w:lang w:val="en-CA"/>
        </w:rPr>
        <w:t xml:space="preserve">T. Ikai, S. Deshpande, T. </w:t>
      </w:r>
      <w:proofErr w:type="spellStart"/>
      <w:r w:rsidRPr="003F52A3">
        <w:rPr>
          <w:lang w:val="en-CA"/>
        </w:rPr>
        <w:t>Ch</w:t>
      </w:r>
      <w:r>
        <w:rPr>
          <w:lang w:val="en-CA"/>
        </w:rPr>
        <w:t>ujoh</w:t>
      </w:r>
      <w:proofErr w:type="spellEnd"/>
      <w:r>
        <w:rPr>
          <w:lang w:val="en-CA"/>
        </w:rPr>
        <w:t xml:space="preserve">, E. Sasaki, T. </w:t>
      </w:r>
      <w:proofErr w:type="spellStart"/>
      <w:r>
        <w:rPr>
          <w:lang w:val="en-CA"/>
        </w:rPr>
        <w:t>Aono</w:t>
      </w:r>
      <w:proofErr w:type="spellEnd"/>
      <w:r>
        <w:rPr>
          <w:lang w:val="en-CA"/>
        </w:rPr>
        <w:t>, “</w:t>
      </w:r>
      <w:r w:rsidRPr="003F52A3">
        <w:rPr>
          <w:lang w:val="en-CA"/>
        </w:rPr>
        <w:t xml:space="preserve">AHG12: </w:t>
      </w:r>
      <w:proofErr w:type="spellStart"/>
      <w:r w:rsidRPr="003F52A3">
        <w:rPr>
          <w:lang w:val="en-CA"/>
        </w:rPr>
        <w:t>Wavefront</w:t>
      </w:r>
      <w:proofErr w:type="spellEnd"/>
      <w:r w:rsidRPr="003F52A3">
        <w:rPr>
          <w:lang w:val="en-CA"/>
        </w:rPr>
        <w:t xml:space="preserve"> processing in a tile group</w:t>
      </w:r>
      <w:r>
        <w:rPr>
          <w:lang w:val="en-CA"/>
        </w:rPr>
        <w:t>”, JVET-M0070</w:t>
      </w:r>
    </w:p>
    <w:p w14:paraId="6734DDE0" w14:textId="77777777" w:rsidR="001855A7" w:rsidRDefault="001855A7" w:rsidP="0088504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318A3B" w:rsidR="00342FF4" w:rsidRPr="00F632DB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0133F75" w:rsidR="007F1F8B" w:rsidRPr="005B217D" w:rsidRDefault="00A00AA7" w:rsidP="009234A5">
      <w:pPr>
        <w:rPr>
          <w:szCs w:val="22"/>
          <w:lang w:val="en-CA"/>
        </w:rPr>
      </w:pPr>
      <w:r w:rsidRPr="00F632DB">
        <w:rPr>
          <w:b/>
          <w:szCs w:val="22"/>
        </w:rPr>
        <w:t xml:space="preserve">Sharp </w:t>
      </w:r>
      <w:bookmarkStart w:id="45" w:name="OLE_LINK247"/>
      <w:bookmarkStart w:id="46" w:name="OLE_LINK246"/>
      <w:r w:rsidRPr="00F632DB">
        <w:rPr>
          <w:b/>
          <w:szCs w:val="22"/>
        </w:rPr>
        <w:t>Labs of America, Inc.</w:t>
      </w:r>
      <w:bookmarkEnd w:id="45"/>
      <w:bookmarkEnd w:id="46"/>
      <w:r w:rsidRPr="00F632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</w:t>
      </w:r>
      <w:r w:rsidRPr="005B217D">
        <w:rPr>
          <w:b/>
          <w:szCs w:val="22"/>
          <w:lang w:val="en-CA"/>
        </w:rPr>
        <w:t>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ED31B" w14:textId="77777777" w:rsidR="00304806" w:rsidRDefault="00304806">
      <w:r>
        <w:separator/>
      </w:r>
    </w:p>
  </w:endnote>
  <w:endnote w:type="continuationSeparator" w:id="0">
    <w:p w14:paraId="12116CDF" w14:textId="77777777" w:rsidR="00304806" w:rsidRDefault="0030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03870E" w:rsidR="00BF5882" w:rsidRPr="00C00DDE" w:rsidRDefault="00BF588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3298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F19AD" w14:textId="77777777" w:rsidR="00304806" w:rsidRDefault="00304806">
      <w:r>
        <w:separator/>
      </w:r>
    </w:p>
  </w:footnote>
  <w:footnote w:type="continuationSeparator" w:id="0">
    <w:p w14:paraId="6738253F" w14:textId="77777777" w:rsidR="00304806" w:rsidRDefault="0030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516C"/>
    <w:rsid w:val="0002586B"/>
    <w:rsid w:val="000308A3"/>
    <w:rsid w:val="000322F4"/>
    <w:rsid w:val="00033DB5"/>
    <w:rsid w:val="00044D48"/>
    <w:rsid w:val="000458BC"/>
    <w:rsid w:val="00045C41"/>
    <w:rsid w:val="00046C03"/>
    <w:rsid w:val="00065039"/>
    <w:rsid w:val="0007614F"/>
    <w:rsid w:val="00077C32"/>
    <w:rsid w:val="00081398"/>
    <w:rsid w:val="00082FF2"/>
    <w:rsid w:val="00086DCF"/>
    <w:rsid w:val="0009052B"/>
    <w:rsid w:val="00093F51"/>
    <w:rsid w:val="00094479"/>
    <w:rsid w:val="00095EFC"/>
    <w:rsid w:val="000962AC"/>
    <w:rsid w:val="000A1507"/>
    <w:rsid w:val="000A2D76"/>
    <w:rsid w:val="000A67A2"/>
    <w:rsid w:val="000A68EE"/>
    <w:rsid w:val="000B0C0F"/>
    <w:rsid w:val="000B1C6B"/>
    <w:rsid w:val="000B1E36"/>
    <w:rsid w:val="000B4FF9"/>
    <w:rsid w:val="000C09AC"/>
    <w:rsid w:val="000C25D3"/>
    <w:rsid w:val="000C6C98"/>
    <w:rsid w:val="000E00F3"/>
    <w:rsid w:val="000E5018"/>
    <w:rsid w:val="000F158C"/>
    <w:rsid w:val="000F4737"/>
    <w:rsid w:val="00102F3D"/>
    <w:rsid w:val="00120624"/>
    <w:rsid w:val="00124E38"/>
    <w:rsid w:val="0012580B"/>
    <w:rsid w:val="00131F90"/>
    <w:rsid w:val="0013458C"/>
    <w:rsid w:val="0013526E"/>
    <w:rsid w:val="00140FAD"/>
    <w:rsid w:val="001410B9"/>
    <w:rsid w:val="00146152"/>
    <w:rsid w:val="00155526"/>
    <w:rsid w:val="0016403A"/>
    <w:rsid w:val="00171371"/>
    <w:rsid w:val="00175A24"/>
    <w:rsid w:val="0017795F"/>
    <w:rsid w:val="00184440"/>
    <w:rsid w:val="001855A7"/>
    <w:rsid w:val="00187E58"/>
    <w:rsid w:val="00193298"/>
    <w:rsid w:val="00195359"/>
    <w:rsid w:val="001A13E2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1BE9"/>
    <w:rsid w:val="001E3B37"/>
    <w:rsid w:val="001F2594"/>
    <w:rsid w:val="001F674B"/>
    <w:rsid w:val="00202776"/>
    <w:rsid w:val="002055A6"/>
    <w:rsid w:val="00206460"/>
    <w:rsid w:val="002069B4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5D98"/>
    <w:rsid w:val="00246035"/>
    <w:rsid w:val="00263398"/>
    <w:rsid w:val="00263B99"/>
    <w:rsid w:val="00265714"/>
    <w:rsid w:val="00266F06"/>
    <w:rsid w:val="00275BCF"/>
    <w:rsid w:val="0028643B"/>
    <w:rsid w:val="00290696"/>
    <w:rsid w:val="00291E36"/>
    <w:rsid w:val="00292257"/>
    <w:rsid w:val="00294C33"/>
    <w:rsid w:val="00295126"/>
    <w:rsid w:val="002955FA"/>
    <w:rsid w:val="002A54E0"/>
    <w:rsid w:val="002B1595"/>
    <w:rsid w:val="002B191D"/>
    <w:rsid w:val="002B2E83"/>
    <w:rsid w:val="002B45C9"/>
    <w:rsid w:val="002C6893"/>
    <w:rsid w:val="002D0AF6"/>
    <w:rsid w:val="002E311F"/>
    <w:rsid w:val="002E5FAA"/>
    <w:rsid w:val="002F164D"/>
    <w:rsid w:val="003021BC"/>
    <w:rsid w:val="00304806"/>
    <w:rsid w:val="00306206"/>
    <w:rsid w:val="00310754"/>
    <w:rsid w:val="00317D85"/>
    <w:rsid w:val="00327C56"/>
    <w:rsid w:val="0033135E"/>
    <w:rsid w:val="003315A1"/>
    <w:rsid w:val="003341C5"/>
    <w:rsid w:val="00336B47"/>
    <w:rsid w:val="003373EC"/>
    <w:rsid w:val="00342FF4"/>
    <w:rsid w:val="00344E5A"/>
    <w:rsid w:val="00345207"/>
    <w:rsid w:val="00346148"/>
    <w:rsid w:val="00361B80"/>
    <w:rsid w:val="003669EA"/>
    <w:rsid w:val="003706CC"/>
    <w:rsid w:val="00377710"/>
    <w:rsid w:val="00390DDF"/>
    <w:rsid w:val="003A2D8E"/>
    <w:rsid w:val="003A74B9"/>
    <w:rsid w:val="003A7CE6"/>
    <w:rsid w:val="003C1706"/>
    <w:rsid w:val="003C20E4"/>
    <w:rsid w:val="003D19C3"/>
    <w:rsid w:val="003D6342"/>
    <w:rsid w:val="003E657B"/>
    <w:rsid w:val="003E6F90"/>
    <w:rsid w:val="003E73ED"/>
    <w:rsid w:val="003F52A3"/>
    <w:rsid w:val="003F5D0F"/>
    <w:rsid w:val="004051E5"/>
    <w:rsid w:val="00414101"/>
    <w:rsid w:val="004219CF"/>
    <w:rsid w:val="004234F0"/>
    <w:rsid w:val="004270CB"/>
    <w:rsid w:val="00433DDB"/>
    <w:rsid w:val="00435A29"/>
    <w:rsid w:val="00437619"/>
    <w:rsid w:val="00453AC2"/>
    <w:rsid w:val="004545E6"/>
    <w:rsid w:val="004565DD"/>
    <w:rsid w:val="00461578"/>
    <w:rsid w:val="00465614"/>
    <w:rsid w:val="00465A1E"/>
    <w:rsid w:val="00484BE5"/>
    <w:rsid w:val="00484BED"/>
    <w:rsid w:val="0049419D"/>
    <w:rsid w:val="0049445A"/>
    <w:rsid w:val="004A2A63"/>
    <w:rsid w:val="004B210C"/>
    <w:rsid w:val="004B59EA"/>
    <w:rsid w:val="004D405F"/>
    <w:rsid w:val="004E374C"/>
    <w:rsid w:val="004E4F4F"/>
    <w:rsid w:val="004E6789"/>
    <w:rsid w:val="004F4D57"/>
    <w:rsid w:val="004F61E3"/>
    <w:rsid w:val="004F6B4E"/>
    <w:rsid w:val="00502E10"/>
    <w:rsid w:val="00504D5B"/>
    <w:rsid w:val="0051015C"/>
    <w:rsid w:val="00514282"/>
    <w:rsid w:val="00516CF1"/>
    <w:rsid w:val="00517E76"/>
    <w:rsid w:val="00523388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080F"/>
    <w:rsid w:val="00583D41"/>
    <w:rsid w:val="005902F8"/>
    <w:rsid w:val="00591970"/>
    <w:rsid w:val="00593B93"/>
    <w:rsid w:val="005952A5"/>
    <w:rsid w:val="005A0031"/>
    <w:rsid w:val="005A33A1"/>
    <w:rsid w:val="005B217D"/>
    <w:rsid w:val="005C385F"/>
    <w:rsid w:val="005D6F85"/>
    <w:rsid w:val="005D7B1E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3873"/>
    <w:rsid w:val="00646707"/>
    <w:rsid w:val="00654108"/>
    <w:rsid w:val="006545B4"/>
    <w:rsid w:val="00654D0E"/>
    <w:rsid w:val="00657F7E"/>
    <w:rsid w:val="00662A99"/>
    <w:rsid w:val="00662E58"/>
    <w:rsid w:val="006637F2"/>
    <w:rsid w:val="0066421E"/>
    <w:rsid w:val="006642A5"/>
    <w:rsid w:val="00664DCF"/>
    <w:rsid w:val="00670C86"/>
    <w:rsid w:val="00676857"/>
    <w:rsid w:val="00680F8C"/>
    <w:rsid w:val="00695146"/>
    <w:rsid w:val="0069645D"/>
    <w:rsid w:val="00697BA3"/>
    <w:rsid w:val="006B37A9"/>
    <w:rsid w:val="006B5F06"/>
    <w:rsid w:val="006C5D39"/>
    <w:rsid w:val="006C62A4"/>
    <w:rsid w:val="006C6362"/>
    <w:rsid w:val="006C68EA"/>
    <w:rsid w:val="006D0B02"/>
    <w:rsid w:val="006D53B8"/>
    <w:rsid w:val="006D6D9B"/>
    <w:rsid w:val="006E0732"/>
    <w:rsid w:val="006E2810"/>
    <w:rsid w:val="006E5417"/>
    <w:rsid w:val="006E559B"/>
    <w:rsid w:val="006F0794"/>
    <w:rsid w:val="006F16BF"/>
    <w:rsid w:val="006F35A1"/>
    <w:rsid w:val="006F7528"/>
    <w:rsid w:val="007023DE"/>
    <w:rsid w:val="00712299"/>
    <w:rsid w:val="00712F60"/>
    <w:rsid w:val="00717534"/>
    <w:rsid w:val="00720E3B"/>
    <w:rsid w:val="00721470"/>
    <w:rsid w:val="0074393F"/>
    <w:rsid w:val="00744C6B"/>
    <w:rsid w:val="00745F6B"/>
    <w:rsid w:val="0075585E"/>
    <w:rsid w:val="00770571"/>
    <w:rsid w:val="007768FF"/>
    <w:rsid w:val="007824D3"/>
    <w:rsid w:val="00796EE3"/>
    <w:rsid w:val="007A48EE"/>
    <w:rsid w:val="007A7D29"/>
    <w:rsid w:val="007B4AB8"/>
    <w:rsid w:val="007B63EE"/>
    <w:rsid w:val="007B726B"/>
    <w:rsid w:val="007C5BFF"/>
    <w:rsid w:val="007D1181"/>
    <w:rsid w:val="007E01A3"/>
    <w:rsid w:val="007F167C"/>
    <w:rsid w:val="007F1F8B"/>
    <w:rsid w:val="007F67A1"/>
    <w:rsid w:val="00810651"/>
    <w:rsid w:val="00811C05"/>
    <w:rsid w:val="0081605A"/>
    <w:rsid w:val="008206C8"/>
    <w:rsid w:val="0082324E"/>
    <w:rsid w:val="00824FC3"/>
    <w:rsid w:val="00854ECE"/>
    <w:rsid w:val="00857534"/>
    <w:rsid w:val="008614C3"/>
    <w:rsid w:val="0086157B"/>
    <w:rsid w:val="00861BAD"/>
    <w:rsid w:val="0086387C"/>
    <w:rsid w:val="00865CAE"/>
    <w:rsid w:val="008724BF"/>
    <w:rsid w:val="00872527"/>
    <w:rsid w:val="00874A6C"/>
    <w:rsid w:val="00876C65"/>
    <w:rsid w:val="00885040"/>
    <w:rsid w:val="008A4B4C"/>
    <w:rsid w:val="008B6B6B"/>
    <w:rsid w:val="008C239F"/>
    <w:rsid w:val="008C38F0"/>
    <w:rsid w:val="008D179D"/>
    <w:rsid w:val="008D3173"/>
    <w:rsid w:val="008E480C"/>
    <w:rsid w:val="008F38BE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74E2D"/>
    <w:rsid w:val="00977C16"/>
    <w:rsid w:val="00984407"/>
    <w:rsid w:val="0098551D"/>
    <w:rsid w:val="00993634"/>
    <w:rsid w:val="0099518F"/>
    <w:rsid w:val="009A20A7"/>
    <w:rsid w:val="009A523D"/>
    <w:rsid w:val="009B02A1"/>
    <w:rsid w:val="009B3361"/>
    <w:rsid w:val="009B6358"/>
    <w:rsid w:val="009B77AE"/>
    <w:rsid w:val="009D3CE6"/>
    <w:rsid w:val="009D4668"/>
    <w:rsid w:val="009D478D"/>
    <w:rsid w:val="009D5928"/>
    <w:rsid w:val="009D6AAC"/>
    <w:rsid w:val="009D7030"/>
    <w:rsid w:val="009D7CE6"/>
    <w:rsid w:val="009E2154"/>
    <w:rsid w:val="009E3B58"/>
    <w:rsid w:val="009F496B"/>
    <w:rsid w:val="009F5485"/>
    <w:rsid w:val="00A00AA7"/>
    <w:rsid w:val="00A01439"/>
    <w:rsid w:val="00A02C32"/>
    <w:rsid w:val="00A02E61"/>
    <w:rsid w:val="00A05CFF"/>
    <w:rsid w:val="00A11C15"/>
    <w:rsid w:val="00A13048"/>
    <w:rsid w:val="00A250DA"/>
    <w:rsid w:val="00A354CE"/>
    <w:rsid w:val="00A45D9B"/>
    <w:rsid w:val="00A46843"/>
    <w:rsid w:val="00A56B97"/>
    <w:rsid w:val="00A6093D"/>
    <w:rsid w:val="00A64693"/>
    <w:rsid w:val="00A667E9"/>
    <w:rsid w:val="00A740A4"/>
    <w:rsid w:val="00A746D1"/>
    <w:rsid w:val="00A767DC"/>
    <w:rsid w:val="00A76A6D"/>
    <w:rsid w:val="00A811AB"/>
    <w:rsid w:val="00A83253"/>
    <w:rsid w:val="00A92954"/>
    <w:rsid w:val="00AA02B9"/>
    <w:rsid w:val="00AA30E7"/>
    <w:rsid w:val="00AA6E84"/>
    <w:rsid w:val="00AB12F7"/>
    <w:rsid w:val="00AB191A"/>
    <w:rsid w:val="00AB1A1C"/>
    <w:rsid w:val="00AB573D"/>
    <w:rsid w:val="00AC1665"/>
    <w:rsid w:val="00AC422C"/>
    <w:rsid w:val="00AD05A8"/>
    <w:rsid w:val="00AE031B"/>
    <w:rsid w:val="00AE341B"/>
    <w:rsid w:val="00AF3086"/>
    <w:rsid w:val="00B01905"/>
    <w:rsid w:val="00B07CA7"/>
    <w:rsid w:val="00B1279A"/>
    <w:rsid w:val="00B22B78"/>
    <w:rsid w:val="00B264C0"/>
    <w:rsid w:val="00B4194A"/>
    <w:rsid w:val="00B437E8"/>
    <w:rsid w:val="00B4588E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643F"/>
    <w:rsid w:val="00BB2EEF"/>
    <w:rsid w:val="00BC10BA"/>
    <w:rsid w:val="00BC3F85"/>
    <w:rsid w:val="00BC5AFD"/>
    <w:rsid w:val="00BD52E7"/>
    <w:rsid w:val="00BE2B0C"/>
    <w:rsid w:val="00BE6FDF"/>
    <w:rsid w:val="00BF5882"/>
    <w:rsid w:val="00C00DDE"/>
    <w:rsid w:val="00C01072"/>
    <w:rsid w:val="00C02B18"/>
    <w:rsid w:val="00C04339"/>
    <w:rsid w:val="00C04F43"/>
    <w:rsid w:val="00C0609D"/>
    <w:rsid w:val="00C109FF"/>
    <w:rsid w:val="00C115AB"/>
    <w:rsid w:val="00C16797"/>
    <w:rsid w:val="00C26CCB"/>
    <w:rsid w:val="00C27D2F"/>
    <w:rsid w:val="00C30249"/>
    <w:rsid w:val="00C310B3"/>
    <w:rsid w:val="00C32B4C"/>
    <w:rsid w:val="00C33F08"/>
    <w:rsid w:val="00C3723B"/>
    <w:rsid w:val="00C42466"/>
    <w:rsid w:val="00C525D9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45D8"/>
    <w:rsid w:val="00CE5E02"/>
    <w:rsid w:val="00CE79A6"/>
    <w:rsid w:val="00CF34DB"/>
    <w:rsid w:val="00CF3917"/>
    <w:rsid w:val="00CF558F"/>
    <w:rsid w:val="00D010C0"/>
    <w:rsid w:val="00D073E2"/>
    <w:rsid w:val="00D229AB"/>
    <w:rsid w:val="00D261FD"/>
    <w:rsid w:val="00D278F0"/>
    <w:rsid w:val="00D27B11"/>
    <w:rsid w:val="00D30A4D"/>
    <w:rsid w:val="00D34801"/>
    <w:rsid w:val="00D446EC"/>
    <w:rsid w:val="00D460ED"/>
    <w:rsid w:val="00D51AD0"/>
    <w:rsid w:val="00D51BF0"/>
    <w:rsid w:val="00D531DB"/>
    <w:rsid w:val="00D55942"/>
    <w:rsid w:val="00D57572"/>
    <w:rsid w:val="00D807BF"/>
    <w:rsid w:val="00D82FCC"/>
    <w:rsid w:val="00D93483"/>
    <w:rsid w:val="00DA17FC"/>
    <w:rsid w:val="00DA513D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8BC"/>
    <w:rsid w:val="00DE6B43"/>
    <w:rsid w:val="00DF79BE"/>
    <w:rsid w:val="00E02DE9"/>
    <w:rsid w:val="00E116E8"/>
    <w:rsid w:val="00E11923"/>
    <w:rsid w:val="00E14EA4"/>
    <w:rsid w:val="00E2621C"/>
    <w:rsid w:val="00E262D4"/>
    <w:rsid w:val="00E27F04"/>
    <w:rsid w:val="00E36250"/>
    <w:rsid w:val="00E36B67"/>
    <w:rsid w:val="00E37C0A"/>
    <w:rsid w:val="00E47F2D"/>
    <w:rsid w:val="00E54511"/>
    <w:rsid w:val="00E61DAC"/>
    <w:rsid w:val="00E62024"/>
    <w:rsid w:val="00E636B9"/>
    <w:rsid w:val="00E72B80"/>
    <w:rsid w:val="00E75FE3"/>
    <w:rsid w:val="00E86C4C"/>
    <w:rsid w:val="00E907A3"/>
    <w:rsid w:val="00E941C4"/>
    <w:rsid w:val="00EA35C5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5594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1D68"/>
    <w:rsid w:val="00F2488D"/>
    <w:rsid w:val="00F3259A"/>
    <w:rsid w:val="00F3357E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1DF1"/>
    <w:rsid w:val="00FA2D5E"/>
    <w:rsid w:val="00FA60F5"/>
    <w:rsid w:val="00FB0841"/>
    <w:rsid w:val="00FB0E84"/>
    <w:rsid w:val="00FC1ED6"/>
    <w:rsid w:val="00FC2405"/>
    <w:rsid w:val="00FC2BE8"/>
    <w:rsid w:val="00FD01C2"/>
    <w:rsid w:val="00FE595C"/>
    <w:rsid w:val="00FF0CE3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a"/>
    <w:qFormat/>
    <w:rsid w:val="006964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deshpande@sharplab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sugi.yukinobu@sharp.co.j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BBE3DB-78DB-43CA-BA1A-E078CA59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35</cp:revision>
  <cp:lastPrinted>1900-01-01T08:00:00Z</cp:lastPrinted>
  <dcterms:created xsi:type="dcterms:W3CDTF">2019-03-11T17:32:00Z</dcterms:created>
  <dcterms:modified xsi:type="dcterms:W3CDTF">2019-03-21T14:28:00Z</dcterms:modified>
</cp:coreProperties>
</file>