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ja-JP"/>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ja-JP"/>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ja-JP"/>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DE66557"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177006"/>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1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1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1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1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1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1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1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3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1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3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3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3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1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23"/>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3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1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t xml:space="preserve"> </w:t>
      </w:r>
    </w:p>
    <w:p w14:paraId="3DD0EBE9" w14:textId="77777777" w:rsidR="00D909B6" w:rsidRPr="00DE0F0E" w:rsidRDefault="00D909B6">
      <w:pPr>
        <w:pStyle w:val="RecISO"/>
        <w:spacing w:before="0"/>
        <w:rPr>
          <w:noProof/>
          <w:lang w:val="en-CA"/>
        </w:rPr>
      </w:pPr>
      <w:r w:rsidRPr="00DE0F0E">
        <w:rPr>
          <w:noProof/>
          <w:lang w:val="en-CA"/>
        </w:rPr>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177007"/>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177008"/>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177009"/>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177010"/>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177011"/>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177012"/>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3A6395">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10432074"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46ABB6E9"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ED833C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non-IRAP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35672BFA"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177013"/>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177014"/>
      <w:r w:rsidRPr="00DE0F0E">
        <w:rPr>
          <w:noProof/>
          <w:lang w:val="en-CA"/>
        </w:rPr>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177015"/>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177016"/>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EF7819"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EF7819"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177017"/>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177018"/>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177019"/>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177020"/>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177021"/>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177022"/>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177023"/>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ja-JP"/>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177024"/>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177025"/>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177026"/>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177027"/>
      <w:r w:rsidR="001F6C69" w:rsidRPr="00DE0F0E">
        <w:rPr>
          <w:noProof/>
          <w:lang w:val="en-CA"/>
        </w:rPr>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177028"/>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177029"/>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ja-JP"/>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ja-JP"/>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ja-JP"/>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177030"/>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ja-JP"/>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afe"/>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US" w:eastAsia="ja-JP"/>
        </w:rPr>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afe"/>
        <w:rPr>
          <w:lang w:val="en-CA"/>
        </w:rPr>
      </w:pPr>
      <w:bookmarkStart w:id="377"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377"/>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8" w:name="_Toc415475799"/>
      <w:bookmarkStart w:id="379" w:name="_Toc423599074"/>
      <w:bookmarkStart w:id="380" w:name="_Toc423601578"/>
      <w:bookmarkStart w:id="381" w:name="_Toc501130144"/>
      <w:bookmarkStart w:id="382" w:name="_Toc510795067"/>
      <w:bookmarkStart w:id="383"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8"/>
      <w:bookmarkEnd w:id="379"/>
      <w:bookmarkEnd w:id="380"/>
      <w:bookmarkEnd w:id="381"/>
      <w:bookmarkEnd w:id="382"/>
      <w:bookmarkEnd w:id="383"/>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4" w:name="_Toc415475800"/>
      <w:bookmarkStart w:id="385" w:name="_Toc423599075"/>
      <w:bookmarkStart w:id="386" w:name="_Toc423601579"/>
      <w:bookmarkStart w:id="387" w:name="_Toc501130145"/>
      <w:bookmarkStart w:id="388" w:name="_Toc510795068"/>
      <w:bookmarkStart w:id="389" w:name="_Toc2177033"/>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4"/>
      <w:bookmarkEnd w:id="385"/>
      <w:bookmarkEnd w:id="386"/>
      <w:bookmarkEnd w:id="387"/>
      <w:bookmarkEnd w:id="388"/>
      <w:bookmarkEnd w:id="389"/>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0" w:name="_Toc350085398"/>
      <w:bookmarkStart w:id="391" w:name="_Toc350158243"/>
      <w:bookmarkStart w:id="392" w:name="_Toc350158542"/>
      <w:bookmarkStart w:id="393" w:name="_Toc350158840"/>
      <w:bookmarkStart w:id="394" w:name="_Toc350196753"/>
      <w:bookmarkStart w:id="395" w:name="_Toc350172801"/>
      <w:bookmarkStart w:id="396" w:name="_Toc28778881"/>
      <w:bookmarkStart w:id="397" w:name="_Toc29358998"/>
      <w:bookmarkStart w:id="398" w:name="_Toc28778882"/>
      <w:bookmarkStart w:id="399" w:name="_Toc29358999"/>
      <w:bookmarkStart w:id="400" w:name="_Toc311216730"/>
      <w:bookmarkStart w:id="401" w:name="_Ref311226465"/>
      <w:bookmarkStart w:id="402" w:name="_Ref316812440"/>
      <w:bookmarkStart w:id="403" w:name="_Ref317083590"/>
      <w:bookmarkStart w:id="404" w:name="_Toc317198693"/>
      <w:bookmarkStart w:id="405" w:name="_Ref414879476"/>
      <w:bookmarkStart w:id="406" w:name="_Toc415475801"/>
      <w:bookmarkStart w:id="407" w:name="_Toc423599076"/>
      <w:bookmarkStart w:id="408" w:name="_Toc423601580"/>
      <w:bookmarkStart w:id="409" w:name="_Toc501130146"/>
      <w:bookmarkStart w:id="410" w:name="_Toc510795069"/>
      <w:bookmarkEnd w:id="390"/>
      <w:bookmarkEnd w:id="391"/>
      <w:bookmarkEnd w:id="392"/>
      <w:bookmarkEnd w:id="393"/>
      <w:bookmarkEnd w:id="394"/>
      <w:bookmarkEnd w:id="395"/>
      <w:bookmarkEnd w:id="396"/>
      <w:bookmarkEnd w:id="397"/>
      <w:bookmarkEnd w:id="398"/>
      <w:bookmarkEnd w:id="399"/>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1" w:name="_Toc2177034"/>
      <w:r w:rsidRPr="00DE0F0E">
        <w:rPr>
          <w:noProof/>
          <w:lang w:val="en-CA"/>
        </w:rPr>
        <w:t>Availability processes</w:t>
      </w:r>
      <w:bookmarkEnd w:id="400"/>
      <w:bookmarkEnd w:id="401"/>
      <w:bookmarkEnd w:id="402"/>
      <w:bookmarkEnd w:id="403"/>
      <w:bookmarkEnd w:id="404"/>
      <w:bookmarkEnd w:id="405"/>
      <w:bookmarkEnd w:id="406"/>
      <w:bookmarkEnd w:id="407"/>
      <w:bookmarkEnd w:id="408"/>
      <w:bookmarkEnd w:id="409"/>
      <w:bookmarkEnd w:id="410"/>
      <w:bookmarkEnd w:id="411"/>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30"/>
        <w:rPr>
          <w:noProof/>
          <w:lang w:val="en-CA"/>
        </w:rPr>
      </w:pPr>
      <w:bookmarkStart w:id="412" w:name="_Ref513208525"/>
      <w:bookmarkStart w:id="413" w:name="_Toc2177035"/>
      <w:r w:rsidRPr="00DE0F0E">
        <w:rPr>
          <w:noProof/>
          <w:lang w:val="en-CA"/>
        </w:rPr>
        <w:t>Allowed binary</w:t>
      </w:r>
      <w:r w:rsidR="000312E4" w:rsidRPr="00DE0F0E">
        <w:rPr>
          <w:noProof/>
          <w:lang w:val="en-CA"/>
        </w:rPr>
        <w:t xml:space="preserve"> split process</w:t>
      </w:r>
      <w:bookmarkEnd w:id="412"/>
      <w:bookmarkEnd w:id="413"/>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afe"/>
        <w:keepLines/>
        <w:rPr>
          <w:noProof/>
          <w:lang w:val="en-CA"/>
        </w:rPr>
      </w:pPr>
      <w:bookmarkStart w:id="414"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14"/>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30"/>
        <w:rPr>
          <w:noProof/>
          <w:lang w:val="en-CA"/>
        </w:rPr>
      </w:pPr>
      <w:bookmarkStart w:id="415" w:name="_Ref513209609"/>
      <w:bookmarkStart w:id="416" w:name="_Toc2177036"/>
      <w:r w:rsidRPr="00DE0F0E">
        <w:rPr>
          <w:noProof/>
          <w:lang w:val="en-CA"/>
        </w:rPr>
        <w:t>Allowed ternary split process</w:t>
      </w:r>
      <w:bookmarkEnd w:id="415"/>
      <w:bookmarkEnd w:id="416"/>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afe"/>
        <w:keepLines/>
        <w:rPr>
          <w:noProof/>
          <w:lang w:val="en-CA"/>
        </w:rPr>
      </w:pPr>
      <w:bookmarkStart w:id="417"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17"/>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18" w:name="_Ref331179883"/>
      <w:bookmarkStart w:id="419" w:name="_Toc351408691"/>
      <w:bookmarkStart w:id="420" w:name="_Toc2177037"/>
      <w:r w:rsidRPr="00DE0F0E">
        <w:rPr>
          <w:noProof/>
          <w:lang w:val="en-CA"/>
        </w:rPr>
        <w:t>Derivation process for neighbouring block availability</w:t>
      </w:r>
      <w:bookmarkEnd w:id="418"/>
      <w:bookmarkEnd w:id="419"/>
      <w:bookmarkEnd w:id="420"/>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1" w:name="_Toc331257885"/>
      <w:bookmarkStart w:id="422" w:name="_Toc331257893"/>
      <w:bookmarkStart w:id="423" w:name="_Toc331257894"/>
      <w:bookmarkStart w:id="424" w:name="_Toc33005196"/>
      <w:bookmarkStart w:id="425" w:name="_Toc33005206"/>
      <w:bookmarkStart w:id="426" w:name="_Toc33005216"/>
      <w:bookmarkStart w:id="427" w:name="_Toc33005226"/>
      <w:bookmarkStart w:id="428" w:name="_Toc33005236"/>
      <w:bookmarkStart w:id="429" w:name="_Toc33005256"/>
      <w:bookmarkStart w:id="430" w:name="_Toc33005266"/>
      <w:bookmarkStart w:id="431" w:name="_Toc33005276"/>
      <w:bookmarkStart w:id="432" w:name="_Toc33005286"/>
      <w:bookmarkStart w:id="433" w:name="_Toc33005296"/>
      <w:bookmarkStart w:id="434" w:name="_Toc33005306"/>
      <w:bookmarkStart w:id="435" w:name="_Toc33005316"/>
      <w:bookmarkStart w:id="436" w:name="_Toc33005326"/>
      <w:bookmarkStart w:id="437" w:name="_Toc33005336"/>
      <w:bookmarkStart w:id="438" w:name="_Toc33005346"/>
      <w:bookmarkStart w:id="439" w:name="_Toc33005356"/>
      <w:bookmarkStart w:id="440" w:name="_Toc33005376"/>
      <w:bookmarkStart w:id="441" w:name="_Toc33005386"/>
      <w:bookmarkStart w:id="442" w:name="_Toc33005396"/>
      <w:bookmarkStart w:id="443" w:name="_Toc33005406"/>
      <w:bookmarkStart w:id="444" w:name="_Toc33005436"/>
      <w:bookmarkStart w:id="445" w:name="_Toc33005446"/>
      <w:bookmarkStart w:id="446" w:name="_Toc33005456"/>
      <w:bookmarkStart w:id="447" w:name="_Toc33005466"/>
      <w:bookmarkStart w:id="448" w:name="_Toc33005486"/>
      <w:bookmarkStart w:id="449" w:name="_Toc33005496"/>
      <w:bookmarkStart w:id="450" w:name="_Toc327178039"/>
      <w:bookmarkStart w:id="451" w:name="_Toc327178041"/>
      <w:bookmarkStart w:id="452" w:name="_Toc327178043"/>
      <w:bookmarkStart w:id="453" w:name="_Toc327178045"/>
      <w:bookmarkStart w:id="454" w:name="_Toc327178047"/>
      <w:bookmarkStart w:id="455" w:name="_Ref414879478"/>
      <w:bookmarkStart w:id="456" w:name="_Toc415475804"/>
      <w:bookmarkStart w:id="457" w:name="_Toc423599079"/>
      <w:bookmarkStart w:id="458" w:name="_Toc423601583"/>
      <w:bookmarkStart w:id="459" w:name="_Toc501130149"/>
      <w:bookmarkStart w:id="460" w:name="_Toc510795072"/>
      <w:bookmarkStart w:id="461" w:name="_Toc2177038"/>
      <w:bookmarkStart w:id="462" w:name="_Ref304811064"/>
      <w:bookmarkStart w:id="463" w:name="_Toc311216733"/>
      <w:bookmarkStart w:id="464" w:name="_Toc317198696"/>
      <w:bookmarkStart w:id="465" w:name="_Ref30205999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Pr="00DE0F0E">
        <w:rPr>
          <w:noProof/>
          <w:lang w:val="en-CA"/>
        </w:rPr>
        <w:t>Scanning processes</w:t>
      </w:r>
      <w:bookmarkEnd w:id="455"/>
      <w:bookmarkEnd w:id="456"/>
      <w:bookmarkEnd w:id="457"/>
      <w:bookmarkEnd w:id="458"/>
      <w:bookmarkEnd w:id="459"/>
      <w:bookmarkEnd w:id="460"/>
      <w:bookmarkEnd w:id="461"/>
    </w:p>
    <w:p w14:paraId="57E9099D" w14:textId="4FAFDF9C" w:rsidR="001F6C69" w:rsidRPr="00DE0F0E" w:rsidRDefault="001F6C69" w:rsidP="00F90B9E">
      <w:pPr>
        <w:pStyle w:val="30"/>
        <w:rPr>
          <w:noProof/>
          <w:lang w:val="en-CA"/>
        </w:rPr>
      </w:pPr>
      <w:bookmarkStart w:id="466" w:name="_Toc326153808"/>
      <w:bookmarkStart w:id="467" w:name="_Toc326163609"/>
      <w:bookmarkStart w:id="468" w:name="_Toc326153809"/>
      <w:bookmarkStart w:id="469" w:name="_Toc326163610"/>
      <w:bookmarkStart w:id="470" w:name="_Toc415475805"/>
      <w:bookmarkStart w:id="471" w:name="_Toc423599080"/>
      <w:bookmarkStart w:id="472" w:name="_Toc423601584"/>
      <w:bookmarkStart w:id="473" w:name="_Toc501130150"/>
      <w:bookmarkStart w:id="474" w:name="_Toc510795073"/>
      <w:bookmarkStart w:id="475" w:name="_Toc2177039"/>
      <w:bookmarkStart w:id="476" w:name="_Ref326775598"/>
      <w:bookmarkStart w:id="477" w:name="_Ref316592996"/>
      <w:bookmarkStart w:id="478" w:name="_Toc317198697"/>
      <w:bookmarkStart w:id="479" w:name="_Toc311216734"/>
      <w:bookmarkEnd w:id="462"/>
      <w:bookmarkEnd w:id="463"/>
      <w:bookmarkEnd w:id="464"/>
      <w:bookmarkEnd w:id="466"/>
      <w:bookmarkEnd w:id="467"/>
      <w:bookmarkEnd w:id="468"/>
      <w:bookmarkEnd w:id="469"/>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0"/>
      <w:bookmarkEnd w:id="471"/>
      <w:bookmarkEnd w:id="472"/>
      <w:bookmarkEnd w:id="473"/>
      <w:bookmarkEnd w:id="474"/>
      <w:bookmarkEnd w:id="475"/>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0"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480"/>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1" w:name="_Toc330857244"/>
      <w:bookmarkStart w:id="482" w:name="_Ref325626003"/>
      <w:bookmarkStart w:id="483" w:name="_Toc415475807"/>
      <w:bookmarkStart w:id="484" w:name="_Toc423599082"/>
      <w:bookmarkStart w:id="485" w:name="_Toc423601586"/>
      <w:bookmarkStart w:id="486" w:name="_Toc501130152"/>
      <w:bookmarkStart w:id="487" w:name="_Toc510795075"/>
      <w:bookmarkStart w:id="488" w:name="_Toc2177040"/>
      <w:bookmarkStart w:id="489" w:name="_Toc317198698"/>
      <w:bookmarkEnd w:id="476"/>
      <w:bookmarkEnd w:id="477"/>
      <w:bookmarkEnd w:id="478"/>
      <w:bookmarkEnd w:id="481"/>
      <w:r w:rsidRPr="00DE0F0E">
        <w:rPr>
          <w:noProof/>
          <w:lang w:val="en-CA"/>
        </w:rPr>
        <w:t>Up-right diagonal scan order array initialization process</w:t>
      </w:r>
      <w:bookmarkEnd w:id="482"/>
      <w:bookmarkEnd w:id="483"/>
      <w:bookmarkEnd w:id="484"/>
      <w:bookmarkEnd w:id="485"/>
      <w:bookmarkEnd w:id="486"/>
      <w:bookmarkEnd w:id="487"/>
      <w:bookmarkEnd w:id="488"/>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5"/>
    <w:bookmarkEnd w:id="479"/>
    <w:bookmarkEnd w:id="489"/>
    <w:p w14:paraId="528E104E" w14:textId="77777777" w:rsidR="00F90B9E" w:rsidRPr="00DE0F0E" w:rsidRDefault="00D909B6" w:rsidP="00F3690E">
      <w:pPr>
        <w:pStyle w:val="1"/>
        <w:spacing w:before="0"/>
        <w:rPr>
          <w:noProof/>
          <w:lang w:val="en-CA"/>
        </w:rPr>
      </w:pPr>
      <w:r w:rsidRPr="00DE0F0E">
        <w:rPr>
          <w:noProof/>
          <w:lang w:val="en-CA"/>
        </w:rPr>
        <w:br w:type="page"/>
      </w:r>
      <w:bookmarkStart w:id="490" w:name="_Ref472449315"/>
      <w:bookmarkStart w:id="491" w:name="_Toc501130156"/>
      <w:bookmarkStart w:id="492" w:name="_Toc510795079"/>
      <w:bookmarkStart w:id="493" w:name="_Toc2177041"/>
      <w:r w:rsidR="00F90B9E" w:rsidRPr="00DE0F0E">
        <w:rPr>
          <w:noProof/>
          <w:lang w:val="en-CA"/>
        </w:rPr>
        <w:t>Syntax and semantics</w:t>
      </w:r>
      <w:bookmarkEnd w:id="490"/>
      <w:bookmarkEnd w:id="491"/>
      <w:bookmarkEnd w:id="492"/>
      <w:bookmarkEnd w:id="493"/>
    </w:p>
    <w:p w14:paraId="2F146484" w14:textId="77777777" w:rsidR="00F90B9E" w:rsidRPr="00DE0F0E" w:rsidRDefault="00F90B9E" w:rsidP="00F3690E">
      <w:pPr>
        <w:pStyle w:val="20"/>
        <w:spacing w:before="120"/>
        <w:rPr>
          <w:noProof/>
          <w:lang w:val="en-CA"/>
        </w:rPr>
      </w:pPr>
      <w:bookmarkStart w:id="494" w:name="_Toc33005504"/>
      <w:bookmarkStart w:id="495" w:name="_Toc33005508"/>
      <w:bookmarkStart w:id="496" w:name="_Toc33005509"/>
      <w:bookmarkStart w:id="497" w:name="_Toc33005525"/>
      <w:bookmarkStart w:id="498" w:name="_Toc33005553"/>
      <w:bookmarkStart w:id="499" w:name="_Toc33005569"/>
      <w:bookmarkStart w:id="500" w:name="_Toc33005589"/>
      <w:bookmarkStart w:id="501" w:name="_Toc33005613"/>
      <w:bookmarkStart w:id="502" w:name="_Toc33005629"/>
      <w:bookmarkStart w:id="503" w:name="_Ref33101620"/>
      <w:bookmarkStart w:id="504" w:name="_Toc77680368"/>
      <w:bookmarkStart w:id="505" w:name="_Toc118289038"/>
      <w:bookmarkStart w:id="506" w:name="_Toc226456515"/>
      <w:bookmarkStart w:id="507" w:name="_Toc248045218"/>
      <w:bookmarkStart w:id="508" w:name="_Toc287363748"/>
      <w:bookmarkStart w:id="509" w:name="_Toc311216736"/>
      <w:bookmarkStart w:id="510" w:name="_Toc317198700"/>
      <w:bookmarkStart w:id="511" w:name="_Toc415475811"/>
      <w:bookmarkStart w:id="512" w:name="_Toc423599086"/>
      <w:bookmarkStart w:id="513" w:name="_Toc423601590"/>
      <w:bookmarkStart w:id="514" w:name="_Toc501130157"/>
      <w:bookmarkStart w:id="515" w:name="_Toc510795080"/>
      <w:bookmarkStart w:id="516" w:name="_Toc2177042"/>
      <w:bookmarkEnd w:id="494"/>
      <w:bookmarkEnd w:id="495"/>
      <w:bookmarkEnd w:id="496"/>
      <w:bookmarkEnd w:id="497"/>
      <w:bookmarkEnd w:id="498"/>
      <w:bookmarkEnd w:id="499"/>
      <w:bookmarkEnd w:id="500"/>
      <w:bookmarkEnd w:id="501"/>
      <w:bookmarkEnd w:id="502"/>
      <w:r w:rsidRPr="00DE0F0E">
        <w:rPr>
          <w:noProof/>
          <w:lang w:val="en-CA"/>
        </w:rPr>
        <w:t>Method of specifying syntax in tabular form</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17" w:name="_Toc20134239"/>
      <w:bookmarkStart w:id="518" w:name="_Ref33442712"/>
      <w:bookmarkStart w:id="519" w:name="_Toc77680369"/>
      <w:bookmarkStart w:id="520" w:name="_Toc118289039"/>
      <w:bookmarkStart w:id="521" w:name="_Ref168818615"/>
      <w:bookmarkStart w:id="522" w:name="_Ref196969106"/>
      <w:bookmarkStart w:id="523" w:name="_Ref220340855"/>
      <w:bookmarkStart w:id="524" w:name="_Toc226456516"/>
      <w:bookmarkStart w:id="525" w:name="_Toc248045219"/>
      <w:bookmarkStart w:id="526" w:name="_Toc287363749"/>
      <w:bookmarkStart w:id="527" w:name="_Toc311216737"/>
      <w:bookmarkStart w:id="528" w:name="_Ref316817924"/>
      <w:bookmarkStart w:id="529" w:name="_Toc317198701"/>
      <w:bookmarkStart w:id="530" w:name="_Ref398984612"/>
      <w:bookmarkStart w:id="531" w:name="_Toc415475812"/>
      <w:bookmarkStart w:id="532" w:name="_Toc423599087"/>
      <w:bookmarkStart w:id="533" w:name="_Toc423601591"/>
      <w:bookmarkStart w:id="534" w:name="_Toc501130158"/>
      <w:bookmarkStart w:id="535" w:name="_Toc510795081"/>
      <w:bookmarkStart w:id="536" w:name="_Toc2177043"/>
      <w:r w:rsidRPr="00DE0F0E">
        <w:rPr>
          <w:noProof/>
          <w:lang w:val="en-CA"/>
        </w:rPr>
        <w:t>Specification of syntax functions and descriptors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37" w:name="_Ref35660929"/>
      <w:bookmarkStart w:id="538" w:name="_Toc77680370"/>
      <w:bookmarkStart w:id="539" w:name="_Toc118289040"/>
      <w:bookmarkStart w:id="540" w:name="_Toc226456517"/>
      <w:bookmarkStart w:id="541" w:name="_Toc248045220"/>
      <w:bookmarkStart w:id="542" w:name="_Toc287363750"/>
      <w:bookmarkStart w:id="543" w:name="_Toc311216738"/>
      <w:bookmarkStart w:id="544" w:name="_Toc317198702"/>
      <w:bookmarkStart w:id="545" w:name="_Toc415475813"/>
      <w:bookmarkStart w:id="546" w:name="_Toc423599088"/>
      <w:bookmarkStart w:id="547" w:name="_Toc423601592"/>
      <w:bookmarkStart w:id="548" w:name="_Toc501130159"/>
      <w:bookmarkStart w:id="549" w:name="_Toc510795082"/>
      <w:bookmarkStart w:id="550" w:name="_Toc2177044"/>
      <w:bookmarkStart w:id="551" w:name="_Ref20133281"/>
      <w:bookmarkStart w:id="552" w:name="_Toc20134240"/>
      <w:r w:rsidRPr="00DE0F0E">
        <w:rPr>
          <w:noProof/>
          <w:lang w:val="en-CA"/>
        </w:rPr>
        <w:t>Syntax in tabular form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A86E1B6" w14:textId="77777777" w:rsidR="00F90B9E" w:rsidRPr="00DE0F0E" w:rsidRDefault="00F90B9E" w:rsidP="009747E4">
      <w:pPr>
        <w:pStyle w:val="30"/>
        <w:rPr>
          <w:noProof/>
          <w:lang w:val="en-CA"/>
        </w:rPr>
      </w:pPr>
      <w:bookmarkStart w:id="553" w:name="_Toc20134241"/>
      <w:bookmarkStart w:id="554" w:name="_Toc77680371"/>
      <w:bookmarkStart w:id="555" w:name="_Toc118289041"/>
      <w:bookmarkStart w:id="556" w:name="_Ref168818658"/>
      <w:bookmarkStart w:id="557" w:name="_Ref220340857"/>
      <w:bookmarkStart w:id="558" w:name="_Toc226456518"/>
      <w:bookmarkStart w:id="559" w:name="_Toc248045221"/>
      <w:bookmarkStart w:id="560" w:name="_Toc287363751"/>
      <w:bookmarkStart w:id="561" w:name="_Toc311216739"/>
      <w:bookmarkStart w:id="562" w:name="_Toc317198703"/>
      <w:bookmarkStart w:id="563" w:name="_Toc415475814"/>
      <w:bookmarkStart w:id="564" w:name="_Toc423599089"/>
      <w:bookmarkStart w:id="565" w:name="_Toc423601593"/>
      <w:bookmarkStart w:id="566" w:name="_Toc501130160"/>
      <w:bookmarkStart w:id="567" w:name="_Toc510795083"/>
      <w:bookmarkStart w:id="568" w:name="_Toc2177045"/>
      <w:bookmarkEnd w:id="551"/>
      <w:bookmarkEnd w:id="552"/>
      <w:r w:rsidRPr="00DE0F0E">
        <w:rPr>
          <w:noProof/>
          <w:lang w:val="en-CA"/>
        </w:rPr>
        <w:t>NAL unit syntax</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38DC593" w14:textId="77777777" w:rsidR="00F90B9E" w:rsidRPr="00DE0F0E" w:rsidRDefault="00F90B9E" w:rsidP="009747E4">
      <w:pPr>
        <w:pStyle w:val="40"/>
        <w:rPr>
          <w:noProof/>
          <w:lang w:val="en-CA"/>
        </w:rPr>
      </w:pPr>
      <w:bookmarkStart w:id="569" w:name="_Ref398984641"/>
      <w:bookmarkStart w:id="570" w:name="_Toc415475815"/>
      <w:bookmarkStart w:id="571" w:name="_Toc423599090"/>
      <w:bookmarkStart w:id="572" w:name="_Toc423601594"/>
      <w:r w:rsidRPr="00DE0F0E">
        <w:rPr>
          <w:noProof/>
          <w:lang w:val="en-CA"/>
        </w:rPr>
        <w:t>General NAL unit syntax</w:t>
      </w:r>
      <w:bookmarkEnd w:id="569"/>
      <w:bookmarkEnd w:id="570"/>
      <w:bookmarkEnd w:id="571"/>
      <w:bookmarkEnd w:id="572"/>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3" w:name="_Ref398984672"/>
      <w:bookmarkStart w:id="574" w:name="_Toc415475816"/>
      <w:bookmarkStart w:id="575" w:name="_Toc423599091"/>
      <w:bookmarkStart w:id="576" w:name="_Toc423601595"/>
      <w:r w:rsidRPr="00DE0F0E">
        <w:rPr>
          <w:noProof/>
          <w:lang w:val="en-CA"/>
        </w:rPr>
        <w:t>NAL unit header syntax</w:t>
      </w:r>
      <w:bookmarkEnd w:id="573"/>
      <w:bookmarkEnd w:id="574"/>
      <w:bookmarkEnd w:id="575"/>
      <w:bookmarkEnd w:id="576"/>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77" w:name="_Toc20134242"/>
      <w:bookmarkStart w:id="578" w:name="_Toc77680372"/>
      <w:bookmarkStart w:id="579" w:name="_Toc118289042"/>
      <w:bookmarkStart w:id="580" w:name="_Toc226456519"/>
      <w:bookmarkStart w:id="581" w:name="_Toc248045222"/>
      <w:bookmarkStart w:id="582" w:name="_Toc287363752"/>
      <w:bookmarkStart w:id="583" w:name="_Toc311216740"/>
      <w:bookmarkStart w:id="584" w:name="_Toc317198704"/>
      <w:bookmarkStart w:id="585" w:name="_Toc415475817"/>
      <w:bookmarkStart w:id="586" w:name="_Toc423599092"/>
      <w:bookmarkStart w:id="587" w:name="_Toc423601596"/>
      <w:bookmarkStart w:id="588" w:name="_Toc501130161"/>
      <w:bookmarkStart w:id="589" w:name="_Toc510795084"/>
      <w:bookmarkStart w:id="590" w:name="_Toc2177046"/>
      <w:r w:rsidRPr="00DE0F0E">
        <w:rPr>
          <w:noProof/>
          <w:lang w:val="en-CA"/>
        </w:rPr>
        <w:t>Raw byte sequence payloads, trailing bits and byte alignment syntax</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4E10FE57" w14:textId="77777777" w:rsidR="009747E4" w:rsidRPr="00DE0F0E" w:rsidRDefault="009747E4" w:rsidP="009747E4">
      <w:pPr>
        <w:pStyle w:val="40"/>
        <w:rPr>
          <w:noProof/>
          <w:lang w:val="en-CA"/>
        </w:rPr>
      </w:pPr>
      <w:bookmarkStart w:id="591" w:name="_Toc415475819"/>
      <w:bookmarkStart w:id="592" w:name="_Toc423599094"/>
      <w:bookmarkStart w:id="593" w:name="_Toc423601598"/>
      <w:r w:rsidRPr="00DE0F0E">
        <w:rPr>
          <w:noProof/>
          <w:lang w:val="en-CA"/>
        </w:rPr>
        <w:t>Sequence parameter set RBSP syntax</w:t>
      </w:r>
      <w:bookmarkEnd w:id="591"/>
      <w:bookmarkEnd w:id="592"/>
      <w:bookmarkEnd w:id="593"/>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69BB656F"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4" w:name="_Toc20134244"/>
      <w:bookmarkStart w:id="595" w:name="_Toc77680374"/>
      <w:bookmarkStart w:id="596" w:name="_Ref168818756"/>
      <w:bookmarkStart w:id="597" w:name="_Ref220341273"/>
      <w:bookmarkStart w:id="598" w:name="_Toc226456525"/>
      <w:bookmarkStart w:id="599" w:name="_Toc248045224"/>
      <w:bookmarkStart w:id="600" w:name="_Toc287363754"/>
      <w:bookmarkStart w:id="601" w:name="_Toc311216742"/>
      <w:bookmarkStart w:id="602" w:name="_Toc317198706"/>
      <w:bookmarkStart w:id="603" w:name="_Toc415475820"/>
      <w:bookmarkStart w:id="604" w:name="_Toc423599095"/>
      <w:bookmarkStart w:id="605" w:name="_Toc423601599"/>
      <w:r w:rsidRPr="00DE0F0E">
        <w:rPr>
          <w:noProof/>
          <w:lang w:val="en-CA"/>
        </w:rPr>
        <w:t>Picture parameter set RBSP syntax</w:t>
      </w:r>
      <w:bookmarkEnd w:id="594"/>
      <w:bookmarkEnd w:id="595"/>
      <w:bookmarkEnd w:id="596"/>
      <w:bookmarkEnd w:id="597"/>
      <w:bookmarkEnd w:id="598"/>
      <w:bookmarkEnd w:id="599"/>
      <w:bookmarkEnd w:id="600"/>
      <w:bookmarkEnd w:id="601"/>
      <w:bookmarkEnd w:id="602"/>
      <w:bookmarkEnd w:id="603"/>
      <w:bookmarkEnd w:id="604"/>
      <w:bookmarkEnd w:id="605"/>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6" w:name="_Hlk535057451"/>
            <w:r w:rsidRPr="001226BB">
              <w:rPr>
                <w:b/>
                <w:bCs/>
                <w:noProof/>
              </w:rPr>
              <w:tab/>
              <w:t>rect_tile_group_flag</w:t>
            </w:r>
            <w:bookmarkEnd w:id="606"/>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07" w:name="_Toc331760504"/>
      <w:bookmarkStart w:id="608" w:name="_Toc331761296"/>
      <w:bookmarkStart w:id="609" w:name="_Toc331762089"/>
      <w:bookmarkStart w:id="610" w:name="_Toc331765667"/>
      <w:bookmarkStart w:id="611" w:name="_Toc331760556"/>
      <w:bookmarkStart w:id="612" w:name="_Toc331761348"/>
      <w:bookmarkStart w:id="613" w:name="_Toc331762141"/>
      <w:bookmarkStart w:id="614" w:name="_Toc331765719"/>
      <w:bookmarkEnd w:id="607"/>
      <w:bookmarkEnd w:id="608"/>
      <w:bookmarkEnd w:id="609"/>
      <w:bookmarkEnd w:id="610"/>
      <w:bookmarkEnd w:id="611"/>
      <w:bookmarkEnd w:id="612"/>
      <w:bookmarkEnd w:id="613"/>
      <w:bookmarkEnd w:id="614"/>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5" w:name="_Toc20134247"/>
      <w:bookmarkStart w:id="616" w:name="_Toc77680377"/>
      <w:bookmarkStart w:id="617" w:name="_Ref168818767"/>
      <w:bookmarkStart w:id="618" w:name="_Ref220341282"/>
      <w:bookmarkStart w:id="619" w:name="_Toc226456528"/>
      <w:bookmarkStart w:id="620" w:name="_Toc248045226"/>
      <w:bookmarkStart w:id="621" w:name="_Toc287363756"/>
      <w:bookmarkStart w:id="622" w:name="_Toc311216745"/>
      <w:bookmarkStart w:id="623" w:name="_Toc317198714"/>
      <w:bookmarkStart w:id="624" w:name="_Ref398985996"/>
      <w:bookmarkStart w:id="625" w:name="_Toc415475822"/>
      <w:bookmarkStart w:id="626" w:name="_Toc423599097"/>
      <w:bookmarkStart w:id="627" w:name="_Toc423601601"/>
      <w:r w:rsidRPr="001226BB">
        <w:rPr>
          <w:lang w:val="en-CA"/>
        </w:rPr>
        <w:t>Access unit delimiter RBSP syntax</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28" w:name="_Ref398986032"/>
      <w:bookmarkStart w:id="629" w:name="_Toc415475823"/>
      <w:bookmarkStart w:id="630" w:name="_Toc423599098"/>
      <w:bookmarkStart w:id="631" w:name="_Toc423601602"/>
      <w:r w:rsidRPr="00DE0F0E">
        <w:rPr>
          <w:noProof/>
          <w:lang w:val="en-CA"/>
        </w:rPr>
        <w:t>End of sequence RBSP syntax</w:t>
      </w:r>
      <w:bookmarkEnd w:id="628"/>
      <w:bookmarkEnd w:id="629"/>
      <w:bookmarkEnd w:id="630"/>
      <w:bookmarkEnd w:id="631"/>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2" w:name="_Ref398986094"/>
      <w:bookmarkStart w:id="633" w:name="_Toc415475824"/>
      <w:bookmarkStart w:id="634" w:name="_Toc423599099"/>
      <w:bookmarkStart w:id="635" w:name="_Toc423601603"/>
      <w:r w:rsidRPr="00DE0F0E">
        <w:rPr>
          <w:noProof/>
          <w:lang w:val="en-CA"/>
        </w:rPr>
        <w:t>End of bitstream RBSP syntax</w:t>
      </w:r>
      <w:bookmarkEnd w:id="632"/>
      <w:bookmarkEnd w:id="633"/>
      <w:bookmarkEnd w:id="634"/>
      <w:bookmarkEnd w:id="635"/>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6" w:name="_Toc9036495"/>
      <w:bookmarkStart w:id="637" w:name="_Toc20134249"/>
      <w:bookmarkStart w:id="638" w:name="_Toc77680381"/>
      <w:bookmarkStart w:id="639" w:name="_Ref168818774"/>
      <w:bookmarkStart w:id="640" w:name="_Ref220341292"/>
      <w:bookmarkStart w:id="641" w:name="_Toc226456532"/>
      <w:bookmarkStart w:id="642" w:name="_Toc248045230"/>
      <w:bookmarkStart w:id="643" w:name="_Toc287363758"/>
      <w:bookmarkStart w:id="644" w:name="_Toc311216747"/>
      <w:bookmarkStart w:id="645" w:name="_Toc317198716"/>
      <w:bookmarkStart w:id="646" w:name="_Ref398986099"/>
      <w:bookmarkStart w:id="647" w:name="_Toc415475826"/>
      <w:bookmarkStart w:id="648" w:name="_Toc423599101"/>
      <w:bookmarkStart w:id="649" w:name="_Toc423601605"/>
      <w:r w:rsidRPr="00DE0F0E">
        <w:rPr>
          <w:noProof/>
          <w:lang w:val="en-CA"/>
        </w:rPr>
        <w:t>Tile group</w:t>
      </w:r>
      <w:r w:rsidR="00B36F08" w:rsidRPr="00DE0F0E">
        <w:rPr>
          <w:noProof/>
          <w:lang w:val="en-CA"/>
        </w:rPr>
        <w:t xml:space="preserve"> layer RBSP syntax</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0" w:name="_Toc20134255"/>
      <w:bookmarkStart w:id="651" w:name="_Toc77680386"/>
      <w:bookmarkStart w:id="652" w:name="_Ref168818785"/>
      <w:bookmarkStart w:id="653" w:name="_Ref220341299"/>
      <w:bookmarkStart w:id="654" w:name="_Toc226456537"/>
      <w:bookmarkStart w:id="655" w:name="_Toc248045232"/>
      <w:bookmarkStart w:id="656" w:name="_Toc287363759"/>
      <w:bookmarkStart w:id="657" w:name="_Toc311216748"/>
      <w:bookmarkStart w:id="658" w:name="_Toc317198717"/>
      <w:bookmarkStart w:id="659" w:name="_Ref398986102"/>
      <w:bookmarkStart w:id="660" w:name="_Toc415475827"/>
      <w:bookmarkStart w:id="661" w:name="_Toc423599102"/>
      <w:bookmarkStart w:id="662"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3" w:name="_Toc77680387"/>
      <w:bookmarkStart w:id="664" w:name="_Ref168818787"/>
      <w:bookmarkStart w:id="665" w:name="_Ref220341300"/>
      <w:bookmarkStart w:id="666" w:name="_Toc226456538"/>
      <w:bookmarkStart w:id="667" w:name="_Toc248045233"/>
      <w:bookmarkStart w:id="668" w:name="_Toc287363760"/>
      <w:bookmarkStart w:id="669" w:name="_Toc311216749"/>
      <w:bookmarkStart w:id="670" w:name="_Toc317198718"/>
      <w:bookmarkStart w:id="671" w:name="_Ref398986104"/>
      <w:bookmarkStart w:id="672" w:name="_Toc415475828"/>
      <w:bookmarkStart w:id="673" w:name="_Toc423599103"/>
      <w:bookmarkStart w:id="674" w:name="_Toc423601607"/>
      <w:r w:rsidRPr="00DE0F0E">
        <w:rPr>
          <w:noProof/>
          <w:lang w:val="en-CA"/>
        </w:rPr>
        <w:t>RBSP trailing bits syntax</w:t>
      </w:r>
      <w:bookmarkEnd w:id="663"/>
      <w:bookmarkEnd w:id="664"/>
      <w:bookmarkEnd w:id="665"/>
      <w:bookmarkEnd w:id="666"/>
      <w:bookmarkEnd w:id="667"/>
      <w:bookmarkEnd w:id="668"/>
      <w:bookmarkEnd w:id="669"/>
      <w:bookmarkEnd w:id="670"/>
      <w:bookmarkEnd w:id="671"/>
      <w:bookmarkEnd w:id="672"/>
      <w:bookmarkEnd w:id="673"/>
      <w:bookmarkEnd w:id="674"/>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5" w:name="_Toc311216750"/>
      <w:bookmarkStart w:id="676" w:name="_Toc317198719"/>
      <w:bookmarkStart w:id="677" w:name="_Ref398986108"/>
      <w:bookmarkStart w:id="678" w:name="_Toc415475829"/>
      <w:bookmarkStart w:id="679" w:name="_Toc423599104"/>
      <w:bookmarkStart w:id="680" w:name="_Toc423601608"/>
      <w:r w:rsidRPr="00DE0F0E">
        <w:rPr>
          <w:noProof/>
          <w:lang w:val="en-CA"/>
        </w:rPr>
        <w:t>Byte alignment syntax</w:t>
      </w:r>
      <w:bookmarkEnd w:id="675"/>
      <w:bookmarkEnd w:id="676"/>
      <w:bookmarkEnd w:id="677"/>
      <w:bookmarkEnd w:id="678"/>
      <w:bookmarkEnd w:id="679"/>
      <w:bookmarkEnd w:id="680"/>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1" w:name="_Toc2177047"/>
      <w:r w:rsidRPr="00AC7D56">
        <w:rPr>
          <w:lang w:val="en-CA"/>
        </w:rPr>
        <w:t>Profile</w:t>
      </w:r>
      <w:r>
        <w:rPr>
          <w:lang w:val="en-CA"/>
        </w:rPr>
        <w:t>, tier,</w:t>
      </w:r>
      <w:r w:rsidRPr="00AC7D56">
        <w:rPr>
          <w:lang w:val="en-CA"/>
        </w:rPr>
        <w:t xml:space="preserve"> and level syntax</w:t>
      </w:r>
      <w:bookmarkEnd w:id="681"/>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2" w:name="_Toc311216751"/>
      <w:bookmarkStart w:id="683" w:name="_Toc317198720"/>
      <w:bookmarkStart w:id="684" w:name="_Toc415475833"/>
      <w:bookmarkStart w:id="685" w:name="_Toc423599108"/>
      <w:bookmarkStart w:id="686" w:name="_Toc423601612"/>
      <w:bookmarkStart w:id="687" w:name="_Toc501130165"/>
      <w:bookmarkStart w:id="688" w:name="_Toc510795088"/>
      <w:bookmarkStart w:id="689" w:name="_Toc2177048"/>
      <w:r w:rsidRPr="00DE0F0E">
        <w:rPr>
          <w:noProof/>
          <w:lang w:val="en-CA"/>
        </w:rPr>
        <w:t>Tile group</w:t>
      </w:r>
      <w:r w:rsidR="000A46CA" w:rsidRPr="00DE0F0E">
        <w:rPr>
          <w:noProof/>
          <w:lang w:val="en-CA"/>
        </w:rPr>
        <w:t xml:space="preserve"> header syntax</w:t>
      </w:r>
      <w:bookmarkEnd w:id="682"/>
      <w:bookmarkEnd w:id="683"/>
      <w:bookmarkEnd w:id="684"/>
      <w:bookmarkEnd w:id="685"/>
      <w:bookmarkEnd w:id="686"/>
      <w:bookmarkEnd w:id="687"/>
      <w:bookmarkEnd w:id="688"/>
      <w:bookmarkEnd w:id="689"/>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F940970"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7777777" w:rsidR="008770AA" w:rsidRPr="003F3F11" w:rsidRDefault="008770AA" w:rsidP="008770AA">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8477DD">
              <w:rPr>
                <w:noProof/>
              </w:rPr>
              <w:t xml:space="preserve">IRAP_NUT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77777777"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77777777" w:rsidR="008770AA" w:rsidRDefault="008770AA" w:rsidP="008770AA">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777777"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77777777"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77777777" w:rsidTr="008770AA">
        <w:trPr>
          <w:cantSplit/>
          <w:jc w:val="center"/>
        </w:trPr>
        <w:tc>
          <w:tcPr>
            <w:tcW w:w="7920" w:type="dxa"/>
          </w:tcPr>
          <w:p w14:paraId="0E20E715" w14:textId="77777777"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77777777"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570AE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3A6395" w:rsidRDefault="00F31194" w:rsidP="006A2681">
            <w:pPr>
              <w:pStyle w:val="tableheading"/>
              <w:keepNext w:val="0"/>
              <w:keepLines w:val="0"/>
              <w:spacing w:before="20" w:after="40"/>
              <w:jc w:val="center"/>
              <w:rPr>
                <w:b w:val="0"/>
                <w:noProof/>
                <w:lang w:val="en-CA"/>
              </w:rPr>
            </w:pPr>
            <w:r w:rsidRPr="003A6395">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2EDD200A"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7422F0B4"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0" w:name="_Toc287363765"/>
      <w:bookmarkStart w:id="691" w:name="_Toc311216756"/>
    </w:p>
    <w:p w14:paraId="09A2774E" w14:textId="77777777" w:rsidR="003310EC" w:rsidRPr="00DE0F0E" w:rsidRDefault="003310EC" w:rsidP="003310EC">
      <w:pPr>
        <w:pStyle w:val="40"/>
        <w:rPr>
          <w:noProof/>
          <w:lang w:val="en-CA"/>
        </w:rPr>
      </w:pPr>
      <w:bookmarkStart w:id="692" w:name="_Toc328577293"/>
      <w:bookmarkStart w:id="693" w:name="_Toc328598096"/>
      <w:bookmarkStart w:id="694" w:name="_Toc328662741"/>
      <w:bookmarkStart w:id="695" w:name="_Toc328752581"/>
      <w:bookmarkStart w:id="696" w:name="_Toc328577294"/>
      <w:bookmarkStart w:id="697" w:name="_Toc328598097"/>
      <w:bookmarkStart w:id="698" w:name="_Toc328662742"/>
      <w:bookmarkStart w:id="699" w:name="_Toc328752582"/>
      <w:bookmarkStart w:id="700" w:name="_Toc328577397"/>
      <w:bookmarkStart w:id="701" w:name="_Toc328598200"/>
      <w:bookmarkStart w:id="702" w:name="_Toc328662845"/>
      <w:bookmarkStart w:id="703" w:name="_Toc328752685"/>
      <w:bookmarkStart w:id="704" w:name="_Toc328577398"/>
      <w:bookmarkStart w:id="705" w:name="_Toc328598201"/>
      <w:bookmarkStart w:id="706" w:name="_Toc328662846"/>
      <w:bookmarkStart w:id="707" w:name="_Toc328752686"/>
      <w:bookmarkStart w:id="708" w:name="_Toc328577399"/>
      <w:bookmarkStart w:id="709" w:name="_Toc328598202"/>
      <w:bookmarkStart w:id="710" w:name="_Toc328662847"/>
      <w:bookmarkStart w:id="711" w:name="_Toc328752687"/>
      <w:bookmarkStart w:id="712" w:name="_Toc328577484"/>
      <w:bookmarkStart w:id="713" w:name="_Toc328598287"/>
      <w:bookmarkStart w:id="714" w:name="_Toc328662932"/>
      <w:bookmarkStart w:id="715" w:name="_Toc328752772"/>
      <w:bookmarkStart w:id="716" w:name="_Toc328577485"/>
      <w:bookmarkStart w:id="717" w:name="_Toc328598288"/>
      <w:bookmarkStart w:id="718" w:name="_Toc328662933"/>
      <w:bookmarkStart w:id="719" w:name="_Toc328752773"/>
      <w:bookmarkStart w:id="720" w:name="_Toc328577486"/>
      <w:bookmarkStart w:id="721" w:name="_Toc328598289"/>
      <w:bookmarkStart w:id="722" w:name="_Toc328662934"/>
      <w:bookmarkStart w:id="723" w:name="_Toc328752774"/>
      <w:bookmarkStart w:id="724" w:name="_Toc328577577"/>
      <w:bookmarkStart w:id="725" w:name="_Toc328598380"/>
      <w:bookmarkStart w:id="726" w:name="_Toc328663025"/>
      <w:bookmarkStart w:id="727" w:name="_Toc328752865"/>
      <w:bookmarkStart w:id="728" w:name="_Toc328577578"/>
      <w:bookmarkStart w:id="729" w:name="_Toc328598381"/>
      <w:bookmarkStart w:id="730" w:name="_Toc328663026"/>
      <w:bookmarkStart w:id="731" w:name="_Toc328752866"/>
      <w:bookmarkStart w:id="732" w:name="_Toc328577579"/>
      <w:bookmarkStart w:id="733" w:name="_Toc328598382"/>
      <w:bookmarkStart w:id="734" w:name="_Toc328663027"/>
      <w:bookmarkStart w:id="735" w:name="_Toc328752867"/>
      <w:bookmarkStart w:id="736" w:name="_Toc328577607"/>
      <w:bookmarkStart w:id="737" w:name="_Toc328598410"/>
      <w:bookmarkStart w:id="738" w:name="_Toc328663055"/>
      <w:bookmarkStart w:id="739" w:name="_Toc328752895"/>
      <w:bookmarkStart w:id="740" w:name="_Toc311216758"/>
      <w:bookmarkStart w:id="741" w:name="_Toc317198728"/>
      <w:bookmarkStart w:id="742" w:name="_Ref398986329"/>
      <w:bookmarkStart w:id="743" w:name="_Ref398986351"/>
      <w:bookmarkStart w:id="744" w:name="_Toc415475836"/>
      <w:bookmarkStart w:id="745" w:name="_Toc423599111"/>
      <w:bookmarkStart w:id="746" w:name="_Toc423601615"/>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r w:rsidRPr="00DE0F0E">
        <w:rPr>
          <w:noProof/>
          <w:lang w:val="en-CA"/>
        </w:rPr>
        <w:t>Weighted prediction parameters syntax</w:t>
      </w:r>
      <w:bookmarkEnd w:id="740"/>
      <w:bookmarkEnd w:id="741"/>
      <w:bookmarkEnd w:id="742"/>
      <w:bookmarkEnd w:id="743"/>
      <w:bookmarkEnd w:id="744"/>
      <w:bookmarkEnd w:id="745"/>
      <w:bookmarkEnd w:id="746"/>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2D847474"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165B391F"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4C999017"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443A4B09"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103F7056"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48A043E0"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47"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47"/>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30"/>
        <w:rPr>
          <w:noProof/>
        </w:rPr>
      </w:pPr>
      <w:bookmarkStart w:id="748" w:name="_Toc2177049"/>
      <w:r>
        <w:rPr>
          <w:noProof/>
        </w:rPr>
        <w:t xml:space="preserve">Reference picture list structure </w:t>
      </w:r>
      <w:r w:rsidRPr="003F3F11">
        <w:rPr>
          <w:noProof/>
        </w:rPr>
        <w:t>syntax</w:t>
      </w:r>
      <w:bookmarkEnd w:id="748"/>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49" w:name="_Toc311216759"/>
      <w:bookmarkStart w:id="750" w:name="_Toc317198729"/>
      <w:bookmarkStart w:id="751" w:name="_Ref330904190"/>
      <w:bookmarkStart w:id="752" w:name="_Ref330904581"/>
      <w:bookmarkStart w:id="753" w:name="_Ref398986356"/>
      <w:bookmarkStart w:id="754" w:name="_Toc415475838"/>
      <w:bookmarkStart w:id="755" w:name="_Toc423599113"/>
      <w:bookmarkStart w:id="756" w:name="_Toc423601617"/>
      <w:bookmarkStart w:id="757" w:name="_Toc501130167"/>
      <w:bookmarkStart w:id="758" w:name="_Toc510795090"/>
      <w:bookmarkStart w:id="759" w:name="_Toc2177050"/>
      <w:r w:rsidRPr="00DE0F0E">
        <w:rPr>
          <w:noProof/>
          <w:lang w:val="en-CA"/>
        </w:rPr>
        <w:t>Tile group</w:t>
      </w:r>
      <w:r w:rsidR="00264054" w:rsidRPr="00DE0F0E">
        <w:rPr>
          <w:noProof/>
          <w:lang w:val="en-CA"/>
        </w:rPr>
        <w:t xml:space="preserve"> data syntax</w:t>
      </w:r>
      <w:bookmarkEnd w:id="749"/>
      <w:bookmarkEnd w:id="750"/>
      <w:bookmarkEnd w:id="751"/>
      <w:bookmarkEnd w:id="752"/>
      <w:bookmarkEnd w:id="753"/>
      <w:bookmarkEnd w:id="754"/>
      <w:bookmarkEnd w:id="755"/>
      <w:bookmarkEnd w:id="756"/>
      <w:bookmarkEnd w:id="757"/>
      <w:bookmarkEnd w:id="758"/>
      <w:bookmarkEnd w:id="759"/>
    </w:p>
    <w:p w14:paraId="5B5F3414" w14:textId="055016E6" w:rsidR="00264054" w:rsidRPr="00DE0F0E" w:rsidRDefault="00264054" w:rsidP="00264054">
      <w:pPr>
        <w:pStyle w:val="40"/>
        <w:rPr>
          <w:noProof/>
          <w:lang w:val="en-CA"/>
        </w:rPr>
      </w:pPr>
      <w:bookmarkStart w:id="760" w:name="_Ref349667677"/>
      <w:bookmarkStart w:id="761" w:name="_Ref349667707"/>
      <w:bookmarkStart w:id="762" w:name="_Toc415475839"/>
      <w:bookmarkStart w:id="763" w:name="_Toc423599114"/>
      <w:bookmarkStart w:id="764"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0"/>
      <w:bookmarkEnd w:id="761"/>
      <w:bookmarkEnd w:id="762"/>
      <w:bookmarkEnd w:id="763"/>
      <w:bookmarkEnd w:id="764"/>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4FEAFD0E"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4FAD93B"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266C696D"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D1FECE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2CD032C9"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5" w:name="_Ref330904226"/>
      <w:bookmarkStart w:id="766" w:name="_Toc415475840"/>
      <w:bookmarkStart w:id="767" w:name="_Toc423599115"/>
      <w:bookmarkStart w:id="768" w:name="_Toc423601619"/>
      <w:r w:rsidRPr="00DE0F0E">
        <w:rPr>
          <w:noProof/>
          <w:lang w:val="en-CA"/>
        </w:rPr>
        <w:t>Coding tree unit syntax</w:t>
      </w:r>
      <w:bookmarkEnd w:id="765"/>
      <w:bookmarkEnd w:id="766"/>
      <w:bookmarkEnd w:id="767"/>
      <w:bookmarkEnd w:id="768"/>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69" w:name="_Ref398986395"/>
      <w:bookmarkStart w:id="770" w:name="_Toc415475841"/>
      <w:bookmarkStart w:id="771" w:name="_Toc423599116"/>
      <w:bookmarkStart w:id="772" w:name="_Toc423601620"/>
      <w:r w:rsidRPr="00DE0F0E">
        <w:rPr>
          <w:noProof/>
          <w:lang w:val="en-CA"/>
        </w:rPr>
        <w:t>Sample adaptive offset syntax</w:t>
      </w:r>
      <w:bookmarkEnd w:id="769"/>
      <w:bookmarkEnd w:id="770"/>
      <w:bookmarkEnd w:id="771"/>
      <w:bookmarkEnd w:id="772"/>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40"/>
        <w:rPr>
          <w:noProof/>
          <w:lang w:val="en-CA"/>
        </w:rPr>
      </w:pPr>
      <w:bookmarkStart w:id="773" w:name="_Toc317198732"/>
      <w:bookmarkStart w:id="774" w:name="_Ref330811880"/>
      <w:bookmarkStart w:id="775" w:name="_Ref398986404"/>
      <w:bookmarkStart w:id="776" w:name="_Toc415475842"/>
      <w:bookmarkStart w:id="777" w:name="_Toc423599117"/>
      <w:bookmarkStart w:id="778" w:name="_Toc423601621"/>
      <w:r w:rsidRPr="00DE0F0E">
        <w:rPr>
          <w:noProof/>
          <w:lang w:val="en-CA"/>
        </w:rPr>
        <w:t>Coding quadtree syntax</w:t>
      </w:r>
      <w:bookmarkEnd w:id="773"/>
      <w:bookmarkEnd w:id="774"/>
      <w:bookmarkEnd w:id="775"/>
      <w:bookmarkEnd w:id="776"/>
      <w:bookmarkEnd w:id="777"/>
      <w:bookmarkEnd w:id="778"/>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779" w:name="_Toc287363768"/>
      <w:bookmarkStart w:id="780" w:name="_Toc311216761"/>
    </w:p>
    <w:bookmarkEnd w:id="779"/>
    <w:bookmarkEnd w:id="780"/>
    <w:p w14:paraId="2124D1EB" w14:textId="77777777" w:rsidR="009B5958" w:rsidRPr="00DE0F0E" w:rsidRDefault="00010365" w:rsidP="009B5958">
      <w:pPr>
        <w:pStyle w:val="40"/>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81" w:name="_Ref350100876"/>
      <w:bookmarkStart w:id="782" w:name="_Toc415475843"/>
      <w:bookmarkStart w:id="783" w:name="_Toc423599118"/>
      <w:bookmarkStart w:id="784" w:name="_Toc423601622"/>
      <w:r w:rsidRPr="00DE0F0E">
        <w:rPr>
          <w:noProof/>
          <w:lang w:val="en-CA"/>
        </w:rPr>
        <w:t>Coding unit syntax</w:t>
      </w:r>
      <w:bookmarkEnd w:id="781"/>
      <w:bookmarkEnd w:id="782"/>
      <w:bookmarkEnd w:id="783"/>
      <w:bookmarkEnd w:id="78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EF7819" w:rsidRPr="00DE0F0E" w14:paraId="745CCB73" w14:textId="77777777" w:rsidTr="00AC2505">
        <w:trPr>
          <w:cantSplit/>
          <w:trHeight w:val="198"/>
          <w:jc w:val="center"/>
          <w:ins w:id="785" w:author="佐々木瑛一/研究員" w:date="2019-03-05T11:17:00Z"/>
        </w:trPr>
        <w:tc>
          <w:tcPr>
            <w:tcW w:w="7920" w:type="dxa"/>
          </w:tcPr>
          <w:p w14:paraId="7C10C325" w14:textId="494F7DDA" w:rsidR="00EF7819" w:rsidRPr="00EF7819" w:rsidRDefault="00EF7819" w:rsidP="00EF7819">
            <w:pPr>
              <w:pStyle w:val="tablesyntax"/>
              <w:keepNext w:val="0"/>
              <w:keepLines w:val="0"/>
              <w:spacing w:before="20" w:after="40"/>
              <w:contextualSpacing/>
              <w:rPr>
                <w:ins w:id="786" w:author="佐々木瑛一/研究員" w:date="2019-03-05T11:17:00Z"/>
                <w:rFonts w:eastAsia="游明朝" w:hint="eastAsia"/>
                <w:noProof/>
                <w:lang w:val="en-CA" w:eastAsia="ja-JP"/>
                <w:rPrChange w:id="787" w:author="佐々木瑛一/研究員" w:date="2019-03-05T11:17:00Z">
                  <w:rPr>
                    <w:ins w:id="788" w:author="佐々木瑛一/研究員" w:date="2019-03-05T11:17:00Z"/>
                    <w:noProof/>
                    <w:lang w:val="en-CA" w:eastAsia="ko-KR"/>
                  </w:rPr>
                </w:rPrChange>
              </w:rPr>
            </w:pPr>
            <w:ins w:id="789" w:author="佐々木瑛一/研究員" w:date="2019-03-05T11:18:00Z">
              <w:r w:rsidRPr="00EA1E0D">
                <w:rPr>
                  <w:highlight w:val="cyan"/>
                  <w:lang w:val="en-CA"/>
                </w:rPr>
                <w:tab/>
              </w:r>
              <w:r w:rsidRPr="00EA1E0D">
                <w:rPr>
                  <w:highlight w:val="cyan"/>
                  <w:lang w:val="en-CA" w:eastAsia="ko-KR"/>
                </w:rPr>
                <w:tab/>
              </w:r>
              <w:r w:rsidRPr="00EA1E0D">
                <w:rPr>
                  <w:highlight w:val="cyan"/>
                  <w:lang w:val="en-CA" w:eastAsia="ko-KR"/>
                </w:rPr>
                <w:tab/>
              </w:r>
              <w:r w:rsidRPr="00EA1E0D">
                <w:rPr>
                  <w:b/>
                  <w:highlight w:val="cyan"/>
                  <w:lang w:val="en-CA"/>
                </w:rPr>
                <w:t>mmvd_flag</w:t>
              </w:r>
              <w:r w:rsidRPr="00EA1E0D">
                <w:rPr>
                  <w:highlight w:val="cyan"/>
                  <w:lang w:val="en-CA"/>
                </w:rPr>
                <w:t>[ x0 ][ y0 ]</w:t>
              </w:r>
            </w:ins>
          </w:p>
        </w:tc>
        <w:tc>
          <w:tcPr>
            <w:tcW w:w="1152" w:type="dxa"/>
          </w:tcPr>
          <w:p w14:paraId="2A1B4CC4" w14:textId="099BFFDF" w:rsidR="00EF7819" w:rsidRPr="00DE0F0E" w:rsidRDefault="00EF7819" w:rsidP="00EF7819">
            <w:pPr>
              <w:pStyle w:val="tablecell"/>
              <w:keepNext w:val="0"/>
              <w:keepLines w:val="0"/>
              <w:spacing w:before="20" w:after="40"/>
              <w:contextualSpacing/>
              <w:jc w:val="center"/>
              <w:rPr>
                <w:ins w:id="790" w:author="佐々木瑛一/研究員" w:date="2019-03-05T11:17:00Z"/>
                <w:noProof/>
                <w:lang w:val="en-CA"/>
              </w:rPr>
            </w:pPr>
            <w:ins w:id="791" w:author="佐々木瑛一/研究員" w:date="2019-03-05T11:18:00Z">
              <w:r w:rsidRPr="00EA1E0D">
                <w:rPr>
                  <w:highlight w:val="cyan"/>
                  <w:lang w:val="en-CA"/>
                </w:rPr>
                <w:t>ae(v)</w:t>
              </w:r>
            </w:ins>
          </w:p>
        </w:tc>
      </w:tr>
      <w:tr w:rsidR="00EF7819" w:rsidRPr="00DE0F0E" w14:paraId="20ED1D5E" w14:textId="77777777" w:rsidTr="00AC2505">
        <w:trPr>
          <w:cantSplit/>
          <w:trHeight w:val="198"/>
          <w:jc w:val="center"/>
          <w:ins w:id="792" w:author="佐々木瑛一/研究員" w:date="2019-03-05T11:17:00Z"/>
        </w:trPr>
        <w:tc>
          <w:tcPr>
            <w:tcW w:w="7920" w:type="dxa"/>
          </w:tcPr>
          <w:p w14:paraId="79730B7B" w14:textId="40B3C229" w:rsidR="00EF7819" w:rsidRPr="00DE0F0E" w:rsidRDefault="00EF7819" w:rsidP="00EF7819">
            <w:pPr>
              <w:pStyle w:val="tablesyntax"/>
              <w:keepNext w:val="0"/>
              <w:keepLines w:val="0"/>
              <w:spacing w:before="20" w:after="40"/>
              <w:contextualSpacing/>
              <w:rPr>
                <w:ins w:id="793" w:author="佐々木瑛一/研究員" w:date="2019-03-05T11:17:00Z"/>
                <w:noProof/>
                <w:lang w:val="en-CA" w:eastAsia="ko-KR"/>
              </w:rPr>
            </w:pPr>
            <w:ins w:id="794" w:author="佐々木瑛一/研究員" w:date="2019-03-05T11:18:00Z">
              <w:r w:rsidRPr="00EA1E0D">
                <w:rPr>
                  <w:highlight w:val="cyan"/>
                  <w:lang w:val="en-CA"/>
                </w:rPr>
                <w:tab/>
              </w:r>
              <w:r w:rsidRPr="00EA1E0D">
                <w:rPr>
                  <w:highlight w:val="cyan"/>
                  <w:lang w:val="en-CA" w:eastAsia="ko-KR"/>
                </w:rPr>
                <w:tab/>
              </w:r>
              <w:r w:rsidRPr="00EA1E0D">
                <w:rPr>
                  <w:highlight w:val="cyan"/>
                  <w:lang w:val="en-CA" w:eastAsia="ko-KR"/>
                </w:rPr>
                <w:tab/>
              </w:r>
              <w:r w:rsidRPr="00EA1E0D">
                <w:rPr>
                  <w:highlight w:val="cyan"/>
                  <w:lang w:val="en-CA"/>
                </w:rPr>
                <w:t>if( mmvd_flag[ x0 ][ y0 ] = = 1 ) {</w:t>
              </w:r>
            </w:ins>
          </w:p>
        </w:tc>
        <w:tc>
          <w:tcPr>
            <w:tcW w:w="1152" w:type="dxa"/>
          </w:tcPr>
          <w:p w14:paraId="4D8C783A" w14:textId="77777777" w:rsidR="00EF7819" w:rsidRPr="00DE0F0E" w:rsidRDefault="00EF7819" w:rsidP="00EF7819">
            <w:pPr>
              <w:pStyle w:val="tablecell"/>
              <w:keepNext w:val="0"/>
              <w:keepLines w:val="0"/>
              <w:spacing w:before="20" w:after="40"/>
              <w:contextualSpacing/>
              <w:jc w:val="center"/>
              <w:rPr>
                <w:ins w:id="795" w:author="佐々木瑛一/研究員" w:date="2019-03-05T11:17:00Z"/>
                <w:noProof/>
                <w:lang w:val="en-CA"/>
              </w:rPr>
            </w:pPr>
          </w:p>
        </w:tc>
      </w:tr>
      <w:tr w:rsidR="00EF7819" w:rsidRPr="00DE0F0E" w14:paraId="11C23F67" w14:textId="77777777" w:rsidTr="00AC2505">
        <w:trPr>
          <w:cantSplit/>
          <w:trHeight w:val="198"/>
          <w:jc w:val="center"/>
          <w:ins w:id="796" w:author="佐々木瑛一/研究員" w:date="2019-03-05T11:17:00Z"/>
        </w:trPr>
        <w:tc>
          <w:tcPr>
            <w:tcW w:w="7920" w:type="dxa"/>
          </w:tcPr>
          <w:p w14:paraId="52B33F9A" w14:textId="4B2C88EB" w:rsidR="00EF7819" w:rsidRPr="00DE0F0E" w:rsidRDefault="00EF7819" w:rsidP="00EF7819">
            <w:pPr>
              <w:pStyle w:val="tablesyntax"/>
              <w:keepNext w:val="0"/>
              <w:keepLines w:val="0"/>
              <w:spacing w:before="20" w:after="40"/>
              <w:contextualSpacing/>
              <w:rPr>
                <w:ins w:id="797" w:author="佐々木瑛一/研究員" w:date="2019-03-05T11:17:00Z"/>
                <w:noProof/>
                <w:lang w:val="en-CA" w:eastAsia="ko-KR"/>
              </w:rPr>
            </w:pPr>
            <w:ins w:id="798" w:author="佐々木瑛一/研究員" w:date="2019-03-05T11:18:00Z">
              <w:r w:rsidRPr="00EA1E0D">
                <w:rPr>
                  <w:highlight w:val="cyan"/>
                  <w:lang w:val="en-CA"/>
                </w:rPr>
                <w:tab/>
              </w:r>
              <w:r w:rsidRPr="00EA1E0D">
                <w:rPr>
                  <w:highlight w:val="cyan"/>
                  <w:lang w:val="en-CA"/>
                </w:rPr>
                <w:tab/>
              </w:r>
              <w:r w:rsidRPr="00EA1E0D">
                <w:rPr>
                  <w:highlight w:val="cyan"/>
                  <w:lang w:val="en-CA" w:eastAsia="ko-KR"/>
                </w:rPr>
                <w:tab/>
              </w:r>
              <w:r w:rsidRPr="00EA1E0D">
                <w:rPr>
                  <w:highlight w:val="cyan"/>
                  <w:lang w:val="en-CA" w:eastAsia="ko-KR"/>
                </w:rPr>
                <w:tab/>
              </w:r>
              <w:r w:rsidRPr="00EA1E0D">
                <w:rPr>
                  <w:b/>
                  <w:highlight w:val="cyan"/>
                  <w:lang w:val="en-CA"/>
                </w:rPr>
                <w:t>mmvd_merge_flag</w:t>
              </w:r>
              <w:r w:rsidRPr="00EA1E0D">
                <w:rPr>
                  <w:highlight w:val="cyan"/>
                  <w:lang w:val="en-CA"/>
                </w:rPr>
                <w:t>[ x0 ][ y0 ]</w:t>
              </w:r>
            </w:ins>
          </w:p>
        </w:tc>
        <w:tc>
          <w:tcPr>
            <w:tcW w:w="1152" w:type="dxa"/>
          </w:tcPr>
          <w:p w14:paraId="419BD189" w14:textId="068D7A0A" w:rsidR="00EF7819" w:rsidRPr="00DE0F0E" w:rsidRDefault="00EF7819" w:rsidP="00EF7819">
            <w:pPr>
              <w:pStyle w:val="tablecell"/>
              <w:keepNext w:val="0"/>
              <w:keepLines w:val="0"/>
              <w:spacing w:before="20" w:after="40"/>
              <w:contextualSpacing/>
              <w:jc w:val="center"/>
              <w:rPr>
                <w:ins w:id="799" w:author="佐々木瑛一/研究員" w:date="2019-03-05T11:17:00Z"/>
                <w:noProof/>
                <w:lang w:val="en-CA"/>
              </w:rPr>
            </w:pPr>
            <w:ins w:id="800" w:author="佐々木瑛一/研究員" w:date="2019-03-05T11:18:00Z">
              <w:r w:rsidRPr="00EA1E0D">
                <w:rPr>
                  <w:highlight w:val="cyan"/>
                  <w:lang w:val="en-CA"/>
                </w:rPr>
                <w:t>ae(v)</w:t>
              </w:r>
            </w:ins>
          </w:p>
        </w:tc>
      </w:tr>
      <w:tr w:rsidR="00EF7819" w:rsidRPr="00DE0F0E" w14:paraId="3C8EA31B" w14:textId="77777777" w:rsidTr="00AC2505">
        <w:trPr>
          <w:cantSplit/>
          <w:trHeight w:val="198"/>
          <w:jc w:val="center"/>
          <w:ins w:id="801" w:author="佐々木瑛一/研究員" w:date="2019-03-05T11:17:00Z"/>
        </w:trPr>
        <w:tc>
          <w:tcPr>
            <w:tcW w:w="7920" w:type="dxa"/>
          </w:tcPr>
          <w:p w14:paraId="228CC8B8" w14:textId="7C8F7CDD" w:rsidR="00EF7819" w:rsidRPr="00DE0F0E" w:rsidRDefault="00EF7819" w:rsidP="00EF7819">
            <w:pPr>
              <w:pStyle w:val="tablesyntax"/>
              <w:keepNext w:val="0"/>
              <w:keepLines w:val="0"/>
              <w:spacing w:before="20" w:after="40"/>
              <w:contextualSpacing/>
              <w:rPr>
                <w:ins w:id="802" w:author="佐々木瑛一/研究員" w:date="2019-03-05T11:17:00Z"/>
                <w:noProof/>
                <w:lang w:val="en-CA" w:eastAsia="ko-KR"/>
              </w:rPr>
            </w:pPr>
            <w:ins w:id="803" w:author="佐々木瑛一/研究員" w:date="2019-03-05T11:18:00Z">
              <w:r w:rsidRPr="00EA1E0D">
                <w:rPr>
                  <w:highlight w:val="cyan"/>
                  <w:lang w:val="en-CA"/>
                </w:rPr>
                <w:tab/>
              </w:r>
              <w:r w:rsidRPr="00EA1E0D">
                <w:rPr>
                  <w:highlight w:val="cyan"/>
                  <w:lang w:val="en-CA"/>
                </w:rPr>
                <w:tab/>
              </w:r>
              <w:r w:rsidRPr="00EA1E0D">
                <w:rPr>
                  <w:highlight w:val="cyan"/>
                  <w:lang w:val="en-CA" w:eastAsia="ko-KR"/>
                </w:rPr>
                <w:tab/>
              </w:r>
              <w:r w:rsidRPr="00EA1E0D">
                <w:rPr>
                  <w:highlight w:val="cyan"/>
                  <w:lang w:val="en-CA" w:eastAsia="ko-KR"/>
                </w:rPr>
                <w:tab/>
              </w:r>
              <w:r w:rsidRPr="00EA1E0D">
                <w:rPr>
                  <w:b/>
                  <w:highlight w:val="cyan"/>
                  <w:lang w:val="en-CA"/>
                </w:rPr>
                <w:t>mmvd_distance_idx</w:t>
              </w:r>
              <w:r w:rsidRPr="00EA1E0D">
                <w:rPr>
                  <w:highlight w:val="cyan"/>
                  <w:lang w:val="en-CA"/>
                </w:rPr>
                <w:t>[ x0 ][ y0 ]</w:t>
              </w:r>
            </w:ins>
          </w:p>
        </w:tc>
        <w:tc>
          <w:tcPr>
            <w:tcW w:w="1152" w:type="dxa"/>
          </w:tcPr>
          <w:p w14:paraId="0DFCF6A4" w14:textId="27B62312" w:rsidR="00EF7819" w:rsidRPr="00DE0F0E" w:rsidRDefault="00EF7819" w:rsidP="00EF7819">
            <w:pPr>
              <w:pStyle w:val="tablecell"/>
              <w:keepNext w:val="0"/>
              <w:keepLines w:val="0"/>
              <w:spacing w:before="20" w:after="40"/>
              <w:contextualSpacing/>
              <w:jc w:val="center"/>
              <w:rPr>
                <w:ins w:id="804" w:author="佐々木瑛一/研究員" w:date="2019-03-05T11:17:00Z"/>
                <w:noProof/>
                <w:lang w:val="en-CA"/>
              </w:rPr>
            </w:pPr>
            <w:ins w:id="805" w:author="佐々木瑛一/研究員" w:date="2019-03-05T11:18:00Z">
              <w:r w:rsidRPr="00EA1E0D">
                <w:rPr>
                  <w:highlight w:val="cyan"/>
                  <w:lang w:val="en-CA"/>
                </w:rPr>
                <w:t>ae(v)</w:t>
              </w:r>
            </w:ins>
          </w:p>
        </w:tc>
      </w:tr>
      <w:tr w:rsidR="00EF7819" w:rsidRPr="00DE0F0E" w14:paraId="260B9CA7" w14:textId="77777777" w:rsidTr="00AC2505">
        <w:trPr>
          <w:cantSplit/>
          <w:trHeight w:val="198"/>
          <w:jc w:val="center"/>
          <w:ins w:id="806" w:author="佐々木瑛一/研究員" w:date="2019-03-05T11:17:00Z"/>
        </w:trPr>
        <w:tc>
          <w:tcPr>
            <w:tcW w:w="7920" w:type="dxa"/>
          </w:tcPr>
          <w:p w14:paraId="09483456" w14:textId="116C3BE3" w:rsidR="00EF7819" w:rsidRPr="00DE0F0E" w:rsidRDefault="00EF7819" w:rsidP="00EF7819">
            <w:pPr>
              <w:pStyle w:val="tablesyntax"/>
              <w:keepNext w:val="0"/>
              <w:keepLines w:val="0"/>
              <w:spacing w:before="20" w:after="40"/>
              <w:contextualSpacing/>
              <w:rPr>
                <w:ins w:id="807" w:author="佐々木瑛一/研究員" w:date="2019-03-05T11:17:00Z"/>
                <w:noProof/>
                <w:lang w:val="en-CA" w:eastAsia="ko-KR"/>
              </w:rPr>
            </w:pPr>
            <w:ins w:id="808" w:author="佐々木瑛一/研究員" w:date="2019-03-05T11:18:00Z">
              <w:r w:rsidRPr="00EA1E0D">
                <w:rPr>
                  <w:highlight w:val="cyan"/>
                  <w:lang w:val="en-CA"/>
                </w:rPr>
                <w:tab/>
              </w:r>
              <w:r w:rsidRPr="00EA1E0D">
                <w:rPr>
                  <w:highlight w:val="cyan"/>
                  <w:lang w:val="en-CA"/>
                </w:rPr>
                <w:tab/>
              </w:r>
              <w:r w:rsidRPr="00EA1E0D">
                <w:rPr>
                  <w:highlight w:val="cyan"/>
                  <w:lang w:val="en-CA" w:eastAsia="ko-KR"/>
                </w:rPr>
                <w:tab/>
              </w:r>
              <w:r w:rsidRPr="00EA1E0D">
                <w:rPr>
                  <w:highlight w:val="cyan"/>
                  <w:lang w:val="en-CA" w:eastAsia="ko-KR"/>
                </w:rPr>
                <w:tab/>
              </w:r>
              <w:r w:rsidRPr="00EA1E0D">
                <w:rPr>
                  <w:b/>
                  <w:highlight w:val="cyan"/>
                  <w:lang w:val="en-CA"/>
                </w:rPr>
                <w:t>mmvd_direction_idx</w:t>
              </w:r>
              <w:r w:rsidRPr="00EA1E0D">
                <w:rPr>
                  <w:highlight w:val="cyan"/>
                  <w:lang w:val="en-CA"/>
                </w:rPr>
                <w:t>[ x0 ][ y0 ]</w:t>
              </w:r>
            </w:ins>
          </w:p>
        </w:tc>
        <w:tc>
          <w:tcPr>
            <w:tcW w:w="1152" w:type="dxa"/>
          </w:tcPr>
          <w:p w14:paraId="320C89B4" w14:textId="00423ED9" w:rsidR="00EF7819" w:rsidRPr="00DE0F0E" w:rsidRDefault="00EF7819" w:rsidP="00EF7819">
            <w:pPr>
              <w:pStyle w:val="tablecell"/>
              <w:keepNext w:val="0"/>
              <w:keepLines w:val="0"/>
              <w:spacing w:before="20" w:after="40"/>
              <w:contextualSpacing/>
              <w:jc w:val="center"/>
              <w:rPr>
                <w:ins w:id="809" w:author="佐々木瑛一/研究員" w:date="2019-03-05T11:17:00Z"/>
                <w:noProof/>
                <w:lang w:val="en-CA"/>
              </w:rPr>
            </w:pPr>
            <w:ins w:id="810" w:author="佐々木瑛一/研究員" w:date="2019-03-05T11:18:00Z">
              <w:r w:rsidRPr="00EA1E0D">
                <w:rPr>
                  <w:highlight w:val="cyan"/>
                  <w:lang w:val="en-CA"/>
                </w:rPr>
                <w:t>ae(v)</w:t>
              </w:r>
            </w:ins>
          </w:p>
        </w:tc>
      </w:tr>
      <w:tr w:rsidR="00EF7819" w:rsidRPr="00DE0F0E" w14:paraId="05DCCFD3" w14:textId="77777777" w:rsidTr="00AC2505">
        <w:trPr>
          <w:cantSplit/>
          <w:trHeight w:val="198"/>
          <w:jc w:val="center"/>
          <w:ins w:id="811" w:author="佐々木瑛一/研究員" w:date="2019-03-05T11:16:00Z"/>
        </w:trPr>
        <w:tc>
          <w:tcPr>
            <w:tcW w:w="7920" w:type="dxa"/>
          </w:tcPr>
          <w:p w14:paraId="07B1DA8F" w14:textId="0871B3F9" w:rsidR="00EF7819" w:rsidRPr="00DE0F0E" w:rsidRDefault="00EF7819" w:rsidP="00EF7819">
            <w:pPr>
              <w:pStyle w:val="tablesyntax"/>
              <w:keepNext w:val="0"/>
              <w:keepLines w:val="0"/>
              <w:spacing w:before="20" w:after="40"/>
              <w:contextualSpacing/>
              <w:rPr>
                <w:ins w:id="812" w:author="佐々木瑛一/研究員" w:date="2019-03-05T11:16:00Z"/>
                <w:noProof/>
                <w:lang w:val="en-CA" w:eastAsia="ko-KR"/>
              </w:rPr>
            </w:pPr>
            <w:ins w:id="813" w:author="佐々木瑛一/研究員" w:date="2019-03-05T11:18:00Z">
              <w:r w:rsidRPr="00EA1E0D">
                <w:rPr>
                  <w:highlight w:val="cyan"/>
                  <w:lang w:val="en-CA"/>
                </w:rPr>
                <w:tab/>
              </w:r>
              <w:r w:rsidRPr="00EA1E0D">
                <w:rPr>
                  <w:highlight w:val="cyan"/>
                  <w:lang w:val="en-CA" w:eastAsia="ko-KR"/>
                </w:rPr>
                <w:tab/>
              </w:r>
              <w:r w:rsidRPr="00EA1E0D">
                <w:rPr>
                  <w:highlight w:val="cyan"/>
                  <w:lang w:val="en-CA" w:eastAsia="ko-KR"/>
                </w:rPr>
                <w:tab/>
              </w:r>
              <w:r w:rsidRPr="00EA1E0D">
                <w:rPr>
                  <w:highlight w:val="cyan"/>
                  <w:lang w:val="en-CA"/>
                </w:rPr>
                <w:t>} else {</w:t>
              </w:r>
            </w:ins>
          </w:p>
        </w:tc>
        <w:tc>
          <w:tcPr>
            <w:tcW w:w="1152" w:type="dxa"/>
          </w:tcPr>
          <w:p w14:paraId="4D1A5286" w14:textId="77777777" w:rsidR="00EF7819" w:rsidRPr="00DE0F0E" w:rsidRDefault="00EF7819" w:rsidP="00EF7819">
            <w:pPr>
              <w:pStyle w:val="tablecell"/>
              <w:keepNext w:val="0"/>
              <w:keepLines w:val="0"/>
              <w:spacing w:before="20" w:after="40"/>
              <w:contextualSpacing/>
              <w:jc w:val="center"/>
              <w:rPr>
                <w:ins w:id="814" w:author="佐々木瑛一/研究員" w:date="2019-03-05T11:16:00Z"/>
                <w:noProof/>
                <w:lang w:val="en-CA"/>
              </w:rPr>
            </w:pPr>
          </w:p>
        </w:tc>
      </w:tr>
      <w:tr w:rsidR="00F6718C" w:rsidRPr="00DE0F0E" w14:paraId="6A6C3022" w14:textId="77777777" w:rsidTr="00AC2505">
        <w:trPr>
          <w:cantSplit/>
          <w:trHeight w:val="198"/>
          <w:jc w:val="center"/>
        </w:trPr>
        <w:tc>
          <w:tcPr>
            <w:tcW w:w="7920" w:type="dxa"/>
          </w:tcPr>
          <w:p w14:paraId="54D12AE8" w14:textId="1454E6A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ins w:id="815" w:author="佐々木瑛一/研究員" w:date="2019-03-05T11:20:00Z">
              <w:r w:rsidR="004C521D" w:rsidRPr="00DE0F0E">
                <w:rPr>
                  <w:noProof/>
                  <w:lang w:val="en-CA" w:eastAsia="ko-KR"/>
                </w:rPr>
                <w:tab/>
              </w:r>
            </w:ins>
            <w:r w:rsidRPr="00DE0F0E">
              <w:rPr>
                <w:noProof/>
                <w:lang w:val="en-CA" w:eastAsia="ko-KR"/>
              </w:rPr>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1820B57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ins w:id="816" w:author="佐々木瑛一/研究員" w:date="2019-03-05T11:20:00Z">
              <w:r w:rsidR="004C521D" w:rsidRPr="00DE0F0E">
                <w:rPr>
                  <w:noProof/>
                  <w:lang w:val="en-CA" w:eastAsia="ko-KR"/>
                </w:rPr>
                <w:tab/>
              </w:r>
            </w:ins>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39DD425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ins w:id="817" w:author="佐々木瑛一/研究員" w:date="2019-03-05T11:20:00Z">
              <w:r w:rsidR="004C521D" w:rsidRPr="00DE0F0E">
                <w:rPr>
                  <w:noProof/>
                  <w:lang w:val="en-CA" w:eastAsia="ko-KR"/>
                </w:rPr>
                <w:tab/>
              </w:r>
            </w:ins>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78469D0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ins w:id="818" w:author="佐々木瑛一/研究員" w:date="2019-03-05T11:20:00Z">
              <w:r w:rsidR="004C521D" w:rsidRPr="00DE0F0E">
                <w:rPr>
                  <w:noProof/>
                  <w:lang w:val="en-CA" w:eastAsia="ko-KR"/>
                </w:rPr>
                <w:tab/>
              </w:r>
            </w:ins>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48021F4E"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ins w:id="819" w:author="佐々木瑛一/研究員" w:date="2019-03-05T11:20:00Z">
              <w:r w:rsidR="004C521D" w:rsidRPr="00DE0F0E">
                <w:rPr>
                  <w:noProof/>
                  <w:lang w:val="en-CA" w:eastAsia="ko-KR"/>
                </w:rPr>
                <w:tab/>
              </w:r>
            </w:ins>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1477DB9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ins w:id="820" w:author="佐々木瑛一/研究員" w:date="2019-03-05T11:20:00Z">
              <w:r w:rsidR="004C521D"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552EF03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ins w:id="821" w:author="佐々木瑛一/研究員" w:date="2019-03-05T11:20:00Z">
              <w:r w:rsidR="004C521D" w:rsidRPr="00DE0F0E">
                <w:rPr>
                  <w:noProof/>
                  <w:lang w:val="en-CA" w:eastAsia="ko-KR"/>
                </w:rPr>
                <w:tab/>
              </w:r>
            </w:ins>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06228C6A"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ins w:id="822"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ins w:id="823"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76717248"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ins w:id="824"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793A21B3"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ins w:id="825"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462BBF72"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ins w:id="826"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175C562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ins w:id="827"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4C61D28F"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828"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5FD7A13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ins w:id="829" w:author="佐々木瑛一/研究員" w:date="2019-03-05T11:20:00Z">
              <w:r w:rsidR="004C521D"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6E50E96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ins w:id="830" w:author="佐々木瑛一/研究員" w:date="2019-03-05T11:20:00Z">
              <w:r w:rsidR="004C521D"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1175B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ins w:id="831" w:author="佐々木瑛一/研究員" w:date="2019-03-05T11:20:00Z">
              <w:r w:rsidR="004C521D"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682F6E6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ins w:id="832" w:author="佐々木瑛一/研究員" w:date="2019-03-05T11:20:00Z">
              <w:r w:rsidR="004C521D"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7EAAC87E"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ins w:id="833"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78DA85A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ins w:id="834"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245551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835"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68DD567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ins w:id="836"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0E4A5B9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837" w:author="佐々木瑛一/研究員" w:date="2019-03-05T11:20:00Z">
              <w:r w:rsidR="004C521D" w:rsidRPr="00DE0F0E">
                <w:rPr>
                  <w:noProof/>
                  <w:lang w:val="en-CA" w:eastAsia="ko-KR"/>
                </w:rPr>
                <w:tab/>
              </w:r>
            </w:ins>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55A7585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ins w:id="838"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0FF5B25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839"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FC7832D"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ins w:id="840"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040051CF"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ins w:id="841"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1B4F1A5D"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842"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44B3230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ins w:id="843"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2754653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ins w:id="844"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6BBBD15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845"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1F5BA33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ins w:id="846"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19916B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ins w:id="847"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7ACDEED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ins w:id="848"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494FA83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849"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0FF4E2D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ins w:id="850" w:author="佐々木瑛一/研究員" w:date="2019-03-05T11:20:00Z">
              <w:r w:rsidR="004C521D" w:rsidRPr="00DE0F0E">
                <w:rPr>
                  <w:noProof/>
                  <w:lang w:val="en-CA" w:eastAsia="ko-KR"/>
                </w:rPr>
                <w:tab/>
              </w:r>
            </w:ins>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40AEB63C"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ins w:id="851"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0991DFC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ins w:id="852"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3C41E5A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ins w:id="853" w:author="佐々木瑛一/研究員" w:date="2019-03-05T11:20:00Z">
              <w:r w:rsidR="004C521D" w:rsidRPr="00DE0F0E">
                <w:rPr>
                  <w:noProof/>
                  <w:lang w:val="en-CA" w:eastAsia="ko-KR"/>
                </w:rPr>
                <w:tab/>
              </w:r>
            </w:ins>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4713F8C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ins w:id="854"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43BE49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855" w:author="佐々木瑛一/研究員" w:date="2019-03-05T11:20: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68BCC6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ins w:id="856" w:author="佐々木瑛一/研究員" w:date="2019-03-05T11:20:00Z">
              <w:r w:rsidR="004C521D" w:rsidRPr="00DE0F0E">
                <w:rPr>
                  <w:noProof/>
                  <w:lang w:val="en-CA" w:eastAsia="ko-KR"/>
                </w:rPr>
                <w:tab/>
              </w:r>
            </w:ins>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2D05C03A"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857" w:author="佐々木瑛一/研究員" w:date="2019-03-05T11:20:00Z">
              <w:r w:rsidR="004C521D" w:rsidRPr="00DE0F0E">
                <w:rPr>
                  <w:noProof/>
                  <w:lang w:val="en-CA" w:eastAsia="ko-KR"/>
                </w:rPr>
                <w:tab/>
              </w:r>
            </w:ins>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50AC481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ins w:id="858" w:author="佐々木瑛一/研究員" w:date="2019-03-05T11:20:00Z">
              <w:r w:rsidR="004C521D" w:rsidRPr="00DE0F0E">
                <w:rPr>
                  <w:noProof/>
                  <w:lang w:val="en-CA" w:eastAsia="ko-KR"/>
                </w:rPr>
                <w:tab/>
              </w:r>
            </w:ins>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7C55633A"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ins w:id="859" w:author="佐々木瑛一/研究員" w:date="2019-03-05T11:20:00Z">
              <w:r w:rsidR="004C521D"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72CCAAF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ins w:id="860" w:author="佐々木瑛一/研究員" w:date="2019-03-05T11:20:00Z">
              <w:r w:rsidR="004C521D"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30C7D2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ins w:id="861" w:author="佐々木瑛一/研究員" w:date="2019-03-05T11:20:00Z">
              <w:r w:rsidR="004C521D" w:rsidRPr="00DE0F0E">
                <w:rPr>
                  <w:noProof/>
                  <w:lang w:val="en-CA" w:eastAsia="ko-KR"/>
                </w:rPr>
                <w:tab/>
              </w:r>
            </w:ins>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7CE41DD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ins w:id="862" w:author="佐々木瑛一/研究員" w:date="2019-03-05T11:21:00Z">
              <w:r w:rsidR="004C521D" w:rsidRPr="00DE0F0E">
                <w:rPr>
                  <w:noProof/>
                  <w:lang w:val="en-CA" w:eastAsia="ko-KR"/>
                </w:rPr>
                <w:tab/>
              </w:r>
            </w:ins>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5659C60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863" w:author="佐々木瑛一/研究員" w:date="2019-03-05T11:21: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4D0EDD5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ins w:id="864" w:author="佐々木瑛一/研究員" w:date="2019-03-05T11:21:00Z">
              <w:r w:rsidR="004C521D" w:rsidRPr="00DE0F0E">
                <w:rPr>
                  <w:noProof/>
                  <w:lang w:val="en-CA" w:eastAsia="ko-KR"/>
                </w:rPr>
                <w:tab/>
              </w:r>
            </w:ins>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4E4F75C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ins w:id="865" w:author="佐々木瑛一/研究員" w:date="2019-03-05T11:21:00Z">
              <w:r w:rsidR="004C521D" w:rsidRPr="00DE0F0E">
                <w:rPr>
                  <w:noProof/>
                  <w:lang w:val="en-CA" w:eastAsia="ko-KR"/>
                </w:rPr>
                <w:tab/>
              </w:r>
            </w:ins>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3487BD07"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866" w:author="佐々木瑛一/研究員" w:date="2019-03-05T11:21:00Z">
              <w:r w:rsidR="004C521D" w:rsidRPr="00DE0F0E">
                <w:rPr>
                  <w:noProof/>
                  <w:lang w:val="en-CA" w:eastAsia="ko-KR"/>
                </w:rPr>
                <w:tab/>
              </w:r>
            </w:ins>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ins w:id="867" w:author="佐々木瑛一/研究員" w:date="2019-03-05T11:21:00Z">
              <w:r w:rsidR="004C521D" w:rsidRPr="00DE0F0E">
                <w:rPr>
                  <w:noProof/>
                  <w:lang w:val="en-CA" w:eastAsia="ko-KR"/>
                </w:rPr>
                <w:tab/>
              </w:r>
            </w:ins>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ins w:id="868" w:author="佐々木瑛一/研究員" w:date="2019-03-05T11:21: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ins w:id="869" w:author="佐々木瑛一/研究員" w:date="2019-03-05T11:21:00Z">
              <w:r w:rsidR="004C521D" w:rsidRPr="00DE0F0E">
                <w:rPr>
                  <w:noProof/>
                  <w:lang w:val="en-CA" w:eastAsia="ko-KR"/>
                </w:rPr>
                <w:tab/>
              </w:r>
            </w:ins>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ins w:id="870" w:author="佐々木瑛一/研究員" w:date="2019-03-05T11:21:00Z">
              <w:r w:rsidR="004C521D" w:rsidRPr="00DE0F0E">
                <w:rPr>
                  <w:noProof/>
                  <w:lang w:val="en-CA" w:eastAsia="ko-KR"/>
                </w:rPr>
                <w:tab/>
              </w:r>
            </w:ins>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ins w:id="871" w:author="佐々木瑛一/研究員" w:date="2019-03-05T11:21:00Z">
              <w:r w:rsidR="004C521D" w:rsidRPr="00DE0F0E">
                <w:rPr>
                  <w:noProof/>
                  <w:lang w:val="en-CA" w:eastAsia="ko-KR"/>
                </w:rPr>
                <w:tab/>
              </w:r>
            </w:ins>
            <w:r w:rsidRPr="00DE0F0E">
              <w:rPr>
                <w:noProof/>
                <w:lang w:val="en-CA" w:eastAsia="ko-KR"/>
              </w:rPr>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ins w:id="872" w:author="佐々木瑛一/研究員" w:date="2019-03-05T11:21: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ins w:id="873" w:author="佐々木瑛一/研究員" w:date="2019-03-05T11:21:00Z">
              <w:r w:rsidR="004C521D" w:rsidRPr="00DE0F0E">
                <w:rPr>
                  <w:noProof/>
                  <w:lang w:val="en-CA" w:eastAsia="ko-KR"/>
                </w:rPr>
                <w:tab/>
              </w:r>
            </w:ins>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ins w:id="874" w:author="佐々木瑛一/研究員" w:date="2019-03-05T11:21:00Z">
              <w:r w:rsidR="004C521D" w:rsidRPr="00DE0F0E">
                <w:rPr>
                  <w:noProof/>
                  <w:lang w:val="en-CA" w:eastAsia="ko-KR"/>
                </w:rPr>
                <w:tab/>
              </w:r>
            </w:ins>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ins w:id="875" w:author="佐々木瑛一/研究員" w:date="2019-03-05T11:21:00Z">
              <w:r w:rsidR="004C521D" w:rsidRPr="00DE0F0E">
                <w:rPr>
                  <w:noProof/>
                  <w:lang w:val="en-CA" w:eastAsia="ko-KR"/>
                </w:rPr>
                <w:tab/>
              </w:r>
            </w:ins>
            <w:r w:rsidRPr="00DE0F0E">
              <w:rPr>
                <w:noProof/>
                <w:lang w:val="en-CA" w:eastAsia="ko-KR"/>
              </w:rPr>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ins w:id="876" w:author="佐々木瑛一/研究員" w:date="2019-03-05T11:21:00Z">
              <w:r w:rsidR="004C521D" w:rsidRPr="00DE0F0E">
                <w:rPr>
                  <w:noProof/>
                  <w:lang w:val="en-CA" w:eastAsia="ko-KR"/>
                </w:rPr>
                <w:tab/>
              </w:r>
              <w:r w:rsidR="004C521D" w:rsidRPr="00DE0F0E">
                <w:rPr>
                  <w:noProof/>
                  <w:lang w:val="en-CA" w:eastAsia="ko-KR"/>
                </w:rPr>
                <w:tab/>
              </w:r>
              <w:r w:rsidR="004C521D" w:rsidRPr="00DE0F0E">
                <w:rPr>
                  <w:noProof/>
                  <w:lang w:val="en-CA" w:eastAsia="ko-KR"/>
                </w:rPr>
                <w:tab/>
              </w:r>
              <w:r w:rsidR="004C521D" w:rsidRPr="00DE0F0E">
                <w:rPr>
                  <w:noProof/>
                  <w:lang w:val="en-CA" w:eastAsia="ko-KR"/>
                </w:rPr>
                <w:tab/>
              </w:r>
            </w:ins>
            <w:r w:rsidRPr="00DE0F0E">
              <w:rPr>
                <w:noProof/>
                <w:lang w:val="en-CA" w:eastAsia="ko-KR"/>
              </w:rPr>
              <w:t>{</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566B7CCC"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877" w:author="佐々木瑛一/研究員" w:date="2019-03-05T11:21:00Z">
              <w:r w:rsidR="004C521D" w:rsidRPr="00DE0F0E">
                <w:rPr>
                  <w:noProof/>
                  <w:lang w:val="en-CA" w:eastAsia="ko-KR"/>
                </w:rPr>
                <w:tab/>
              </w:r>
            </w:ins>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749F94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ins w:id="878" w:author="佐々木瑛一/研究員" w:date="2019-03-05T11:21: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290AE5F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879" w:author="佐々木瑛一/研究員" w:date="2019-03-05T11:21:00Z">
              <w:r w:rsidR="004C521D" w:rsidRPr="00DE0F0E">
                <w:rPr>
                  <w:noProof/>
                  <w:lang w:val="en-CA" w:eastAsia="ko-KR"/>
                </w:rPr>
                <w:tab/>
              </w:r>
            </w:ins>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2223E64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880" w:author="佐々木瑛一/研究員" w:date="2019-03-05T11:21:00Z">
              <w:r w:rsidR="004C521D" w:rsidRPr="00DE0F0E">
                <w:rPr>
                  <w:noProof/>
                  <w:lang w:val="en-CA" w:eastAsia="ko-KR"/>
                </w:rPr>
                <w:tab/>
              </w:r>
            </w:ins>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5D2F058F"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ins w:id="881" w:author="佐々木瑛一/研究員" w:date="2019-03-05T11:21:00Z">
              <w:r w:rsidR="004C521D" w:rsidRPr="00DE0F0E">
                <w:rPr>
                  <w:noProof/>
                  <w:lang w:val="en-CA" w:eastAsia="ko-KR"/>
                </w:rPr>
                <w:tab/>
              </w:r>
            </w:ins>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ins w:id="882" w:author="佐々木瑛一/研究員" w:date="2019-03-05T11:21:00Z">
              <w:r w:rsidR="004C521D" w:rsidRPr="00DE0F0E">
                <w:rPr>
                  <w:noProof/>
                  <w:lang w:val="en-CA" w:eastAsia="ko-KR"/>
                </w:rPr>
                <w:tab/>
              </w:r>
            </w:ins>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ins w:id="883" w:author="佐々木瑛一/研究員" w:date="2019-03-05T11:21:00Z">
              <w:r w:rsidR="004C521D" w:rsidRPr="00DE0F0E">
                <w:rPr>
                  <w:noProof/>
                  <w:lang w:val="en-CA" w:eastAsia="ko-KR"/>
                </w:rPr>
                <w:tab/>
              </w:r>
            </w:ins>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ins w:id="884" w:author="佐々木瑛一/研究員" w:date="2019-03-05T11:21:00Z">
              <w:r w:rsidR="004C521D" w:rsidRPr="00DE0F0E">
                <w:rPr>
                  <w:noProof/>
                  <w:lang w:val="en-CA" w:eastAsia="ko-KR"/>
                </w:rPr>
                <w:tab/>
              </w:r>
            </w:ins>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ins w:id="885" w:author="佐々木瑛一/研究員" w:date="2019-03-05T11:21:00Z">
              <w:r w:rsidR="004C521D" w:rsidRPr="00DE0F0E">
                <w:rPr>
                  <w:noProof/>
                  <w:lang w:val="en-CA" w:eastAsia="ko-KR"/>
                </w:rPr>
                <w:tab/>
              </w:r>
            </w:ins>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ins w:id="886" w:author="佐々木瑛一/研究員" w:date="2019-03-05T11:21:00Z">
              <w:r w:rsidR="004C521D" w:rsidRPr="00DE0F0E">
                <w:rPr>
                  <w:noProof/>
                  <w:lang w:val="en-CA" w:eastAsia="ko-KR"/>
                </w:rPr>
                <w:tab/>
              </w:r>
            </w:ins>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FF533E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887" w:author="佐々木瑛一/研究員" w:date="2019-03-05T11:21:00Z">
              <w:r w:rsidR="004C521D" w:rsidRPr="00DE0F0E">
                <w:rPr>
                  <w:noProof/>
                  <w:lang w:val="en-CA" w:eastAsia="ko-KR"/>
                </w:rPr>
                <w:tab/>
              </w:r>
            </w:ins>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C521D" w:rsidRPr="00DE0F0E" w14:paraId="75D28A13" w14:textId="77777777" w:rsidTr="00205BBE">
        <w:trPr>
          <w:cantSplit/>
          <w:trHeight w:val="198"/>
          <w:jc w:val="center"/>
          <w:ins w:id="888" w:author="佐々木瑛一/研究員" w:date="2019-03-05T11:19:00Z"/>
        </w:trPr>
        <w:tc>
          <w:tcPr>
            <w:tcW w:w="7920" w:type="dxa"/>
          </w:tcPr>
          <w:p w14:paraId="1FEACAC9" w14:textId="3255CB43" w:rsidR="004C521D" w:rsidRPr="004C521D" w:rsidRDefault="004C521D" w:rsidP="004461DE">
            <w:pPr>
              <w:pStyle w:val="tablesyntax"/>
              <w:keepNext w:val="0"/>
              <w:keepLines w:val="0"/>
              <w:spacing w:before="20" w:after="40"/>
              <w:contextualSpacing/>
              <w:rPr>
                <w:ins w:id="889" w:author="佐々木瑛一/研究員" w:date="2019-03-05T11:19:00Z"/>
                <w:noProof/>
                <w:highlight w:val="cyan"/>
                <w:lang w:val="en-CA" w:eastAsia="ko-KR"/>
                <w:rPrChange w:id="890" w:author="佐々木瑛一/研究員" w:date="2019-03-05T11:19:00Z">
                  <w:rPr>
                    <w:ins w:id="891" w:author="佐々木瑛一/研究員" w:date="2019-03-05T11:19:00Z"/>
                    <w:noProof/>
                    <w:lang w:val="en-CA" w:eastAsia="ko-KR"/>
                  </w:rPr>
                </w:rPrChange>
              </w:rPr>
            </w:pPr>
            <w:ins w:id="892" w:author="佐々木瑛一/研究員" w:date="2019-03-05T11:19:00Z">
              <w:r w:rsidRPr="004C521D">
                <w:rPr>
                  <w:noProof/>
                  <w:highlight w:val="cyan"/>
                  <w:lang w:val="en-CA" w:eastAsia="ko-KR"/>
                  <w:rPrChange w:id="893" w:author="佐々木瑛一/研究員" w:date="2019-03-05T11:19:00Z">
                    <w:rPr>
                      <w:noProof/>
                      <w:lang w:val="en-CA" w:eastAsia="ko-KR"/>
                    </w:rPr>
                  </w:rPrChange>
                </w:rPr>
                <w:tab/>
              </w:r>
              <w:r w:rsidRPr="004C521D">
                <w:rPr>
                  <w:noProof/>
                  <w:highlight w:val="cyan"/>
                  <w:lang w:val="en-CA" w:eastAsia="ko-KR"/>
                  <w:rPrChange w:id="894" w:author="佐々木瑛一/研究員" w:date="2019-03-05T11:19:00Z">
                    <w:rPr>
                      <w:noProof/>
                      <w:lang w:val="en-CA" w:eastAsia="ko-KR"/>
                    </w:rPr>
                  </w:rPrChange>
                </w:rPr>
                <w:tab/>
              </w:r>
              <w:r w:rsidRPr="004C521D">
                <w:rPr>
                  <w:noProof/>
                  <w:highlight w:val="cyan"/>
                  <w:lang w:val="en-CA" w:eastAsia="ko-KR"/>
                  <w:rPrChange w:id="895" w:author="佐々木瑛一/研究員" w:date="2019-03-05T11:19:00Z">
                    <w:rPr>
                      <w:noProof/>
                      <w:lang w:val="en-CA" w:eastAsia="ko-KR"/>
                    </w:rPr>
                  </w:rPrChange>
                </w:rPr>
                <w:tab/>
                <w:t>}</w:t>
              </w:r>
            </w:ins>
          </w:p>
        </w:tc>
        <w:tc>
          <w:tcPr>
            <w:tcW w:w="1152" w:type="dxa"/>
          </w:tcPr>
          <w:p w14:paraId="0D725278" w14:textId="77777777" w:rsidR="004C521D" w:rsidRPr="004C521D" w:rsidRDefault="004C521D" w:rsidP="004461DE">
            <w:pPr>
              <w:pStyle w:val="tablecell"/>
              <w:keepNext w:val="0"/>
              <w:keepLines w:val="0"/>
              <w:spacing w:before="20" w:after="40"/>
              <w:contextualSpacing/>
              <w:jc w:val="center"/>
              <w:rPr>
                <w:ins w:id="896" w:author="佐々木瑛一/研究員" w:date="2019-03-05T11:19:00Z"/>
                <w:noProof/>
                <w:highlight w:val="cyan"/>
                <w:lang w:val="en-CA" w:eastAsia="ko-KR"/>
                <w:rPrChange w:id="897" w:author="佐々木瑛一/研究員" w:date="2019-03-05T11:19:00Z">
                  <w:rPr>
                    <w:ins w:id="898" w:author="佐々木瑛一/研究員" w:date="2019-03-05T11:19:00Z"/>
                    <w:noProof/>
                    <w:lang w:val="en-CA" w:eastAsia="ko-KR"/>
                  </w:rPr>
                </w:rPrChange>
              </w:rPr>
            </w:pP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EF7819" w:rsidRDefault="00981FA2" w:rsidP="0075282A">
            <w:pPr>
              <w:pStyle w:val="tablesyntax"/>
              <w:keepLines w:val="0"/>
              <w:spacing w:before="20" w:after="40"/>
              <w:contextualSpacing/>
              <w:rPr>
                <w:strike/>
                <w:noProof/>
                <w:highlight w:val="cyan"/>
                <w:lang w:val="en-CA" w:eastAsia="ko-KR"/>
                <w:rPrChange w:id="899" w:author="佐々木瑛一/研究員" w:date="2019-03-05T11:09:00Z">
                  <w:rPr>
                    <w:noProof/>
                    <w:lang w:val="en-CA" w:eastAsia="ko-KR"/>
                  </w:rPr>
                </w:rPrChange>
              </w:rPr>
            </w:pPr>
            <w:r w:rsidRPr="00EF7819">
              <w:rPr>
                <w:strike/>
                <w:noProof/>
                <w:highlight w:val="cyan"/>
                <w:lang w:val="en-CA"/>
                <w:rPrChange w:id="900" w:author="佐々木瑛一/研究員" w:date="2019-03-05T11:09:00Z">
                  <w:rPr>
                    <w:noProof/>
                    <w:lang w:val="en-CA"/>
                  </w:rPr>
                </w:rPrChange>
              </w:rPr>
              <w:tab/>
            </w:r>
            <w:r w:rsidR="0075282A" w:rsidRPr="00EF7819">
              <w:rPr>
                <w:strike/>
                <w:noProof/>
                <w:highlight w:val="cyan"/>
                <w:lang w:val="en-CA"/>
                <w:rPrChange w:id="901" w:author="佐々木瑛一/研究員" w:date="2019-03-05T11:09:00Z">
                  <w:rPr>
                    <w:noProof/>
                    <w:lang w:val="en-CA"/>
                  </w:rPr>
                </w:rPrChange>
              </w:rPr>
              <w:tab/>
            </w:r>
            <w:r w:rsidR="0075282A" w:rsidRPr="00EF7819">
              <w:rPr>
                <w:b/>
                <w:strike/>
                <w:noProof/>
                <w:highlight w:val="cyan"/>
                <w:lang w:val="en-CA"/>
                <w:rPrChange w:id="902" w:author="佐々木瑛一/研究員" w:date="2019-03-05T11:09:00Z">
                  <w:rPr>
                    <w:b/>
                    <w:noProof/>
                    <w:lang w:val="en-CA"/>
                  </w:rPr>
                </w:rPrChange>
              </w:rPr>
              <w:t>mmvd_flag</w:t>
            </w:r>
            <w:r w:rsidR="0075282A" w:rsidRPr="00EF7819">
              <w:rPr>
                <w:strike/>
                <w:noProof/>
                <w:highlight w:val="cyan"/>
                <w:lang w:val="en-CA"/>
                <w:rPrChange w:id="903" w:author="佐々木瑛一/研究員" w:date="2019-03-05T11:09:00Z">
                  <w:rPr>
                    <w:noProof/>
                    <w:lang w:val="en-CA"/>
                  </w:rPr>
                </w:rPrChange>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EF7819" w:rsidRDefault="00981FA2" w:rsidP="0075282A">
            <w:pPr>
              <w:pStyle w:val="tablesyntax"/>
              <w:keepLines w:val="0"/>
              <w:spacing w:before="20" w:after="40"/>
              <w:contextualSpacing/>
              <w:rPr>
                <w:strike/>
                <w:noProof/>
                <w:highlight w:val="cyan"/>
                <w:lang w:val="en-CA" w:eastAsia="ko-KR"/>
                <w:rPrChange w:id="904" w:author="佐々木瑛一/研究員" w:date="2019-03-05T11:09:00Z">
                  <w:rPr>
                    <w:noProof/>
                    <w:lang w:val="en-CA" w:eastAsia="ko-KR"/>
                  </w:rPr>
                </w:rPrChange>
              </w:rPr>
            </w:pPr>
            <w:r w:rsidRPr="00EF7819">
              <w:rPr>
                <w:strike/>
                <w:noProof/>
                <w:highlight w:val="cyan"/>
                <w:lang w:val="en-CA"/>
                <w:rPrChange w:id="905" w:author="佐々木瑛一/研究員" w:date="2019-03-05T11:09:00Z">
                  <w:rPr>
                    <w:noProof/>
                    <w:lang w:val="en-CA"/>
                  </w:rPr>
                </w:rPrChange>
              </w:rPr>
              <w:tab/>
            </w:r>
            <w:r w:rsidR="0075282A" w:rsidRPr="00EF7819">
              <w:rPr>
                <w:strike/>
                <w:noProof/>
                <w:highlight w:val="cyan"/>
                <w:lang w:val="en-CA"/>
                <w:rPrChange w:id="906" w:author="佐々木瑛一/研究員" w:date="2019-03-05T11:09:00Z">
                  <w:rPr>
                    <w:noProof/>
                    <w:lang w:val="en-CA"/>
                  </w:rPr>
                </w:rPrChange>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EF7819" w:rsidRDefault="00981FA2" w:rsidP="0075282A">
            <w:pPr>
              <w:pStyle w:val="tablesyntax"/>
              <w:keepLines w:val="0"/>
              <w:spacing w:before="20" w:after="40"/>
              <w:contextualSpacing/>
              <w:rPr>
                <w:strike/>
                <w:noProof/>
                <w:highlight w:val="cyan"/>
                <w:lang w:val="en-CA" w:eastAsia="ko-KR"/>
                <w:rPrChange w:id="907" w:author="佐々木瑛一/研究員" w:date="2019-03-05T11:09:00Z">
                  <w:rPr>
                    <w:noProof/>
                    <w:lang w:val="en-CA" w:eastAsia="ko-KR"/>
                  </w:rPr>
                </w:rPrChange>
              </w:rPr>
            </w:pPr>
            <w:r w:rsidRPr="00EF7819">
              <w:rPr>
                <w:strike/>
                <w:noProof/>
                <w:highlight w:val="cyan"/>
                <w:lang w:val="en-CA"/>
                <w:rPrChange w:id="908" w:author="佐々木瑛一/研究員" w:date="2019-03-05T11:09:00Z">
                  <w:rPr>
                    <w:noProof/>
                    <w:lang w:val="en-CA"/>
                  </w:rPr>
                </w:rPrChange>
              </w:rPr>
              <w:tab/>
            </w:r>
            <w:r w:rsidR="0075282A" w:rsidRPr="00EF7819">
              <w:rPr>
                <w:strike/>
                <w:noProof/>
                <w:highlight w:val="cyan"/>
                <w:lang w:val="en-CA"/>
                <w:rPrChange w:id="909" w:author="佐々木瑛一/研究員" w:date="2019-03-05T11:09:00Z">
                  <w:rPr>
                    <w:noProof/>
                    <w:lang w:val="en-CA"/>
                  </w:rPr>
                </w:rPrChange>
              </w:rPr>
              <w:tab/>
            </w:r>
            <w:r w:rsidR="0075282A" w:rsidRPr="00EF7819">
              <w:rPr>
                <w:strike/>
                <w:noProof/>
                <w:highlight w:val="cyan"/>
                <w:lang w:val="en-CA"/>
                <w:rPrChange w:id="910" w:author="佐々木瑛一/研究員" w:date="2019-03-05T11:09:00Z">
                  <w:rPr>
                    <w:noProof/>
                    <w:lang w:val="en-CA"/>
                  </w:rPr>
                </w:rPrChange>
              </w:rPr>
              <w:tab/>
            </w:r>
            <w:r w:rsidR="0075282A" w:rsidRPr="00EF7819">
              <w:rPr>
                <w:b/>
                <w:strike/>
                <w:noProof/>
                <w:highlight w:val="cyan"/>
                <w:lang w:val="en-CA"/>
                <w:rPrChange w:id="911" w:author="佐々木瑛一/研究員" w:date="2019-03-05T11:09:00Z">
                  <w:rPr>
                    <w:b/>
                    <w:noProof/>
                    <w:lang w:val="en-CA"/>
                  </w:rPr>
                </w:rPrChange>
              </w:rPr>
              <w:t>mmvd_merge_flag</w:t>
            </w:r>
            <w:r w:rsidR="0075282A" w:rsidRPr="00EF7819">
              <w:rPr>
                <w:strike/>
                <w:noProof/>
                <w:highlight w:val="cyan"/>
                <w:lang w:val="en-CA"/>
                <w:rPrChange w:id="912" w:author="佐々木瑛一/研究員" w:date="2019-03-05T11:09:00Z">
                  <w:rPr>
                    <w:noProof/>
                    <w:lang w:val="en-CA"/>
                  </w:rPr>
                </w:rPrChange>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EF7819" w:rsidRDefault="00981FA2" w:rsidP="0075282A">
            <w:pPr>
              <w:pStyle w:val="tablesyntax"/>
              <w:keepLines w:val="0"/>
              <w:spacing w:before="20" w:after="40"/>
              <w:contextualSpacing/>
              <w:rPr>
                <w:strike/>
                <w:noProof/>
                <w:highlight w:val="cyan"/>
                <w:lang w:val="en-CA" w:eastAsia="ko-KR"/>
                <w:rPrChange w:id="913" w:author="佐々木瑛一/研究員" w:date="2019-03-05T11:09:00Z">
                  <w:rPr>
                    <w:noProof/>
                    <w:lang w:val="en-CA" w:eastAsia="ko-KR"/>
                  </w:rPr>
                </w:rPrChange>
              </w:rPr>
            </w:pPr>
            <w:r w:rsidRPr="00EF7819">
              <w:rPr>
                <w:strike/>
                <w:noProof/>
                <w:highlight w:val="cyan"/>
                <w:lang w:val="en-CA"/>
                <w:rPrChange w:id="914" w:author="佐々木瑛一/研究員" w:date="2019-03-05T11:09:00Z">
                  <w:rPr>
                    <w:noProof/>
                    <w:lang w:val="en-CA"/>
                  </w:rPr>
                </w:rPrChange>
              </w:rPr>
              <w:tab/>
            </w:r>
            <w:r w:rsidR="0075282A" w:rsidRPr="00EF7819">
              <w:rPr>
                <w:strike/>
                <w:noProof/>
                <w:highlight w:val="cyan"/>
                <w:lang w:val="en-CA"/>
                <w:rPrChange w:id="915" w:author="佐々木瑛一/研究員" w:date="2019-03-05T11:09:00Z">
                  <w:rPr>
                    <w:noProof/>
                    <w:lang w:val="en-CA"/>
                  </w:rPr>
                </w:rPrChange>
              </w:rPr>
              <w:tab/>
            </w:r>
            <w:r w:rsidR="0075282A" w:rsidRPr="00EF7819">
              <w:rPr>
                <w:strike/>
                <w:noProof/>
                <w:highlight w:val="cyan"/>
                <w:lang w:val="en-CA"/>
                <w:rPrChange w:id="916" w:author="佐々木瑛一/研究員" w:date="2019-03-05T11:09:00Z">
                  <w:rPr>
                    <w:noProof/>
                    <w:lang w:val="en-CA"/>
                  </w:rPr>
                </w:rPrChange>
              </w:rPr>
              <w:tab/>
            </w:r>
            <w:r w:rsidR="0075282A" w:rsidRPr="00EF7819">
              <w:rPr>
                <w:b/>
                <w:strike/>
                <w:noProof/>
                <w:highlight w:val="cyan"/>
                <w:lang w:val="en-CA"/>
                <w:rPrChange w:id="917" w:author="佐々木瑛一/研究員" w:date="2019-03-05T11:09:00Z">
                  <w:rPr>
                    <w:b/>
                    <w:noProof/>
                    <w:lang w:val="en-CA"/>
                  </w:rPr>
                </w:rPrChange>
              </w:rPr>
              <w:t>mmvd_distance_idx</w:t>
            </w:r>
            <w:r w:rsidR="0075282A" w:rsidRPr="00EF7819">
              <w:rPr>
                <w:strike/>
                <w:noProof/>
                <w:highlight w:val="cyan"/>
                <w:lang w:val="en-CA"/>
                <w:rPrChange w:id="918" w:author="佐々木瑛一/研究員" w:date="2019-03-05T11:09:00Z">
                  <w:rPr>
                    <w:noProof/>
                    <w:lang w:val="en-CA"/>
                  </w:rPr>
                </w:rPrChange>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EF7819" w:rsidRDefault="00981FA2" w:rsidP="0075282A">
            <w:pPr>
              <w:pStyle w:val="tablesyntax"/>
              <w:keepLines w:val="0"/>
              <w:spacing w:before="20" w:after="40"/>
              <w:contextualSpacing/>
              <w:rPr>
                <w:strike/>
                <w:noProof/>
                <w:highlight w:val="cyan"/>
                <w:lang w:val="en-CA" w:eastAsia="ko-KR"/>
                <w:rPrChange w:id="919" w:author="佐々木瑛一/研究員" w:date="2019-03-05T11:09:00Z">
                  <w:rPr>
                    <w:noProof/>
                    <w:lang w:val="en-CA" w:eastAsia="ko-KR"/>
                  </w:rPr>
                </w:rPrChange>
              </w:rPr>
            </w:pPr>
            <w:r w:rsidRPr="00EF7819">
              <w:rPr>
                <w:strike/>
                <w:noProof/>
                <w:highlight w:val="cyan"/>
                <w:lang w:val="en-CA"/>
                <w:rPrChange w:id="920" w:author="佐々木瑛一/研究員" w:date="2019-03-05T11:09:00Z">
                  <w:rPr>
                    <w:noProof/>
                    <w:lang w:val="en-CA"/>
                  </w:rPr>
                </w:rPrChange>
              </w:rPr>
              <w:tab/>
            </w:r>
            <w:r w:rsidR="0075282A" w:rsidRPr="00EF7819">
              <w:rPr>
                <w:strike/>
                <w:noProof/>
                <w:highlight w:val="cyan"/>
                <w:lang w:val="en-CA"/>
                <w:rPrChange w:id="921" w:author="佐々木瑛一/研究員" w:date="2019-03-05T11:09:00Z">
                  <w:rPr>
                    <w:noProof/>
                    <w:lang w:val="en-CA"/>
                  </w:rPr>
                </w:rPrChange>
              </w:rPr>
              <w:tab/>
            </w:r>
            <w:r w:rsidR="0075282A" w:rsidRPr="00EF7819">
              <w:rPr>
                <w:strike/>
                <w:noProof/>
                <w:highlight w:val="cyan"/>
                <w:lang w:val="en-CA"/>
                <w:rPrChange w:id="922" w:author="佐々木瑛一/研究員" w:date="2019-03-05T11:09:00Z">
                  <w:rPr>
                    <w:noProof/>
                    <w:lang w:val="en-CA"/>
                  </w:rPr>
                </w:rPrChange>
              </w:rPr>
              <w:tab/>
            </w:r>
            <w:r w:rsidR="0075282A" w:rsidRPr="00EF7819">
              <w:rPr>
                <w:b/>
                <w:strike/>
                <w:noProof/>
                <w:highlight w:val="cyan"/>
                <w:lang w:val="en-CA"/>
                <w:rPrChange w:id="923" w:author="佐々木瑛一/研究員" w:date="2019-03-05T11:09:00Z">
                  <w:rPr>
                    <w:b/>
                    <w:noProof/>
                    <w:lang w:val="en-CA"/>
                  </w:rPr>
                </w:rPrChange>
              </w:rPr>
              <w:t>mmvd_direction_idx</w:t>
            </w:r>
            <w:r w:rsidR="0075282A" w:rsidRPr="00EF7819">
              <w:rPr>
                <w:strike/>
                <w:noProof/>
                <w:highlight w:val="cyan"/>
                <w:lang w:val="en-CA"/>
                <w:rPrChange w:id="924" w:author="佐々木瑛一/研究員" w:date="2019-03-05T11:09:00Z">
                  <w:rPr>
                    <w:noProof/>
                    <w:lang w:val="en-CA"/>
                  </w:rPr>
                </w:rPrChange>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EF7819" w:rsidRDefault="00981FA2" w:rsidP="0075282A">
            <w:pPr>
              <w:pStyle w:val="tablesyntax"/>
              <w:keepNext w:val="0"/>
              <w:keepLines w:val="0"/>
              <w:spacing w:before="20" w:after="40"/>
              <w:contextualSpacing/>
              <w:rPr>
                <w:strike/>
                <w:noProof/>
                <w:highlight w:val="cyan"/>
                <w:lang w:val="en-CA" w:eastAsia="ko-KR"/>
                <w:rPrChange w:id="925" w:author="佐々木瑛一/研究員" w:date="2019-03-05T11:09:00Z">
                  <w:rPr>
                    <w:noProof/>
                    <w:lang w:val="en-CA" w:eastAsia="ko-KR"/>
                  </w:rPr>
                </w:rPrChange>
              </w:rPr>
            </w:pPr>
            <w:r w:rsidRPr="00EF7819">
              <w:rPr>
                <w:strike/>
                <w:noProof/>
                <w:highlight w:val="cyan"/>
                <w:lang w:val="en-CA"/>
                <w:rPrChange w:id="926" w:author="佐々木瑛一/研究員" w:date="2019-03-05T11:09:00Z">
                  <w:rPr>
                    <w:noProof/>
                    <w:lang w:val="en-CA"/>
                  </w:rPr>
                </w:rPrChange>
              </w:rPr>
              <w:tab/>
            </w:r>
            <w:r w:rsidR="0075282A" w:rsidRPr="00EF7819">
              <w:rPr>
                <w:strike/>
                <w:noProof/>
                <w:highlight w:val="cyan"/>
                <w:lang w:val="en-CA"/>
                <w:rPrChange w:id="927" w:author="佐々木瑛一/研究員" w:date="2019-03-05T11:09:00Z">
                  <w:rPr>
                    <w:noProof/>
                    <w:lang w:val="en-CA"/>
                  </w:rPr>
                </w:rPrChange>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696DC69E" w:rsidR="0075282A" w:rsidRPr="00DE0F0E" w:rsidRDefault="00981FA2" w:rsidP="0075282A">
            <w:pPr>
              <w:pStyle w:val="tablesyntax"/>
              <w:keepNext w:val="0"/>
              <w:keepLines w:val="0"/>
              <w:spacing w:before="20" w:after="40"/>
              <w:contextualSpacing/>
              <w:rPr>
                <w:noProof/>
                <w:lang w:val="en-CA" w:eastAsia="ko-KR"/>
              </w:rPr>
            </w:pPr>
            <w:del w:id="928" w:author="佐々木瑛一/研究員" w:date="2019-03-05T11:10:00Z">
              <w:r w:rsidRPr="00DE0F0E" w:rsidDel="00EF7819">
                <w:rPr>
                  <w:noProof/>
                  <w:lang w:val="en-CA"/>
                </w:rPr>
                <w:tab/>
              </w:r>
            </w:del>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74D0FCA2" w:rsidR="0075282A" w:rsidRPr="00DE0F0E" w:rsidRDefault="00981FA2" w:rsidP="0075282A">
            <w:pPr>
              <w:pStyle w:val="tablesyntax"/>
              <w:keepNext w:val="0"/>
              <w:keepLines w:val="0"/>
              <w:spacing w:before="20" w:after="40"/>
              <w:contextualSpacing/>
              <w:rPr>
                <w:noProof/>
                <w:lang w:val="en-CA" w:eastAsia="ko-KR"/>
              </w:rPr>
            </w:pPr>
            <w:del w:id="929" w:author="佐々木瑛一/研究員" w:date="2019-03-05T11:10:00Z">
              <w:r w:rsidRPr="00DE0F0E" w:rsidDel="00EF7819">
                <w:rPr>
                  <w:noProof/>
                  <w:lang w:val="en-CA"/>
                </w:rPr>
                <w:tab/>
              </w:r>
            </w:del>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078C592" w:rsidR="00BE7F66" w:rsidRPr="00DE0F0E" w:rsidRDefault="00981FA2" w:rsidP="0075282A">
            <w:pPr>
              <w:pStyle w:val="tablesyntax"/>
              <w:keepNext w:val="0"/>
              <w:keepLines w:val="0"/>
              <w:spacing w:before="20" w:after="40"/>
              <w:contextualSpacing/>
              <w:rPr>
                <w:noProof/>
                <w:lang w:val="en-CA"/>
              </w:rPr>
            </w:pPr>
            <w:del w:id="930" w:author="佐々木瑛一/研究員" w:date="2019-03-05T11:10:00Z">
              <w:r w:rsidRPr="00DE0F0E" w:rsidDel="00EF7819">
                <w:rPr>
                  <w:noProof/>
                  <w:lang w:val="en-CA"/>
                </w:rPr>
                <w:tab/>
              </w:r>
            </w:del>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0440291E" w:rsidR="00BE7F66" w:rsidRPr="00DE0F0E" w:rsidRDefault="00981FA2" w:rsidP="00BE7F66">
            <w:pPr>
              <w:pStyle w:val="tablesyntax"/>
              <w:keepNext w:val="0"/>
              <w:keepLines w:val="0"/>
              <w:spacing w:before="20" w:after="40"/>
              <w:contextualSpacing/>
              <w:rPr>
                <w:rFonts w:eastAsiaTheme="minorEastAsia"/>
                <w:noProof/>
                <w:lang w:val="en-CA" w:eastAsia="zh-TW"/>
              </w:rPr>
            </w:pPr>
            <w:del w:id="931" w:author="佐々木瑛一/研究員" w:date="2019-03-05T11:10:00Z">
              <w:r w:rsidRPr="00DE0F0E" w:rsidDel="00EF7819">
                <w:rPr>
                  <w:noProof/>
                  <w:lang w:val="en-CA"/>
                </w:rPr>
                <w:tab/>
              </w:r>
            </w:del>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2C76046B" w:rsidR="00BE7F66" w:rsidRPr="00DE0F0E" w:rsidRDefault="00981FA2" w:rsidP="00BE7F66">
            <w:pPr>
              <w:pStyle w:val="tablesyntax"/>
              <w:keepNext w:val="0"/>
              <w:keepLines w:val="0"/>
              <w:spacing w:before="20" w:after="40"/>
              <w:contextualSpacing/>
              <w:rPr>
                <w:rFonts w:eastAsiaTheme="minorEastAsia"/>
                <w:noProof/>
                <w:lang w:val="en-CA" w:eastAsia="zh-TW"/>
              </w:rPr>
            </w:pPr>
            <w:del w:id="932" w:author="佐々木瑛一/研究員" w:date="2019-03-05T11:10:00Z">
              <w:r w:rsidRPr="00DE0F0E" w:rsidDel="00EF7819">
                <w:rPr>
                  <w:noProof/>
                  <w:lang w:val="en-CA"/>
                </w:rPr>
                <w:tab/>
              </w:r>
            </w:del>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46945044" w:rsidR="00BE7F66" w:rsidRPr="00DE0F0E" w:rsidRDefault="00981FA2" w:rsidP="00BE7F66">
            <w:pPr>
              <w:pStyle w:val="tablesyntax"/>
              <w:keepNext w:val="0"/>
              <w:keepLines w:val="0"/>
              <w:spacing w:before="20" w:after="40"/>
              <w:contextualSpacing/>
              <w:rPr>
                <w:rFonts w:eastAsiaTheme="minorEastAsia"/>
                <w:noProof/>
                <w:lang w:val="en-CA" w:eastAsia="zh-TW"/>
              </w:rPr>
            </w:pPr>
            <w:del w:id="933" w:author="佐々木瑛一/研究員" w:date="2019-03-05T11:10:00Z">
              <w:r w:rsidRPr="00DE0F0E" w:rsidDel="00EF7819">
                <w:rPr>
                  <w:noProof/>
                  <w:lang w:val="en-CA"/>
                </w:rPr>
                <w:tab/>
              </w:r>
            </w:del>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78736D2C" w:rsidR="00BE7F66" w:rsidRPr="00DE0F0E" w:rsidRDefault="00981FA2" w:rsidP="00EF7819">
            <w:pPr>
              <w:pStyle w:val="tablesyntax"/>
              <w:keepNext w:val="0"/>
              <w:keepLines w:val="0"/>
              <w:spacing w:before="20" w:after="40"/>
              <w:contextualSpacing/>
              <w:rPr>
                <w:noProof/>
                <w:lang w:val="en-CA"/>
              </w:rPr>
              <w:pPrChange w:id="934" w:author="佐々木瑛一/研究員" w:date="2019-03-05T11:10:00Z">
                <w:pPr>
                  <w:pStyle w:val="tablesyntax"/>
                  <w:keepNext w:val="0"/>
                  <w:keepLines w:val="0"/>
                  <w:spacing w:before="20" w:after="40"/>
                  <w:contextualSpacing/>
                </w:pPr>
              </w:pPrChange>
            </w:pPr>
            <w:del w:id="935" w:author="佐々木瑛一/研究員" w:date="2019-03-05T11:10:00Z">
              <w:r w:rsidRPr="00DE0F0E" w:rsidDel="00EF7819">
                <w:rPr>
                  <w:noProof/>
                  <w:lang w:val="en-CA"/>
                </w:rPr>
                <w:tab/>
              </w:r>
            </w:del>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del w:id="936" w:author="佐々木瑛一/研究員" w:date="2019-03-05T11:10:00Z">
              <w:r w:rsidRPr="00DE0F0E" w:rsidDel="00EF7819">
                <w:rPr>
                  <w:noProof/>
                  <w:lang w:val="en-CA"/>
                </w:rPr>
                <w:tab/>
              </w:r>
            </w:del>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7F302BB7" w:rsidR="00BE7F66" w:rsidRPr="00DE0F0E" w:rsidRDefault="00981FA2" w:rsidP="00BE7F66">
            <w:pPr>
              <w:pStyle w:val="tablesyntax"/>
              <w:keepNext w:val="0"/>
              <w:keepLines w:val="0"/>
              <w:spacing w:before="20" w:after="40"/>
              <w:contextualSpacing/>
              <w:rPr>
                <w:noProof/>
                <w:lang w:val="en-CA"/>
              </w:rPr>
            </w:pPr>
            <w:del w:id="937" w:author="佐々木瑛一/研究員" w:date="2019-03-05T11:10:00Z">
              <w:r w:rsidRPr="00DE0F0E" w:rsidDel="00EF7819">
                <w:rPr>
                  <w:noProof/>
                  <w:lang w:val="en-CA"/>
                </w:rPr>
                <w:tab/>
              </w:r>
            </w:del>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609F9B2" w:rsidR="00BE7F66" w:rsidRPr="00DE0F0E" w:rsidRDefault="00981FA2" w:rsidP="00BE7F66">
            <w:pPr>
              <w:pStyle w:val="tablesyntax"/>
              <w:keepNext w:val="0"/>
              <w:keepLines w:val="0"/>
              <w:spacing w:before="20" w:after="40"/>
              <w:contextualSpacing/>
              <w:rPr>
                <w:noProof/>
                <w:lang w:val="en-CA"/>
              </w:rPr>
            </w:pPr>
            <w:del w:id="938" w:author="佐々木瑛一/研究員" w:date="2019-03-05T11:10:00Z">
              <w:r w:rsidRPr="00DE0F0E" w:rsidDel="00EF7819">
                <w:rPr>
                  <w:noProof/>
                  <w:lang w:val="en-CA"/>
                </w:rPr>
                <w:tab/>
              </w:r>
            </w:del>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77BD295B" w:rsidR="00BE7F66" w:rsidRPr="00DE0F0E" w:rsidRDefault="00981FA2" w:rsidP="00BE7F66">
            <w:pPr>
              <w:pStyle w:val="tablesyntax"/>
              <w:keepNext w:val="0"/>
              <w:keepLines w:val="0"/>
              <w:spacing w:before="20" w:after="40"/>
              <w:contextualSpacing/>
              <w:rPr>
                <w:rFonts w:eastAsiaTheme="minorEastAsia"/>
                <w:noProof/>
                <w:lang w:val="en-CA" w:eastAsia="zh-TW"/>
              </w:rPr>
            </w:pPr>
            <w:del w:id="939" w:author="佐々木瑛一/研究員" w:date="2019-03-05T11:10:00Z">
              <w:r w:rsidRPr="00DE0F0E" w:rsidDel="00EF7819">
                <w:rPr>
                  <w:noProof/>
                  <w:lang w:val="en-CA"/>
                </w:rPr>
                <w:tab/>
              </w:r>
            </w:del>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2EE88677" w:rsidR="00BE7F66" w:rsidRPr="00DE0F0E" w:rsidRDefault="00981FA2" w:rsidP="00BE7F66">
            <w:pPr>
              <w:pStyle w:val="tablesyntax"/>
              <w:keepNext w:val="0"/>
              <w:keepLines w:val="0"/>
              <w:spacing w:before="20" w:after="40"/>
              <w:contextualSpacing/>
              <w:rPr>
                <w:noProof/>
                <w:lang w:val="en-CA"/>
              </w:rPr>
            </w:pPr>
            <w:del w:id="940" w:author="佐々木瑛一/研究員" w:date="2019-03-05T11:10:00Z">
              <w:r w:rsidRPr="00DE0F0E" w:rsidDel="00EF7819">
                <w:rPr>
                  <w:noProof/>
                  <w:lang w:val="en-CA"/>
                </w:rPr>
                <w:tab/>
              </w:r>
            </w:del>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297B4731" w:rsidR="00BE7F66" w:rsidRPr="00DE0F0E" w:rsidRDefault="00981FA2" w:rsidP="00BE7F66">
            <w:pPr>
              <w:pStyle w:val="tablesyntax"/>
              <w:keepNext w:val="0"/>
              <w:keepLines w:val="0"/>
              <w:spacing w:before="20" w:after="40"/>
              <w:contextualSpacing/>
              <w:rPr>
                <w:noProof/>
                <w:lang w:val="en-CA"/>
              </w:rPr>
            </w:pPr>
            <w:del w:id="941" w:author="佐々木瑛一/研究員" w:date="2019-03-05T11:10:00Z">
              <w:r w:rsidRPr="00DE0F0E" w:rsidDel="00EF7819">
                <w:rPr>
                  <w:noProof/>
                  <w:lang w:val="en-CA"/>
                </w:rPr>
                <w:tab/>
              </w:r>
            </w:del>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7966F2F9" w:rsidR="00BE7F66" w:rsidRPr="00DE0F0E" w:rsidRDefault="00981FA2" w:rsidP="00BE7F66">
            <w:pPr>
              <w:pStyle w:val="tablesyntax"/>
              <w:keepNext w:val="0"/>
              <w:keepLines w:val="0"/>
              <w:spacing w:before="20" w:after="40"/>
              <w:contextualSpacing/>
              <w:rPr>
                <w:noProof/>
                <w:lang w:val="en-CA"/>
              </w:rPr>
            </w:pPr>
            <w:del w:id="942" w:author="佐々木瑛一/研究員" w:date="2019-03-05T11:10:00Z">
              <w:r w:rsidRPr="00DE0F0E" w:rsidDel="00EF7819">
                <w:rPr>
                  <w:noProof/>
                  <w:lang w:val="en-CA"/>
                </w:rPr>
                <w:tab/>
              </w:r>
            </w:del>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7D8421EE" w:rsidR="00BE7F66" w:rsidRPr="00DE0F0E" w:rsidRDefault="00981FA2" w:rsidP="00BE7F66">
            <w:pPr>
              <w:pStyle w:val="tablesyntax"/>
              <w:keepNext w:val="0"/>
              <w:keepLines w:val="0"/>
              <w:spacing w:before="20" w:after="40"/>
              <w:contextualSpacing/>
              <w:rPr>
                <w:noProof/>
                <w:lang w:val="en-CA"/>
              </w:rPr>
            </w:pPr>
            <w:del w:id="943" w:author="佐々木瑛一/研究員" w:date="2019-03-05T11:10:00Z">
              <w:r w:rsidRPr="00DE0F0E" w:rsidDel="00EF7819">
                <w:rPr>
                  <w:noProof/>
                  <w:lang w:val="en-CA"/>
                </w:rPr>
                <w:tab/>
              </w:r>
            </w:del>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5116A1D1" w:rsidR="00BE7F66" w:rsidRPr="00DE0F0E" w:rsidRDefault="00981FA2" w:rsidP="00BE7F66">
            <w:pPr>
              <w:pStyle w:val="tablesyntax"/>
              <w:keepNext w:val="0"/>
              <w:keepLines w:val="0"/>
              <w:spacing w:before="20" w:after="40"/>
              <w:contextualSpacing/>
              <w:rPr>
                <w:noProof/>
                <w:lang w:val="en-CA"/>
              </w:rPr>
            </w:pPr>
            <w:del w:id="944" w:author="佐々木瑛一/研究員" w:date="2019-03-05T11:10:00Z">
              <w:r w:rsidRPr="00DE0F0E" w:rsidDel="00EF7819">
                <w:rPr>
                  <w:noProof/>
                  <w:lang w:val="en-CA"/>
                </w:rPr>
                <w:tab/>
              </w:r>
            </w:del>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0ACB4FC1" w:rsidR="00CF1441" w:rsidRPr="00DE0F0E" w:rsidRDefault="00981FA2" w:rsidP="00EF7819">
            <w:pPr>
              <w:pStyle w:val="tablesyntax"/>
              <w:keepNext w:val="0"/>
              <w:keepLines w:val="0"/>
              <w:spacing w:before="20" w:after="40"/>
              <w:rPr>
                <w:noProof/>
                <w:lang w:val="en-CA" w:eastAsia="ko-KR"/>
              </w:rPr>
              <w:pPrChange w:id="945" w:author="佐々木瑛一/研究員" w:date="2019-03-05T11:10:00Z">
                <w:pPr>
                  <w:pStyle w:val="tablesyntax"/>
                  <w:keepNext w:val="0"/>
                  <w:keepLines w:val="0"/>
                  <w:spacing w:before="20" w:after="40"/>
                </w:pPr>
              </w:pPrChange>
            </w:pPr>
            <w:del w:id="946" w:author="佐々木瑛一/研究員" w:date="2019-03-05T11:10:00Z">
              <w:r w:rsidRPr="00DE0F0E" w:rsidDel="00EF7819">
                <w:rPr>
                  <w:noProof/>
                  <w:lang w:val="en-CA"/>
                </w:rPr>
                <w:tab/>
              </w:r>
            </w:del>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del w:id="947" w:author="佐々木瑛一/研究員" w:date="2019-03-05T11:10:00Z">
              <w:r w:rsidRPr="00DE0F0E" w:rsidDel="00EF7819">
                <w:rPr>
                  <w:noProof/>
                  <w:lang w:val="en-CA"/>
                </w:rPr>
                <w:tab/>
              </w:r>
            </w:del>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34BF4BFF" w:rsidR="00CF1441" w:rsidRPr="00DE0F0E" w:rsidRDefault="00981FA2" w:rsidP="00CF1441">
            <w:pPr>
              <w:pStyle w:val="tablesyntax"/>
              <w:keepNext w:val="0"/>
              <w:keepLines w:val="0"/>
              <w:spacing w:before="20" w:after="40"/>
              <w:contextualSpacing/>
              <w:rPr>
                <w:noProof/>
                <w:lang w:val="en-CA" w:eastAsia="ko-KR"/>
              </w:rPr>
            </w:pPr>
            <w:del w:id="948" w:author="佐々木瑛一/研究員" w:date="2019-03-05T11:10:00Z">
              <w:r w:rsidRPr="00DE0F0E" w:rsidDel="00EF7819">
                <w:rPr>
                  <w:noProof/>
                  <w:lang w:val="en-CA"/>
                </w:rPr>
                <w:tab/>
              </w:r>
            </w:del>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29D347E9" w:rsidR="00CF1441" w:rsidRPr="00DE0F0E" w:rsidRDefault="00981FA2" w:rsidP="00CF1441">
            <w:pPr>
              <w:pStyle w:val="tablesyntax"/>
              <w:keepNext w:val="0"/>
              <w:keepLines w:val="0"/>
              <w:spacing w:before="20" w:after="40"/>
              <w:contextualSpacing/>
              <w:rPr>
                <w:noProof/>
                <w:lang w:val="en-CA" w:eastAsia="ko-KR"/>
              </w:rPr>
            </w:pPr>
            <w:del w:id="949" w:author="佐々木瑛一/研究員" w:date="2019-03-05T11:10:00Z">
              <w:r w:rsidRPr="00DE0F0E" w:rsidDel="00EF7819">
                <w:rPr>
                  <w:noProof/>
                  <w:lang w:val="en-CA"/>
                </w:rPr>
                <w:tab/>
              </w:r>
            </w:del>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297A7A0E" w:rsidR="00B07C8E" w:rsidRPr="00DE0F0E" w:rsidRDefault="00B07C8E" w:rsidP="00CF1441">
            <w:pPr>
              <w:pStyle w:val="tablesyntax"/>
              <w:keepNext w:val="0"/>
              <w:keepLines w:val="0"/>
              <w:spacing w:before="20" w:after="40"/>
              <w:contextualSpacing/>
              <w:rPr>
                <w:noProof/>
                <w:lang w:val="en-CA"/>
              </w:rPr>
            </w:pPr>
            <w:del w:id="950" w:author="佐々木瑛一/研究員" w:date="2019-03-05T11:10:00Z">
              <w:r w:rsidRPr="00DE0F0E" w:rsidDel="00EF7819">
                <w:rPr>
                  <w:noProof/>
                  <w:lang w:val="en-CA"/>
                </w:rPr>
                <w:tab/>
              </w:r>
            </w:del>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5AA93EB4" w:rsidR="00B07C8E" w:rsidRPr="00DE0F0E" w:rsidRDefault="00B07C8E" w:rsidP="00B07C8E">
            <w:pPr>
              <w:pStyle w:val="tablesyntax"/>
              <w:keepNext w:val="0"/>
              <w:keepLines w:val="0"/>
              <w:spacing w:before="20" w:after="40"/>
              <w:contextualSpacing/>
              <w:rPr>
                <w:noProof/>
                <w:lang w:val="en-CA"/>
              </w:rPr>
            </w:pPr>
            <w:del w:id="951" w:author="佐々木瑛一/研究員" w:date="2019-03-05T11:10:00Z">
              <w:r w:rsidRPr="00DE0F0E" w:rsidDel="00EF7819">
                <w:rPr>
                  <w:noProof/>
                  <w:lang w:val="en-CA"/>
                </w:rPr>
                <w:tab/>
              </w:r>
            </w:del>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29D77481" w:rsidR="00CF1441" w:rsidRPr="00DE0F0E" w:rsidRDefault="00981FA2" w:rsidP="00CF1441">
            <w:pPr>
              <w:pStyle w:val="tablesyntax"/>
              <w:keepNext w:val="0"/>
              <w:keepLines w:val="0"/>
              <w:spacing w:before="20" w:after="40"/>
              <w:contextualSpacing/>
              <w:rPr>
                <w:noProof/>
                <w:lang w:val="en-CA" w:eastAsia="ko-KR"/>
              </w:rPr>
            </w:pPr>
            <w:del w:id="952" w:author="佐々木瑛一/研究員" w:date="2019-03-05T11:10:00Z">
              <w:r w:rsidRPr="00DE0F0E" w:rsidDel="00EF7819">
                <w:rPr>
                  <w:noProof/>
                  <w:lang w:val="en-CA"/>
                </w:rPr>
                <w:tab/>
              </w:r>
            </w:del>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99D4F08" w:rsidR="00BE7F66" w:rsidRPr="00DE0F0E" w:rsidRDefault="00981FA2" w:rsidP="00BE7F66">
            <w:pPr>
              <w:pStyle w:val="tablesyntax"/>
              <w:keepNext w:val="0"/>
              <w:keepLines w:val="0"/>
              <w:spacing w:before="20" w:after="40"/>
              <w:contextualSpacing/>
              <w:rPr>
                <w:noProof/>
                <w:lang w:val="en-CA" w:eastAsia="ko-KR"/>
              </w:rPr>
            </w:pPr>
            <w:del w:id="953" w:author="佐々木瑛一/研究員" w:date="2019-03-05T11:10:00Z">
              <w:r w:rsidRPr="00DE0F0E" w:rsidDel="00EF7819">
                <w:rPr>
                  <w:noProof/>
                  <w:lang w:val="en-CA"/>
                </w:rPr>
                <w:tab/>
              </w:r>
            </w:del>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2EDBB67" w:rsidR="00BE7F66" w:rsidRPr="00DE0F0E" w:rsidRDefault="00981FA2" w:rsidP="00BE7F66">
            <w:pPr>
              <w:pStyle w:val="tablesyntax"/>
              <w:keepNext w:val="0"/>
              <w:keepLines w:val="0"/>
              <w:spacing w:before="20" w:after="40"/>
              <w:contextualSpacing/>
              <w:rPr>
                <w:noProof/>
                <w:lang w:val="en-CA" w:eastAsia="ko-KR"/>
              </w:rPr>
            </w:pPr>
            <w:del w:id="954" w:author="佐々木瑛一/研究員" w:date="2019-03-05T11:10:00Z">
              <w:r w:rsidRPr="00DE0F0E" w:rsidDel="00EF7819">
                <w:rPr>
                  <w:noProof/>
                  <w:lang w:val="en-CA"/>
                </w:rPr>
                <w:tab/>
              </w:r>
            </w:del>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653B1B8F" w:rsidR="00443B7C" w:rsidRPr="00DE0F0E" w:rsidRDefault="00981FA2" w:rsidP="00BE7F66">
            <w:pPr>
              <w:pStyle w:val="tablesyntax"/>
              <w:keepNext w:val="0"/>
              <w:keepLines w:val="0"/>
              <w:spacing w:before="20" w:after="40"/>
              <w:contextualSpacing/>
              <w:rPr>
                <w:noProof/>
                <w:lang w:val="en-CA" w:eastAsia="ko-KR"/>
              </w:rPr>
            </w:pPr>
            <w:del w:id="955" w:author="佐々木瑛一/研究員" w:date="2019-03-05T11:10:00Z">
              <w:r w:rsidRPr="00DE0F0E" w:rsidDel="00EF7819">
                <w:rPr>
                  <w:noProof/>
                  <w:lang w:val="en-CA"/>
                </w:rPr>
                <w:tab/>
              </w:r>
            </w:del>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279D1F2F" w:rsidR="00BE7F66" w:rsidRPr="00EF7819" w:rsidRDefault="00981FA2" w:rsidP="00BE7F66">
            <w:pPr>
              <w:pStyle w:val="tablesyntax"/>
              <w:keepNext w:val="0"/>
              <w:keepLines w:val="0"/>
              <w:spacing w:before="20" w:after="40"/>
              <w:contextualSpacing/>
              <w:rPr>
                <w:strike/>
                <w:noProof/>
                <w:highlight w:val="cyan"/>
                <w:lang w:val="en-CA" w:eastAsia="ko-KR"/>
                <w:rPrChange w:id="956" w:author="佐々木瑛一/研究員" w:date="2019-03-05T11:14:00Z">
                  <w:rPr>
                    <w:noProof/>
                    <w:lang w:val="en-CA" w:eastAsia="ko-KR"/>
                  </w:rPr>
                </w:rPrChange>
              </w:rPr>
            </w:pPr>
            <w:del w:id="957" w:author="佐々木瑛一/研究員" w:date="2019-03-05T11:10:00Z">
              <w:r w:rsidRPr="00EF7819" w:rsidDel="00EF7819">
                <w:rPr>
                  <w:strike/>
                  <w:noProof/>
                  <w:highlight w:val="cyan"/>
                  <w:lang w:val="en-CA"/>
                  <w:rPrChange w:id="958" w:author="佐々木瑛一/研究員" w:date="2019-03-05T11:14:00Z">
                    <w:rPr>
                      <w:noProof/>
                      <w:lang w:val="en-CA"/>
                    </w:rPr>
                  </w:rPrChange>
                </w:rPr>
                <w:tab/>
              </w:r>
            </w:del>
            <w:r w:rsidR="00BE7F66" w:rsidRPr="00EF7819">
              <w:rPr>
                <w:strike/>
                <w:noProof/>
                <w:highlight w:val="cyan"/>
                <w:lang w:val="en-CA"/>
                <w:rPrChange w:id="959" w:author="佐々木瑛一/研究員" w:date="2019-03-05T11:14:00Z">
                  <w:rPr>
                    <w:noProof/>
                    <w:lang w:val="en-CA"/>
                  </w:rPr>
                </w:rPrChange>
              </w:rPr>
              <w:tab/>
              <w:t>}</w:t>
            </w:r>
          </w:p>
        </w:tc>
        <w:tc>
          <w:tcPr>
            <w:tcW w:w="1152" w:type="dxa"/>
          </w:tcPr>
          <w:p w14:paraId="174D9507" w14:textId="77777777" w:rsidR="00BE7F66" w:rsidRPr="00EF7819" w:rsidRDefault="00BE7F66" w:rsidP="00BE7F66">
            <w:pPr>
              <w:pStyle w:val="tablecell"/>
              <w:keepNext w:val="0"/>
              <w:keepLines w:val="0"/>
              <w:spacing w:before="20" w:after="40"/>
              <w:contextualSpacing/>
              <w:jc w:val="center"/>
              <w:rPr>
                <w:strike/>
                <w:noProof/>
                <w:highlight w:val="cyan"/>
                <w:lang w:val="en-CA" w:eastAsia="ko-KR"/>
                <w:rPrChange w:id="960" w:author="佐々木瑛一/研究員" w:date="2019-03-05T11:14:00Z">
                  <w:rPr>
                    <w:noProof/>
                    <w:lang w:val="en-CA" w:eastAsia="ko-KR"/>
                  </w:rPr>
                </w:rPrChange>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961" w:name="_Toc351408736"/>
      <w:r w:rsidRPr="00DE0F0E">
        <w:rPr>
          <w:noProof/>
          <w:lang w:val="en-CA"/>
        </w:rPr>
        <w:t>Motion vector difference syntax</w:t>
      </w:r>
      <w:bookmarkEnd w:id="961"/>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962" w:name="_Ref398986432"/>
      <w:bookmarkStart w:id="963" w:name="_Toc415475846"/>
      <w:bookmarkStart w:id="964" w:name="_Toc423599121"/>
      <w:bookmarkStart w:id="965" w:name="_Toc423601625"/>
      <w:r w:rsidRPr="00DE0F0E">
        <w:rPr>
          <w:noProof/>
          <w:lang w:val="en-CA"/>
        </w:rPr>
        <w:t>Transform tree syntax</w:t>
      </w:r>
      <w:bookmarkEnd w:id="962"/>
      <w:bookmarkEnd w:id="963"/>
      <w:bookmarkEnd w:id="964"/>
      <w:bookmarkEnd w:id="965"/>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966" w:name="_Ref350100895"/>
      <w:bookmarkStart w:id="967" w:name="_Toc415475848"/>
      <w:bookmarkStart w:id="968" w:name="_Toc423599123"/>
      <w:bookmarkStart w:id="969"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966"/>
      <w:bookmarkEnd w:id="967"/>
      <w:bookmarkEnd w:id="968"/>
      <w:bookmarkEnd w:id="969"/>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970" w:name="_Ref291775503"/>
      <w:bookmarkStart w:id="971" w:name="_Toc311216766"/>
      <w:bookmarkStart w:id="972" w:name="_Toc317198739"/>
      <w:bookmarkStart w:id="973" w:name="_Toc415475849"/>
      <w:bookmarkStart w:id="974" w:name="_Toc423599124"/>
      <w:bookmarkStart w:id="975" w:name="_Toc423601628"/>
      <w:r w:rsidRPr="00DE0F0E">
        <w:rPr>
          <w:noProof/>
          <w:lang w:val="en-CA"/>
        </w:rPr>
        <w:t>Residual coding syntax</w:t>
      </w:r>
      <w:bookmarkEnd w:id="970"/>
      <w:bookmarkEnd w:id="971"/>
      <w:bookmarkEnd w:id="972"/>
      <w:bookmarkEnd w:id="973"/>
      <w:bookmarkEnd w:id="974"/>
      <w:bookmarkEnd w:id="975"/>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976" w:name="_Ref397950527"/>
      <w:bookmarkStart w:id="977" w:name="_Toc415475851"/>
      <w:bookmarkStart w:id="978" w:name="_Toc423599126"/>
      <w:bookmarkStart w:id="979" w:name="_Toc423601630"/>
      <w:bookmarkStart w:id="980" w:name="_Toc501130168"/>
      <w:bookmarkStart w:id="981" w:name="_Toc510795091"/>
      <w:bookmarkStart w:id="982" w:name="_Toc2177051"/>
      <w:r w:rsidRPr="00DE0F0E">
        <w:rPr>
          <w:noProof/>
          <w:lang w:val="en-CA"/>
        </w:rPr>
        <w:t>Semantics</w:t>
      </w:r>
      <w:bookmarkEnd w:id="976"/>
      <w:bookmarkEnd w:id="977"/>
      <w:bookmarkEnd w:id="978"/>
      <w:bookmarkEnd w:id="979"/>
      <w:bookmarkEnd w:id="980"/>
      <w:bookmarkEnd w:id="981"/>
      <w:bookmarkEnd w:id="982"/>
    </w:p>
    <w:p w14:paraId="3D7E9E11" w14:textId="77777777" w:rsidR="0068500C" w:rsidRPr="00DE0F0E" w:rsidRDefault="0068500C" w:rsidP="0068500C">
      <w:pPr>
        <w:pStyle w:val="30"/>
        <w:rPr>
          <w:noProof/>
          <w:lang w:val="en-CA"/>
        </w:rPr>
      </w:pPr>
      <w:bookmarkStart w:id="983" w:name="_Toc415475852"/>
      <w:bookmarkStart w:id="984" w:name="_Toc423599127"/>
      <w:bookmarkStart w:id="985" w:name="_Toc423601631"/>
      <w:bookmarkStart w:id="986" w:name="_Toc501130169"/>
      <w:bookmarkStart w:id="987" w:name="_Toc510795092"/>
      <w:bookmarkStart w:id="988" w:name="_Toc2177052"/>
      <w:r w:rsidRPr="00DE0F0E">
        <w:rPr>
          <w:noProof/>
          <w:lang w:val="en-CA"/>
        </w:rPr>
        <w:t>General</w:t>
      </w:r>
      <w:bookmarkEnd w:id="983"/>
      <w:bookmarkEnd w:id="984"/>
      <w:bookmarkEnd w:id="985"/>
      <w:bookmarkEnd w:id="986"/>
      <w:bookmarkEnd w:id="987"/>
      <w:bookmarkEnd w:id="988"/>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989" w:name="_Toc20134268"/>
      <w:bookmarkStart w:id="990" w:name="_Ref29357062"/>
      <w:bookmarkStart w:id="991" w:name="_Ref29357065"/>
      <w:bookmarkStart w:id="992" w:name="_Toc77680400"/>
      <w:bookmarkStart w:id="993" w:name="_Toc118289047"/>
      <w:bookmarkStart w:id="994" w:name="_Ref168820094"/>
      <w:bookmarkStart w:id="995" w:name="_Ref220341643"/>
      <w:bookmarkStart w:id="996" w:name="_Toc226456554"/>
      <w:bookmarkStart w:id="997" w:name="_Toc248045246"/>
      <w:bookmarkStart w:id="998" w:name="_Toc287363773"/>
      <w:bookmarkStart w:id="999" w:name="_Toc311216920"/>
      <w:bookmarkStart w:id="1000" w:name="_Toc317198741"/>
      <w:bookmarkStart w:id="1001" w:name="_Toc415475853"/>
      <w:bookmarkStart w:id="1002" w:name="_Toc423599128"/>
      <w:bookmarkStart w:id="1003" w:name="_Toc423601632"/>
      <w:bookmarkStart w:id="1004" w:name="_Toc501130170"/>
      <w:bookmarkStart w:id="1005" w:name="_Toc510795093"/>
      <w:bookmarkStart w:id="1006" w:name="_Toc2177053"/>
      <w:r w:rsidRPr="00DE0F0E">
        <w:rPr>
          <w:noProof/>
          <w:lang w:val="en-CA"/>
        </w:rPr>
        <w:t>NAL unit semantics</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49DBD1C0" w14:textId="77777777" w:rsidR="0068500C" w:rsidRPr="00DE0F0E" w:rsidDel="00112A5D" w:rsidRDefault="0068500C" w:rsidP="0068500C">
      <w:pPr>
        <w:pStyle w:val="40"/>
        <w:rPr>
          <w:noProof/>
          <w:lang w:val="en-CA"/>
        </w:rPr>
      </w:pPr>
      <w:bookmarkStart w:id="1007" w:name="_Ref398986473"/>
      <w:bookmarkStart w:id="1008" w:name="_Toc415475854"/>
      <w:bookmarkStart w:id="1009" w:name="_Toc423599129"/>
      <w:bookmarkStart w:id="1010" w:name="_Toc423601633"/>
      <w:r w:rsidRPr="00DE0F0E" w:rsidDel="00112A5D">
        <w:rPr>
          <w:noProof/>
          <w:lang w:val="en-CA"/>
        </w:rPr>
        <w:t>General NAL unit semantics</w:t>
      </w:r>
      <w:bookmarkEnd w:id="1007"/>
      <w:bookmarkEnd w:id="1008"/>
      <w:bookmarkEnd w:id="1009"/>
      <w:bookmarkEnd w:id="1010"/>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7777777" w:rsidR="003F609A" w:rsidRPr="003F3F11" w:rsidRDefault="0068500C" w:rsidP="003D7CFA">
      <w:pPr>
        <w:rPr>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4A510D2"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6B831E14"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2025E4A5"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48B6A387" w14:textId="5D80C34B" w:rsidR="0068500C" w:rsidRPr="00DE0F0E" w:rsidDel="00112A5D" w:rsidRDefault="003F609A" w:rsidP="0068500C">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F73002" w:rsidRPr="00DE0F0E">
        <w:rPr>
          <w:noProof/>
          <w:lang w:val="en-CA"/>
        </w:rPr>
        <w:fldChar w:fldCharType="end"/>
      </w:r>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1011" w:name="_Ref398986483"/>
      <w:bookmarkStart w:id="1012" w:name="_Toc415475855"/>
      <w:bookmarkStart w:id="1013" w:name="_Toc423599130"/>
      <w:bookmarkStart w:id="1014" w:name="_Toc423601634"/>
      <w:r w:rsidRPr="00DE0F0E">
        <w:rPr>
          <w:noProof/>
          <w:lang w:val="en-CA"/>
        </w:rPr>
        <w:t>NAL unit header semantics</w:t>
      </w:r>
      <w:bookmarkEnd w:id="1011"/>
      <w:bookmarkEnd w:id="1012"/>
      <w:bookmarkEnd w:id="1013"/>
      <w:bookmarkEnd w:id="1014"/>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77777777" w:rsidR="003F609A" w:rsidRPr="003F3F11" w:rsidRDefault="00031EAF" w:rsidP="003D7CFA">
      <w:pPr>
        <w:rPr>
          <w:noProof/>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CB6FFFC"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03873EAB"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767BCA9C"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070A553A" w14:textId="7BDCA104" w:rsidR="00031EAF" w:rsidRPr="00DE0F0E" w:rsidRDefault="003F609A" w:rsidP="00031EAF">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031EAF" w:rsidRPr="00DE0F0E">
        <w:rPr>
          <w:noProof/>
          <w:lang w:val="en-CA"/>
        </w:rPr>
        <w:fldChar w:fldCharType="end"/>
      </w:r>
      <w:r w:rsidR="00031EAF" w:rsidRPr="00DE0F0E">
        <w:rPr>
          <w:noProof/>
          <w:lang w:val="en-CA"/>
        </w:rPr>
        <w:t>.</w:t>
      </w:r>
    </w:p>
    <w:p w14:paraId="2B02224B" w14:textId="77777777" w:rsidR="003D7CFA" w:rsidRPr="003F3F11" w:rsidRDefault="003D7CFA" w:rsidP="003D7CFA">
      <w:pPr>
        <w:rPr>
          <w:noProof/>
        </w:rPr>
      </w:pPr>
      <w:bookmarkStart w:id="1015" w:name="_Ref330857631"/>
      <w:bookmarkStart w:id="1016" w:name="_Toc415476433"/>
      <w:bookmarkStart w:id="1017" w:name="_Toc423602473"/>
      <w:bookmarkStart w:id="1018" w:name="_Toc423602647"/>
      <w:bookmarkStart w:id="1019" w:name="_Toc501130553"/>
      <w:bookmarkStart w:id="1020"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r w:rsidR="00EF7819">
        <w:rPr>
          <w:noProof/>
        </w:rPr>
        <w:fldChar w:fldCharType="begin" w:fldLock="1"/>
      </w:r>
      <w:r w:rsidR="00EF7819">
        <w:rPr>
          <w:noProof/>
        </w:rPr>
        <w:instrText xml:space="preserve"> SEQ NoteCounter \s 9 \* MERGEFORMAT </w:instrText>
      </w:r>
      <w:r w:rsidR="00EF7819">
        <w:rPr>
          <w:noProof/>
        </w:rPr>
        <w:fldChar w:fldCharType="separate"/>
      </w:r>
      <w:r w:rsidR="003F609A">
        <w:rPr>
          <w:noProof/>
        </w:rPr>
        <w:t>1</w:t>
      </w:r>
      <w:r w:rsidR="00EF7819">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r w:rsidR="00EF7819">
        <w:rPr>
          <w:noProof/>
        </w:rPr>
        <w:fldChar w:fldCharType="begin" w:fldLock="1"/>
      </w:r>
      <w:r w:rsidR="00EF7819">
        <w:rPr>
          <w:noProof/>
        </w:rPr>
        <w:instrText xml:space="preserve"> SEQ NoteCounter \s 9 \* MERGEFORMAT </w:instrText>
      </w:r>
      <w:r w:rsidR="00EF7819">
        <w:rPr>
          <w:noProof/>
        </w:rPr>
        <w:fldChar w:fldCharType="separate"/>
      </w:r>
      <w:r w:rsidR="003F609A">
        <w:rPr>
          <w:noProof/>
        </w:rPr>
        <w:t>2</w:t>
      </w:r>
      <w:r w:rsidR="00EF7819">
        <w:rPr>
          <w:noProof/>
        </w:rPr>
        <w:fldChar w:fldCharType="end"/>
      </w:r>
      <w:r w:rsidRPr="003F3F11">
        <w:rPr>
          <w:noProof/>
        </w:rPr>
        <w:t> – This requirement allows future definition of compatible extensions to this Specification.</w:t>
      </w:r>
    </w:p>
    <w:p w14:paraId="32BF3078" w14:textId="7BD04D7B" w:rsidR="00031EAF" w:rsidRPr="00DE0F0E" w:rsidRDefault="00031EAF" w:rsidP="00031EAF">
      <w:pPr>
        <w:pStyle w:val="afe"/>
        <w:keepLines/>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015"/>
      <w:r w:rsidRPr="00DE0F0E">
        <w:rPr>
          <w:noProof/>
          <w:lang w:val="en-CA"/>
        </w:rPr>
        <w:t xml:space="preserve"> – NAL unit type codes and NAL unit type classes</w:t>
      </w:r>
      <w:bookmarkEnd w:id="1016"/>
      <w:bookmarkEnd w:id="1017"/>
      <w:bookmarkEnd w:id="1018"/>
      <w:bookmarkEnd w:id="1019"/>
      <w:bookmarkEnd w:id="102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3A6395" w:rsidRDefault="005D4498" w:rsidP="003A6395">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11CA0494" w:rsidR="005D4498" w:rsidRPr="003A6395" w:rsidRDefault="004D315D" w:rsidP="003A6395">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0E1E67FA" w:rsidR="005D4498" w:rsidRPr="003D7CFA" w:rsidRDefault="005D4498" w:rsidP="003A6395">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3A6395" w:rsidRDefault="000A78D2" w:rsidP="003A6395">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3A6395" w:rsidRDefault="005D4498" w:rsidP="003A6395">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F879CDD" w:rsidR="004D315D" w:rsidRPr="003A6395"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5099A938" w:rsidR="004D315D" w:rsidRPr="003A6395"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31FDA881"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3A6395"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3A6395"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6B362A90" w:rsidR="005D4498" w:rsidRPr="003A6395"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180BBE04" w:rsidR="005D4498" w:rsidRPr="003A6395"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158561EB" w:rsidR="005D4498" w:rsidRPr="003A6395"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3A6395"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3A6395"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3A6395"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3A6395"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3A6395"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3A6395"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3A6395"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3A6395"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3A6395"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05A72CE" w:rsidR="005D4498" w:rsidRPr="003A6395"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3A6395"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3A6395"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3A6395"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0E58C8A2" w:rsidR="005D4498" w:rsidRPr="003A6395"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3A6395"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3A6395"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3A6395"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172308FA" w:rsidR="005D4498" w:rsidRPr="003A6395"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3A6395"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3A6395"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3A6395"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41390C4B" w:rsidR="005D4498" w:rsidRPr="003A6395"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3A6395"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3A6395"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3A6395"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449962E7" w:rsidR="005D4498" w:rsidRPr="003A6395"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3A6395"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3A6395"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3A6395"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r w:rsidR="00EF7819">
        <w:rPr>
          <w:noProof/>
        </w:rPr>
        <w:fldChar w:fldCharType="begin" w:fldLock="1"/>
      </w:r>
      <w:r w:rsidR="00EF7819">
        <w:rPr>
          <w:noProof/>
        </w:rPr>
        <w:instrText xml:space="preserve"> SEQ NoteCounter \s 9 \* MERGEFORMAT </w:instrText>
      </w:r>
      <w:r w:rsidR="00EF7819">
        <w:rPr>
          <w:noProof/>
        </w:rPr>
        <w:fldChar w:fldCharType="separate"/>
      </w:r>
      <w:r w:rsidR="003F609A">
        <w:rPr>
          <w:noProof/>
        </w:rPr>
        <w:t>3</w:t>
      </w:r>
      <w:r w:rsidR="00EF7819">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r w:rsidR="00EF7819">
        <w:rPr>
          <w:noProof/>
        </w:rPr>
        <w:fldChar w:fldCharType="begin" w:fldLock="1"/>
      </w:r>
      <w:r w:rsidR="00EF7819">
        <w:rPr>
          <w:noProof/>
        </w:rPr>
        <w:instrText xml:space="preserve"> SEQ NoteCounter \s 9 \* MERGEFORMAT </w:instrText>
      </w:r>
      <w:r w:rsidR="00EF7819">
        <w:rPr>
          <w:noProof/>
        </w:rPr>
        <w:fldChar w:fldCharType="separate"/>
      </w:r>
      <w:r w:rsidR="003F609A">
        <w:rPr>
          <w:noProof/>
        </w:rPr>
        <w:t>4</w:t>
      </w:r>
      <w:r w:rsidR="00EF7819">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1021" w:name="_Ref23598435"/>
      <w:bookmarkStart w:id="1022" w:name="_Ref23598471"/>
      <w:bookmarkStart w:id="1023" w:name="_Toc77680401"/>
      <w:bookmarkStart w:id="1024" w:name="_Toc226456555"/>
      <w:bookmarkStart w:id="1025" w:name="_Toc248045247"/>
      <w:bookmarkStart w:id="1026" w:name="_Toc287363774"/>
      <w:bookmarkStart w:id="1027" w:name="_Toc311216921"/>
      <w:bookmarkStart w:id="1028" w:name="_Toc317198742"/>
      <w:bookmarkStart w:id="1029" w:name="_Toc415475856"/>
      <w:bookmarkStart w:id="1030" w:name="_Toc423599131"/>
      <w:bookmarkStart w:id="1031" w:name="_Toc423601635"/>
      <w:r w:rsidRPr="001226BB">
        <w:rPr>
          <w:lang w:val="en-CA"/>
        </w:rPr>
        <w:t>Encapsulation of an SODB within an RBSP (informative)</w:t>
      </w:r>
      <w:bookmarkEnd w:id="1021"/>
      <w:bookmarkEnd w:id="1022"/>
      <w:bookmarkEnd w:id="1023"/>
      <w:bookmarkEnd w:id="1024"/>
      <w:bookmarkEnd w:id="1025"/>
      <w:bookmarkEnd w:id="1026"/>
      <w:bookmarkEnd w:id="1027"/>
      <w:bookmarkEnd w:id="1028"/>
      <w:bookmarkEnd w:id="1029"/>
      <w:bookmarkEnd w:id="1030"/>
      <w:bookmarkEnd w:id="1031"/>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1032" w:name="_Ref36022522"/>
      <w:bookmarkStart w:id="1033" w:name="_Toc77680402"/>
      <w:bookmarkStart w:id="1034" w:name="_Toc226456556"/>
      <w:bookmarkStart w:id="1035" w:name="_Toc248045248"/>
      <w:bookmarkStart w:id="1036" w:name="_Toc287363775"/>
      <w:bookmarkStart w:id="1037" w:name="_Toc311216922"/>
      <w:bookmarkStart w:id="1038" w:name="_Toc317198743"/>
      <w:bookmarkStart w:id="1039" w:name="_Toc415475857"/>
      <w:bookmarkStart w:id="1040" w:name="_Toc423599132"/>
      <w:bookmarkStart w:id="1041" w:name="_Toc423601636"/>
      <w:r w:rsidRPr="001226BB">
        <w:rPr>
          <w:lang w:val="en-CA"/>
        </w:rPr>
        <w:t>Order of NAL units and association to coded pictures, access units and coded video sequences</w:t>
      </w:r>
      <w:bookmarkEnd w:id="1032"/>
      <w:bookmarkEnd w:id="1033"/>
      <w:bookmarkEnd w:id="1034"/>
      <w:bookmarkEnd w:id="1035"/>
      <w:bookmarkEnd w:id="1036"/>
      <w:bookmarkEnd w:id="1037"/>
      <w:bookmarkEnd w:id="1038"/>
      <w:bookmarkEnd w:id="1039"/>
      <w:bookmarkEnd w:id="1040"/>
      <w:bookmarkEnd w:id="1041"/>
    </w:p>
    <w:p w14:paraId="59FDE840" w14:textId="77777777" w:rsidR="007C1B2C" w:rsidRPr="001226BB" w:rsidRDefault="007C1B2C" w:rsidP="007C1B2C">
      <w:pPr>
        <w:pStyle w:val="50"/>
      </w:pPr>
      <w:bookmarkStart w:id="1042" w:name="_Ref398986512"/>
      <w:r w:rsidRPr="001226BB">
        <w:t>General</w:t>
      </w:r>
      <w:bookmarkEnd w:id="1042"/>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7777777" w:rsidR="007C1B2C" w:rsidRPr="001226BB" w:rsidRDefault="007C1B2C" w:rsidP="007C1B2C">
      <w:pPr>
        <w:pStyle w:val="50"/>
      </w:pPr>
      <w:bookmarkStart w:id="1043" w:name="_Ref1751793"/>
      <w:r w:rsidRPr="001226BB">
        <w:t>Order of DPS, SPS and PPS RBSPs and their activation</w:t>
      </w:r>
      <w:bookmarkEnd w:id="1043"/>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1044" w:name="_Toc77680404"/>
      <w:bookmarkStart w:id="1045" w:name="_Ref168820413"/>
      <w:bookmarkStart w:id="1046" w:name="_Ref220341760"/>
      <w:bookmarkStart w:id="1047" w:name="_Toc226456558"/>
      <w:r w:rsidRPr="001226BB">
        <w:t>Order of access units and association to CVSs</w:t>
      </w:r>
      <w:bookmarkEnd w:id="1044"/>
      <w:bookmarkEnd w:id="1045"/>
      <w:bookmarkEnd w:id="1046"/>
      <w:bookmarkEnd w:id="1047"/>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7777777"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1048" w:name="_Ref35694632"/>
      <w:bookmarkStart w:id="1049" w:name="_Toc77680405"/>
      <w:bookmarkStart w:id="1050" w:name="_Toc226456559"/>
      <w:r w:rsidRPr="001226BB">
        <w:t>Order of NAL units and coded pictures and their association to access units</w:t>
      </w:r>
      <w:bookmarkEnd w:id="1048"/>
      <w:bookmarkEnd w:id="1049"/>
      <w:bookmarkEnd w:id="1050"/>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DPS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A4AC1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DPS NAL units,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051" w:name="_Ref35618161"/>
      <w:bookmarkStart w:id="1052" w:name="_Ref81363603"/>
      <w:bookmarkStart w:id="1053" w:name="_Toc77680407"/>
      <w:bookmarkStart w:id="1054"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1055" w:name="_Ref350087917"/>
      <w:r w:rsidRPr="001226BB">
        <w:t>Order of VCL NAL units and association to coded pictures</w:t>
      </w:r>
      <w:bookmarkEnd w:id="1051"/>
      <w:bookmarkEnd w:id="1052"/>
      <w:bookmarkEnd w:id="1053"/>
      <w:bookmarkEnd w:id="1054"/>
      <w:bookmarkEnd w:id="1055"/>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1056" w:name="_Toc20134269"/>
      <w:bookmarkStart w:id="1057" w:name="_Toc77680408"/>
      <w:bookmarkStart w:id="1058" w:name="_Toc118289050"/>
      <w:bookmarkStart w:id="1059" w:name="_Toc248045249"/>
      <w:bookmarkStart w:id="1060" w:name="_Toc287363776"/>
      <w:bookmarkStart w:id="1061" w:name="_Toc311216923"/>
      <w:bookmarkStart w:id="1062" w:name="_Toc317198744"/>
      <w:bookmarkStart w:id="1063" w:name="_Toc415475858"/>
      <w:bookmarkStart w:id="1064" w:name="_Toc423599133"/>
      <w:bookmarkStart w:id="1065" w:name="_Toc423601637"/>
      <w:bookmarkStart w:id="1066" w:name="_Toc501130171"/>
      <w:bookmarkStart w:id="1067" w:name="_Toc510795094"/>
      <w:bookmarkStart w:id="1068" w:name="_Toc2177054"/>
      <w:r w:rsidRPr="00DE0F0E">
        <w:rPr>
          <w:noProof/>
          <w:lang w:val="en-CA"/>
        </w:rPr>
        <w:t>Raw byte sequence payloads, trailing bits and byte alignment semantics</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4B076B01" w14:textId="77777777" w:rsidR="0068500C" w:rsidRPr="00DE0F0E" w:rsidRDefault="0068500C" w:rsidP="0068500C">
      <w:pPr>
        <w:pStyle w:val="40"/>
        <w:rPr>
          <w:noProof/>
          <w:lang w:val="en-CA"/>
        </w:rPr>
      </w:pPr>
      <w:bookmarkStart w:id="1069" w:name="_Toc415475860"/>
      <w:bookmarkStart w:id="1070" w:name="_Toc423599135"/>
      <w:bookmarkStart w:id="1071" w:name="_Toc423601639"/>
      <w:r w:rsidRPr="00DE0F0E">
        <w:rPr>
          <w:noProof/>
          <w:lang w:val="en-CA"/>
        </w:rPr>
        <w:t>Sequence parameter set RBSP semantics</w:t>
      </w:r>
      <w:bookmarkEnd w:id="1069"/>
      <w:bookmarkEnd w:id="1070"/>
      <w:bookmarkEnd w:id="1071"/>
    </w:p>
    <w:p w14:paraId="147CD2F8" w14:textId="7777777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1072"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1072"/>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r w:rsidR="00EF7819">
        <w:rPr>
          <w:noProof/>
        </w:rPr>
        <w:fldChar w:fldCharType="begin" w:fldLock="1"/>
      </w:r>
      <w:r w:rsidR="00EF7819">
        <w:rPr>
          <w:noProof/>
        </w:rPr>
        <w:instrText xml:space="preserve"> SEQ NoteCounter \s 9 \* MERGEFORMAT </w:instrText>
      </w:r>
      <w:r w:rsidR="00EF7819">
        <w:rPr>
          <w:noProof/>
        </w:rPr>
        <w:fldChar w:fldCharType="separate"/>
      </w:r>
      <w:r w:rsidR="003F609A">
        <w:rPr>
          <w:noProof/>
        </w:rPr>
        <w:t>2</w:t>
      </w:r>
      <w:r w:rsidR="00EF7819">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073" w:name="_Toc317198746"/>
      <w:bookmarkStart w:id="1074" w:name="_Toc415475861"/>
      <w:bookmarkStart w:id="1075" w:name="_Toc423599136"/>
      <w:bookmarkStart w:id="1076"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5CA35487" w:rsidR="00401607" w:rsidRPr="00DE0F0E" w:rsidRDefault="00401607" w:rsidP="00401607">
      <w:pPr>
        <w:rPr>
          <w:noProof/>
          <w:lang w:val="en-CA"/>
        </w:rPr>
      </w:pPr>
      <w:bookmarkStart w:id="1077" w:name="_Hlk524707248"/>
      <w:r w:rsidRPr="00DE0F0E">
        <w:rPr>
          <w:b/>
          <w:noProof/>
          <w:szCs w:val="22"/>
          <w:lang w:val="en-CA"/>
        </w:rPr>
        <w:t>sps_ref_wraparound_offset</w:t>
      </w:r>
      <w:bookmarkEnd w:id="1077"/>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1073"/>
      <w:bookmarkEnd w:id="1074"/>
      <w:bookmarkEnd w:id="1075"/>
      <w:bookmarkEnd w:id="1076"/>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78" w:name="_Toc20134274"/>
      <w:bookmarkStart w:id="1079" w:name="_Toc77680413"/>
      <w:bookmarkStart w:id="1080" w:name="_Ref168820890"/>
      <w:bookmarkStart w:id="1081" w:name="_Ref220341835"/>
      <w:bookmarkStart w:id="1082" w:name="_Toc226456571"/>
      <w:bookmarkStart w:id="1083" w:name="_Toc248045253"/>
      <w:bookmarkStart w:id="1084" w:name="_Toc287363780"/>
      <w:bookmarkStart w:id="1085" w:name="_Toc311216928"/>
      <w:bookmarkStart w:id="1086" w:name="_Toc317198754"/>
      <w:bookmarkStart w:id="1087" w:name="_Ref398989262"/>
      <w:bookmarkStart w:id="1088" w:name="_Toc415475863"/>
      <w:bookmarkStart w:id="1089" w:name="_Toc423599138"/>
      <w:bookmarkStart w:id="109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77777777"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 xml:space="preserve">signalled_tile_group_index_length_minus1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afe"/>
        <w:rPr>
          <w:noProof/>
          <w:lang w:val="en-GB"/>
        </w:rPr>
      </w:pPr>
      <w:bookmarkStart w:id="1091" w:name="_Ref19417281"/>
      <w:bookmarkStart w:id="1092" w:name="_Toc17563167"/>
      <w:bookmarkStart w:id="1093" w:name="_Toc77680754"/>
      <w:bookmarkStart w:id="1094" w:name="_Toc118289057"/>
      <w:bookmarkStart w:id="1095" w:name="_Toc246350686"/>
      <w:bookmarkStart w:id="1096" w:name="_Toc287363919"/>
      <w:bookmarkStart w:id="1097" w:name="_Toc415476434"/>
      <w:bookmarkStart w:id="1098" w:name="_Toc423602475"/>
      <w:bookmarkStart w:id="1099" w:name="_Toc423602649"/>
      <w:bookmarkStart w:id="1100" w:name="_Toc501130554"/>
      <w:bookmarkStart w:id="110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1091"/>
      <w:r w:rsidRPr="003F3F11">
        <w:rPr>
          <w:noProof/>
          <w:lang w:val="en-GB"/>
        </w:rPr>
        <w:t xml:space="preserve"> – Interpretation of </w:t>
      </w:r>
      <w:bookmarkEnd w:id="1092"/>
      <w:r w:rsidRPr="003F3F11">
        <w:rPr>
          <w:noProof/>
          <w:lang w:val="en-GB"/>
        </w:rPr>
        <w:t>pic_typ</w:t>
      </w:r>
      <w:bookmarkEnd w:id="1093"/>
      <w:bookmarkEnd w:id="1094"/>
      <w:bookmarkEnd w:id="1095"/>
      <w:r w:rsidRPr="003F3F11">
        <w:rPr>
          <w:noProof/>
          <w:lang w:val="en-GB"/>
        </w:rPr>
        <w:t>e</w:t>
      </w:r>
      <w:bookmarkEnd w:id="1096"/>
      <w:bookmarkEnd w:id="1097"/>
      <w:bookmarkEnd w:id="1098"/>
      <w:bookmarkEnd w:id="1099"/>
      <w:bookmarkEnd w:id="1100"/>
      <w:bookmarkEnd w:id="11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40"/>
        <w:rPr>
          <w:noProof/>
          <w:lang w:val="en-CA"/>
        </w:rPr>
      </w:pPr>
      <w:bookmarkStart w:id="1102" w:name="_Ref398989280"/>
      <w:bookmarkStart w:id="1103" w:name="_Toc415475864"/>
      <w:bookmarkStart w:id="1104" w:name="_Toc423599139"/>
      <w:bookmarkStart w:id="1105" w:name="_Toc423601643"/>
      <w:bookmarkStart w:id="1106" w:name="_Toc20134275"/>
      <w:bookmarkEnd w:id="1078"/>
      <w:bookmarkEnd w:id="1079"/>
      <w:bookmarkEnd w:id="1080"/>
      <w:bookmarkEnd w:id="1081"/>
      <w:bookmarkEnd w:id="1082"/>
      <w:bookmarkEnd w:id="1083"/>
      <w:bookmarkEnd w:id="1084"/>
      <w:bookmarkEnd w:id="1085"/>
      <w:bookmarkEnd w:id="1086"/>
      <w:bookmarkEnd w:id="1087"/>
      <w:bookmarkEnd w:id="1088"/>
      <w:bookmarkEnd w:id="1089"/>
      <w:bookmarkEnd w:id="1090"/>
      <w:r w:rsidRPr="00DE0F0E">
        <w:rPr>
          <w:noProof/>
          <w:lang w:val="en-CA"/>
        </w:rPr>
        <w:t>End of sequence RBSP semantics</w:t>
      </w:r>
      <w:bookmarkEnd w:id="1102"/>
      <w:bookmarkEnd w:id="1103"/>
      <w:bookmarkEnd w:id="1104"/>
      <w:bookmarkEnd w:id="1105"/>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1107" w:name="_Ref398989293"/>
      <w:bookmarkStart w:id="1108" w:name="_Toc415475865"/>
      <w:bookmarkStart w:id="1109" w:name="_Toc423599140"/>
      <w:bookmarkStart w:id="1110" w:name="_Toc423601644"/>
      <w:r w:rsidRPr="00DE0F0E">
        <w:rPr>
          <w:noProof/>
          <w:lang w:val="en-CA"/>
        </w:rPr>
        <w:t>End of bitstream RBSP semantics</w:t>
      </w:r>
      <w:bookmarkEnd w:id="1107"/>
      <w:bookmarkEnd w:id="1108"/>
      <w:bookmarkEnd w:id="1109"/>
      <w:bookmarkEnd w:id="111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1111" w:name="_Toc20134276"/>
      <w:bookmarkStart w:id="1112" w:name="_Toc77680417"/>
      <w:bookmarkStart w:id="1113" w:name="_Ref168820897"/>
      <w:bookmarkStart w:id="1114" w:name="_Ref220341846"/>
      <w:bookmarkStart w:id="1115" w:name="_Toc226456575"/>
      <w:bookmarkStart w:id="1116" w:name="_Toc248045257"/>
      <w:bookmarkStart w:id="1117" w:name="_Toc287363782"/>
      <w:bookmarkStart w:id="1118" w:name="_Toc311216930"/>
      <w:bookmarkStart w:id="1119" w:name="_Toc317198756"/>
      <w:bookmarkStart w:id="1120" w:name="_Ref398989321"/>
      <w:bookmarkStart w:id="1121" w:name="_Toc415475867"/>
      <w:bookmarkStart w:id="1122" w:name="_Toc423599142"/>
      <w:bookmarkStart w:id="1123" w:name="_Toc423601646"/>
      <w:bookmarkEnd w:id="1106"/>
      <w:r w:rsidRPr="00DE0F0E">
        <w:rPr>
          <w:noProof/>
          <w:lang w:val="en-CA"/>
        </w:rPr>
        <w:t>Tile group</w:t>
      </w:r>
      <w:r w:rsidR="003B2EEB" w:rsidRPr="00DE0F0E">
        <w:rPr>
          <w:noProof/>
          <w:lang w:val="en-CA"/>
        </w:rPr>
        <w:t xml:space="preserve"> layer RBSP semantics</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1124" w:name="_Toc317198757"/>
      <w:bookmarkStart w:id="1125" w:name="_Toc338688377"/>
      <w:bookmarkStart w:id="1126" w:name="_Toc20134282"/>
      <w:bookmarkStart w:id="1127" w:name="_Ref57623190"/>
      <w:bookmarkStart w:id="1128" w:name="_Toc77680422"/>
      <w:bookmarkStart w:id="1129" w:name="_Ref168820902"/>
      <w:bookmarkStart w:id="1130" w:name="_Ref220341849"/>
      <w:bookmarkStart w:id="1131" w:name="_Toc226456580"/>
      <w:bookmarkStart w:id="1132" w:name="_Toc248045259"/>
      <w:bookmarkStart w:id="1133" w:name="_Toc287363783"/>
      <w:bookmarkStart w:id="1134" w:name="_Toc311216931"/>
      <w:bookmarkStart w:id="1135" w:name="_Toc317198758"/>
      <w:bookmarkStart w:id="1136" w:name="_Ref398989334"/>
      <w:bookmarkStart w:id="1137" w:name="_Toc415475868"/>
      <w:bookmarkStart w:id="1138" w:name="_Toc423599143"/>
      <w:bookmarkStart w:id="1139" w:name="_Toc423601647"/>
      <w:bookmarkEnd w:id="1124"/>
      <w:bookmarkEnd w:id="112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1140" w:name="_Toc77680423"/>
      <w:bookmarkStart w:id="1141" w:name="_Ref168820904"/>
      <w:bookmarkStart w:id="1142" w:name="_Ref220341852"/>
      <w:bookmarkStart w:id="1143" w:name="_Toc226456581"/>
      <w:bookmarkStart w:id="1144" w:name="_Toc248045260"/>
      <w:bookmarkStart w:id="1145" w:name="_Toc287363784"/>
      <w:bookmarkStart w:id="1146" w:name="_Toc311216932"/>
      <w:bookmarkStart w:id="1147" w:name="_Toc317198759"/>
      <w:bookmarkStart w:id="1148" w:name="_Ref398989347"/>
      <w:bookmarkStart w:id="1149" w:name="_Toc415475869"/>
      <w:bookmarkStart w:id="1150" w:name="_Toc423599144"/>
      <w:bookmarkStart w:id="1151" w:name="_Toc423601648"/>
      <w:r w:rsidRPr="00DE0F0E">
        <w:rPr>
          <w:noProof/>
          <w:lang w:val="en-CA"/>
        </w:rPr>
        <w:t>RBSP trailing bits semantics</w:t>
      </w:r>
      <w:bookmarkEnd w:id="1140"/>
      <w:bookmarkEnd w:id="1141"/>
      <w:bookmarkEnd w:id="1142"/>
      <w:bookmarkEnd w:id="1143"/>
      <w:bookmarkEnd w:id="1144"/>
      <w:bookmarkEnd w:id="1145"/>
      <w:bookmarkEnd w:id="1146"/>
      <w:bookmarkEnd w:id="1147"/>
      <w:bookmarkEnd w:id="1148"/>
      <w:bookmarkEnd w:id="1149"/>
      <w:bookmarkEnd w:id="1150"/>
      <w:bookmarkEnd w:id="115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152" w:name="_Toc311216933"/>
      <w:bookmarkStart w:id="1153" w:name="_Toc317198760"/>
      <w:bookmarkStart w:id="1154" w:name="_Ref398989362"/>
      <w:bookmarkStart w:id="1155" w:name="_Toc415475870"/>
      <w:bookmarkStart w:id="1156" w:name="_Toc423599145"/>
      <w:bookmarkStart w:id="1157" w:name="_Toc423601649"/>
      <w:r w:rsidRPr="00DE0F0E">
        <w:rPr>
          <w:noProof/>
          <w:lang w:val="en-CA"/>
        </w:rPr>
        <w:t>Byte alignment semantics</w:t>
      </w:r>
      <w:bookmarkEnd w:id="1152"/>
      <w:bookmarkEnd w:id="1153"/>
      <w:bookmarkEnd w:id="1154"/>
      <w:bookmarkEnd w:id="1155"/>
      <w:bookmarkEnd w:id="1156"/>
      <w:bookmarkEnd w:id="115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158" w:name="_Ref398989382"/>
      <w:bookmarkStart w:id="1159" w:name="_Toc415475871"/>
      <w:bookmarkStart w:id="1160" w:name="_Toc423599146"/>
      <w:bookmarkStart w:id="1161" w:name="_Toc423601650"/>
      <w:bookmarkStart w:id="1162" w:name="_Toc501130172"/>
      <w:bookmarkStart w:id="1163" w:name="_Toc503777876"/>
      <w:bookmarkStart w:id="1164" w:name="_Toc2177055"/>
      <w:r w:rsidRPr="00AC7D56">
        <w:rPr>
          <w:lang w:val="en-CA"/>
        </w:rPr>
        <w:t>Profile</w:t>
      </w:r>
      <w:r>
        <w:rPr>
          <w:lang w:val="en-CA"/>
        </w:rPr>
        <w:t>, tier,</w:t>
      </w:r>
      <w:r w:rsidRPr="00AC7D56">
        <w:rPr>
          <w:lang w:val="en-CA"/>
        </w:rPr>
        <w:t xml:space="preserve"> and level semantics</w:t>
      </w:r>
      <w:bookmarkEnd w:id="1158"/>
      <w:bookmarkEnd w:id="1159"/>
      <w:bookmarkEnd w:id="1160"/>
      <w:bookmarkEnd w:id="1161"/>
      <w:bookmarkEnd w:id="1162"/>
      <w:bookmarkEnd w:id="1163"/>
      <w:bookmarkEnd w:id="1164"/>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777777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2AB2B4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 xml:space="preserve">Annex </w:t>
      </w:r>
      <w:r w:rsidRPr="001226BB">
        <w:rPr>
          <w:bCs/>
          <w:noProof/>
          <w:szCs w:val="22"/>
          <w:highlight w:val="yellow"/>
        </w:rPr>
        <w:fldChar w:fldCharType="begin" w:fldLock="1"/>
      </w:r>
      <w:r w:rsidRPr="001226BB">
        <w:rPr>
          <w:bCs/>
          <w:noProof/>
          <w:szCs w:val="22"/>
          <w:highlight w:val="yellow"/>
        </w:rPr>
        <w:instrText xml:space="preserve"> REF _Ref330876718 \r \h </w:instrText>
      </w:r>
      <w:r>
        <w:rPr>
          <w:bCs/>
          <w:noProof/>
          <w:szCs w:val="22"/>
          <w:highlight w:val="yellow"/>
        </w:rPr>
        <w:instrText xml:space="preserve"> \* MERGEFORMAT </w:instrText>
      </w:r>
      <w:r w:rsidRPr="001226BB">
        <w:rPr>
          <w:bCs/>
          <w:noProof/>
          <w:szCs w:val="22"/>
          <w:highlight w:val="yellow"/>
        </w:rPr>
      </w:r>
      <w:r w:rsidRPr="001226BB">
        <w:rPr>
          <w:bCs/>
          <w:noProof/>
          <w:szCs w:val="22"/>
          <w:highlight w:val="yellow"/>
        </w:rPr>
        <w:fldChar w:fldCharType="separate"/>
      </w:r>
      <w:r w:rsidR="003F609A">
        <w:rPr>
          <w:b/>
          <w:noProof/>
          <w:szCs w:val="22"/>
          <w:highlight w:val="yellow"/>
          <w:lang w:val="en-US"/>
        </w:rPr>
        <w:t>Error! Reference source not found.</w:t>
      </w:r>
      <w:r w:rsidRPr="001226BB">
        <w:rPr>
          <w:bCs/>
          <w:noProof/>
          <w:szCs w:val="22"/>
          <w:highlight w:val="yellow"/>
        </w:rPr>
        <w:fldChar w:fldCharType="end"/>
      </w:r>
      <w:r w:rsidRPr="003F3F11">
        <w:rPr>
          <w:bCs/>
          <w:noProof/>
          <w:szCs w:val="22"/>
        </w:rPr>
        <w:t>.</w:t>
      </w:r>
    </w:p>
    <w:p w14:paraId="79F83119" w14:textId="5165B8E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general_profile_idc are reserved for future use by ITU-T | ISO/IEC.</w:t>
      </w:r>
    </w:p>
    <w:p w14:paraId="4180919B" w14:textId="7371863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general_level_idc are reserved for future use by ITU-T | ISO/IEC.</w:t>
      </w:r>
    </w:p>
    <w:p w14:paraId="7C5EB528" w14:textId="213EEB3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67C371B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65" w:name="_Hlk532216457"/>
      <w:r w:rsidRPr="00AC7D56">
        <w:rPr>
          <w:bCs/>
          <w:noProof/>
          <w:szCs w:val="22"/>
          <w:lang w:val="en-CA"/>
        </w:rPr>
        <w:t>general_progressive_source_flag is equal to 1 and general_interlaced_source_flag is equal to 1</w:t>
      </w:r>
      <w:bookmarkEnd w:id="116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166" w:name="_Toc311216934"/>
      <w:bookmarkStart w:id="1167" w:name="_Toc317198761"/>
      <w:bookmarkStart w:id="1168" w:name="_Toc415475874"/>
      <w:bookmarkStart w:id="1169" w:name="_Toc423599149"/>
      <w:bookmarkStart w:id="1170" w:name="_Toc423601653"/>
      <w:bookmarkStart w:id="1171" w:name="_Toc501130175"/>
      <w:bookmarkStart w:id="1172" w:name="_Toc510795098"/>
      <w:bookmarkStart w:id="1173" w:name="_Toc2177056"/>
      <w:r w:rsidRPr="00DE0F0E">
        <w:rPr>
          <w:noProof/>
          <w:lang w:val="en-CA"/>
        </w:rPr>
        <w:t>Tile group</w:t>
      </w:r>
      <w:r w:rsidR="001A52F9" w:rsidRPr="00DE0F0E">
        <w:rPr>
          <w:noProof/>
          <w:lang w:val="en-CA"/>
        </w:rPr>
        <w:t xml:space="preserve"> header semantics</w:t>
      </w:r>
      <w:bookmarkEnd w:id="1166"/>
      <w:bookmarkEnd w:id="1167"/>
      <w:bookmarkEnd w:id="1168"/>
      <w:bookmarkEnd w:id="1169"/>
      <w:bookmarkEnd w:id="1170"/>
      <w:bookmarkEnd w:id="1171"/>
      <w:bookmarkEnd w:id="1172"/>
      <w:bookmarkEnd w:id="1173"/>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60CC7ED4"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783C90ED"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ＭＳ 明朝"/>
          <w:lang w:val="en-CA" w:eastAsia="ja-JP"/>
        </w:rPr>
      </w:pPr>
      <w:r w:rsidRPr="001226BB">
        <w:rPr>
          <w:rFonts w:eastAsia="ＭＳ 明朝"/>
          <w:lang w:val="en-CA" w:eastAsia="ja-JP"/>
        </w:rPr>
        <w:t>if( rect_tile_group_flag ) {</w:t>
      </w:r>
      <w:r w:rsidRPr="001226BB">
        <w:rPr>
          <w:rFonts w:eastAsia="ＭＳ 明朝"/>
          <w:lang w:val="en-CA" w:eastAsia="ja-JP"/>
        </w:rPr>
        <w:br/>
      </w:r>
      <w:r w:rsidRPr="001226BB">
        <w:rPr>
          <w:rFonts w:eastAsia="ＭＳ 明朝"/>
          <w:lang w:val="en-CA" w:eastAsia="ja-JP"/>
        </w:rPr>
        <w:tab/>
        <w:t>tileGroupIdx = 0</w:t>
      </w:r>
      <w:r w:rsidRPr="001226BB">
        <w:rPr>
          <w:rFonts w:eastAsia="ＭＳ 明朝"/>
          <w:lang w:val="en-CA" w:eastAsia="ja-JP"/>
        </w:rPr>
        <w:br/>
      </w:r>
      <w:r w:rsidRPr="001226BB">
        <w:rPr>
          <w:rFonts w:eastAsia="ＭＳ 明朝"/>
          <w:lang w:val="en-CA" w:eastAsia="ja-JP"/>
        </w:rPr>
        <w:tab/>
        <w:t>while( tile_group_address  !=  rect_tile_group_id[ tileGroupIdx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tileGroupIdx++</w:t>
      </w:r>
      <w:r w:rsidRPr="001226BB">
        <w:rPr>
          <w:rFonts w:eastAsia="ＭＳ 明朝"/>
          <w:lang w:val="en-CA" w:eastAsia="ja-JP"/>
        </w:rPr>
        <w:br/>
      </w:r>
      <w:r w:rsidRPr="001226BB">
        <w:rPr>
          <w:rFonts w:eastAsia="ＭＳ 明朝"/>
          <w:lang w:val="en-CA" w:eastAsia="ja-JP"/>
        </w:rPr>
        <w:tab/>
        <w:t>NumTilesInCurrTileGroup = NumTilesInTileGroup[ tileGroupIdx ]</w:t>
      </w:r>
      <w:r w:rsidRPr="001226BB">
        <w:rPr>
          <w:rFonts w:eastAsia="ＭＳ 明朝"/>
          <w:lang w:val="en-CA" w:eastAsia="ja-JP"/>
        </w:rPr>
        <w:br/>
      </w:r>
      <w:r w:rsidRPr="001226BB">
        <w:rPr>
          <w:rFonts w:eastAsia="ＭＳ 明朝"/>
          <w:lang w:val="en-CA" w:eastAsia="ja-JP"/>
        </w:rPr>
        <w:tab/>
        <w:t>tileIdx = top_left_tile_idx[ tileGroupIdx ]</w:t>
      </w:r>
      <w:r w:rsidRPr="001226BB">
        <w:rPr>
          <w:rFonts w:eastAsia="ＭＳ 明朝"/>
          <w:lang w:val="en-CA" w:eastAsia="ja-JP"/>
        </w:rPr>
        <w:br/>
      </w:r>
      <w:r w:rsidRPr="001226BB">
        <w:rPr>
          <w:rFonts w:eastAsia="ＭＳ 明朝"/>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j++, tileIdx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for( i = 0, currTileIdx = tileIdx; i &lt; NumTileColumnsInTileGroupMinus1[ tileGroupIdx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i++, currTileIdx++, tIdx++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t>TgTileIdx[ tIdx ] = currTileIdx</w:t>
      </w:r>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t>NumTilesIn</w:t>
      </w:r>
      <w:r>
        <w:rPr>
          <w:rFonts w:eastAsia="ＭＳ 明朝"/>
          <w:lang w:val="en-CA" w:eastAsia="ja-JP"/>
        </w:rPr>
        <w:t>Curr</w:t>
      </w:r>
      <w:r w:rsidRPr="001226BB">
        <w:rPr>
          <w:rFonts w:eastAsia="ＭＳ 明朝"/>
          <w:lang w:val="en-CA" w:eastAsia="ja-JP"/>
        </w:rPr>
        <w:t>TileGroup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t>TgTileIdx[ 0 ] = tile_group_address</w:t>
      </w:r>
      <w:r w:rsidRPr="001226BB">
        <w:rPr>
          <w:rFonts w:eastAsia="ＭＳ 明朝"/>
          <w:lang w:val="en-CA" w:eastAsia="ja-JP"/>
        </w:rPr>
        <w:br/>
      </w:r>
      <w:r w:rsidRPr="001226BB">
        <w:rPr>
          <w:rFonts w:eastAsia="ＭＳ 明朝"/>
          <w:lang w:val="en-CA" w:eastAsia="ja-JP"/>
        </w:rPr>
        <w:tab/>
        <w:t>for( i = 1; i &lt; NumTilesIn</w:t>
      </w:r>
      <w:r>
        <w:rPr>
          <w:rFonts w:eastAsia="ＭＳ 明朝"/>
          <w:lang w:val="en-CA" w:eastAsia="ja-JP"/>
        </w:rPr>
        <w:t>Curr</w:t>
      </w:r>
      <w:r w:rsidRPr="001226BB">
        <w:rPr>
          <w:rFonts w:eastAsia="ＭＳ 明朝"/>
          <w:lang w:val="en-CA" w:eastAsia="ja-JP"/>
        </w:rPr>
        <w:t>TileGroup; i++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TgTileIdx[ i ] = TgTileIdx[ i − 1 ] + 1</w:t>
      </w:r>
      <w:r w:rsidRPr="001226BB">
        <w:rPr>
          <w:rFonts w:eastAsia="ＭＳ 明朝"/>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afe"/>
        <w:rPr>
          <w:noProof/>
          <w:lang w:val="en-CA"/>
        </w:rPr>
      </w:pPr>
      <w:bookmarkStart w:id="1174" w:name="_Ref317098952"/>
      <w:bookmarkStart w:id="1175" w:name="_Toc415476439"/>
      <w:bookmarkStart w:id="1176" w:name="_Toc423602480"/>
      <w:bookmarkStart w:id="1177" w:name="_Toc423602654"/>
      <w:bookmarkStart w:id="1178" w:name="_Toc501130559"/>
      <w:bookmarkStart w:id="117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174"/>
      <w:r w:rsidRPr="00DE0F0E">
        <w:rPr>
          <w:noProof/>
          <w:lang w:val="en-CA"/>
        </w:rPr>
        <w:t xml:space="preserve"> – Name association to </w:t>
      </w:r>
      <w:r w:rsidR="000A78D2" w:rsidRPr="00DE0F0E">
        <w:rPr>
          <w:noProof/>
          <w:lang w:val="en-CA"/>
        </w:rPr>
        <w:t>tile_group_</w:t>
      </w:r>
      <w:r w:rsidRPr="00DE0F0E">
        <w:rPr>
          <w:noProof/>
          <w:lang w:val="en-CA"/>
        </w:rPr>
        <w:t>type</w:t>
      </w:r>
      <w:bookmarkEnd w:id="1175"/>
      <w:bookmarkEnd w:id="1176"/>
      <w:bookmarkEnd w:id="1177"/>
      <w:bookmarkEnd w:id="1178"/>
      <w:bookmarkEnd w:id="11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8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18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8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18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t xml:space="preserve">When multiple APSs with the same value of </w:t>
      </w:r>
      <w:r w:rsidRPr="000617F3">
        <w:rPr>
          <w:kern w:val="2"/>
          <w:lang w:val="en-CA" w:eastAsia="zh-CN"/>
        </w:rPr>
        <w:t>adaptation_parameter_set_id</w:t>
      </w:r>
      <w:r>
        <w:rPr>
          <w:rFonts w:eastAsia="ＭＳ 明朝"/>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53407BE7"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6BDE2A47"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182" w:name="_Toc311216941"/>
      <w:bookmarkStart w:id="1183" w:name="_Toc317198769"/>
      <w:bookmarkStart w:id="1184" w:name="_Ref398990110"/>
      <w:bookmarkStart w:id="1185" w:name="_Toc415475877"/>
      <w:bookmarkStart w:id="1186" w:name="_Toc423599152"/>
      <w:bookmarkStart w:id="1187" w:name="_Toc423601656"/>
      <w:r w:rsidRPr="00DE0F0E">
        <w:rPr>
          <w:noProof/>
          <w:lang w:val="en-CA"/>
        </w:rPr>
        <w:t>Weighted prediction parameters semantics</w:t>
      </w:r>
      <w:bookmarkEnd w:id="1182"/>
      <w:bookmarkEnd w:id="1183"/>
      <w:bookmarkEnd w:id="1184"/>
      <w:bookmarkEnd w:id="1185"/>
      <w:bookmarkEnd w:id="1186"/>
      <w:bookmarkEnd w:id="1187"/>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508CC12"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7D89A620"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24B726CB"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157F551"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466AE76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0E3C8FD3"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44663B9D"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09C516"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188" w:name="_Ref398990124"/>
      <w:bookmarkStart w:id="1189" w:name="_Toc415475878"/>
      <w:bookmarkStart w:id="1190" w:name="_Toc423599153"/>
      <w:bookmarkStart w:id="1191" w:name="_Toc423601657"/>
      <w:bookmarkStart w:id="1192" w:name="_Toc501130176"/>
      <w:bookmarkStart w:id="1193" w:name="_Toc503777880"/>
      <w:bookmarkStart w:id="1194" w:name="_Toc2177057"/>
      <w:r>
        <w:rPr>
          <w:noProof/>
        </w:rPr>
        <w:t>R</w:t>
      </w:r>
      <w:r w:rsidRPr="003F3F11">
        <w:rPr>
          <w:noProof/>
        </w:rPr>
        <w:t xml:space="preserve">eference picture </w:t>
      </w:r>
      <w:r>
        <w:rPr>
          <w:noProof/>
        </w:rPr>
        <w:t xml:space="preserve">list structure </w:t>
      </w:r>
      <w:r w:rsidRPr="003F3F11">
        <w:rPr>
          <w:noProof/>
        </w:rPr>
        <w:t>semantics</w:t>
      </w:r>
      <w:bookmarkEnd w:id="1188"/>
      <w:bookmarkEnd w:id="1189"/>
      <w:bookmarkEnd w:id="1190"/>
      <w:bookmarkEnd w:id="1191"/>
      <w:bookmarkEnd w:id="1192"/>
      <w:bookmarkEnd w:id="1193"/>
      <w:bookmarkEnd w:id="1194"/>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195" w:name="_Toc415475879"/>
      <w:bookmarkStart w:id="1196" w:name="_Toc423599154"/>
      <w:bookmarkStart w:id="1197" w:name="_Toc423601658"/>
      <w:bookmarkStart w:id="1198" w:name="_Toc501130177"/>
      <w:bookmarkStart w:id="1199" w:name="_Toc510795100"/>
      <w:bookmarkStart w:id="1200" w:name="_Toc2177058"/>
      <w:r w:rsidRPr="00DE0F0E">
        <w:rPr>
          <w:noProof/>
          <w:lang w:val="en-CA"/>
        </w:rPr>
        <w:t>Tile group</w:t>
      </w:r>
      <w:r w:rsidR="008B2CFD" w:rsidRPr="00DE0F0E">
        <w:rPr>
          <w:noProof/>
          <w:lang w:val="en-CA"/>
        </w:rPr>
        <w:t xml:space="preserve"> data semantics</w:t>
      </w:r>
      <w:bookmarkEnd w:id="1195"/>
      <w:bookmarkEnd w:id="1196"/>
      <w:bookmarkEnd w:id="1197"/>
      <w:bookmarkEnd w:id="1198"/>
      <w:bookmarkEnd w:id="1199"/>
      <w:bookmarkEnd w:id="1200"/>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201" w:name="_Toc328577703"/>
      <w:bookmarkStart w:id="1202" w:name="_Toc328598506"/>
      <w:bookmarkStart w:id="1203" w:name="_Toc328663151"/>
      <w:bookmarkStart w:id="1204" w:name="_Toc328752991"/>
      <w:bookmarkStart w:id="1205" w:name="_Ref398990158"/>
      <w:bookmarkStart w:id="1206" w:name="_Toc415475881"/>
      <w:bookmarkStart w:id="1207" w:name="_Toc423599156"/>
      <w:bookmarkStart w:id="1208" w:name="_Toc423601660"/>
      <w:bookmarkEnd w:id="1201"/>
      <w:bookmarkEnd w:id="1202"/>
      <w:bookmarkEnd w:id="1203"/>
      <w:bookmarkEnd w:id="1204"/>
      <w:r w:rsidRPr="00DE0F0E">
        <w:rPr>
          <w:noProof/>
          <w:lang w:val="en-CA"/>
        </w:rPr>
        <w:t>Coding tree unit semantics</w:t>
      </w:r>
      <w:bookmarkEnd w:id="1205"/>
      <w:bookmarkEnd w:id="1206"/>
      <w:bookmarkEnd w:id="1207"/>
      <w:bookmarkEnd w:id="1208"/>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209" w:name="_Ref398990169"/>
      <w:bookmarkStart w:id="1210" w:name="_Toc415475882"/>
      <w:bookmarkStart w:id="1211" w:name="_Toc423599157"/>
      <w:bookmarkStart w:id="1212" w:name="_Toc423601661"/>
    </w:p>
    <w:bookmarkEnd w:id="1209"/>
    <w:bookmarkEnd w:id="1210"/>
    <w:bookmarkEnd w:id="1211"/>
    <w:bookmarkEnd w:id="1212"/>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afe"/>
        <w:rPr>
          <w:noProof/>
          <w:lang w:val="en-CA" w:eastAsia="ko-KR"/>
        </w:rPr>
      </w:pPr>
      <w:bookmarkStart w:id="1213" w:name="_Ref326759087"/>
      <w:bookmarkStart w:id="1214" w:name="_Toc415476440"/>
      <w:bookmarkStart w:id="1215" w:name="_Toc423602481"/>
      <w:bookmarkStart w:id="1216" w:name="_Toc423602655"/>
      <w:bookmarkStart w:id="1217" w:name="_Toc501130560"/>
      <w:bookmarkStart w:id="1218"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213"/>
      <w:r w:rsidRPr="00DE0F0E">
        <w:rPr>
          <w:noProof/>
          <w:lang w:val="en-CA"/>
        </w:rPr>
        <w:t xml:space="preserve"> –</w:t>
      </w:r>
      <w:r w:rsidRPr="00DE0F0E">
        <w:rPr>
          <w:noProof/>
          <w:lang w:val="en-CA" w:eastAsia="ko-KR"/>
        </w:rPr>
        <w:t xml:space="preserve"> Specification of the SAO type</w:t>
      </w:r>
      <w:bookmarkEnd w:id="1214"/>
      <w:bookmarkEnd w:id="1215"/>
      <w:bookmarkEnd w:id="1216"/>
      <w:bookmarkEnd w:id="1217"/>
      <w:bookmarkEnd w:id="1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afe"/>
        <w:rPr>
          <w:noProof/>
          <w:lang w:val="en-CA"/>
        </w:rPr>
      </w:pPr>
      <w:bookmarkStart w:id="1219" w:name="_Ref330849705"/>
      <w:bookmarkStart w:id="1220" w:name="_Toc415476441"/>
      <w:bookmarkStart w:id="1221" w:name="_Toc423602482"/>
      <w:bookmarkStart w:id="1222" w:name="_Toc423602656"/>
      <w:bookmarkStart w:id="1223" w:name="_Toc501130561"/>
      <w:bookmarkStart w:id="1224"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219"/>
      <w:r w:rsidRPr="00DE0F0E">
        <w:rPr>
          <w:noProof/>
          <w:lang w:val="en-CA"/>
        </w:rPr>
        <w:t xml:space="preserve"> – Specification of the SAO edge offset class</w:t>
      </w:r>
      <w:bookmarkEnd w:id="1220"/>
      <w:bookmarkEnd w:id="1221"/>
      <w:bookmarkEnd w:id="1222"/>
      <w:bookmarkEnd w:id="1223"/>
      <w:bookmarkEnd w:id="1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40"/>
        <w:rPr>
          <w:noProof/>
          <w:lang w:val="en-CA"/>
        </w:rPr>
      </w:pPr>
      <w:bookmarkStart w:id="1225" w:name="_Ref398990180"/>
      <w:bookmarkStart w:id="1226" w:name="_Toc415475883"/>
      <w:bookmarkStart w:id="1227" w:name="_Toc423599158"/>
      <w:bookmarkStart w:id="1228" w:name="_Toc423601662"/>
      <w:r w:rsidRPr="00DE0F0E">
        <w:rPr>
          <w:noProof/>
          <w:lang w:val="en-CA"/>
        </w:rPr>
        <w:t>Coding quadtree semantics</w:t>
      </w:r>
      <w:bookmarkEnd w:id="1225"/>
      <w:bookmarkEnd w:id="1226"/>
      <w:bookmarkEnd w:id="1227"/>
      <w:bookmarkEnd w:id="1228"/>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40"/>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5pt;mso-width-percent:0;mso-height-percent:0;mso-width-percent:0;mso-height-percent:0" o:ole="">
            <v:imagedata r:id="rId44" o:title=""/>
          </v:shape>
          <o:OLEObject Type="Embed" ProgID="Visio.Drawing.11" ShapeID="_x0000_i1025" DrawAspect="Content" ObjectID="_1613297273" r:id="rId45"/>
        </w:object>
      </w:r>
    </w:p>
    <w:p w14:paraId="03B4B089" w14:textId="5733C354" w:rsidR="002C068C" w:rsidRPr="00DE0F0E" w:rsidRDefault="002C068C" w:rsidP="002C068C">
      <w:pPr>
        <w:pStyle w:val="afe"/>
        <w:keepNext w:val="0"/>
        <w:rPr>
          <w:noProof/>
          <w:lang w:val="en-CA"/>
        </w:rPr>
      </w:pPr>
      <w:bookmarkStart w:id="1229"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229"/>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afe"/>
        <w:rPr>
          <w:noProof/>
          <w:lang w:val="en-CA" w:eastAsia="ko-KR"/>
        </w:rPr>
      </w:pPr>
      <w:bookmarkStart w:id="1230" w:name="_Ref285719228"/>
      <w:bookmarkStart w:id="1231" w:name="_Ref293581640"/>
      <w:bookmarkStart w:id="1232" w:name="_Toc287363924"/>
      <w:bookmarkStart w:id="1233" w:name="_Toc415476442"/>
      <w:bookmarkStart w:id="1234" w:name="_Toc423602483"/>
      <w:bookmarkStart w:id="1235" w:name="_Toc423602657"/>
      <w:bookmarkStart w:id="1236" w:name="_Toc501130562"/>
      <w:bookmarkStart w:id="1237"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230"/>
      <w:bookmarkEnd w:id="1231"/>
      <w:r w:rsidRPr="00DE0F0E">
        <w:rPr>
          <w:noProof/>
          <w:lang w:val="en-CA"/>
        </w:rPr>
        <w:t xml:space="preserve"> – Specification of </w:t>
      </w:r>
      <w:bookmarkEnd w:id="1232"/>
      <w:bookmarkEnd w:id="1233"/>
      <w:bookmarkEnd w:id="1234"/>
      <w:bookmarkEnd w:id="1235"/>
      <w:bookmarkEnd w:id="1236"/>
      <w:bookmarkEnd w:id="1237"/>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38" w:name="_Toc342578186"/>
            <w:bookmarkStart w:id="1239" w:name="_Toc311216945"/>
            <w:bookmarkStart w:id="1240" w:name="_Toc311217033"/>
            <w:bookmarkStart w:id="1241" w:name="_Toc311217083"/>
            <w:bookmarkStart w:id="1242" w:name="_Toc311217090"/>
            <w:bookmarkStart w:id="1243" w:name="_Toc311217097"/>
            <w:bookmarkStart w:id="1244" w:name="_Toc311217147"/>
            <w:bookmarkStart w:id="1245" w:name="_Toc311217154"/>
            <w:bookmarkEnd w:id="1238"/>
            <w:bookmarkEnd w:id="1239"/>
            <w:bookmarkEnd w:id="1240"/>
            <w:bookmarkEnd w:id="1241"/>
            <w:bookmarkEnd w:id="1242"/>
            <w:bookmarkEnd w:id="1243"/>
            <w:bookmarkEnd w:id="1244"/>
            <w:bookmarkEnd w:id="1245"/>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246" w:name="_Ref398990193"/>
      <w:bookmarkStart w:id="1247" w:name="_Toc415475884"/>
      <w:bookmarkStart w:id="1248" w:name="_Toc423599159"/>
      <w:bookmarkStart w:id="1249" w:name="_Toc423601663"/>
      <w:r w:rsidRPr="00DE0F0E">
        <w:rPr>
          <w:noProof/>
          <w:lang w:val="en-CA"/>
        </w:rPr>
        <w:t>Coding unit semantics</w:t>
      </w:r>
      <w:bookmarkEnd w:id="1246"/>
      <w:bookmarkEnd w:id="1247"/>
      <w:bookmarkEnd w:id="1248"/>
      <w:bookmarkEnd w:id="1249"/>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BB7216">
        <w:rPr>
          <w:strike/>
          <w:noProof/>
          <w:highlight w:val="cyan"/>
          <w:lang w:val="en-CA"/>
          <w:rPrChange w:id="1250" w:author="佐々木瑛一/研究員" w:date="2019-03-05T11:24:00Z">
            <w:rPr>
              <w:noProof/>
              <w:lang w:val="en-CA"/>
            </w:rPr>
          </w:rPrChange>
        </w:rPr>
        <w:t xml:space="preserve">the merge plus MVD flag mmvd_flag[ x0 ][ y0 ], the merge plus MVD index </w:t>
      </w:r>
      <w:r w:rsidR="00C85A35" w:rsidRPr="00BB7216">
        <w:rPr>
          <w:strike/>
          <w:noProof/>
          <w:highlight w:val="cyan"/>
          <w:lang w:val="en-CA"/>
          <w:rPrChange w:id="1251" w:author="佐々木瑛一/研究員" w:date="2019-03-05T11:24:00Z">
            <w:rPr>
              <w:noProof/>
              <w:lang w:val="en-CA"/>
            </w:rPr>
          </w:rPrChange>
        </w:rPr>
        <w:t>mmvd_merge_flag</w:t>
      </w:r>
      <w:r w:rsidR="00632018" w:rsidRPr="00BB7216">
        <w:rPr>
          <w:strike/>
          <w:noProof/>
          <w:highlight w:val="cyan"/>
          <w:lang w:val="en-CA"/>
          <w:rPrChange w:id="1252" w:author="佐々木瑛一/研究員" w:date="2019-03-05T11:24:00Z">
            <w:rPr>
              <w:noProof/>
              <w:lang w:val="en-CA"/>
            </w:rPr>
          </w:rPrChange>
        </w:rPr>
        <w:t>[ x0 ][ y0 ], the merge plus MVD distance index mmvd distance_idx[ x0 ][ y0 ], the merge plus MVD direction index mmvd_direction_idx[ x0 ][ y0 ],</w:t>
      </w:r>
      <w:r w:rsidR="00632018" w:rsidRPr="00DE0F0E">
        <w:rPr>
          <w:noProof/>
          <w:lang w:val="en-CA"/>
        </w:rPr>
        <w:t xml:space="preserve">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afe"/>
        <w:rPr>
          <w:noProof/>
          <w:lang w:val="en-CA"/>
        </w:rPr>
      </w:pPr>
      <w:bookmarkStart w:id="1253"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253"/>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4"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254"/>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D30F70E" w14:textId="77777777" w:rsidR="00E3194B" w:rsidRPr="00E3194B" w:rsidRDefault="00E3194B" w:rsidP="00E3194B">
      <w:pPr>
        <w:tabs>
          <w:tab w:val="left" w:pos="284"/>
        </w:tabs>
        <w:rPr>
          <w:ins w:id="1255" w:author="佐々木瑛一/研究員" w:date="2019-03-05T13:15:00Z"/>
          <w:noProof/>
          <w:highlight w:val="cyan"/>
          <w:lang w:val="en-CA"/>
          <w:rPrChange w:id="1256" w:author="佐々木瑛一/研究員" w:date="2019-03-05T13:15:00Z">
            <w:rPr>
              <w:ins w:id="1257" w:author="佐々木瑛一/研究員" w:date="2019-03-05T13:15:00Z"/>
              <w:noProof/>
              <w:lang w:val="en-CA"/>
            </w:rPr>
          </w:rPrChange>
        </w:rPr>
      </w:pPr>
      <w:ins w:id="1258" w:author="佐々木瑛一/研究員" w:date="2019-03-05T13:15:00Z">
        <w:r w:rsidRPr="00E3194B">
          <w:rPr>
            <w:b/>
            <w:noProof/>
            <w:szCs w:val="22"/>
            <w:highlight w:val="cyan"/>
            <w:lang w:val="en-CA"/>
            <w:rPrChange w:id="1259" w:author="佐々木瑛一/研究員" w:date="2019-03-05T13:15:00Z">
              <w:rPr>
                <w:b/>
                <w:noProof/>
                <w:szCs w:val="22"/>
                <w:lang w:val="en-CA"/>
              </w:rPr>
            </w:rPrChange>
          </w:rPr>
          <w:t>mmvd_flag</w:t>
        </w:r>
        <w:r w:rsidRPr="00E3194B">
          <w:rPr>
            <w:noProof/>
            <w:szCs w:val="22"/>
            <w:highlight w:val="cyan"/>
            <w:lang w:val="en-CA"/>
            <w:rPrChange w:id="1260" w:author="佐々木瑛一/研究員" w:date="2019-03-05T13:15:00Z">
              <w:rPr>
                <w:noProof/>
                <w:szCs w:val="22"/>
                <w:lang w:val="en-CA"/>
              </w:rPr>
            </w:rPrChange>
          </w:rPr>
          <w:t xml:space="preserve">[ x0 ][ y0 ] equal to 1 specifies that merge mode with motion vector difference is used to generate </w:t>
        </w:r>
        <w:r w:rsidRPr="00E3194B">
          <w:rPr>
            <w:noProof/>
            <w:highlight w:val="cyan"/>
            <w:lang w:val="en-CA"/>
            <w:rPrChange w:id="1261" w:author="佐々木瑛一/研究員" w:date="2019-03-05T13:15:00Z">
              <w:rPr>
                <w:noProof/>
                <w:lang w:val="en-CA"/>
              </w:rPr>
            </w:rPrChange>
          </w:rPr>
          <w:t>the inter prediction parameters</w:t>
        </w:r>
        <w:r w:rsidRPr="00E3194B">
          <w:rPr>
            <w:noProof/>
            <w:szCs w:val="22"/>
            <w:highlight w:val="cyan"/>
            <w:lang w:val="en-CA"/>
            <w:rPrChange w:id="1262" w:author="佐々木瑛一/研究員" w:date="2019-03-05T13:15:00Z">
              <w:rPr>
                <w:noProof/>
                <w:szCs w:val="22"/>
                <w:lang w:val="en-CA"/>
              </w:rPr>
            </w:rPrChange>
          </w:rPr>
          <w:t xml:space="preserve"> of the current coding unit</w:t>
        </w:r>
        <w:r w:rsidRPr="00E3194B">
          <w:rPr>
            <w:noProof/>
            <w:highlight w:val="cyan"/>
            <w:lang w:val="en-CA"/>
            <w:rPrChange w:id="1263" w:author="佐々木瑛一/研究員" w:date="2019-03-05T13:15:00Z">
              <w:rPr>
                <w:noProof/>
                <w:lang w:val="en-CA"/>
              </w:rPr>
            </w:rPrChange>
          </w:rPr>
          <w:t>. The array indices x0, y0 specify the location ( x0, y0 ) of the top-left luma sample of the considered coding block relative to the top-left luma sample of the picture.</w:t>
        </w:r>
      </w:ins>
    </w:p>
    <w:p w14:paraId="3A82BA37" w14:textId="77777777" w:rsidR="00E3194B" w:rsidRPr="00E3194B" w:rsidRDefault="00E3194B" w:rsidP="00E3194B">
      <w:pPr>
        <w:tabs>
          <w:tab w:val="left" w:pos="284"/>
        </w:tabs>
        <w:rPr>
          <w:ins w:id="1264" w:author="佐々木瑛一/研究員" w:date="2019-03-05T13:15:00Z"/>
          <w:noProof/>
          <w:szCs w:val="22"/>
          <w:highlight w:val="cyan"/>
          <w:lang w:val="en-CA"/>
          <w:rPrChange w:id="1265" w:author="佐々木瑛一/研究員" w:date="2019-03-05T13:15:00Z">
            <w:rPr>
              <w:ins w:id="1266" w:author="佐々木瑛一/研究員" w:date="2019-03-05T13:15:00Z"/>
              <w:noProof/>
              <w:szCs w:val="22"/>
              <w:lang w:val="en-CA"/>
            </w:rPr>
          </w:rPrChange>
        </w:rPr>
      </w:pPr>
      <w:ins w:id="1267" w:author="佐々木瑛一/研究員" w:date="2019-03-05T13:15:00Z">
        <w:r w:rsidRPr="00E3194B">
          <w:rPr>
            <w:noProof/>
            <w:szCs w:val="22"/>
            <w:highlight w:val="cyan"/>
            <w:lang w:val="en-CA"/>
            <w:rPrChange w:id="1268" w:author="佐々木瑛一/研究員" w:date="2019-03-05T13:15:00Z">
              <w:rPr>
                <w:noProof/>
                <w:szCs w:val="22"/>
                <w:lang w:val="en-CA"/>
              </w:rPr>
            </w:rPrChange>
          </w:rPr>
          <w:t>When mmvd_flag[ x0 ][ y0 ] is not present, it is inferred to be equal to 0.</w:t>
        </w:r>
      </w:ins>
    </w:p>
    <w:p w14:paraId="442E998F" w14:textId="77777777" w:rsidR="00E3194B" w:rsidRPr="00E3194B" w:rsidRDefault="00E3194B" w:rsidP="00E3194B">
      <w:pPr>
        <w:rPr>
          <w:ins w:id="1269" w:author="佐々木瑛一/研究員" w:date="2019-03-05T13:15:00Z"/>
          <w:noProof/>
          <w:highlight w:val="cyan"/>
          <w:lang w:val="en-CA"/>
          <w:rPrChange w:id="1270" w:author="佐々木瑛一/研究員" w:date="2019-03-05T13:15:00Z">
            <w:rPr>
              <w:ins w:id="1271" w:author="佐々木瑛一/研究員" w:date="2019-03-05T13:15:00Z"/>
              <w:noProof/>
              <w:lang w:val="en-CA"/>
            </w:rPr>
          </w:rPrChange>
        </w:rPr>
      </w:pPr>
      <w:ins w:id="1272" w:author="佐々木瑛一/研究員" w:date="2019-03-05T13:15:00Z">
        <w:r w:rsidRPr="00E3194B">
          <w:rPr>
            <w:b/>
            <w:noProof/>
            <w:szCs w:val="22"/>
            <w:highlight w:val="cyan"/>
            <w:lang w:val="en-CA"/>
            <w:rPrChange w:id="1273" w:author="佐々木瑛一/研究員" w:date="2019-03-05T13:15:00Z">
              <w:rPr>
                <w:b/>
                <w:noProof/>
                <w:szCs w:val="22"/>
                <w:lang w:val="en-CA"/>
              </w:rPr>
            </w:rPrChange>
          </w:rPr>
          <w:t>mmvd_merge_flag</w:t>
        </w:r>
        <w:r w:rsidRPr="00E3194B">
          <w:rPr>
            <w:noProof/>
            <w:highlight w:val="cyan"/>
            <w:lang w:val="en-CA"/>
            <w:rPrChange w:id="1274" w:author="佐々木瑛一/研究員" w:date="2019-03-05T13:15:00Z">
              <w:rPr>
                <w:noProof/>
                <w:lang w:val="en-CA"/>
              </w:rPr>
            </w:rPrChange>
          </w:rPr>
          <w:t xml:space="preserve">[ x0 ][ y0 ] </w:t>
        </w:r>
        <w:r w:rsidRPr="00E3194B">
          <w:rPr>
            <w:rFonts w:eastAsia="Batang"/>
            <w:noProof/>
            <w:highlight w:val="cyan"/>
            <w:lang w:val="en-CA"/>
            <w:rPrChange w:id="1275" w:author="佐々木瑛一/研究員" w:date="2019-03-05T13:15:00Z">
              <w:rPr>
                <w:rFonts w:eastAsia="Batang"/>
                <w:noProof/>
                <w:lang w:val="en-CA"/>
              </w:rPr>
            </w:rPrChange>
          </w:rPr>
          <w:t xml:space="preserve">specifies whether the first (0) or the second (1) candidate in the merging candidate list is used </w:t>
        </w:r>
        <w:r w:rsidRPr="00E3194B">
          <w:rPr>
            <w:noProof/>
            <w:szCs w:val="22"/>
            <w:highlight w:val="cyan"/>
            <w:lang w:val="en-CA"/>
            <w:rPrChange w:id="1276" w:author="佐々木瑛一/研究員" w:date="2019-03-05T13:15:00Z">
              <w:rPr>
                <w:noProof/>
                <w:szCs w:val="22"/>
                <w:lang w:val="en-CA"/>
              </w:rPr>
            </w:rPrChange>
          </w:rPr>
          <w:t xml:space="preserve">with the motion vector difference </w:t>
        </w:r>
        <w:r w:rsidRPr="00E3194B">
          <w:rPr>
            <w:rFonts w:eastAsia="Batang"/>
            <w:noProof/>
            <w:highlight w:val="cyan"/>
            <w:lang w:val="en-CA"/>
            <w:rPrChange w:id="1277" w:author="佐々木瑛一/研究員" w:date="2019-03-05T13:15:00Z">
              <w:rPr>
                <w:rFonts w:eastAsia="Batang"/>
                <w:noProof/>
                <w:lang w:val="en-CA"/>
              </w:rPr>
            </w:rPrChange>
          </w:rPr>
          <w:t xml:space="preserve">derived from </w:t>
        </w:r>
        <w:r w:rsidRPr="00E3194B">
          <w:rPr>
            <w:noProof/>
            <w:highlight w:val="cyan"/>
            <w:lang w:val="en-CA"/>
            <w:rPrChange w:id="1278" w:author="佐々木瑛一/研究員" w:date="2019-03-05T13:15:00Z">
              <w:rPr>
                <w:noProof/>
                <w:lang w:val="en-CA"/>
              </w:rPr>
            </w:rPrChange>
          </w:rPr>
          <w:t>mmvd_distance_idx[ x0 ][ y0 ] and mmvd_direction_idx[ x0 ][ y0 ].</w:t>
        </w:r>
        <w:r w:rsidRPr="00E3194B">
          <w:rPr>
            <w:rFonts w:eastAsia="Batang"/>
            <w:noProof/>
            <w:highlight w:val="cyan"/>
            <w:lang w:val="en-CA"/>
            <w:rPrChange w:id="1279" w:author="佐々木瑛一/研究員" w:date="2019-03-05T13:15:00Z">
              <w:rPr>
                <w:rFonts w:eastAsia="Batang"/>
                <w:noProof/>
                <w:lang w:val="en-CA"/>
              </w:rPr>
            </w:rPrChange>
          </w:rPr>
          <w:t xml:space="preserve"> </w:t>
        </w:r>
        <w:r w:rsidRPr="00E3194B">
          <w:rPr>
            <w:noProof/>
            <w:highlight w:val="cyan"/>
            <w:lang w:val="en-CA"/>
            <w:rPrChange w:id="1280" w:author="佐々木瑛一/研究員" w:date="2019-03-05T13:15:00Z">
              <w:rPr>
                <w:noProof/>
                <w:lang w:val="en-CA"/>
              </w:rPr>
            </w:rPrChange>
          </w:rPr>
          <w:t>The array indices x0, y0 specify the location ( x0, y0 ) of the top-left luma sample of the considered coding block relative to the top-left luma sample of the picture.</w:t>
        </w:r>
      </w:ins>
    </w:p>
    <w:p w14:paraId="4AC5EB06" w14:textId="34B66B26" w:rsidR="00E3194B" w:rsidRPr="00E3194B" w:rsidRDefault="00E3194B" w:rsidP="00E3194B">
      <w:pPr>
        <w:rPr>
          <w:ins w:id="1281" w:author="佐々木瑛一/研究員" w:date="2019-03-05T13:15:00Z"/>
          <w:noProof/>
          <w:highlight w:val="cyan"/>
          <w:lang w:val="en-CA"/>
          <w:rPrChange w:id="1282" w:author="佐々木瑛一/研究員" w:date="2019-03-05T13:15:00Z">
            <w:rPr>
              <w:ins w:id="1283" w:author="佐々木瑛一/研究員" w:date="2019-03-05T13:15:00Z"/>
              <w:noProof/>
              <w:lang w:val="en-CA"/>
            </w:rPr>
          </w:rPrChange>
        </w:rPr>
      </w:pPr>
      <w:ins w:id="1284" w:author="佐々木瑛一/研究員" w:date="2019-03-05T13:15:00Z">
        <w:r w:rsidRPr="00E3194B">
          <w:rPr>
            <w:rFonts w:eastAsia="Batang"/>
            <w:b/>
            <w:noProof/>
            <w:highlight w:val="cyan"/>
            <w:lang w:val="en-CA"/>
            <w:rPrChange w:id="1285" w:author="佐々木瑛一/研究員" w:date="2019-03-05T13:15:00Z">
              <w:rPr>
                <w:rFonts w:eastAsia="Batang"/>
                <w:b/>
                <w:noProof/>
                <w:lang w:val="en-CA"/>
              </w:rPr>
            </w:rPrChange>
          </w:rPr>
          <w:t>mmvd_distance_idx</w:t>
        </w:r>
        <w:r w:rsidRPr="00E3194B">
          <w:rPr>
            <w:noProof/>
            <w:highlight w:val="cyan"/>
            <w:lang w:val="en-CA"/>
            <w:rPrChange w:id="1286" w:author="佐々木瑛一/研究員" w:date="2019-03-05T13:15:00Z">
              <w:rPr>
                <w:noProof/>
                <w:lang w:val="en-CA"/>
              </w:rPr>
            </w:rPrChange>
          </w:rPr>
          <w:t xml:space="preserve">[ x0 ][ y0 ] </w:t>
        </w:r>
        <w:r w:rsidRPr="00E3194B">
          <w:rPr>
            <w:rFonts w:eastAsia="Batang"/>
            <w:noProof/>
            <w:highlight w:val="cyan"/>
            <w:lang w:val="en-CA"/>
            <w:rPrChange w:id="1287" w:author="佐々木瑛一/研究員" w:date="2019-03-05T13:15:00Z">
              <w:rPr>
                <w:rFonts w:eastAsia="Batang"/>
                <w:noProof/>
                <w:lang w:val="en-CA"/>
              </w:rPr>
            </w:rPrChange>
          </w:rPr>
          <w:t xml:space="preserve">specifies the index used to derive </w:t>
        </w:r>
        <w:r w:rsidRPr="00E3194B">
          <w:rPr>
            <w:noProof/>
            <w:highlight w:val="cyan"/>
            <w:lang w:val="en-CA" w:eastAsia="ko-KR"/>
            <w:rPrChange w:id="1288" w:author="佐々木瑛一/研究員" w:date="2019-03-05T13:15:00Z">
              <w:rPr>
                <w:noProof/>
                <w:lang w:val="en-CA" w:eastAsia="ko-KR"/>
              </w:rPr>
            </w:rPrChange>
          </w:rPr>
          <w:t>MmvdDistance[ x0 ][ y0 ]</w:t>
        </w:r>
        <w:r w:rsidRPr="00E3194B">
          <w:rPr>
            <w:rFonts w:eastAsia="Batang"/>
            <w:noProof/>
            <w:highlight w:val="cyan"/>
            <w:lang w:val="en-CA"/>
            <w:rPrChange w:id="1289" w:author="佐々木瑛一/研究員" w:date="2019-03-05T13:15:00Z">
              <w:rPr>
                <w:rFonts w:eastAsia="Batang"/>
                <w:noProof/>
                <w:lang w:val="en-CA"/>
              </w:rPr>
            </w:rPrChange>
          </w:rPr>
          <w:t xml:space="preserve"> as specified in </w:t>
        </w:r>
        <w:r w:rsidRPr="00E3194B">
          <w:rPr>
            <w:rFonts w:eastAsia="Batang"/>
            <w:noProof/>
            <w:highlight w:val="cyan"/>
            <w:lang w:val="en-CA"/>
            <w:rPrChange w:id="1290" w:author="佐々木瑛一/研究員" w:date="2019-03-05T13:15:00Z">
              <w:rPr>
                <w:rFonts w:eastAsia="Batang"/>
                <w:noProof/>
                <w:lang w:val="en-CA"/>
              </w:rPr>
            </w:rPrChange>
          </w:rPr>
          <w:fldChar w:fldCharType="begin" w:fldLock="1"/>
        </w:r>
        <w:r w:rsidRPr="00E3194B">
          <w:rPr>
            <w:rFonts w:eastAsia="Batang"/>
            <w:noProof/>
            <w:highlight w:val="cyan"/>
            <w:lang w:val="en-CA"/>
            <w:rPrChange w:id="1291" w:author="佐々木瑛一/研究員" w:date="2019-03-05T13:15:00Z">
              <w:rPr>
                <w:rFonts w:eastAsia="Batang"/>
                <w:noProof/>
                <w:lang w:val="en-CA"/>
              </w:rPr>
            </w:rPrChange>
          </w:rPr>
          <w:instrText xml:space="preserve"> REF _Ref533077309 \h </w:instrText>
        </w:r>
        <w:r w:rsidRPr="00E3194B">
          <w:rPr>
            <w:rFonts w:eastAsia="Batang"/>
            <w:noProof/>
            <w:highlight w:val="cyan"/>
            <w:lang w:val="en-CA"/>
            <w:rPrChange w:id="1292" w:author="佐々木瑛一/研究員" w:date="2019-03-05T13:15:00Z">
              <w:rPr>
                <w:rFonts w:eastAsia="Batang"/>
                <w:noProof/>
                <w:lang w:val="en-CA"/>
              </w:rPr>
            </w:rPrChange>
          </w:rPr>
        </w:r>
      </w:ins>
      <w:r>
        <w:rPr>
          <w:rFonts w:eastAsia="Batang"/>
          <w:noProof/>
          <w:highlight w:val="cyan"/>
          <w:lang w:val="en-CA"/>
        </w:rPr>
        <w:instrText xml:space="preserve"> \* MERGEFORMAT </w:instrText>
      </w:r>
      <w:ins w:id="1293" w:author="佐々木瑛一/研究員" w:date="2019-03-05T13:15:00Z">
        <w:r w:rsidRPr="00E3194B">
          <w:rPr>
            <w:rFonts w:eastAsia="Batang"/>
            <w:noProof/>
            <w:highlight w:val="cyan"/>
            <w:lang w:val="en-CA"/>
            <w:rPrChange w:id="1294" w:author="佐々木瑛一/研究員" w:date="2019-03-05T13:15:00Z">
              <w:rPr>
                <w:rFonts w:eastAsia="Batang"/>
                <w:noProof/>
                <w:lang w:val="en-CA"/>
              </w:rPr>
            </w:rPrChange>
          </w:rPr>
          <w:fldChar w:fldCharType="separate"/>
        </w:r>
        <w:r w:rsidRPr="00E3194B">
          <w:rPr>
            <w:noProof/>
            <w:highlight w:val="cyan"/>
            <w:lang w:val="en-CA"/>
            <w:rPrChange w:id="1295" w:author="佐々木瑛一/研究員" w:date="2019-03-05T13:15:00Z">
              <w:rPr>
                <w:noProof/>
                <w:lang w:val="en-CA"/>
              </w:rPr>
            </w:rPrChange>
          </w:rPr>
          <w:t>Table 7</w:t>
        </w:r>
        <w:r w:rsidRPr="00E3194B">
          <w:rPr>
            <w:noProof/>
            <w:highlight w:val="cyan"/>
            <w:lang w:val="en-CA"/>
            <w:rPrChange w:id="1296" w:author="佐々木瑛一/研究員" w:date="2019-03-05T13:15:00Z">
              <w:rPr>
                <w:noProof/>
                <w:lang w:val="en-CA"/>
              </w:rPr>
            </w:rPrChange>
          </w:rPr>
          <w:noBreakHyphen/>
          <w:t>11</w:t>
        </w:r>
        <w:r w:rsidRPr="00E3194B">
          <w:rPr>
            <w:rFonts w:eastAsia="Batang"/>
            <w:noProof/>
            <w:highlight w:val="cyan"/>
            <w:lang w:val="en-CA"/>
            <w:rPrChange w:id="1297" w:author="佐々木瑛一/研究員" w:date="2019-03-05T13:15:00Z">
              <w:rPr>
                <w:rFonts w:eastAsia="Batang"/>
                <w:noProof/>
                <w:lang w:val="en-CA"/>
              </w:rPr>
            </w:rPrChange>
          </w:rPr>
          <w:fldChar w:fldCharType="end"/>
        </w:r>
        <w:r w:rsidRPr="00E3194B">
          <w:rPr>
            <w:rFonts w:eastAsia="Batang"/>
            <w:noProof/>
            <w:highlight w:val="cyan"/>
            <w:lang w:val="en-CA"/>
            <w:rPrChange w:id="1298" w:author="佐々木瑛一/研究員" w:date="2019-03-05T13:15:00Z">
              <w:rPr>
                <w:rFonts w:eastAsia="Batang"/>
                <w:noProof/>
                <w:lang w:val="en-CA"/>
              </w:rPr>
            </w:rPrChange>
          </w:rPr>
          <w:t>.</w:t>
        </w:r>
        <w:r w:rsidRPr="00E3194B">
          <w:rPr>
            <w:noProof/>
            <w:highlight w:val="cyan"/>
            <w:lang w:val="en-CA"/>
            <w:rPrChange w:id="1299" w:author="佐々木瑛一/研究員" w:date="2019-03-05T13:15:00Z">
              <w:rPr>
                <w:noProof/>
                <w:lang w:val="en-CA"/>
              </w:rPr>
            </w:rPrChange>
          </w:rPr>
          <w:t xml:space="preserve"> The array indices x0, y0 specify the location ( x0, y0 ) of the top-left luma sample of the considered coding block relative to the top-left luma sample of the picture.</w:t>
        </w:r>
      </w:ins>
    </w:p>
    <w:p w14:paraId="25D62A7C" w14:textId="77777777" w:rsidR="00E3194B" w:rsidRPr="00E3194B" w:rsidRDefault="00E3194B" w:rsidP="00E3194B">
      <w:pPr>
        <w:pStyle w:val="afe"/>
        <w:keepLines/>
        <w:rPr>
          <w:ins w:id="1300" w:author="佐々木瑛一/研究員" w:date="2019-03-05T13:15:00Z"/>
          <w:noProof/>
          <w:highlight w:val="cyan"/>
          <w:lang w:val="en-CA"/>
          <w:rPrChange w:id="1301" w:author="佐々木瑛一/研究員" w:date="2019-03-05T13:15:00Z">
            <w:rPr>
              <w:ins w:id="1302" w:author="佐々木瑛一/研究員" w:date="2019-03-05T13:15:00Z"/>
              <w:noProof/>
              <w:lang w:val="en-CA"/>
            </w:rPr>
          </w:rPrChange>
        </w:rPr>
      </w:pPr>
      <w:ins w:id="1303" w:author="佐々木瑛一/研究員" w:date="2019-03-05T13:15:00Z">
        <w:r w:rsidRPr="00E3194B">
          <w:rPr>
            <w:noProof/>
            <w:highlight w:val="cyan"/>
            <w:lang w:val="en-CA"/>
            <w:rPrChange w:id="1304" w:author="佐々木瑛一/研究員" w:date="2019-03-05T13:15:00Z">
              <w:rPr>
                <w:noProof/>
                <w:lang w:val="en-CA"/>
              </w:rPr>
            </w:rPrChange>
          </w:rPr>
          <w:t>Table </w:t>
        </w:r>
        <w:r w:rsidRPr="00E3194B">
          <w:rPr>
            <w:noProof/>
            <w:highlight w:val="cyan"/>
            <w:lang w:val="en-CA"/>
            <w:rPrChange w:id="1305" w:author="佐々木瑛一/研究員" w:date="2019-03-05T13:15:00Z">
              <w:rPr>
                <w:noProof/>
                <w:lang w:val="en-CA"/>
              </w:rPr>
            </w:rPrChange>
          </w:rPr>
          <w:fldChar w:fldCharType="begin" w:fldLock="1"/>
        </w:r>
        <w:r w:rsidRPr="00E3194B">
          <w:rPr>
            <w:noProof/>
            <w:highlight w:val="cyan"/>
            <w:lang w:val="en-CA"/>
            <w:rPrChange w:id="1306" w:author="佐々木瑛一/研究員" w:date="2019-03-05T13:15:00Z">
              <w:rPr>
                <w:noProof/>
                <w:lang w:val="en-CA"/>
              </w:rPr>
            </w:rPrChange>
          </w:rPr>
          <w:instrText xml:space="preserve"> STYLEREF 1 \s </w:instrText>
        </w:r>
        <w:r w:rsidRPr="00E3194B">
          <w:rPr>
            <w:noProof/>
            <w:highlight w:val="cyan"/>
            <w:lang w:val="en-CA"/>
            <w:rPrChange w:id="1307" w:author="佐々木瑛一/研究員" w:date="2019-03-05T13:15:00Z">
              <w:rPr>
                <w:noProof/>
                <w:lang w:val="en-CA"/>
              </w:rPr>
            </w:rPrChange>
          </w:rPr>
          <w:fldChar w:fldCharType="separate"/>
        </w:r>
        <w:r w:rsidRPr="00E3194B">
          <w:rPr>
            <w:noProof/>
            <w:highlight w:val="cyan"/>
            <w:lang w:val="en-CA"/>
            <w:rPrChange w:id="1308" w:author="佐々木瑛一/研究員" w:date="2019-03-05T13:15:00Z">
              <w:rPr>
                <w:noProof/>
                <w:lang w:val="en-CA"/>
              </w:rPr>
            </w:rPrChange>
          </w:rPr>
          <w:t>7</w:t>
        </w:r>
        <w:r w:rsidRPr="00E3194B">
          <w:rPr>
            <w:noProof/>
            <w:highlight w:val="cyan"/>
            <w:lang w:val="en-CA"/>
            <w:rPrChange w:id="1309" w:author="佐々木瑛一/研究員" w:date="2019-03-05T13:15:00Z">
              <w:rPr>
                <w:noProof/>
                <w:lang w:val="en-CA"/>
              </w:rPr>
            </w:rPrChange>
          </w:rPr>
          <w:fldChar w:fldCharType="end"/>
        </w:r>
        <w:r w:rsidRPr="00E3194B">
          <w:rPr>
            <w:noProof/>
            <w:highlight w:val="cyan"/>
            <w:lang w:val="en-CA"/>
            <w:rPrChange w:id="1310" w:author="佐々木瑛一/研究員" w:date="2019-03-05T13:15:00Z">
              <w:rPr>
                <w:noProof/>
                <w:lang w:val="en-CA"/>
              </w:rPr>
            </w:rPrChange>
          </w:rPr>
          <w:noBreakHyphen/>
        </w:r>
        <w:r w:rsidRPr="00E3194B">
          <w:rPr>
            <w:noProof/>
            <w:highlight w:val="cyan"/>
            <w:lang w:val="en-CA"/>
            <w:rPrChange w:id="1311" w:author="佐々木瑛一/研究員" w:date="2019-03-05T13:15:00Z">
              <w:rPr>
                <w:noProof/>
                <w:lang w:val="en-CA"/>
              </w:rPr>
            </w:rPrChange>
          </w:rPr>
          <w:fldChar w:fldCharType="begin" w:fldLock="1"/>
        </w:r>
        <w:r w:rsidRPr="00E3194B">
          <w:rPr>
            <w:noProof/>
            <w:highlight w:val="cyan"/>
            <w:lang w:val="en-CA"/>
            <w:rPrChange w:id="1312" w:author="佐々木瑛一/研究員" w:date="2019-03-05T13:15:00Z">
              <w:rPr>
                <w:noProof/>
                <w:lang w:val="en-CA"/>
              </w:rPr>
            </w:rPrChange>
          </w:rPr>
          <w:instrText xml:space="preserve"> SEQ Table \* ARABIC \s 1 </w:instrText>
        </w:r>
        <w:r w:rsidRPr="00E3194B">
          <w:rPr>
            <w:noProof/>
            <w:highlight w:val="cyan"/>
            <w:lang w:val="en-CA"/>
            <w:rPrChange w:id="1313" w:author="佐々木瑛一/研究員" w:date="2019-03-05T13:15:00Z">
              <w:rPr>
                <w:noProof/>
                <w:lang w:val="en-CA"/>
              </w:rPr>
            </w:rPrChange>
          </w:rPr>
          <w:fldChar w:fldCharType="separate"/>
        </w:r>
        <w:r w:rsidRPr="00E3194B">
          <w:rPr>
            <w:noProof/>
            <w:highlight w:val="cyan"/>
            <w:lang w:val="en-CA"/>
            <w:rPrChange w:id="1314" w:author="佐々木瑛一/研究員" w:date="2019-03-05T13:15:00Z">
              <w:rPr>
                <w:noProof/>
                <w:lang w:val="en-CA"/>
              </w:rPr>
            </w:rPrChange>
          </w:rPr>
          <w:t>11</w:t>
        </w:r>
        <w:r w:rsidRPr="00E3194B">
          <w:rPr>
            <w:noProof/>
            <w:highlight w:val="cyan"/>
            <w:lang w:val="en-CA"/>
            <w:rPrChange w:id="1315" w:author="佐々木瑛一/研究員" w:date="2019-03-05T13:15:00Z">
              <w:rPr>
                <w:noProof/>
                <w:lang w:val="en-CA"/>
              </w:rPr>
            </w:rPrChange>
          </w:rPr>
          <w:fldChar w:fldCharType="end"/>
        </w:r>
        <w:r w:rsidRPr="00E3194B">
          <w:rPr>
            <w:noProof/>
            <w:highlight w:val="cyan"/>
            <w:lang w:val="en-CA"/>
            <w:rPrChange w:id="1316" w:author="佐々木瑛一/研究員" w:date="2019-03-05T13:15:00Z">
              <w:rPr>
                <w:noProof/>
                <w:lang w:val="en-CA"/>
              </w:rPr>
            </w:rPrChange>
          </w:rPr>
          <w:t xml:space="preserve"> – Specification of </w:t>
        </w:r>
        <w:r w:rsidRPr="00E3194B">
          <w:rPr>
            <w:noProof/>
            <w:highlight w:val="cyan"/>
            <w:lang w:val="en-CA" w:eastAsia="ko-KR"/>
            <w:rPrChange w:id="1317" w:author="佐々木瑛一/研究員" w:date="2019-03-05T13:15:00Z">
              <w:rPr>
                <w:noProof/>
                <w:lang w:val="en-CA" w:eastAsia="ko-KR"/>
              </w:rPr>
            </w:rPrChange>
          </w:rPr>
          <w:t>MmvdDistance[ x0 ][ y0 ]</w:t>
        </w:r>
        <w:r w:rsidRPr="00E3194B">
          <w:rPr>
            <w:noProof/>
            <w:highlight w:val="cyan"/>
            <w:lang w:val="en-CA" w:eastAsia="zh-CN"/>
            <w:rPrChange w:id="1318" w:author="佐々木瑛一/研究員" w:date="2019-03-05T13:15:00Z">
              <w:rPr>
                <w:noProof/>
                <w:lang w:val="en-CA" w:eastAsia="zh-CN"/>
              </w:rPr>
            </w:rPrChange>
          </w:rPr>
          <w:t xml:space="preserve"> based on mmvd_</w:t>
        </w:r>
        <w:r w:rsidRPr="00E3194B">
          <w:rPr>
            <w:noProof/>
            <w:highlight w:val="cyan"/>
            <w:lang w:val="en-CA"/>
            <w:rPrChange w:id="1319" w:author="佐々木瑛一/研究員" w:date="2019-03-05T13:15:00Z">
              <w:rPr>
                <w:noProof/>
                <w:lang w:val="en-CA"/>
              </w:rPr>
            </w:rPrChange>
          </w:rPr>
          <w:t>distance_idx</w:t>
        </w:r>
        <w:r w:rsidRPr="00E3194B">
          <w:rPr>
            <w:noProof/>
            <w:highlight w:val="cyan"/>
            <w:lang w:val="en-CA" w:eastAsia="zh-CN"/>
            <w:rPrChange w:id="1320" w:author="佐々木瑛一/研究員" w:date="2019-03-05T13:15:00Z">
              <w:rPr>
                <w:noProof/>
                <w:lang w:val="en-CA" w:eastAsia="zh-CN"/>
              </w:rPr>
            </w:rPrChange>
          </w:rPr>
          <w:t>[</w:t>
        </w:r>
        <w:r w:rsidRPr="00E3194B">
          <w:rPr>
            <w:noProof/>
            <w:highlight w:val="cyan"/>
            <w:lang w:val="en-CA"/>
            <w:rPrChange w:id="1321" w:author="佐々木瑛一/研究員" w:date="2019-03-05T13:15:00Z">
              <w:rPr>
                <w:noProof/>
                <w:lang w:val="en-CA"/>
              </w:rPr>
            </w:rPrChange>
          </w:rPr>
          <w:t> </w:t>
        </w:r>
        <w:r w:rsidRPr="00E3194B">
          <w:rPr>
            <w:noProof/>
            <w:highlight w:val="cyan"/>
            <w:lang w:val="en-CA" w:eastAsia="zh-CN"/>
            <w:rPrChange w:id="1322" w:author="佐々木瑛一/研究員" w:date="2019-03-05T13:15:00Z">
              <w:rPr>
                <w:noProof/>
                <w:lang w:val="en-CA" w:eastAsia="zh-CN"/>
              </w:rPr>
            </w:rPrChange>
          </w:rPr>
          <w:t>x0</w:t>
        </w:r>
        <w:r w:rsidRPr="00E3194B">
          <w:rPr>
            <w:noProof/>
            <w:highlight w:val="cyan"/>
            <w:lang w:val="en-CA"/>
            <w:rPrChange w:id="1323" w:author="佐々木瑛一/研究員" w:date="2019-03-05T13:15:00Z">
              <w:rPr>
                <w:noProof/>
                <w:lang w:val="en-CA"/>
              </w:rPr>
            </w:rPrChange>
          </w:rPr>
          <w:t> </w:t>
        </w:r>
        <w:r w:rsidRPr="00E3194B">
          <w:rPr>
            <w:noProof/>
            <w:highlight w:val="cyan"/>
            <w:lang w:val="en-CA" w:eastAsia="zh-CN"/>
            <w:rPrChange w:id="1324" w:author="佐々木瑛一/研究員" w:date="2019-03-05T13:15:00Z">
              <w:rPr>
                <w:noProof/>
                <w:lang w:val="en-CA" w:eastAsia="zh-CN"/>
              </w:rPr>
            </w:rPrChange>
          </w:rPr>
          <w:t>][</w:t>
        </w:r>
        <w:r w:rsidRPr="00E3194B">
          <w:rPr>
            <w:noProof/>
            <w:highlight w:val="cyan"/>
            <w:lang w:val="en-CA"/>
            <w:rPrChange w:id="1325" w:author="佐々木瑛一/研究員" w:date="2019-03-05T13:15:00Z">
              <w:rPr>
                <w:noProof/>
                <w:lang w:val="en-CA"/>
              </w:rPr>
            </w:rPrChange>
          </w:rPr>
          <w:t> </w:t>
        </w:r>
        <w:r w:rsidRPr="00E3194B">
          <w:rPr>
            <w:noProof/>
            <w:highlight w:val="cyan"/>
            <w:lang w:val="en-CA" w:eastAsia="zh-CN"/>
            <w:rPrChange w:id="1326" w:author="佐々木瑛一/研究員" w:date="2019-03-05T13:15:00Z">
              <w:rPr>
                <w:noProof/>
                <w:lang w:val="en-CA" w:eastAsia="zh-CN"/>
              </w:rPr>
            </w:rPrChange>
          </w:rPr>
          <w:t>y0</w:t>
        </w:r>
        <w:r w:rsidRPr="00E3194B">
          <w:rPr>
            <w:noProof/>
            <w:highlight w:val="cyan"/>
            <w:lang w:val="en-CA"/>
            <w:rPrChange w:id="1327" w:author="佐々木瑛一/研究員" w:date="2019-03-05T13:15:00Z">
              <w:rPr>
                <w:noProof/>
                <w:lang w:val="en-CA"/>
              </w:rPr>
            </w:rPrChange>
          </w:rPr>
          <w:t> </w:t>
        </w:r>
        <w:r w:rsidRPr="00E3194B">
          <w:rPr>
            <w:noProof/>
            <w:highlight w:val="cyan"/>
            <w:lang w:val="en-CA" w:eastAsia="zh-CN"/>
            <w:rPrChange w:id="1328" w:author="佐々木瑛一/研究員" w:date="2019-03-05T13:15:00Z">
              <w:rPr>
                <w:noProof/>
                <w:lang w:val="en-CA" w:eastAsia="zh-CN"/>
              </w:rPr>
            </w:rPrChange>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E3194B" w:rsidRPr="00E3194B" w14:paraId="2152ADB9" w14:textId="77777777" w:rsidTr="00976B5A">
        <w:trPr>
          <w:jc w:val="center"/>
          <w:ins w:id="1329" w:author="佐々木瑛一/研究員" w:date="2019-03-05T13:15:00Z"/>
        </w:trPr>
        <w:tc>
          <w:tcPr>
            <w:tcW w:w="2705" w:type="dxa"/>
            <w:vMerge w:val="restart"/>
            <w:shd w:val="clear" w:color="auto" w:fill="auto"/>
          </w:tcPr>
          <w:p w14:paraId="2428A0B4" w14:textId="77777777" w:rsidR="00E3194B" w:rsidRPr="00E3194B" w:rsidRDefault="00E3194B" w:rsidP="00976B5A">
            <w:pPr>
              <w:keepNext/>
              <w:keepLines/>
              <w:tabs>
                <w:tab w:val="left" w:pos="284"/>
              </w:tabs>
              <w:jc w:val="center"/>
              <w:rPr>
                <w:ins w:id="1330" w:author="佐々木瑛一/研究員" w:date="2019-03-05T13:15:00Z"/>
                <w:noProof/>
                <w:szCs w:val="22"/>
                <w:highlight w:val="cyan"/>
                <w:lang w:val="en-CA" w:eastAsia="zh-CN"/>
                <w:rPrChange w:id="1331" w:author="佐々木瑛一/研究員" w:date="2019-03-05T13:15:00Z">
                  <w:rPr>
                    <w:ins w:id="1332" w:author="佐々木瑛一/研究員" w:date="2019-03-05T13:15:00Z"/>
                    <w:noProof/>
                    <w:szCs w:val="22"/>
                    <w:lang w:val="en-CA" w:eastAsia="zh-CN"/>
                  </w:rPr>
                </w:rPrChange>
              </w:rPr>
            </w:pPr>
            <w:ins w:id="1333" w:author="佐々木瑛一/研究員" w:date="2019-03-05T13:15:00Z">
              <w:r w:rsidRPr="00E3194B">
                <w:rPr>
                  <w:noProof/>
                  <w:highlight w:val="cyan"/>
                  <w:lang w:val="en-CA" w:eastAsia="zh-CN"/>
                  <w:rPrChange w:id="1334" w:author="佐々木瑛一/研究員" w:date="2019-03-05T13:15:00Z">
                    <w:rPr>
                      <w:noProof/>
                      <w:lang w:val="en-CA" w:eastAsia="zh-CN"/>
                    </w:rPr>
                  </w:rPrChange>
                </w:rPr>
                <w:t>mmvd_</w:t>
              </w:r>
              <w:r w:rsidRPr="00E3194B">
                <w:rPr>
                  <w:noProof/>
                  <w:highlight w:val="cyan"/>
                  <w:lang w:val="en-CA"/>
                  <w:rPrChange w:id="1335" w:author="佐々木瑛一/研究員" w:date="2019-03-05T13:15:00Z">
                    <w:rPr>
                      <w:noProof/>
                      <w:lang w:val="en-CA"/>
                    </w:rPr>
                  </w:rPrChange>
                </w:rPr>
                <w:t>distance_idx</w:t>
              </w:r>
              <w:r w:rsidRPr="00E3194B">
                <w:rPr>
                  <w:noProof/>
                  <w:highlight w:val="cyan"/>
                  <w:lang w:val="en-CA" w:eastAsia="zh-CN"/>
                  <w:rPrChange w:id="1336" w:author="佐々木瑛一/研究員" w:date="2019-03-05T13:15:00Z">
                    <w:rPr>
                      <w:noProof/>
                      <w:lang w:val="en-CA" w:eastAsia="zh-CN"/>
                    </w:rPr>
                  </w:rPrChange>
                </w:rPr>
                <w:t>[</w:t>
              </w:r>
              <w:r w:rsidRPr="00E3194B">
                <w:rPr>
                  <w:noProof/>
                  <w:highlight w:val="cyan"/>
                  <w:lang w:val="en-CA"/>
                  <w:rPrChange w:id="1337" w:author="佐々木瑛一/研究員" w:date="2019-03-05T13:15:00Z">
                    <w:rPr>
                      <w:noProof/>
                      <w:lang w:val="en-CA"/>
                    </w:rPr>
                  </w:rPrChange>
                </w:rPr>
                <w:t> </w:t>
              </w:r>
              <w:r w:rsidRPr="00E3194B">
                <w:rPr>
                  <w:noProof/>
                  <w:highlight w:val="cyan"/>
                  <w:lang w:val="en-CA" w:eastAsia="zh-CN"/>
                  <w:rPrChange w:id="1338" w:author="佐々木瑛一/研究員" w:date="2019-03-05T13:15:00Z">
                    <w:rPr>
                      <w:noProof/>
                      <w:lang w:val="en-CA" w:eastAsia="zh-CN"/>
                    </w:rPr>
                  </w:rPrChange>
                </w:rPr>
                <w:t>x0</w:t>
              </w:r>
              <w:r w:rsidRPr="00E3194B">
                <w:rPr>
                  <w:noProof/>
                  <w:highlight w:val="cyan"/>
                  <w:lang w:val="en-CA"/>
                  <w:rPrChange w:id="1339" w:author="佐々木瑛一/研究員" w:date="2019-03-05T13:15:00Z">
                    <w:rPr>
                      <w:noProof/>
                      <w:lang w:val="en-CA"/>
                    </w:rPr>
                  </w:rPrChange>
                </w:rPr>
                <w:t> </w:t>
              </w:r>
              <w:r w:rsidRPr="00E3194B">
                <w:rPr>
                  <w:noProof/>
                  <w:highlight w:val="cyan"/>
                  <w:lang w:val="en-CA" w:eastAsia="zh-CN"/>
                  <w:rPrChange w:id="1340" w:author="佐々木瑛一/研究員" w:date="2019-03-05T13:15:00Z">
                    <w:rPr>
                      <w:noProof/>
                      <w:lang w:val="en-CA" w:eastAsia="zh-CN"/>
                    </w:rPr>
                  </w:rPrChange>
                </w:rPr>
                <w:t>][</w:t>
              </w:r>
              <w:r w:rsidRPr="00E3194B">
                <w:rPr>
                  <w:noProof/>
                  <w:highlight w:val="cyan"/>
                  <w:lang w:val="en-CA"/>
                  <w:rPrChange w:id="1341" w:author="佐々木瑛一/研究員" w:date="2019-03-05T13:15:00Z">
                    <w:rPr>
                      <w:noProof/>
                      <w:lang w:val="en-CA"/>
                    </w:rPr>
                  </w:rPrChange>
                </w:rPr>
                <w:t> </w:t>
              </w:r>
              <w:r w:rsidRPr="00E3194B">
                <w:rPr>
                  <w:noProof/>
                  <w:highlight w:val="cyan"/>
                  <w:lang w:val="en-CA" w:eastAsia="zh-CN"/>
                  <w:rPrChange w:id="1342" w:author="佐々木瑛一/研究員" w:date="2019-03-05T13:15:00Z">
                    <w:rPr>
                      <w:noProof/>
                      <w:lang w:val="en-CA" w:eastAsia="zh-CN"/>
                    </w:rPr>
                  </w:rPrChange>
                </w:rPr>
                <w:t>y0</w:t>
              </w:r>
              <w:r w:rsidRPr="00E3194B">
                <w:rPr>
                  <w:noProof/>
                  <w:highlight w:val="cyan"/>
                  <w:lang w:val="en-CA"/>
                  <w:rPrChange w:id="1343" w:author="佐々木瑛一/研究員" w:date="2019-03-05T13:15:00Z">
                    <w:rPr>
                      <w:noProof/>
                      <w:lang w:val="en-CA"/>
                    </w:rPr>
                  </w:rPrChange>
                </w:rPr>
                <w:t> </w:t>
              </w:r>
              <w:r w:rsidRPr="00E3194B">
                <w:rPr>
                  <w:noProof/>
                  <w:highlight w:val="cyan"/>
                  <w:lang w:val="en-CA" w:eastAsia="zh-CN"/>
                  <w:rPrChange w:id="1344" w:author="佐々木瑛一/研究員" w:date="2019-03-05T13:15:00Z">
                    <w:rPr>
                      <w:noProof/>
                      <w:lang w:val="en-CA" w:eastAsia="zh-CN"/>
                    </w:rPr>
                  </w:rPrChange>
                </w:rPr>
                <w:t>]</w:t>
              </w:r>
            </w:ins>
          </w:p>
        </w:tc>
        <w:tc>
          <w:tcPr>
            <w:tcW w:w="7004" w:type="dxa"/>
            <w:gridSpan w:val="2"/>
            <w:shd w:val="clear" w:color="auto" w:fill="auto"/>
          </w:tcPr>
          <w:p w14:paraId="45A9E212" w14:textId="77777777" w:rsidR="00E3194B" w:rsidRPr="00E3194B" w:rsidRDefault="00E3194B" w:rsidP="00976B5A">
            <w:pPr>
              <w:keepNext/>
              <w:keepLines/>
              <w:tabs>
                <w:tab w:val="left" w:pos="284"/>
              </w:tabs>
              <w:jc w:val="center"/>
              <w:rPr>
                <w:ins w:id="1345" w:author="佐々木瑛一/研究員" w:date="2019-03-05T13:15:00Z"/>
                <w:noProof/>
                <w:highlight w:val="cyan"/>
                <w:lang w:val="en-CA" w:eastAsia="ko-KR"/>
                <w:rPrChange w:id="1346" w:author="佐々木瑛一/研究員" w:date="2019-03-05T13:15:00Z">
                  <w:rPr>
                    <w:ins w:id="1347" w:author="佐々木瑛一/研究員" w:date="2019-03-05T13:15:00Z"/>
                    <w:noProof/>
                    <w:lang w:val="en-CA" w:eastAsia="ko-KR"/>
                  </w:rPr>
                </w:rPrChange>
              </w:rPr>
            </w:pPr>
            <w:ins w:id="1348" w:author="佐々木瑛一/研究員" w:date="2019-03-05T13:15:00Z">
              <w:r w:rsidRPr="00E3194B">
                <w:rPr>
                  <w:noProof/>
                  <w:highlight w:val="cyan"/>
                  <w:lang w:val="en-CA" w:eastAsia="ko-KR"/>
                  <w:rPrChange w:id="1349" w:author="佐々木瑛一/研究員" w:date="2019-03-05T13:15:00Z">
                    <w:rPr>
                      <w:noProof/>
                      <w:lang w:val="en-CA" w:eastAsia="ko-KR"/>
                    </w:rPr>
                  </w:rPrChange>
                </w:rPr>
                <w:t>MmvdDistance[ x0 ][ y0 ]</w:t>
              </w:r>
            </w:ins>
          </w:p>
        </w:tc>
      </w:tr>
      <w:tr w:rsidR="00E3194B" w:rsidRPr="00E3194B" w14:paraId="33F47CEC" w14:textId="77777777" w:rsidTr="00976B5A">
        <w:trPr>
          <w:jc w:val="center"/>
          <w:ins w:id="1350" w:author="佐々木瑛一/研究員" w:date="2019-03-05T13:15:00Z"/>
        </w:trPr>
        <w:tc>
          <w:tcPr>
            <w:tcW w:w="2705" w:type="dxa"/>
            <w:vMerge/>
            <w:shd w:val="clear" w:color="auto" w:fill="auto"/>
          </w:tcPr>
          <w:p w14:paraId="7BDF5C3C" w14:textId="77777777" w:rsidR="00E3194B" w:rsidRPr="00E3194B" w:rsidRDefault="00E3194B" w:rsidP="00976B5A">
            <w:pPr>
              <w:keepNext/>
              <w:keepLines/>
              <w:tabs>
                <w:tab w:val="left" w:pos="284"/>
              </w:tabs>
              <w:jc w:val="center"/>
              <w:rPr>
                <w:ins w:id="1351" w:author="佐々木瑛一/研究員" w:date="2019-03-05T13:15:00Z"/>
                <w:noProof/>
                <w:highlight w:val="cyan"/>
                <w:lang w:val="en-CA" w:eastAsia="zh-CN"/>
                <w:rPrChange w:id="1352" w:author="佐々木瑛一/研究員" w:date="2019-03-05T13:15:00Z">
                  <w:rPr>
                    <w:ins w:id="1353" w:author="佐々木瑛一/研究員" w:date="2019-03-05T13:15:00Z"/>
                    <w:noProof/>
                    <w:lang w:val="en-CA" w:eastAsia="zh-CN"/>
                  </w:rPr>
                </w:rPrChange>
              </w:rPr>
            </w:pPr>
          </w:p>
        </w:tc>
        <w:tc>
          <w:tcPr>
            <w:tcW w:w="3502" w:type="dxa"/>
            <w:shd w:val="clear" w:color="auto" w:fill="auto"/>
          </w:tcPr>
          <w:p w14:paraId="42E25552" w14:textId="77777777" w:rsidR="00E3194B" w:rsidRPr="00E3194B" w:rsidRDefault="00E3194B" w:rsidP="00976B5A">
            <w:pPr>
              <w:keepNext/>
              <w:keepLines/>
              <w:tabs>
                <w:tab w:val="left" w:pos="284"/>
              </w:tabs>
              <w:jc w:val="center"/>
              <w:rPr>
                <w:ins w:id="1354" w:author="佐々木瑛一/研究員" w:date="2019-03-05T13:15:00Z"/>
                <w:noProof/>
                <w:highlight w:val="cyan"/>
                <w:lang w:val="en-CA" w:eastAsia="ko-KR"/>
                <w:rPrChange w:id="1355" w:author="佐々木瑛一/研究員" w:date="2019-03-05T13:15:00Z">
                  <w:rPr>
                    <w:ins w:id="1356" w:author="佐々木瑛一/研究員" w:date="2019-03-05T13:15:00Z"/>
                    <w:noProof/>
                    <w:lang w:val="en-CA" w:eastAsia="ko-KR"/>
                  </w:rPr>
                </w:rPrChange>
              </w:rPr>
            </w:pPr>
            <w:ins w:id="1357" w:author="佐々木瑛一/研究員" w:date="2019-03-05T13:15:00Z">
              <w:r w:rsidRPr="00E3194B">
                <w:rPr>
                  <w:noProof/>
                  <w:highlight w:val="cyan"/>
                  <w:lang w:val="en-CA" w:eastAsia="ko-KR"/>
                  <w:rPrChange w:id="1358" w:author="佐々木瑛一/研究員" w:date="2019-03-05T13:15:00Z">
                    <w:rPr>
                      <w:noProof/>
                      <w:lang w:val="en-CA" w:eastAsia="ko-KR"/>
                    </w:rPr>
                  </w:rPrChange>
                </w:rPr>
                <w:t>tile_group_fpel_mmvd_enabled_flag = = 0</w:t>
              </w:r>
            </w:ins>
          </w:p>
        </w:tc>
        <w:tc>
          <w:tcPr>
            <w:tcW w:w="3502" w:type="dxa"/>
          </w:tcPr>
          <w:p w14:paraId="7FEFF770" w14:textId="77777777" w:rsidR="00E3194B" w:rsidRPr="00E3194B" w:rsidRDefault="00E3194B" w:rsidP="00976B5A">
            <w:pPr>
              <w:keepNext/>
              <w:keepLines/>
              <w:tabs>
                <w:tab w:val="left" w:pos="284"/>
              </w:tabs>
              <w:jc w:val="center"/>
              <w:rPr>
                <w:ins w:id="1359" w:author="佐々木瑛一/研究員" w:date="2019-03-05T13:15:00Z"/>
                <w:noProof/>
                <w:highlight w:val="cyan"/>
                <w:lang w:val="en-CA" w:eastAsia="ko-KR"/>
                <w:rPrChange w:id="1360" w:author="佐々木瑛一/研究員" w:date="2019-03-05T13:15:00Z">
                  <w:rPr>
                    <w:ins w:id="1361" w:author="佐々木瑛一/研究員" w:date="2019-03-05T13:15:00Z"/>
                    <w:noProof/>
                    <w:lang w:val="en-CA" w:eastAsia="ko-KR"/>
                  </w:rPr>
                </w:rPrChange>
              </w:rPr>
            </w:pPr>
            <w:ins w:id="1362" w:author="佐々木瑛一/研究員" w:date="2019-03-05T13:15:00Z">
              <w:r w:rsidRPr="00E3194B">
                <w:rPr>
                  <w:noProof/>
                  <w:highlight w:val="cyan"/>
                  <w:lang w:val="en-CA" w:eastAsia="ko-KR"/>
                  <w:rPrChange w:id="1363" w:author="佐々木瑛一/研究員" w:date="2019-03-05T13:15:00Z">
                    <w:rPr>
                      <w:noProof/>
                      <w:lang w:val="en-CA" w:eastAsia="ko-KR"/>
                    </w:rPr>
                  </w:rPrChange>
                </w:rPr>
                <w:t>tile_group_fpel_mmvd_enabled_flag = = 1</w:t>
              </w:r>
            </w:ins>
          </w:p>
        </w:tc>
      </w:tr>
      <w:tr w:rsidR="00E3194B" w:rsidRPr="00E3194B" w14:paraId="58AF1B00" w14:textId="77777777" w:rsidTr="00976B5A">
        <w:trPr>
          <w:jc w:val="center"/>
          <w:ins w:id="1364" w:author="佐々木瑛一/研究員" w:date="2019-03-05T13:15:00Z"/>
        </w:trPr>
        <w:tc>
          <w:tcPr>
            <w:tcW w:w="2705" w:type="dxa"/>
            <w:shd w:val="clear" w:color="auto" w:fill="auto"/>
          </w:tcPr>
          <w:p w14:paraId="45693FAD" w14:textId="77777777" w:rsidR="00E3194B" w:rsidRPr="00E3194B" w:rsidRDefault="00E3194B" w:rsidP="00976B5A">
            <w:pPr>
              <w:keepNext/>
              <w:keepLines/>
              <w:tabs>
                <w:tab w:val="left" w:pos="284"/>
              </w:tabs>
              <w:jc w:val="center"/>
              <w:rPr>
                <w:ins w:id="1365" w:author="佐々木瑛一/研究員" w:date="2019-03-05T13:15:00Z"/>
                <w:noProof/>
                <w:szCs w:val="22"/>
                <w:highlight w:val="cyan"/>
                <w:lang w:val="en-CA" w:eastAsia="zh-CN"/>
                <w:rPrChange w:id="1366" w:author="佐々木瑛一/研究員" w:date="2019-03-05T13:15:00Z">
                  <w:rPr>
                    <w:ins w:id="1367" w:author="佐々木瑛一/研究員" w:date="2019-03-05T13:15:00Z"/>
                    <w:noProof/>
                    <w:szCs w:val="22"/>
                    <w:lang w:val="en-CA" w:eastAsia="zh-CN"/>
                  </w:rPr>
                </w:rPrChange>
              </w:rPr>
            </w:pPr>
            <w:ins w:id="1368" w:author="佐々木瑛一/研究員" w:date="2019-03-05T13:15:00Z">
              <w:r w:rsidRPr="00E3194B">
                <w:rPr>
                  <w:noProof/>
                  <w:szCs w:val="22"/>
                  <w:highlight w:val="cyan"/>
                  <w:lang w:val="en-CA" w:eastAsia="zh-CN"/>
                  <w:rPrChange w:id="1369" w:author="佐々木瑛一/研究員" w:date="2019-03-05T13:15:00Z">
                    <w:rPr>
                      <w:noProof/>
                      <w:szCs w:val="22"/>
                      <w:lang w:val="en-CA" w:eastAsia="zh-CN"/>
                    </w:rPr>
                  </w:rPrChange>
                </w:rPr>
                <w:t>0</w:t>
              </w:r>
            </w:ins>
          </w:p>
        </w:tc>
        <w:tc>
          <w:tcPr>
            <w:tcW w:w="3502" w:type="dxa"/>
            <w:shd w:val="clear" w:color="auto" w:fill="auto"/>
          </w:tcPr>
          <w:p w14:paraId="71BCB6CC" w14:textId="77777777" w:rsidR="00E3194B" w:rsidRPr="00E3194B" w:rsidRDefault="00E3194B" w:rsidP="00976B5A">
            <w:pPr>
              <w:keepNext/>
              <w:keepLines/>
              <w:tabs>
                <w:tab w:val="left" w:pos="284"/>
              </w:tabs>
              <w:jc w:val="center"/>
              <w:rPr>
                <w:ins w:id="1370" w:author="佐々木瑛一/研究員" w:date="2019-03-05T13:15:00Z"/>
                <w:noProof/>
                <w:szCs w:val="22"/>
                <w:highlight w:val="cyan"/>
                <w:lang w:val="en-CA" w:eastAsia="zh-CN"/>
                <w:rPrChange w:id="1371" w:author="佐々木瑛一/研究員" w:date="2019-03-05T13:15:00Z">
                  <w:rPr>
                    <w:ins w:id="1372" w:author="佐々木瑛一/研究員" w:date="2019-03-05T13:15:00Z"/>
                    <w:noProof/>
                    <w:szCs w:val="22"/>
                    <w:lang w:val="en-CA" w:eastAsia="zh-CN"/>
                  </w:rPr>
                </w:rPrChange>
              </w:rPr>
            </w:pPr>
            <w:ins w:id="1373" w:author="佐々木瑛一/研究員" w:date="2019-03-05T13:15:00Z">
              <w:r w:rsidRPr="00E3194B">
                <w:rPr>
                  <w:rFonts w:eastAsia="Malgun Gothic"/>
                  <w:noProof/>
                  <w:szCs w:val="22"/>
                  <w:highlight w:val="cyan"/>
                  <w:lang w:val="en-CA" w:eastAsia="ko-KR"/>
                  <w:rPrChange w:id="1374" w:author="佐々木瑛一/研究員" w:date="2019-03-05T13:15:00Z">
                    <w:rPr>
                      <w:rFonts w:eastAsia="Malgun Gothic"/>
                      <w:noProof/>
                      <w:szCs w:val="22"/>
                      <w:lang w:val="en-CA" w:eastAsia="ko-KR"/>
                    </w:rPr>
                  </w:rPrChange>
                </w:rPr>
                <w:t>1</w:t>
              </w:r>
            </w:ins>
          </w:p>
        </w:tc>
        <w:tc>
          <w:tcPr>
            <w:tcW w:w="3502" w:type="dxa"/>
          </w:tcPr>
          <w:p w14:paraId="6FBD9FFA" w14:textId="77777777" w:rsidR="00E3194B" w:rsidRPr="00E3194B" w:rsidRDefault="00E3194B" w:rsidP="00976B5A">
            <w:pPr>
              <w:keepNext/>
              <w:keepLines/>
              <w:tabs>
                <w:tab w:val="left" w:pos="284"/>
              </w:tabs>
              <w:jc w:val="center"/>
              <w:rPr>
                <w:ins w:id="1375" w:author="佐々木瑛一/研究員" w:date="2019-03-05T13:15:00Z"/>
                <w:rFonts w:eastAsia="Malgun Gothic"/>
                <w:noProof/>
                <w:szCs w:val="22"/>
                <w:highlight w:val="cyan"/>
                <w:lang w:val="en-CA" w:eastAsia="ko-KR"/>
                <w:rPrChange w:id="1376" w:author="佐々木瑛一/研究員" w:date="2019-03-05T13:15:00Z">
                  <w:rPr>
                    <w:ins w:id="1377" w:author="佐々木瑛一/研究員" w:date="2019-03-05T13:15:00Z"/>
                    <w:rFonts w:eastAsia="Malgun Gothic"/>
                    <w:noProof/>
                    <w:szCs w:val="22"/>
                    <w:lang w:val="en-CA" w:eastAsia="ko-KR"/>
                  </w:rPr>
                </w:rPrChange>
              </w:rPr>
            </w:pPr>
            <w:ins w:id="1378" w:author="佐々木瑛一/研究員" w:date="2019-03-05T13:15:00Z">
              <w:r w:rsidRPr="00E3194B">
                <w:rPr>
                  <w:rFonts w:eastAsia="Malgun Gothic"/>
                  <w:noProof/>
                  <w:szCs w:val="22"/>
                  <w:highlight w:val="cyan"/>
                  <w:lang w:val="en-CA" w:eastAsia="ko-KR"/>
                  <w:rPrChange w:id="1379" w:author="佐々木瑛一/研究員" w:date="2019-03-05T13:15:00Z">
                    <w:rPr>
                      <w:rFonts w:eastAsia="Malgun Gothic"/>
                      <w:noProof/>
                      <w:szCs w:val="22"/>
                      <w:lang w:val="en-CA" w:eastAsia="ko-KR"/>
                    </w:rPr>
                  </w:rPrChange>
                </w:rPr>
                <w:t>4</w:t>
              </w:r>
            </w:ins>
          </w:p>
        </w:tc>
      </w:tr>
      <w:tr w:rsidR="00E3194B" w:rsidRPr="00E3194B" w14:paraId="26AB1D09" w14:textId="77777777" w:rsidTr="00976B5A">
        <w:trPr>
          <w:jc w:val="center"/>
          <w:ins w:id="1380" w:author="佐々木瑛一/研究員" w:date="2019-03-05T13:15:00Z"/>
        </w:trPr>
        <w:tc>
          <w:tcPr>
            <w:tcW w:w="2705" w:type="dxa"/>
            <w:shd w:val="clear" w:color="auto" w:fill="auto"/>
          </w:tcPr>
          <w:p w14:paraId="50ABBF77" w14:textId="77777777" w:rsidR="00E3194B" w:rsidRPr="00E3194B" w:rsidRDefault="00E3194B" w:rsidP="00976B5A">
            <w:pPr>
              <w:keepNext/>
              <w:keepLines/>
              <w:tabs>
                <w:tab w:val="left" w:pos="284"/>
              </w:tabs>
              <w:jc w:val="center"/>
              <w:rPr>
                <w:ins w:id="1381" w:author="佐々木瑛一/研究員" w:date="2019-03-05T13:15:00Z"/>
                <w:noProof/>
                <w:szCs w:val="22"/>
                <w:highlight w:val="cyan"/>
                <w:lang w:val="en-CA" w:eastAsia="zh-CN"/>
                <w:rPrChange w:id="1382" w:author="佐々木瑛一/研究員" w:date="2019-03-05T13:15:00Z">
                  <w:rPr>
                    <w:ins w:id="1383" w:author="佐々木瑛一/研究員" w:date="2019-03-05T13:15:00Z"/>
                    <w:noProof/>
                    <w:szCs w:val="22"/>
                    <w:lang w:val="en-CA" w:eastAsia="zh-CN"/>
                  </w:rPr>
                </w:rPrChange>
              </w:rPr>
            </w:pPr>
            <w:ins w:id="1384" w:author="佐々木瑛一/研究員" w:date="2019-03-05T13:15:00Z">
              <w:r w:rsidRPr="00E3194B">
                <w:rPr>
                  <w:noProof/>
                  <w:szCs w:val="22"/>
                  <w:highlight w:val="cyan"/>
                  <w:lang w:val="en-CA" w:eastAsia="zh-CN"/>
                  <w:rPrChange w:id="1385" w:author="佐々木瑛一/研究員" w:date="2019-03-05T13:15:00Z">
                    <w:rPr>
                      <w:noProof/>
                      <w:szCs w:val="22"/>
                      <w:lang w:val="en-CA" w:eastAsia="zh-CN"/>
                    </w:rPr>
                  </w:rPrChange>
                </w:rPr>
                <w:t>1</w:t>
              </w:r>
            </w:ins>
          </w:p>
        </w:tc>
        <w:tc>
          <w:tcPr>
            <w:tcW w:w="3502" w:type="dxa"/>
            <w:shd w:val="clear" w:color="auto" w:fill="auto"/>
          </w:tcPr>
          <w:p w14:paraId="67DD2AB8" w14:textId="77777777" w:rsidR="00E3194B" w:rsidRPr="00E3194B" w:rsidRDefault="00E3194B" w:rsidP="00976B5A">
            <w:pPr>
              <w:keepNext/>
              <w:keepLines/>
              <w:tabs>
                <w:tab w:val="left" w:pos="284"/>
              </w:tabs>
              <w:jc w:val="center"/>
              <w:rPr>
                <w:ins w:id="1386" w:author="佐々木瑛一/研究員" w:date="2019-03-05T13:15:00Z"/>
                <w:noProof/>
                <w:szCs w:val="22"/>
                <w:highlight w:val="cyan"/>
                <w:lang w:val="en-CA" w:eastAsia="zh-CN"/>
                <w:rPrChange w:id="1387" w:author="佐々木瑛一/研究員" w:date="2019-03-05T13:15:00Z">
                  <w:rPr>
                    <w:ins w:id="1388" w:author="佐々木瑛一/研究員" w:date="2019-03-05T13:15:00Z"/>
                    <w:noProof/>
                    <w:szCs w:val="22"/>
                    <w:lang w:val="en-CA" w:eastAsia="zh-CN"/>
                  </w:rPr>
                </w:rPrChange>
              </w:rPr>
            </w:pPr>
            <w:ins w:id="1389" w:author="佐々木瑛一/研究員" w:date="2019-03-05T13:15:00Z">
              <w:r w:rsidRPr="00E3194B">
                <w:rPr>
                  <w:rFonts w:eastAsia="Malgun Gothic"/>
                  <w:noProof/>
                  <w:szCs w:val="22"/>
                  <w:highlight w:val="cyan"/>
                  <w:lang w:val="en-CA" w:eastAsia="ko-KR"/>
                  <w:rPrChange w:id="1390" w:author="佐々木瑛一/研究員" w:date="2019-03-05T13:15:00Z">
                    <w:rPr>
                      <w:rFonts w:eastAsia="Malgun Gothic"/>
                      <w:noProof/>
                      <w:szCs w:val="22"/>
                      <w:lang w:val="en-CA" w:eastAsia="ko-KR"/>
                    </w:rPr>
                  </w:rPrChange>
                </w:rPr>
                <w:t>2</w:t>
              </w:r>
            </w:ins>
          </w:p>
        </w:tc>
        <w:tc>
          <w:tcPr>
            <w:tcW w:w="3502" w:type="dxa"/>
          </w:tcPr>
          <w:p w14:paraId="2ABCC3AA" w14:textId="77777777" w:rsidR="00E3194B" w:rsidRPr="00E3194B" w:rsidRDefault="00E3194B" w:rsidP="00976B5A">
            <w:pPr>
              <w:keepNext/>
              <w:keepLines/>
              <w:tabs>
                <w:tab w:val="left" w:pos="284"/>
              </w:tabs>
              <w:jc w:val="center"/>
              <w:rPr>
                <w:ins w:id="1391" w:author="佐々木瑛一/研究員" w:date="2019-03-05T13:15:00Z"/>
                <w:rFonts w:eastAsia="Malgun Gothic"/>
                <w:noProof/>
                <w:szCs w:val="22"/>
                <w:highlight w:val="cyan"/>
                <w:lang w:val="en-CA" w:eastAsia="ko-KR"/>
                <w:rPrChange w:id="1392" w:author="佐々木瑛一/研究員" w:date="2019-03-05T13:15:00Z">
                  <w:rPr>
                    <w:ins w:id="1393" w:author="佐々木瑛一/研究員" w:date="2019-03-05T13:15:00Z"/>
                    <w:rFonts w:eastAsia="Malgun Gothic"/>
                    <w:noProof/>
                    <w:szCs w:val="22"/>
                    <w:lang w:val="en-CA" w:eastAsia="ko-KR"/>
                  </w:rPr>
                </w:rPrChange>
              </w:rPr>
            </w:pPr>
            <w:ins w:id="1394" w:author="佐々木瑛一/研究員" w:date="2019-03-05T13:15:00Z">
              <w:r w:rsidRPr="00E3194B">
                <w:rPr>
                  <w:rFonts w:eastAsia="Malgun Gothic"/>
                  <w:noProof/>
                  <w:szCs w:val="22"/>
                  <w:highlight w:val="cyan"/>
                  <w:lang w:val="en-CA" w:eastAsia="ko-KR"/>
                  <w:rPrChange w:id="1395" w:author="佐々木瑛一/研究員" w:date="2019-03-05T13:15:00Z">
                    <w:rPr>
                      <w:rFonts w:eastAsia="Malgun Gothic"/>
                      <w:noProof/>
                      <w:szCs w:val="22"/>
                      <w:lang w:val="en-CA" w:eastAsia="ko-KR"/>
                    </w:rPr>
                  </w:rPrChange>
                </w:rPr>
                <w:t>8</w:t>
              </w:r>
            </w:ins>
          </w:p>
        </w:tc>
      </w:tr>
      <w:tr w:rsidR="00E3194B" w:rsidRPr="00E3194B" w14:paraId="581D5ED2" w14:textId="77777777" w:rsidTr="00976B5A">
        <w:trPr>
          <w:jc w:val="center"/>
          <w:ins w:id="1396" w:author="佐々木瑛一/研究員" w:date="2019-03-05T13:15:00Z"/>
        </w:trPr>
        <w:tc>
          <w:tcPr>
            <w:tcW w:w="2705" w:type="dxa"/>
            <w:shd w:val="clear" w:color="auto" w:fill="auto"/>
          </w:tcPr>
          <w:p w14:paraId="0D85B8AA" w14:textId="77777777" w:rsidR="00E3194B" w:rsidRPr="00E3194B" w:rsidRDefault="00E3194B" w:rsidP="00976B5A">
            <w:pPr>
              <w:keepNext/>
              <w:keepLines/>
              <w:tabs>
                <w:tab w:val="left" w:pos="284"/>
              </w:tabs>
              <w:jc w:val="center"/>
              <w:rPr>
                <w:ins w:id="1397" w:author="佐々木瑛一/研究員" w:date="2019-03-05T13:15:00Z"/>
                <w:noProof/>
                <w:szCs w:val="22"/>
                <w:highlight w:val="cyan"/>
                <w:lang w:val="en-CA" w:eastAsia="zh-CN"/>
                <w:rPrChange w:id="1398" w:author="佐々木瑛一/研究員" w:date="2019-03-05T13:15:00Z">
                  <w:rPr>
                    <w:ins w:id="1399" w:author="佐々木瑛一/研究員" w:date="2019-03-05T13:15:00Z"/>
                    <w:noProof/>
                    <w:szCs w:val="22"/>
                    <w:lang w:val="en-CA" w:eastAsia="zh-CN"/>
                  </w:rPr>
                </w:rPrChange>
              </w:rPr>
            </w:pPr>
            <w:ins w:id="1400" w:author="佐々木瑛一/研究員" w:date="2019-03-05T13:15:00Z">
              <w:r w:rsidRPr="00E3194B">
                <w:rPr>
                  <w:noProof/>
                  <w:szCs w:val="22"/>
                  <w:highlight w:val="cyan"/>
                  <w:lang w:val="en-CA" w:eastAsia="zh-CN"/>
                  <w:rPrChange w:id="1401" w:author="佐々木瑛一/研究員" w:date="2019-03-05T13:15:00Z">
                    <w:rPr>
                      <w:noProof/>
                      <w:szCs w:val="22"/>
                      <w:lang w:val="en-CA" w:eastAsia="zh-CN"/>
                    </w:rPr>
                  </w:rPrChange>
                </w:rPr>
                <w:t>2</w:t>
              </w:r>
            </w:ins>
          </w:p>
        </w:tc>
        <w:tc>
          <w:tcPr>
            <w:tcW w:w="3502" w:type="dxa"/>
            <w:shd w:val="clear" w:color="auto" w:fill="auto"/>
          </w:tcPr>
          <w:p w14:paraId="5E0A15CB" w14:textId="77777777" w:rsidR="00E3194B" w:rsidRPr="00E3194B" w:rsidRDefault="00E3194B" w:rsidP="00976B5A">
            <w:pPr>
              <w:keepNext/>
              <w:keepLines/>
              <w:tabs>
                <w:tab w:val="left" w:pos="284"/>
              </w:tabs>
              <w:jc w:val="center"/>
              <w:rPr>
                <w:ins w:id="1402" w:author="佐々木瑛一/研究員" w:date="2019-03-05T13:15:00Z"/>
                <w:noProof/>
                <w:szCs w:val="22"/>
                <w:highlight w:val="cyan"/>
                <w:lang w:val="en-CA" w:eastAsia="zh-CN"/>
                <w:rPrChange w:id="1403" w:author="佐々木瑛一/研究員" w:date="2019-03-05T13:15:00Z">
                  <w:rPr>
                    <w:ins w:id="1404" w:author="佐々木瑛一/研究員" w:date="2019-03-05T13:15:00Z"/>
                    <w:noProof/>
                    <w:szCs w:val="22"/>
                    <w:lang w:val="en-CA" w:eastAsia="zh-CN"/>
                  </w:rPr>
                </w:rPrChange>
              </w:rPr>
            </w:pPr>
            <w:ins w:id="1405" w:author="佐々木瑛一/研究員" w:date="2019-03-05T13:15:00Z">
              <w:r w:rsidRPr="00E3194B">
                <w:rPr>
                  <w:rFonts w:eastAsia="Malgun Gothic"/>
                  <w:noProof/>
                  <w:szCs w:val="22"/>
                  <w:highlight w:val="cyan"/>
                  <w:lang w:val="en-CA" w:eastAsia="ko-KR"/>
                  <w:rPrChange w:id="1406" w:author="佐々木瑛一/研究員" w:date="2019-03-05T13:15:00Z">
                    <w:rPr>
                      <w:rFonts w:eastAsia="Malgun Gothic"/>
                      <w:noProof/>
                      <w:szCs w:val="22"/>
                      <w:lang w:val="en-CA" w:eastAsia="ko-KR"/>
                    </w:rPr>
                  </w:rPrChange>
                </w:rPr>
                <w:t>4</w:t>
              </w:r>
            </w:ins>
          </w:p>
        </w:tc>
        <w:tc>
          <w:tcPr>
            <w:tcW w:w="3502" w:type="dxa"/>
          </w:tcPr>
          <w:p w14:paraId="43F2E3E3" w14:textId="77777777" w:rsidR="00E3194B" w:rsidRPr="00E3194B" w:rsidRDefault="00E3194B" w:rsidP="00976B5A">
            <w:pPr>
              <w:keepNext/>
              <w:keepLines/>
              <w:tabs>
                <w:tab w:val="left" w:pos="284"/>
              </w:tabs>
              <w:jc w:val="center"/>
              <w:rPr>
                <w:ins w:id="1407" w:author="佐々木瑛一/研究員" w:date="2019-03-05T13:15:00Z"/>
                <w:rFonts w:eastAsia="Malgun Gothic"/>
                <w:noProof/>
                <w:szCs w:val="22"/>
                <w:highlight w:val="cyan"/>
                <w:lang w:val="en-CA" w:eastAsia="ko-KR"/>
                <w:rPrChange w:id="1408" w:author="佐々木瑛一/研究員" w:date="2019-03-05T13:15:00Z">
                  <w:rPr>
                    <w:ins w:id="1409" w:author="佐々木瑛一/研究員" w:date="2019-03-05T13:15:00Z"/>
                    <w:rFonts w:eastAsia="Malgun Gothic"/>
                    <w:noProof/>
                    <w:szCs w:val="22"/>
                    <w:lang w:val="en-CA" w:eastAsia="ko-KR"/>
                  </w:rPr>
                </w:rPrChange>
              </w:rPr>
            </w:pPr>
            <w:ins w:id="1410" w:author="佐々木瑛一/研究員" w:date="2019-03-05T13:15:00Z">
              <w:r w:rsidRPr="00E3194B">
                <w:rPr>
                  <w:rFonts w:eastAsia="Malgun Gothic"/>
                  <w:noProof/>
                  <w:szCs w:val="22"/>
                  <w:highlight w:val="cyan"/>
                  <w:lang w:val="en-CA" w:eastAsia="ko-KR"/>
                  <w:rPrChange w:id="1411" w:author="佐々木瑛一/研究員" w:date="2019-03-05T13:15:00Z">
                    <w:rPr>
                      <w:rFonts w:eastAsia="Malgun Gothic"/>
                      <w:noProof/>
                      <w:szCs w:val="22"/>
                      <w:lang w:val="en-CA" w:eastAsia="ko-KR"/>
                    </w:rPr>
                  </w:rPrChange>
                </w:rPr>
                <w:t>16</w:t>
              </w:r>
            </w:ins>
          </w:p>
        </w:tc>
      </w:tr>
      <w:tr w:rsidR="00E3194B" w:rsidRPr="00E3194B" w14:paraId="48242D3D" w14:textId="77777777" w:rsidTr="00976B5A">
        <w:trPr>
          <w:jc w:val="center"/>
          <w:ins w:id="1412" w:author="佐々木瑛一/研究員" w:date="2019-03-05T13:15:00Z"/>
        </w:trPr>
        <w:tc>
          <w:tcPr>
            <w:tcW w:w="2705" w:type="dxa"/>
            <w:shd w:val="clear" w:color="auto" w:fill="auto"/>
          </w:tcPr>
          <w:p w14:paraId="79CB7295" w14:textId="77777777" w:rsidR="00E3194B" w:rsidRPr="00E3194B" w:rsidRDefault="00E3194B" w:rsidP="00976B5A">
            <w:pPr>
              <w:keepNext/>
              <w:keepLines/>
              <w:tabs>
                <w:tab w:val="left" w:pos="284"/>
              </w:tabs>
              <w:jc w:val="center"/>
              <w:rPr>
                <w:ins w:id="1413" w:author="佐々木瑛一/研究員" w:date="2019-03-05T13:15:00Z"/>
                <w:noProof/>
                <w:szCs w:val="22"/>
                <w:highlight w:val="cyan"/>
                <w:lang w:val="en-CA" w:eastAsia="zh-CN"/>
                <w:rPrChange w:id="1414" w:author="佐々木瑛一/研究員" w:date="2019-03-05T13:15:00Z">
                  <w:rPr>
                    <w:ins w:id="1415" w:author="佐々木瑛一/研究員" w:date="2019-03-05T13:15:00Z"/>
                    <w:noProof/>
                    <w:szCs w:val="22"/>
                    <w:lang w:val="en-CA" w:eastAsia="zh-CN"/>
                  </w:rPr>
                </w:rPrChange>
              </w:rPr>
            </w:pPr>
            <w:ins w:id="1416" w:author="佐々木瑛一/研究員" w:date="2019-03-05T13:15:00Z">
              <w:r w:rsidRPr="00E3194B">
                <w:rPr>
                  <w:noProof/>
                  <w:szCs w:val="22"/>
                  <w:highlight w:val="cyan"/>
                  <w:lang w:val="en-CA" w:eastAsia="zh-CN"/>
                  <w:rPrChange w:id="1417" w:author="佐々木瑛一/研究員" w:date="2019-03-05T13:15:00Z">
                    <w:rPr>
                      <w:noProof/>
                      <w:szCs w:val="22"/>
                      <w:lang w:val="en-CA" w:eastAsia="zh-CN"/>
                    </w:rPr>
                  </w:rPrChange>
                </w:rPr>
                <w:t>3</w:t>
              </w:r>
            </w:ins>
          </w:p>
        </w:tc>
        <w:tc>
          <w:tcPr>
            <w:tcW w:w="3502" w:type="dxa"/>
            <w:shd w:val="clear" w:color="auto" w:fill="auto"/>
          </w:tcPr>
          <w:p w14:paraId="0CF7A53C" w14:textId="77777777" w:rsidR="00E3194B" w:rsidRPr="00E3194B" w:rsidRDefault="00E3194B" w:rsidP="00976B5A">
            <w:pPr>
              <w:keepNext/>
              <w:keepLines/>
              <w:tabs>
                <w:tab w:val="left" w:pos="284"/>
              </w:tabs>
              <w:jc w:val="center"/>
              <w:rPr>
                <w:ins w:id="1418" w:author="佐々木瑛一/研究員" w:date="2019-03-05T13:15:00Z"/>
                <w:noProof/>
                <w:szCs w:val="22"/>
                <w:highlight w:val="cyan"/>
                <w:lang w:val="en-CA" w:eastAsia="zh-CN"/>
                <w:rPrChange w:id="1419" w:author="佐々木瑛一/研究員" w:date="2019-03-05T13:15:00Z">
                  <w:rPr>
                    <w:ins w:id="1420" w:author="佐々木瑛一/研究員" w:date="2019-03-05T13:15:00Z"/>
                    <w:noProof/>
                    <w:szCs w:val="22"/>
                    <w:lang w:val="en-CA" w:eastAsia="zh-CN"/>
                  </w:rPr>
                </w:rPrChange>
              </w:rPr>
            </w:pPr>
            <w:ins w:id="1421" w:author="佐々木瑛一/研究員" w:date="2019-03-05T13:15:00Z">
              <w:r w:rsidRPr="00E3194B">
                <w:rPr>
                  <w:rFonts w:eastAsia="Malgun Gothic"/>
                  <w:noProof/>
                  <w:szCs w:val="22"/>
                  <w:highlight w:val="cyan"/>
                  <w:lang w:val="en-CA" w:eastAsia="ko-KR"/>
                  <w:rPrChange w:id="1422" w:author="佐々木瑛一/研究員" w:date="2019-03-05T13:15:00Z">
                    <w:rPr>
                      <w:rFonts w:eastAsia="Malgun Gothic"/>
                      <w:noProof/>
                      <w:szCs w:val="22"/>
                      <w:lang w:val="en-CA" w:eastAsia="ko-KR"/>
                    </w:rPr>
                  </w:rPrChange>
                </w:rPr>
                <w:t>8</w:t>
              </w:r>
            </w:ins>
          </w:p>
        </w:tc>
        <w:tc>
          <w:tcPr>
            <w:tcW w:w="3502" w:type="dxa"/>
          </w:tcPr>
          <w:p w14:paraId="138A9FE1" w14:textId="77777777" w:rsidR="00E3194B" w:rsidRPr="00E3194B" w:rsidRDefault="00E3194B" w:rsidP="00976B5A">
            <w:pPr>
              <w:keepNext/>
              <w:keepLines/>
              <w:tabs>
                <w:tab w:val="left" w:pos="284"/>
              </w:tabs>
              <w:jc w:val="center"/>
              <w:rPr>
                <w:ins w:id="1423" w:author="佐々木瑛一/研究員" w:date="2019-03-05T13:15:00Z"/>
                <w:rFonts w:eastAsia="Malgun Gothic"/>
                <w:noProof/>
                <w:szCs w:val="22"/>
                <w:highlight w:val="cyan"/>
                <w:lang w:val="en-CA" w:eastAsia="ko-KR"/>
                <w:rPrChange w:id="1424" w:author="佐々木瑛一/研究員" w:date="2019-03-05T13:15:00Z">
                  <w:rPr>
                    <w:ins w:id="1425" w:author="佐々木瑛一/研究員" w:date="2019-03-05T13:15:00Z"/>
                    <w:rFonts w:eastAsia="Malgun Gothic"/>
                    <w:noProof/>
                    <w:szCs w:val="22"/>
                    <w:lang w:val="en-CA" w:eastAsia="ko-KR"/>
                  </w:rPr>
                </w:rPrChange>
              </w:rPr>
            </w:pPr>
            <w:ins w:id="1426" w:author="佐々木瑛一/研究員" w:date="2019-03-05T13:15:00Z">
              <w:r w:rsidRPr="00E3194B">
                <w:rPr>
                  <w:rFonts w:eastAsia="Malgun Gothic"/>
                  <w:noProof/>
                  <w:szCs w:val="22"/>
                  <w:highlight w:val="cyan"/>
                  <w:lang w:val="en-CA" w:eastAsia="ko-KR"/>
                  <w:rPrChange w:id="1427" w:author="佐々木瑛一/研究員" w:date="2019-03-05T13:15:00Z">
                    <w:rPr>
                      <w:rFonts w:eastAsia="Malgun Gothic"/>
                      <w:noProof/>
                      <w:szCs w:val="22"/>
                      <w:lang w:val="en-CA" w:eastAsia="ko-KR"/>
                    </w:rPr>
                  </w:rPrChange>
                </w:rPr>
                <w:t>32</w:t>
              </w:r>
            </w:ins>
          </w:p>
        </w:tc>
      </w:tr>
      <w:tr w:rsidR="00E3194B" w:rsidRPr="00E3194B" w14:paraId="48AB3ACE" w14:textId="77777777" w:rsidTr="00976B5A">
        <w:trPr>
          <w:jc w:val="center"/>
          <w:ins w:id="1428" w:author="佐々木瑛一/研究員" w:date="2019-03-05T13:15:00Z"/>
        </w:trPr>
        <w:tc>
          <w:tcPr>
            <w:tcW w:w="2705" w:type="dxa"/>
            <w:shd w:val="clear" w:color="auto" w:fill="auto"/>
          </w:tcPr>
          <w:p w14:paraId="2EE86756" w14:textId="77777777" w:rsidR="00E3194B" w:rsidRPr="00E3194B" w:rsidRDefault="00E3194B" w:rsidP="00976B5A">
            <w:pPr>
              <w:keepNext/>
              <w:keepLines/>
              <w:tabs>
                <w:tab w:val="left" w:pos="284"/>
              </w:tabs>
              <w:jc w:val="center"/>
              <w:rPr>
                <w:ins w:id="1429" w:author="佐々木瑛一/研究員" w:date="2019-03-05T13:15:00Z"/>
                <w:noProof/>
                <w:szCs w:val="22"/>
                <w:highlight w:val="cyan"/>
                <w:lang w:val="en-CA" w:eastAsia="zh-CN"/>
                <w:rPrChange w:id="1430" w:author="佐々木瑛一/研究員" w:date="2019-03-05T13:15:00Z">
                  <w:rPr>
                    <w:ins w:id="1431" w:author="佐々木瑛一/研究員" w:date="2019-03-05T13:15:00Z"/>
                    <w:noProof/>
                    <w:szCs w:val="22"/>
                    <w:lang w:val="en-CA" w:eastAsia="zh-CN"/>
                  </w:rPr>
                </w:rPrChange>
              </w:rPr>
            </w:pPr>
            <w:ins w:id="1432" w:author="佐々木瑛一/研究員" w:date="2019-03-05T13:15:00Z">
              <w:r w:rsidRPr="00E3194B">
                <w:rPr>
                  <w:noProof/>
                  <w:szCs w:val="22"/>
                  <w:highlight w:val="cyan"/>
                  <w:lang w:val="en-CA" w:eastAsia="zh-CN"/>
                  <w:rPrChange w:id="1433" w:author="佐々木瑛一/研究員" w:date="2019-03-05T13:15:00Z">
                    <w:rPr>
                      <w:noProof/>
                      <w:szCs w:val="22"/>
                      <w:lang w:val="en-CA" w:eastAsia="zh-CN"/>
                    </w:rPr>
                  </w:rPrChange>
                </w:rPr>
                <w:t>4</w:t>
              </w:r>
            </w:ins>
          </w:p>
        </w:tc>
        <w:tc>
          <w:tcPr>
            <w:tcW w:w="3502" w:type="dxa"/>
            <w:shd w:val="clear" w:color="auto" w:fill="auto"/>
          </w:tcPr>
          <w:p w14:paraId="24D1107B" w14:textId="77777777" w:rsidR="00E3194B" w:rsidRPr="00E3194B" w:rsidRDefault="00E3194B" w:rsidP="00976B5A">
            <w:pPr>
              <w:keepNext/>
              <w:keepLines/>
              <w:tabs>
                <w:tab w:val="left" w:pos="284"/>
              </w:tabs>
              <w:jc w:val="center"/>
              <w:rPr>
                <w:ins w:id="1434" w:author="佐々木瑛一/研究員" w:date="2019-03-05T13:15:00Z"/>
                <w:noProof/>
                <w:szCs w:val="22"/>
                <w:highlight w:val="cyan"/>
                <w:lang w:val="en-CA" w:eastAsia="zh-CN"/>
                <w:rPrChange w:id="1435" w:author="佐々木瑛一/研究員" w:date="2019-03-05T13:15:00Z">
                  <w:rPr>
                    <w:ins w:id="1436" w:author="佐々木瑛一/研究員" w:date="2019-03-05T13:15:00Z"/>
                    <w:noProof/>
                    <w:szCs w:val="22"/>
                    <w:lang w:val="en-CA" w:eastAsia="zh-CN"/>
                  </w:rPr>
                </w:rPrChange>
              </w:rPr>
            </w:pPr>
            <w:ins w:id="1437" w:author="佐々木瑛一/研究員" w:date="2019-03-05T13:15:00Z">
              <w:r w:rsidRPr="00E3194B">
                <w:rPr>
                  <w:rFonts w:eastAsia="Malgun Gothic"/>
                  <w:noProof/>
                  <w:szCs w:val="22"/>
                  <w:highlight w:val="cyan"/>
                  <w:lang w:val="en-CA" w:eastAsia="ko-KR"/>
                  <w:rPrChange w:id="1438" w:author="佐々木瑛一/研究員" w:date="2019-03-05T13:15:00Z">
                    <w:rPr>
                      <w:rFonts w:eastAsia="Malgun Gothic"/>
                      <w:noProof/>
                      <w:szCs w:val="22"/>
                      <w:lang w:val="en-CA" w:eastAsia="ko-KR"/>
                    </w:rPr>
                  </w:rPrChange>
                </w:rPr>
                <w:t>16</w:t>
              </w:r>
            </w:ins>
          </w:p>
        </w:tc>
        <w:tc>
          <w:tcPr>
            <w:tcW w:w="3502" w:type="dxa"/>
          </w:tcPr>
          <w:p w14:paraId="0372080B" w14:textId="77777777" w:rsidR="00E3194B" w:rsidRPr="00E3194B" w:rsidRDefault="00E3194B" w:rsidP="00976B5A">
            <w:pPr>
              <w:keepNext/>
              <w:keepLines/>
              <w:tabs>
                <w:tab w:val="left" w:pos="284"/>
              </w:tabs>
              <w:jc w:val="center"/>
              <w:rPr>
                <w:ins w:id="1439" w:author="佐々木瑛一/研究員" w:date="2019-03-05T13:15:00Z"/>
                <w:rFonts w:eastAsia="Malgun Gothic"/>
                <w:noProof/>
                <w:szCs w:val="22"/>
                <w:highlight w:val="cyan"/>
                <w:lang w:val="en-CA" w:eastAsia="ko-KR"/>
                <w:rPrChange w:id="1440" w:author="佐々木瑛一/研究員" w:date="2019-03-05T13:15:00Z">
                  <w:rPr>
                    <w:ins w:id="1441" w:author="佐々木瑛一/研究員" w:date="2019-03-05T13:15:00Z"/>
                    <w:rFonts w:eastAsia="Malgun Gothic"/>
                    <w:noProof/>
                    <w:szCs w:val="22"/>
                    <w:lang w:val="en-CA" w:eastAsia="ko-KR"/>
                  </w:rPr>
                </w:rPrChange>
              </w:rPr>
            </w:pPr>
            <w:ins w:id="1442" w:author="佐々木瑛一/研究員" w:date="2019-03-05T13:15:00Z">
              <w:r w:rsidRPr="00E3194B">
                <w:rPr>
                  <w:rFonts w:eastAsia="Malgun Gothic"/>
                  <w:noProof/>
                  <w:szCs w:val="22"/>
                  <w:highlight w:val="cyan"/>
                  <w:lang w:val="en-CA" w:eastAsia="ko-KR"/>
                  <w:rPrChange w:id="1443" w:author="佐々木瑛一/研究員" w:date="2019-03-05T13:15:00Z">
                    <w:rPr>
                      <w:rFonts w:eastAsia="Malgun Gothic"/>
                      <w:noProof/>
                      <w:szCs w:val="22"/>
                      <w:lang w:val="en-CA" w:eastAsia="ko-KR"/>
                    </w:rPr>
                  </w:rPrChange>
                </w:rPr>
                <w:t>64</w:t>
              </w:r>
            </w:ins>
          </w:p>
        </w:tc>
      </w:tr>
      <w:tr w:rsidR="00E3194B" w:rsidRPr="00E3194B" w14:paraId="513191A4" w14:textId="77777777" w:rsidTr="00976B5A">
        <w:trPr>
          <w:jc w:val="center"/>
          <w:ins w:id="1444" w:author="佐々木瑛一/研究員" w:date="2019-03-05T13:15:00Z"/>
        </w:trPr>
        <w:tc>
          <w:tcPr>
            <w:tcW w:w="2705" w:type="dxa"/>
            <w:shd w:val="clear" w:color="auto" w:fill="auto"/>
          </w:tcPr>
          <w:p w14:paraId="6BFBBC23" w14:textId="77777777" w:rsidR="00E3194B" w:rsidRPr="00E3194B" w:rsidRDefault="00E3194B" w:rsidP="00976B5A">
            <w:pPr>
              <w:keepNext/>
              <w:keepLines/>
              <w:tabs>
                <w:tab w:val="left" w:pos="284"/>
              </w:tabs>
              <w:jc w:val="center"/>
              <w:rPr>
                <w:ins w:id="1445" w:author="佐々木瑛一/研究員" w:date="2019-03-05T13:15:00Z"/>
                <w:noProof/>
                <w:szCs w:val="22"/>
                <w:highlight w:val="cyan"/>
                <w:lang w:val="en-CA" w:eastAsia="zh-CN"/>
                <w:rPrChange w:id="1446" w:author="佐々木瑛一/研究員" w:date="2019-03-05T13:15:00Z">
                  <w:rPr>
                    <w:ins w:id="1447" w:author="佐々木瑛一/研究員" w:date="2019-03-05T13:15:00Z"/>
                    <w:noProof/>
                    <w:szCs w:val="22"/>
                    <w:lang w:val="en-CA" w:eastAsia="zh-CN"/>
                  </w:rPr>
                </w:rPrChange>
              </w:rPr>
            </w:pPr>
            <w:ins w:id="1448" w:author="佐々木瑛一/研究員" w:date="2019-03-05T13:15:00Z">
              <w:r w:rsidRPr="00E3194B">
                <w:rPr>
                  <w:noProof/>
                  <w:szCs w:val="22"/>
                  <w:highlight w:val="cyan"/>
                  <w:lang w:val="en-CA" w:eastAsia="zh-CN"/>
                  <w:rPrChange w:id="1449" w:author="佐々木瑛一/研究員" w:date="2019-03-05T13:15:00Z">
                    <w:rPr>
                      <w:noProof/>
                      <w:szCs w:val="22"/>
                      <w:lang w:val="en-CA" w:eastAsia="zh-CN"/>
                    </w:rPr>
                  </w:rPrChange>
                </w:rPr>
                <w:t>5</w:t>
              </w:r>
            </w:ins>
          </w:p>
        </w:tc>
        <w:tc>
          <w:tcPr>
            <w:tcW w:w="3502" w:type="dxa"/>
            <w:shd w:val="clear" w:color="auto" w:fill="auto"/>
          </w:tcPr>
          <w:p w14:paraId="336D799C" w14:textId="77777777" w:rsidR="00E3194B" w:rsidRPr="00E3194B" w:rsidRDefault="00E3194B" w:rsidP="00976B5A">
            <w:pPr>
              <w:keepNext/>
              <w:keepLines/>
              <w:tabs>
                <w:tab w:val="left" w:pos="284"/>
              </w:tabs>
              <w:jc w:val="center"/>
              <w:rPr>
                <w:ins w:id="1450" w:author="佐々木瑛一/研究員" w:date="2019-03-05T13:15:00Z"/>
                <w:noProof/>
                <w:szCs w:val="22"/>
                <w:highlight w:val="cyan"/>
                <w:lang w:val="en-CA" w:eastAsia="zh-CN"/>
                <w:rPrChange w:id="1451" w:author="佐々木瑛一/研究員" w:date="2019-03-05T13:15:00Z">
                  <w:rPr>
                    <w:ins w:id="1452" w:author="佐々木瑛一/研究員" w:date="2019-03-05T13:15:00Z"/>
                    <w:noProof/>
                    <w:szCs w:val="22"/>
                    <w:lang w:val="en-CA" w:eastAsia="zh-CN"/>
                  </w:rPr>
                </w:rPrChange>
              </w:rPr>
            </w:pPr>
            <w:ins w:id="1453" w:author="佐々木瑛一/研究員" w:date="2019-03-05T13:15:00Z">
              <w:r w:rsidRPr="00E3194B">
                <w:rPr>
                  <w:rFonts w:eastAsia="Malgun Gothic"/>
                  <w:noProof/>
                  <w:szCs w:val="22"/>
                  <w:highlight w:val="cyan"/>
                  <w:lang w:val="en-CA" w:eastAsia="ko-KR"/>
                  <w:rPrChange w:id="1454" w:author="佐々木瑛一/研究員" w:date="2019-03-05T13:15:00Z">
                    <w:rPr>
                      <w:rFonts w:eastAsia="Malgun Gothic"/>
                      <w:noProof/>
                      <w:szCs w:val="22"/>
                      <w:lang w:val="en-CA" w:eastAsia="ko-KR"/>
                    </w:rPr>
                  </w:rPrChange>
                </w:rPr>
                <w:t>32</w:t>
              </w:r>
            </w:ins>
          </w:p>
        </w:tc>
        <w:tc>
          <w:tcPr>
            <w:tcW w:w="3502" w:type="dxa"/>
          </w:tcPr>
          <w:p w14:paraId="09DF28EC" w14:textId="77777777" w:rsidR="00E3194B" w:rsidRPr="00E3194B" w:rsidRDefault="00E3194B" w:rsidP="00976B5A">
            <w:pPr>
              <w:keepNext/>
              <w:keepLines/>
              <w:tabs>
                <w:tab w:val="left" w:pos="284"/>
              </w:tabs>
              <w:jc w:val="center"/>
              <w:rPr>
                <w:ins w:id="1455" w:author="佐々木瑛一/研究員" w:date="2019-03-05T13:15:00Z"/>
                <w:rFonts w:eastAsia="Malgun Gothic"/>
                <w:noProof/>
                <w:szCs w:val="22"/>
                <w:highlight w:val="cyan"/>
                <w:lang w:val="en-CA" w:eastAsia="ko-KR"/>
                <w:rPrChange w:id="1456" w:author="佐々木瑛一/研究員" w:date="2019-03-05T13:15:00Z">
                  <w:rPr>
                    <w:ins w:id="1457" w:author="佐々木瑛一/研究員" w:date="2019-03-05T13:15:00Z"/>
                    <w:rFonts w:eastAsia="Malgun Gothic"/>
                    <w:noProof/>
                    <w:szCs w:val="22"/>
                    <w:lang w:val="en-CA" w:eastAsia="ko-KR"/>
                  </w:rPr>
                </w:rPrChange>
              </w:rPr>
            </w:pPr>
            <w:ins w:id="1458" w:author="佐々木瑛一/研究員" w:date="2019-03-05T13:15:00Z">
              <w:r w:rsidRPr="00E3194B">
                <w:rPr>
                  <w:rFonts w:eastAsia="Malgun Gothic"/>
                  <w:noProof/>
                  <w:szCs w:val="22"/>
                  <w:highlight w:val="cyan"/>
                  <w:lang w:val="en-CA" w:eastAsia="ko-KR"/>
                  <w:rPrChange w:id="1459" w:author="佐々木瑛一/研究員" w:date="2019-03-05T13:15:00Z">
                    <w:rPr>
                      <w:rFonts w:eastAsia="Malgun Gothic"/>
                      <w:noProof/>
                      <w:szCs w:val="22"/>
                      <w:lang w:val="en-CA" w:eastAsia="ko-KR"/>
                    </w:rPr>
                  </w:rPrChange>
                </w:rPr>
                <w:t>128</w:t>
              </w:r>
            </w:ins>
          </w:p>
        </w:tc>
      </w:tr>
      <w:tr w:rsidR="00E3194B" w:rsidRPr="00E3194B" w14:paraId="12C22585" w14:textId="77777777" w:rsidTr="00976B5A">
        <w:trPr>
          <w:jc w:val="center"/>
          <w:ins w:id="1460" w:author="佐々木瑛一/研究員" w:date="2019-03-05T13:15:00Z"/>
        </w:trPr>
        <w:tc>
          <w:tcPr>
            <w:tcW w:w="2705" w:type="dxa"/>
            <w:shd w:val="clear" w:color="auto" w:fill="auto"/>
          </w:tcPr>
          <w:p w14:paraId="75AD2B59" w14:textId="77777777" w:rsidR="00E3194B" w:rsidRPr="00E3194B" w:rsidRDefault="00E3194B" w:rsidP="00976B5A">
            <w:pPr>
              <w:keepNext/>
              <w:keepLines/>
              <w:tabs>
                <w:tab w:val="left" w:pos="284"/>
              </w:tabs>
              <w:jc w:val="center"/>
              <w:rPr>
                <w:ins w:id="1461" w:author="佐々木瑛一/研究員" w:date="2019-03-05T13:15:00Z"/>
                <w:noProof/>
                <w:szCs w:val="22"/>
                <w:highlight w:val="cyan"/>
                <w:lang w:val="en-CA" w:eastAsia="zh-CN"/>
                <w:rPrChange w:id="1462" w:author="佐々木瑛一/研究員" w:date="2019-03-05T13:15:00Z">
                  <w:rPr>
                    <w:ins w:id="1463" w:author="佐々木瑛一/研究員" w:date="2019-03-05T13:15:00Z"/>
                    <w:noProof/>
                    <w:szCs w:val="22"/>
                    <w:lang w:val="en-CA" w:eastAsia="zh-CN"/>
                  </w:rPr>
                </w:rPrChange>
              </w:rPr>
            </w:pPr>
            <w:ins w:id="1464" w:author="佐々木瑛一/研究員" w:date="2019-03-05T13:15:00Z">
              <w:r w:rsidRPr="00E3194B">
                <w:rPr>
                  <w:noProof/>
                  <w:szCs w:val="22"/>
                  <w:highlight w:val="cyan"/>
                  <w:lang w:val="en-CA" w:eastAsia="zh-CN"/>
                  <w:rPrChange w:id="1465" w:author="佐々木瑛一/研究員" w:date="2019-03-05T13:15:00Z">
                    <w:rPr>
                      <w:noProof/>
                      <w:szCs w:val="22"/>
                      <w:lang w:val="en-CA" w:eastAsia="zh-CN"/>
                    </w:rPr>
                  </w:rPrChange>
                </w:rPr>
                <w:t>6</w:t>
              </w:r>
            </w:ins>
          </w:p>
        </w:tc>
        <w:tc>
          <w:tcPr>
            <w:tcW w:w="3502" w:type="dxa"/>
            <w:shd w:val="clear" w:color="auto" w:fill="auto"/>
          </w:tcPr>
          <w:p w14:paraId="0F64EF52" w14:textId="77777777" w:rsidR="00E3194B" w:rsidRPr="00E3194B" w:rsidRDefault="00E3194B" w:rsidP="00976B5A">
            <w:pPr>
              <w:keepNext/>
              <w:keepLines/>
              <w:tabs>
                <w:tab w:val="left" w:pos="284"/>
              </w:tabs>
              <w:jc w:val="center"/>
              <w:rPr>
                <w:ins w:id="1466" w:author="佐々木瑛一/研究員" w:date="2019-03-05T13:15:00Z"/>
                <w:noProof/>
                <w:szCs w:val="22"/>
                <w:highlight w:val="cyan"/>
                <w:lang w:val="en-CA" w:eastAsia="zh-CN"/>
                <w:rPrChange w:id="1467" w:author="佐々木瑛一/研究員" w:date="2019-03-05T13:15:00Z">
                  <w:rPr>
                    <w:ins w:id="1468" w:author="佐々木瑛一/研究員" w:date="2019-03-05T13:15:00Z"/>
                    <w:noProof/>
                    <w:szCs w:val="22"/>
                    <w:lang w:val="en-CA" w:eastAsia="zh-CN"/>
                  </w:rPr>
                </w:rPrChange>
              </w:rPr>
            </w:pPr>
            <w:ins w:id="1469" w:author="佐々木瑛一/研究員" w:date="2019-03-05T13:15:00Z">
              <w:r w:rsidRPr="00E3194B">
                <w:rPr>
                  <w:rFonts w:eastAsia="Malgun Gothic"/>
                  <w:noProof/>
                  <w:szCs w:val="22"/>
                  <w:highlight w:val="cyan"/>
                  <w:lang w:val="en-CA" w:eastAsia="ko-KR"/>
                  <w:rPrChange w:id="1470" w:author="佐々木瑛一/研究員" w:date="2019-03-05T13:15:00Z">
                    <w:rPr>
                      <w:rFonts w:eastAsia="Malgun Gothic"/>
                      <w:noProof/>
                      <w:szCs w:val="22"/>
                      <w:lang w:val="en-CA" w:eastAsia="ko-KR"/>
                    </w:rPr>
                  </w:rPrChange>
                </w:rPr>
                <w:t>64</w:t>
              </w:r>
            </w:ins>
          </w:p>
        </w:tc>
        <w:tc>
          <w:tcPr>
            <w:tcW w:w="3502" w:type="dxa"/>
          </w:tcPr>
          <w:p w14:paraId="2E3DC52D" w14:textId="77777777" w:rsidR="00E3194B" w:rsidRPr="00E3194B" w:rsidRDefault="00E3194B" w:rsidP="00976B5A">
            <w:pPr>
              <w:keepNext/>
              <w:keepLines/>
              <w:tabs>
                <w:tab w:val="left" w:pos="284"/>
              </w:tabs>
              <w:jc w:val="center"/>
              <w:rPr>
                <w:ins w:id="1471" w:author="佐々木瑛一/研究員" w:date="2019-03-05T13:15:00Z"/>
                <w:rFonts w:eastAsia="Malgun Gothic"/>
                <w:noProof/>
                <w:szCs w:val="22"/>
                <w:highlight w:val="cyan"/>
                <w:lang w:val="en-CA" w:eastAsia="ko-KR"/>
                <w:rPrChange w:id="1472" w:author="佐々木瑛一/研究員" w:date="2019-03-05T13:15:00Z">
                  <w:rPr>
                    <w:ins w:id="1473" w:author="佐々木瑛一/研究員" w:date="2019-03-05T13:15:00Z"/>
                    <w:rFonts w:eastAsia="Malgun Gothic"/>
                    <w:noProof/>
                    <w:szCs w:val="22"/>
                    <w:lang w:val="en-CA" w:eastAsia="ko-KR"/>
                  </w:rPr>
                </w:rPrChange>
              </w:rPr>
            </w:pPr>
            <w:ins w:id="1474" w:author="佐々木瑛一/研究員" w:date="2019-03-05T13:15:00Z">
              <w:r w:rsidRPr="00E3194B">
                <w:rPr>
                  <w:rFonts w:eastAsia="Malgun Gothic"/>
                  <w:noProof/>
                  <w:szCs w:val="22"/>
                  <w:highlight w:val="cyan"/>
                  <w:lang w:val="en-CA" w:eastAsia="ko-KR"/>
                  <w:rPrChange w:id="1475" w:author="佐々木瑛一/研究員" w:date="2019-03-05T13:15:00Z">
                    <w:rPr>
                      <w:rFonts w:eastAsia="Malgun Gothic"/>
                      <w:noProof/>
                      <w:szCs w:val="22"/>
                      <w:lang w:val="en-CA" w:eastAsia="ko-KR"/>
                    </w:rPr>
                  </w:rPrChange>
                </w:rPr>
                <w:t>256</w:t>
              </w:r>
            </w:ins>
          </w:p>
        </w:tc>
      </w:tr>
      <w:tr w:rsidR="00E3194B" w:rsidRPr="00E3194B" w14:paraId="08A105E2" w14:textId="77777777" w:rsidTr="00976B5A">
        <w:trPr>
          <w:jc w:val="center"/>
          <w:ins w:id="1476" w:author="佐々木瑛一/研究員" w:date="2019-03-05T13:15:00Z"/>
        </w:trPr>
        <w:tc>
          <w:tcPr>
            <w:tcW w:w="2705" w:type="dxa"/>
            <w:shd w:val="clear" w:color="auto" w:fill="auto"/>
          </w:tcPr>
          <w:p w14:paraId="3D260E72" w14:textId="77777777" w:rsidR="00E3194B" w:rsidRPr="00E3194B" w:rsidRDefault="00E3194B" w:rsidP="00976B5A">
            <w:pPr>
              <w:keepNext/>
              <w:keepLines/>
              <w:tabs>
                <w:tab w:val="left" w:pos="284"/>
              </w:tabs>
              <w:jc w:val="center"/>
              <w:rPr>
                <w:ins w:id="1477" w:author="佐々木瑛一/研究員" w:date="2019-03-05T13:15:00Z"/>
                <w:noProof/>
                <w:szCs w:val="22"/>
                <w:highlight w:val="cyan"/>
                <w:lang w:val="en-CA" w:eastAsia="zh-CN"/>
                <w:rPrChange w:id="1478" w:author="佐々木瑛一/研究員" w:date="2019-03-05T13:15:00Z">
                  <w:rPr>
                    <w:ins w:id="1479" w:author="佐々木瑛一/研究員" w:date="2019-03-05T13:15:00Z"/>
                    <w:noProof/>
                    <w:szCs w:val="22"/>
                    <w:lang w:val="en-CA" w:eastAsia="zh-CN"/>
                  </w:rPr>
                </w:rPrChange>
              </w:rPr>
            </w:pPr>
            <w:ins w:id="1480" w:author="佐々木瑛一/研究員" w:date="2019-03-05T13:15:00Z">
              <w:r w:rsidRPr="00E3194B">
                <w:rPr>
                  <w:noProof/>
                  <w:szCs w:val="22"/>
                  <w:highlight w:val="cyan"/>
                  <w:lang w:val="en-CA" w:eastAsia="zh-CN"/>
                  <w:rPrChange w:id="1481" w:author="佐々木瑛一/研究員" w:date="2019-03-05T13:15:00Z">
                    <w:rPr>
                      <w:noProof/>
                      <w:szCs w:val="22"/>
                      <w:lang w:val="en-CA" w:eastAsia="zh-CN"/>
                    </w:rPr>
                  </w:rPrChange>
                </w:rPr>
                <w:t>7</w:t>
              </w:r>
            </w:ins>
          </w:p>
        </w:tc>
        <w:tc>
          <w:tcPr>
            <w:tcW w:w="3502" w:type="dxa"/>
            <w:shd w:val="clear" w:color="auto" w:fill="auto"/>
          </w:tcPr>
          <w:p w14:paraId="78050EEA" w14:textId="77777777" w:rsidR="00E3194B" w:rsidRPr="00E3194B" w:rsidRDefault="00E3194B" w:rsidP="00976B5A">
            <w:pPr>
              <w:keepNext/>
              <w:keepLines/>
              <w:tabs>
                <w:tab w:val="left" w:pos="284"/>
              </w:tabs>
              <w:jc w:val="center"/>
              <w:rPr>
                <w:ins w:id="1482" w:author="佐々木瑛一/研究員" w:date="2019-03-05T13:15:00Z"/>
                <w:noProof/>
                <w:szCs w:val="22"/>
                <w:highlight w:val="cyan"/>
                <w:lang w:val="en-CA" w:eastAsia="zh-CN"/>
                <w:rPrChange w:id="1483" w:author="佐々木瑛一/研究員" w:date="2019-03-05T13:15:00Z">
                  <w:rPr>
                    <w:ins w:id="1484" w:author="佐々木瑛一/研究員" w:date="2019-03-05T13:15:00Z"/>
                    <w:noProof/>
                    <w:szCs w:val="22"/>
                    <w:lang w:val="en-CA" w:eastAsia="zh-CN"/>
                  </w:rPr>
                </w:rPrChange>
              </w:rPr>
            </w:pPr>
            <w:ins w:id="1485" w:author="佐々木瑛一/研究員" w:date="2019-03-05T13:15:00Z">
              <w:r w:rsidRPr="00E3194B">
                <w:rPr>
                  <w:rFonts w:eastAsia="Malgun Gothic"/>
                  <w:noProof/>
                  <w:szCs w:val="22"/>
                  <w:highlight w:val="cyan"/>
                  <w:lang w:val="en-CA" w:eastAsia="ko-KR"/>
                  <w:rPrChange w:id="1486" w:author="佐々木瑛一/研究員" w:date="2019-03-05T13:15:00Z">
                    <w:rPr>
                      <w:rFonts w:eastAsia="Malgun Gothic"/>
                      <w:noProof/>
                      <w:szCs w:val="22"/>
                      <w:lang w:val="en-CA" w:eastAsia="ko-KR"/>
                    </w:rPr>
                  </w:rPrChange>
                </w:rPr>
                <w:t>128</w:t>
              </w:r>
            </w:ins>
          </w:p>
        </w:tc>
        <w:tc>
          <w:tcPr>
            <w:tcW w:w="3502" w:type="dxa"/>
          </w:tcPr>
          <w:p w14:paraId="751A2F99" w14:textId="77777777" w:rsidR="00E3194B" w:rsidRPr="00E3194B" w:rsidRDefault="00E3194B" w:rsidP="00976B5A">
            <w:pPr>
              <w:keepNext/>
              <w:keepLines/>
              <w:tabs>
                <w:tab w:val="left" w:pos="284"/>
              </w:tabs>
              <w:jc w:val="center"/>
              <w:rPr>
                <w:ins w:id="1487" w:author="佐々木瑛一/研究員" w:date="2019-03-05T13:15:00Z"/>
                <w:rFonts w:eastAsia="Malgun Gothic"/>
                <w:noProof/>
                <w:szCs w:val="22"/>
                <w:highlight w:val="cyan"/>
                <w:lang w:val="en-CA" w:eastAsia="ko-KR"/>
                <w:rPrChange w:id="1488" w:author="佐々木瑛一/研究員" w:date="2019-03-05T13:15:00Z">
                  <w:rPr>
                    <w:ins w:id="1489" w:author="佐々木瑛一/研究員" w:date="2019-03-05T13:15:00Z"/>
                    <w:rFonts w:eastAsia="Malgun Gothic"/>
                    <w:noProof/>
                    <w:szCs w:val="22"/>
                    <w:lang w:val="en-CA" w:eastAsia="ko-KR"/>
                  </w:rPr>
                </w:rPrChange>
              </w:rPr>
            </w:pPr>
            <w:ins w:id="1490" w:author="佐々木瑛一/研究員" w:date="2019-03-05T13:15:00Z">
              <w:r w:rsidRPr="00E3194B">
                <w:rPr>
                  <w:rFonts w:eastAsia="Malgun Gothic"/>
                  <w:noProof/>
                  <w:szCs w:val="22"/>
                  <w:highlight w:val="cyan"/>
                  <w:lang w:val="en-CA" w:eastAsia="ko-KR"/>
                  <w:rPrChange w:id="1491" w:author="佐々木瑛一/研究員" w:date="2019-03-05T13:15:00Z">
                    <w:rPr>
                      <w:rFonts w:eastAsia="Malgun Gothic"/>
                      <w:noProof/>
                      <w:szCs w:val="22"/>
                      <w:lang w:val="en-CA" w:eastAsia="ko-KR"/>
                    </w:rPr>
                  </w:rPrChange>
                </w:rPr>
                <w:t>512</w:t>
              </w:r>
            </w:ins>
          </w:p>
        </w:tc>
      </w:tr>
    </w:tbl>
    <w:p w14:paraId="246B67F9" w14:textId="77777777" w:rsidR="00E3194B" w:rsidRPr="00E3194B" w:rsidRDefault="00E3194B" w:rsidP="00E3194B">
      <w:pPr>
        <w:tabs>
          <w:tab w:val="left" w:pos="284"/>
        </w:tabs>
        <w:rPr>
          <w:ins w:id="1492" w:author="佐々木瑛一/研究員" w:date="2019-03-05T13:15:00Z"/>
          <w:rFonts w:eastAsia="Malgun Gothic"/>
          <w:noProof/>
          <w:highlight w:val="cyan"/>
          <w:lang w:val="en-CA" w:eastAsia="ko-KR"/>
          <w:rPrChange w:id="1493" w:author="佐々木瑛一/研究員" w:date="2019-03-05T13:15:00Z">
            <w:rPr>
              <w:ins w:id="1494" w:author="佐々木瑛一/研究員" w:date="2019-03-05T13:15:00Z"/>
              <w:rFonts w:eastAsia="Malgun Gothic"/>
              <w:noProof/>
              <w:highlight w:val="yellow"/>
              <w:lang w:val="en-CA" w:eastAsia="ko-KR"/>
            </w:rPr>
          </w:rPrChange>
        </w:rPr>
      </w:pPr>
    </w:p>
    <w:p w14:paraId="47809020" w14:textId="55397129" w:rsidR="00E3194B" w:rsidRPr="00E3194B" w:rsidRDefault="00E3194B" w:rsidP="00E3194B">
      <w:pPr>
        <w:rPr>
          <w:ins w:id="1495" w:author="佐々木瑛一/研究員" w:date="2019-03-05T13:15:00Z"/>
          <w:noProof/>
          <w:highlight w:val="cyan"/>
          <w:lang w:val="en-CA"/>
          <w:rPrChange w:id="1496" w:author="佐々木瑛一/研究員" w:date="2019-03-05T13:15:00Z">
            <w:rPr>
              <w:ins w:id="1497" w:author="佐々木瑛一/研究員" w:date="2019-03-05T13:15:00Z"/>
              <w:noProof/>
              <w:lang w:val="en-CA"/>
            </w:rPr>
          </w:rPrChange>
        </w:rPr>
      </w:pPr>
      <w:ins w:id="1498" w:author="佐々木瑛一/研究員" w:date="2019-03-05T13:15:00Z">
        <w:r w:rsidRPr="00E3194B">
          <w:rPr>
            <w:rFonts w:eastAsia="Batang"/>
            <w:b/>
            <w:noProof/>
            <w:highlight w:val="cyan"/>
            <w:lang w:val="en-CA"/>
            <w:rPrChange w:id="1499" w:author="佐々木瑛一/研究員" w:date="2019-03-05T13:15:00Z">
              <w:rPr>
                <w:rFonts w:eastAsia="Batang"/>
                <w:b/>
                <w:noProof/>
                <w:lang w:val="en-CA"/>
              </w:rPr>
            </w:rPrChange>
          </w:rPr>
          <w:t>mmvd_direction_idx</w:t>
        </w:r>
        <w:r w:rsidRPr="00E3194B">
          <w:rPr>
            <w:noProof/>
            <w:highlight w:val="cyan"/>
            <w:lang w:val="en-CA"/>
            <w:rPrChange w:id="1500" w:author="佐々木瑛一/研究員" w:date="2019-03-05T13:15:00Z">
              <w:rPr>
                <w:noProof/>
                <w:lang w:val="en-CA"/>
              </w:rPr>
            </w:rPrChange>
          </w:rPr>
          <w:t xml:space="preserve">[ x0 ][ y0 ] </w:t>
        </w:r>
        <w:r w:rsidRPr="00E3194B">
          <w:rPr>
            <w:rFonts w:eastAsia="Batang"/>
            <w:noProof/>
            <w:highlight w:val="cyan"/>
            <w:lang w:val="en-CA"/>
            <w:rPrChange w:id="1501" w:author="佐々木瑛一/研究員" w:date="2019-03-05T13:15:00Z">
              <w:rPr>
                <w:rFonts w:eastAsia="Batang"/>
                <w:noProof/>
                <w:lang w:val="en-CA"/>
              </w:rPr>
            </w:rPrChange>
          </w:rPr>
          <w:t xml:space="preserve">specifies index used to derive </w:t>
        </w:r>
        <w:r w:rsidRPr="00E3194B">
          <w:rPr>
            <w:noProof/>
            <w:highlight w:val="cyan"/>
            <w:lang w:val="en-CA" w:eastAsia="ko-KR"/>
            <w:rPrChange w:id="1502" w:author="佐々木瑛一/研究員" w:date="2019-03-05T13:15:00Z">
              <w:rPr>
                <w:noProof/>
                <w:lang w:val="en-CA" w:eastAsia="ko-KR"/>
              </w:rPr>
            </w:rPrChange>
          </w:rPr>
          <w:t>MmvdSign</w:t>
        </w:r>
        <w:r w:rsidRPr="00E3194B">
          <w:rPr>
            <w:rFonts w:eastAsia="Batang"/>
            <w:noProof/>
            <w:highlight w:val="cyan"/>
            <w:lang w:val="en-CA"/>
            <w:rPrChange w:id="1503" w:author="佐々木瑛一/研究員" w:date="2019-03-05T13:15:00Z">
              <w:rPr>
                <w:rFonts w:eastAsia="Batang"/>
                <w:noProof/>
                <w:lang w:val="en-CA"/>
              </w:rPr>
            </w:rPrChange>
          </w:rPr>
          <w:t xml:space="preserve">[ x0 ][ y0 ] as specified in </w:t>
        </w:r>
        <w:r w:rsidRPr="00E3194B">
          <w:rPr>
            <w:rFonts w:eastAsia="Batang"/>
            <w:noProof/>
            <w:highlight w:val="cyan"/>
            <w:lang w:val="en-CA"/>
            <w:rPrChange w:id="1504" w:author="佐々木瑛一/研究員" w:date="2019-03-05T13:15:00Z">
              <w:rPr>
                <w:rFonts w:eastAsia="Batang"/>
                <w:noProof/>
                <w:lang w:val="en-CA"/>
              </w:rPr>
            </w:rPrChange>
          </w:rPr>
          <w:fldChar w:fldCharType="begin" w:fldLock="1"/>
        </w:r>
        <w:r w:rsidRPr="00E3194B">
          <w:rPr>
            <w:rFonts w:eastAsia="Batang"/>
            <w:noProof/>
            <w:highlight w:val="cyan"/>
            <w:lang w:val="en-CA"/>
            <w:rPrChange w:id="1505" w:author="佐々木瑛一/研究員" w:date="2019-03-05T13:15:00Z">
              <w:rPr>
                <w:rFonts w:eastAsia="Batang"/>
                <w:noProof/>
                <w:lang w:val="en-CA"/>
              </w:rPr>
            </w:rPrChange>
          </w:rPr>
          <w:instrText xml:space="preserve"> REF _Ref533077312 \h </w:instrText>
        </w:r>
        <w:r w:rsidRPr="00E3194B">
          <w:rPr>
            <w:rFonts w:eastAsia="Batang"/>
            <w:noProof/>
            <w:highlight w:val="cyan"/>
            <w:lang w:val="en-CA"/>
            <w:rPrChange w:id="1506" w:author="佐々木瑛一/研究員" w:date="2019-03-05T13:15:00Z">
              <w:rPr>
                <w:rFonts w:eastAsia="Batang"/>
                <w:noProof/>
                <w:lang w:val="en-CA"/>
              </w:rPr>
            </w:rPrChange>
          </w:rPr>
        </w:r>
      </w:ins>
      <w:r>
        <w:rPr>
          <w:rFonts w:eastAsia="Batang"/>
          <w:noProof/>
          <w:highlight w:val="cyan"/>
          <w:lang w:val="en-CA"/>
        </w:rPr>
        <w:instrText xml:space="preserve"> \* MERGEFORMAT </w:instrText>
      </w:r>
      <w:ins w:id="1507" w:author="佐々木瑛一/研究員" w:date="2019-03-05T13:15:00Z">
        <w:r w:rsidRPr="00E3194B">
          <w:rPr>
            <w:rFonts w:eastAsia="Batang"/>
            <w:noProof/>
            <w:highlight w:val="cyan"/>
            <w:lang w:val="en-CA"/>
            <w:rPrChange w:id="1508" w:author="佐々木瑛一/研究員" w:date="2019-03-05T13:15:00Z">
              <w:rPr>
                <w:rFonts w:eastAsia="Batang"/>
                <w:noProof/>
                <w:lang w:val="en-CA"/>
              </w:rPr>
            </w:rPrChange>
          </w:rPr>
          <w:fldChar w:fldCharType="separate"/>
        </w:r>
        <w:r w:rsidRPr="00E3194B">
          <w:rPr>
            <w:noProof/>
            <w:highlight w:val="cyan"/>
            <w:lang w:val="en-CA"/>
            <w:rPrChange w:id="1509" w:author="佐々木瑛一/研究員" w:date="2019-03-05T13:15:00Z">
              <w:rPr>
                <w:noProof/>
                <w:lang w:val="en-CA"/>
              </w:rPr>
            </w:rPrChange>
          </w:rPr>
          <w:t>Table 7</w:t>
        </w:r>
        <w:r w:rsidRPr="00E3194B">
          <w:rPr>
            <w:noProof/>
            <w:highlight w:val="cyan"/>
            <w:lang w:val="en-CA"/>
            <w:rPrChange w:id="1510" w:author="佐々木瑛一/研究員" w:date="2019-03-05T13:15:00Z">
              <w:rPr>
                <w:noProof/>
                <w:lang w:val="en-CA"/>
              </w:rPr>
            </w:rPrChange>
          </w:rPr>
          <w:noBreakHyphen/>
          <w:t>12</w:t>
        </w:r>
        <w:r w:rsidRPr="00E3194B">
          <w:rPr>
            <w:rFonts w:eastAsia="Batang"/>
            <w:noProof/>
            <w:highlight w:val="cyan"/>
            <w:lang w:val="en-CA"/>
            <w:rPrChange w:id="1511" w:author="佐々木瑛一/研究員" w:date="2019-03-05T13:15:00Z">
              <w:rPr>
                <w:rFonts w:eastAsia="Batang"/>
                <w:noProof/>
                <w:lang w:val="en-CA"/>
              </w:rPr>
            </w:rPrChange>
          </w:rPr>
          <w:fldChar w:fldCharType="end"/>
        </w:r>
        <w:r w:rsidRPr="00E3194B">
          <w:rPr>
            <w:rFonts w:eastAsia="Batang"/>
            <w:noProof/>
            <w:highlight w:val="cyan"/>
            <w:lang w:val="en-CA"/>
            <w:rPrChange w:id="1512" w:author="佐々木瑛一/研究員" w:date="2019-03-05T13:15:00Z">
              <w:rPr>
                <w:rFonts w:eastAsia="Batang"/>
                <w:noProof/>
                <w:lang w:val="en-CA"/>
              </w:rPr>
            </w:rPrChange>
          </w:rPr>
          <w:t xml:space="preserve">. </w:t>
        </w:r>
        <w:r w:rsidRPr="00E3194B">
          <w:rPr>
            <w:noProof/>
            <w:highlight w:val="cyan"/>
            <w:lang w:val="en-CA"/>
            <w:rPrChange w:id="1513" w:author="佐々木瑛一/研究員" w:date="2019-03-05T13:15:00Z">
              <w:rPr>
                <w:noProof/>
                <w:lang w:val="en-CA"/>
              </w:rPr>
            </w:rPrChange>
          </w:rPr>
          <w:t>The array indices x0, y0 specify the location ( x0, y0 ) of the top-left luma sample of the considered coding block relative to the top-left luma sample of the picture.</w:t>
        </w:r>
      </w:ins>
    </w:p>
    <w:p w14:paraId="2A25FF35" w14:textId="77777777" w:rsidR="00E3194B" w:rsidRPr="00E3194B" w:rsidRDefault="00E3194B" w:rsidP="00E3194B">
      <w:pPr>
        <w:pStyle w:val="afe"/>
        <w:rPr>
          <w:ins w:id="1514" w:author="佐々木瑛一/研究員" w:date="2019-03-05T13:15:00Z"/>
          <w:noProof/>
          <w:highlight w:val="cyan"/>
          <w:lang w:val="en-CA"/>
          <w:rPrChange w:id="1515" w:author="佐々木瑛一/研究員" w:date="2019-03-05T13:15:00Z">
            <w:rPr>
              <w:ins w:id="1516" w:author="佐々木瑛一/研究員" w:date="2019-03-05T13:15:00Z"/>
              <w:noProof/>
              <w:lang w:val="en-CA"/>
            </w:rPr>
          </w:rPrChange>
        </w:rPr>
      </w:pPr>
      <w:ins w:id="1517" w:author="佐々木瑛一/研究員" w:date="2019-03-05T13:15:00Z">
        <w:r w:rsidRPr="00E3194B">
          <w:rPr>
            <w:noProof/>
            <w:highlight w:val="cyan"/>
            <w:lang w:val="en-CA"/>
            <w:rPrChange w:id="1518" w:author="佐々木瑛一/研究員" w:date="2019-03-05T13:15:00Z">
              <w:rPr>
                <w:noProof/>
                <w:lang w:val="en-CA"/>
              </w:rPr>
            </w:rPrChange>
          </w:rPr>
          <w:t>Table </w:t>
        </w:r>
        <w:r w:rsidRPr="00E3194B">
          <w:rPr>
            <w:noProof/>
            <w:highlight w:val="cyan"/>
            <w:lang w:val="en-CA"/>
            <w:rPrChange w:id="1519" w:author="佐々木瑛一/研究員" w:date="2019-03-05T13:15:00Z">
              <w:rPr>
                <w:noProof/>
                <w:lang w:val="en-CA"/>
              </w:rPr>
            </w:rPrChange>
          </w:rPr>
          <w:fldChar w:fldCharType="begin" w:fldLock="1"/>
        </w:r>
        <w:r w:rsidRPr="00E3194B">
          <w:rPr>
            <w:noProof/>
            <w:highlight w:val="cyan"/>
            <w:lang w:val="en-CA"/>
            <w:rPrChange w:id="1520" w:author="佐々木瑛一/研究員" w:date="2019-03-05T13:15:00Z">
              <w:rPr>
                <w:noProof/>
                <w:lang w:val="en-CA"/>
              </w:rPr>
            </w:rPrChange>
          </w:rPr>
          <w:instrText xml:space="preserve"> STYLEREF 1 \s </w:instrText>
        </w:r>
        <w:r w:rsidRPr="00E3194B">
          <w:rPr>
            <w:noProof/>
            <w:highlight w:val="cyan"/>
            <w:lang w:val="en-CA"/>
            <w:rPrChange w:id="1521" w:author="佐々木瑛一/研究員" w:date="2019-03-05T13:15:00Z">
              <w:rPr>
                <w:noProof/>
                <w:lang w:val="en-CA"/>
              </w:rPr>
            </w:rPrChange>
          </w:rPr>
          <w:fldChar w:fldCharType="separate"/>
        </w:r>
        <w:r w:rsidRPr="00E3194B">
          <w:rPr>
            <w:noProof/>
            <w:highlight w:val="cyan"/>
            <w:lang w:val="en-CA"/>
            <w:rPrChange w:id="1522" w:author="佐々木瑛一/研究員" w:date="2019-03-05T13:15:00Z">
              <w:rPr>
                <w:noProof/>
                <w:lang w:val="en-CA"/>
              </w:rPr>
            </w:rPrChange>
          </w:rPr>
          <w:t>7</w:t>
        </w:r>
        <w:r w:rsidRPr="00E3194B">
          <w:rPr>
            <w:noProof/>
            <w:highlight w:val="cyan"/>
            <w:lang w:val="en-CA"/>
            <w:rPrChange w:id="1523" w:author="佐々木瑛一/研究員" w:date="2019-03-05T13:15:00Z">
              <w:rPr>
                <w:noProof/>
                <w:lang w:val="en-CA"/>
              </w:rPr>
            </w:rPrChange>
          </w:rPr>
          <w:fldChar w:fldCharType="end"/>
        </w:r>
        <w:r w:rsidRPr="00E3194B">
          <w:rPr>
            <w:noProof/>
            <w:highlight w:val="cyan"/>
            <w:lang w:val="en-CA"/>
            <w:rPrChange w:id="1524" w:author="佐々木瑛一/研究員" w:date="2019-03-05T13:15:00Z">
              <w:rPr>
                <w:noProof/>
                <w:lang w:val="en-CA"/>
              </w:rPr>
            </w:rPrChange>
          </w:rPr>
          <w:noBreakHyphen/>
        </w:r>
        <w:r w:rsidRPr="00E3194B">
          <w:rPr>
            <w:noProof/>
            <w:highlight w:val="cyan"/>
            <w:lang w:val="en-CA"/>
            <w:rPrChange w:id="1525" w:author="佐々木瑛一/研究員" w:date="2019-03-05T13:15:00Z">
              <w:rPr>
                <w:noProof/>
                <w:lang w:val="en-CA"/>
              </w:rPr>
            </w:rPrChange>
          </w:rPr>
          <w:fldChar w:fldCharType="begin" w:fldLock="1"/>
        </w:r>
        <w:r w:rsidRPr="00E3194B">
          <w:rPr>
            <w:noProof/>
            <w:highlight w:val="cyan"/>
            <w:lang w:val="en-CA"/>
            <w:rPrChange w:id="1526" w:author="佐々木瑛一/研究員" w:date="2019-03-05T13:15:00Z">
              <w:rPr>
                <w:noProof/>
                <w:lang w:val="en-CA"/>
              </w:rPr>
            </w:rPrChange>
          </w:rPr>
          <w:instrText xml:space="preserve"> SEQ Table \* ARABIC \s 1 </w:instrText>
        </w:r>
        <w:r w:rsidRPr="00E3194B">
          <w:rPr>
            <w:noProof/>
            <w:highlight w:val="cyan"/>
            <w:lang w:val="en-CA"/>
            <w:rPrChange w:id="1527" w:author="佐々木瑛一/研究員" w:date="2019-03-05T13:15:00Z">
              <w:rPr>
                <w:noProof/>
                <w:lang w:val="en-CA"/>
              </w:rPr>
            </w:rPrChange>
          </w:rPr>
          <w:fldChar w:fldCharType="separate"/>
        </w:r>
        <w:r w:rsidRPr="00E3194B">
          <w:rPr>
            <w:noProof/>
            <w:highlight w:val="cyan"/>
            <w:lang w:val="en-CA"/>
            <w:rPrChange w:id="1528" w:author="佐々木瑛一/研究員" w:date="2019-03-05T13:15:00Z">
              <w:rPr>
                <w:noProof/>
                <w:lang w:val="en-CA"/>
              </w:rPr>
            </w:rPrChange>
          </w:rPr>
          <w:t>12</w:t>
        </w:r>
        <w:r w:rsidRPr="00E3194B">
          <w:rPr>
            <w:noProof/>
            <w:highlight w:val="cyan"/>
            <w:lang w:val="en-CA"/>
            <w:rPrChange w:id="1529" w:author="佐々木瑛一/研究員" w:date="2019-03-05T13:15:00Z">
              <w:rPr>
                <w:noProof/>
                <w:lang w:val="en-CA"/>
              </w:rPr>
            </w:rPrChange>
          </w:rPr>
          <w:fldChar w:fldCharType="end"/>
        </w:r>
        <w:r w:rsidRPr="00E3194B">
          <w:rPr>
            <w:noProof/>
            <w:highlight w:val="cyan"/>
            <w:lang w:val="en-CA"/>
            <w:rPrChange w:id="1530" w:author="佐々木瑛一/研究員" w:date="2019-03-05T13:15:00Z">
              <w:rPr>
                <w:noProof/>
                <w:lang w:val="en-CA"/>
              </w:rPr>
            </w:rPrChange>
          </w:rPr>
          <w:t xml:space="preserve"> – Specification of MmvdSign</w:t>
        </w:r>
        <w:r w:rsidRPr="00E3194B">
          <w:rPr>
            <w:noProof/>
            <w:highlight w:val="cyan"/>
            <w:lang w:val="en-CA" w:eastAsia="ko-KR"/>
            <w:rPrChange w:id="1531" w:author="佐々木瑛一/研究員" w:date="2019-03-05T13:15:00Z">
              <w:rPr>
                <w:noProof/>
                <w:lang w:val="en-CA" w:eastAsia="ko-KR"/>
              </w:rPr>
            </w:rPrChange>
          </w:rPr>
          <w:t>[ x0 ][ y0 ]</w:t>
        </w:r>
        <w:r w:rsidRPr="00E3194B">
          <w:rPr>
            <w:noProof/>
            <w:highlight w:val="cyan"/>
            <w:lang w:val="en-CA" w:eastAsia="zh-CN"/>
            <w:rPrChange w:id="1532" w:author="佐々木瑛一/研究員" w:date="2019-03-05T13:15:00Z">
              <w:rPr>
                <w:noProof/>
                <w:lang w:val="en-CA" w:eastAsia="zh-CN"/>
              </w:rPr>
            </w:rPrChange>
          </w:rPr>
          <w:t xml:space="preserve"> based on mmvd_</w:t>
        </w:r>
        <w:r w:rsidRPr="00E3194B">
          <w:rPr>
            <w:noProof/>
            <w:highlight w:val="cyan"/>
            <w:lang w:val="en-CA"/>
            <w:rPrChange w:id="1533" w:author="佐々木瑛一/研究員" w:date="2019-03-05T13:15:00Z">
              <w:rPr>
                <w:noProof/>
                <w:lang w:val="en-CA"/>
              </w:rPr>
            </w:rPrChange>
          </w:rPr>
          <w:t>direction_idx</w:t>
        </w:r>
        <w:r w:rsidRPr="00E3194B">
          <w:rPr>
            <w:noProof/>
            <w:highlight w:val="cyan"/>
            <w:lang w:val="en-CA" w:eastAsia="zh-CN"/>
            <w:rPrChange w:id="1534" w:author="佐々木瑛一/研究員" w:date="2019-03-05T13:15:00Z">
              <w:rPr>
                <w:noProof/>
                <w:lang w:val="en-CA" w:eastAsia="zh-CN"/>
              </w:rPr>
            </w:rPrChange>
          </w:rPr>
          <w:t>[</w:t>
        </w:r>
        <w:r w:rsidRPr="00E3194B">
          <w:rPr>
            <w:noProof/>
            <w:highlight w:val="cyan"/>
            <w:lang w:val="en-CA"/>
            <w:rPrChange w:id="1535" w:author="佐々木瑛一/研究員" w:date="2019-03-05T13:15:00Z">
              <w:rPr>
                <w:noProof/>
                <w:lang w:val="en-CA"/>
              </w:rPr>
            </w:rPrChange>
          </w:rPr>
          <w:t> </w:t>
        </w:r>
        <w:r w:rsidRPr="00E3194B">
          <w:rPr>
            <w:noProof/>
            <w:highlight w:val="cyan"/>
            <w:lang w:val="en-CA" w:eastAsia="zh-CN"/>
            <w:rPrChange w:id="1536" w:author="佐々木瑛一/研究員" w:date="2019-03-05T13:15:00Z">
              <w:rPr>
                <w:noProof/>
                <w:lang w:val="en-CA" w:eastAsia="zh-CN"/>
              </w:rPr>
            </w:rPrChange>
          </w:rPr>
          <w:t>x0</w:t>
        </w:r>
        <w:r w:rsidRPr="00E3194B">
          <w:rPr>
            <w:noProof/>
            <w:highlight w:val="cyan"/>
            <w:lang w:val="en-CA"/>
            <w:rPrChange w:id="1537" w:author="佐々木瑛一/研究員" w:date="2019-03-05T13:15:00Z">
              <w:rPr>
                <w:noProof/>
                <w:lang w:val="en-CA"/>
              </w:rPr>
            </w:rPrChange>
          </w:rPr>
          <w:t> </w:t>
        </w:r>
        <w:r w:rsidRPr="00E3194B">
          <w:rPr>
            <w:noProof/>
            <w:highlight w:val="cyan"/>
            <w:lang w:val="en-CA" w:eastAsia="zh-CN"/>
            <w:rPrChange w:id="1538" w:author="佐々木瑛一/研究員" w:date="2019-03-05T13:15:00Z">
              <w:rPr>
                <w:noProof/>
                <w:lang w:val="en-CA" w:eastAsia="zh-CN"/>
              </w:rPr>
            </w:rPrChange>
          </w:rPr>
          <w:t>][</w:t>
        </w:r>
        <w:r w:rsidRPr="00E3194B">
          <w:rPr>
            <w:noProof/>
            <w:highlight w:val="cyan"/>
            <w:lang w:val="en-CA"/>
            <w:rPrChange w:id="1539" w:author="佐々木瑛一/研究員" w:date="2019-03-05T13:15:00Z">
              <w:rPr>
                <w:noProof/>
                <w:lang w:val="en-CA"/>
              </w:rPr>
            </w:rPrChange>
          </w:rPr>
          <w:t> </w:t>
        </w:r>
        <w:r w:rsidRPr="00E3194B">
          <w:rPr>
            <w:noProof/>
            <w:highlight w:val="cyan"/>
            <w:lang w:val="en-CA" w:eastAsia="zh-CN"/>
            <w:rPrChange w:id="1540" w:author="佐々木瑛一/研究員" w:date="2019-03-05T13:15:00Z">
              <w:rPr>
                <w:noProof/>
                <w:lang w:val="en-CA" w:eastAsia="zh-CN"/>
              </w:rPr>
            </w:rPrChange>
          </w:rPr>
          <w:t>y0</w:t>
        </w:r>
        <w:r w:rsidRPr="00E3194B">
          <w:rPr>
            <w:noProof/>
            <w:highlight w:val="cyan"/>
            <w:lang w:val="en-CA"/>
            <w:rPrChange w:id="1541" w:author="佐々木瑛一/研究員" w:date="2019-03-05T13:15:00Z">
              <w:rPr>
                <w:noProof/>
                <w:lang w:val="en-CA"/>
              </w:rPr>
            </w:rPrChange>
          </w:rPr>
          <w:t> </w:t>
        </w:r>
        <w:r w:rsidRPr="00E3194B">
          <w:rPr>
            <w:noProof/>
            <w:highlight w:val="cyan"/>
            <w:lang w:val="en-CA" w:eastAsia="zh-CN"/>
            <w:rPrChange w:id="1542" w:author="佐々木瑛一/研究員" w:date="2019-03-05T13:15:00Z">
              <w:rPr>
                <w:noProof/>
                <w:lang w:val="en-CA" w:eastAsia="zh-CN"/>
              </w:rPr>
            </w:rPrChange>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E3194B" w:rsidRPr="00E3194B" w14:paraId="3F21F3D2" w14:textId="77777777" w:rsidTr="00976B5A">
        <w:trPr>
          <w:jc w:val="center"/>
          <w:ins w:id="1543" w:author="佐々木瑛一/研究員" w:date="2019-03-05T13:15:00Z"/>
        </w:trPr>
        <w:tc>
          <w:tcPr>
            <w:tcW w:w="2972" w:type="dxa"/>
            <w:shd w:val="clear" w:color="auto" w:fill="auto"/>
          </w:tcPr>
          <w:p w14:paraId="0EBC5718" w14:textId="77777777" w:rsidR="00E3194B" w:rsidRPr="00E3194B" w:rsidRDefault="00E3194B" w:rsidP="00976B5A">
            <w:pPr>
              <w:keepNext/>
              <w:keepLines/>
              <w:tabs>
                <w:tab w:val="left" w:pos="284"/>
              </w:tabs>
              <w:jc w:val="center"/>
              <w:rPr>
                <w:ins w:id="1544" w:author="佐々木瑛一/研究員" w:date="2019-03-05T13:15:00Z"/>
                <w:noProof/>
                <w:szCs w:val="22"/>
                <w:highlight w:val="cyan"/>
                <w:lang w:val="en-CA" w:eastAsia="zh-CN"/>
                <w:rPrChange w:id="1545" w:author="佐々木瑛一/研究員" w:date="2019-03-05T13:15:00Z">
                  <w:rPr>
                    <w:ins w:id="1546" w:author="佐々木瑛一/研究員" w:date="2019-03-05T13:15:00Z"/>
                    <w:noProof/>
                    <w:szCs w:val="22"/>
                    <w:lang w:val="en-CA" w:eastAsia="zh-CN"/>
                  </w:rPr>
                </w:rPrChange>
              </w:rPr>
            </w:pPr>
            <w:ins w:id="1547" w:author="佐々木瑛一/研究員" w:date="2019-03-05T13:15:00Z">
              <w:r w:rsidRPr="00E3194B">
                <w:rPr>
                  <w:noProof/>
                  <w:szCs w:val="22"/>
                  <w:highlight w:val="cyan"/>
                  <w:lang w:val="en-CA" w:eastAsia="zh-CN"/>
                  <w:rPrChange w:id="1548" w:author="佐々木瑛一/研究員" w:date="2019-03-05T13:15:00Z">
                    <w:rPr>
                      <w:noProof/>
                      <w:szCs w:val="22"/>
                      <w:lang w:val="en-CA" w:eastAsia="zh-CN"/>
                    </w:rPr>
                  </w:rPrChange>
                </w:rPr>
                <w:t>mmvd_direction_idx[ x0 ][ y0 ]</w:t>
              </w:r>
            </w:ins>
          </w:p>
        </w:tc>
        <w:tc>
          <w:tcPr>
            <w:tcW w:w="2458" w:type="dxa"/>
            <w:shd w:val="clear" w:color="auto" w:fill="auto"/>
          </w:tcPr>
          <w:p w14:paraId="6A65E817" w14:textId="77777777" w:rsidR="00E3194B" w:rsidRPr="00E3194B" w:rsidRDefault="00E3194B" w:rsidP="00976B5A">
            <w:pPr>
              <w:keepNext/>
              <w:keepLines/>
              <w:tabs>
                <w:tab w:val="left" w:pos="284"/>
              </w:tabs>
              <w:jc w:val="center"/>
              <w:rPr>
                <w:ins w:id="1549" w:author="佐々木瑛一/研究員" w:date="2019-03-05T13:15:00Z"/>
                <w:rFonts w:eastAsia="Malgun Gothic"/>
                <w:noProof/>
                <w:szCs w:val="22"/>
                <w:highlight w:val="cyan"/>
                <w:lang w:val="en-CA" w:eastAsia="ko-KR"/>
                <w:rPrChange w:id="1550" w:author="佐々木瑛一/研究員" w:date="2019-03-05T13:15:00Z">
                  <w:rPr>
                    <w:ins w:id="1551" w:author="佐々木瑛一/研究員" w:date="2019-03-05T13:15:00Z"/>
                    <w:rFonts w:eastAsia="Malgun Gothic"/>
                    <w:noProof/>
                    <w:szCs w:val="22"/>
                    <w:lang w:val="en-CA" w:eastAsia="ko-KR"/>
                  </w:rPr>
                </w:rPrChange>
              </w:rPr>
            </w:pPr>
            <w:ins w:id="1552" w:author="佐々木瑛一/研究員" w:date="2019-03-05T13:15:00Z">
              <w:r w:rsidRPr="00E3194B">
                <w:rPr>
                  <w:rFonts w:eastAsia="Malgun Gothic"/>
                  <w:noProof/>
                  <w:szCs w:val="22"/>
                  <w:highlight w:val="cyan"/>
                  <w:lang w:val="en-CA" w:eastAsia="ko-KR"/>
                  <w:rPrChange w:id="1553" w:author="佐々木瑛一/研究員" w:date="2019-03-05T13:15:00Z">
                    <w:rPr>
                      <w:rFonts w:eastAsia="Malgun Gothic"/>
                      <w:noProof/>
                      <w:szCs w:val="22"/>
                      <w:lang w:val="en-CA" w:eastAsia="ko-KR"/>
                    </w:rPr>
                  </w:rPrChange>
                </w:rPr>
                <w:t>MmvdSign</w:t>
              </w:r>
              <w:r w:rsidRPr="00E3194B">
                <w:rPr>
                  <w:noProof/>
                  <w:szCs w:val="22"/>
                  <w:highlight w:val="cyan"/>
                  <w:lang w:val="en-CA" w:eastAsia="zh-CN"/>
                  <w:rPrChange w:id="1554" w:author="佐々木瑛一/研究員" w:date="2019-03-05T13:15:00Z">
                    <w:rPr>
                      <w:noProof/>
                      <w:szCs w:val="22"/>
                      <w:lang w:val="en-CA" w:eastAsia="zh-CN"/>
                    </w:rPr>
                  </w:rPrChange>
                </w:rPr>
                <w:t>[ x0 ][ y0 ]</w:t>
              </w:r>
              <w:r w:rsidRPr="00E3194B">
                <w:rPr>
                  <w:rFonts w:eastAsia="Malgun Gothic"/>
                  <w:noProof/>
                  <w:szCs w:val="22"/>
                  <w:highlight w:val="cyan"/>
                  <w:lang w:val="en-CA" w:eastAsia="ko-KR"/>
                  <w:rPrChange w:id="1555" w:author="佐々木瑛一/研究員" w:date="2019-03-05T13:15:00Z">
                    <w:rPr>
                      <w:rFonts w:eastAsia="Malgun Gothic"/>
                      <w:noProof/>
                      <w:szCs w:val="22"/>
                      <w:lang w:val="en-CA" w:eastAsia="ko-KR"/>
                    </w:rPr>
                  </w:rPrChange>
                </w:rPr>
                <w:t>[0]</w:t>
              </w:r>
            </w:ins>
          </w:p>
        </w:tc>
        <w:tc>
          <w:tcPr>
            <w:tcW w:w="2404" w:type="dxa"/>
          </w:tcPr>
          <w:p w14:paraId="6285B948" w14:textId="77777777" w:rsidR="00E3194B" w:rsidRPr="00E3194B" w:rsidRDefault="00E3194B" w:rsidP="00976B5A">
            <w:pPr>
              <w:keepNext/>
              <w:keepLines/>
              <w:tabs>
                <w:tab w:val="left" w:pos="284"/>
              </w:tabs>
              <w:jc w:val="center"/>
              <w:rPr>
                <w:ins w:id="1556" w:author="佐々木瑛一/研究員" w:date="2019-03-05T13:15:00Z"/>
                <w:rFonts w:eastAsia="Malgun Gothic"/>
                <w:noProof/>
                <w:szCs w:val="22"/>
                <w:highlight w:val="cyan"/>
                <w:lang w:val="en-CA" w:eastAsia="ko-KR"/>
                <w:rPrChange w:id="1557" w:author="佐々木瑛一/研究員" w:date="2019-03-05T13:15:00Z">
                  <w:rPr>
                    <w:ins w:id="1558" w:author="佐々木瑛一/研究員" w:date="2019-03-05T13:15:00Z"/>
                    <w:rFonts w:eastAsia="Malgun Gothic"/>
                    <w:noProof/>
                    <w:szCs w:val="22"/>
                    <w:lang w:val="en-CA" w:eastAsia="ko-KR"/>
                  </w:rPr>
                </w:rPrChange>
              </w:rPr>
            </w:pPr>
            <w:ins w:id="1559" w:author="佐々木瑛一/研究員" w:date="2019-03-05T13:15:00Z">
              <w:r w:rsidRPr="00E3194B">
                <w:rPr>
                  <w:rFonts w:eastAsia="Malgun Gothic"/>
                  <w:noProof/>
                  <w:szCs w:val="22"/>
                  <w:highlight w:val="cyan"/>
                  <w:lang w:val="en-CA" w:eastAsia="ko-KR"/>
                  <w:rPrChange w:id="1560" w:author="佐々木瑛一/研究員" w:date="2019-03-05T13:15:00Z">
                    <w:rPr>
                      <w:rFonts w:eastAsia="Malgun Gothic"/>
                      <w:noProof/>
                      <w:szCs w:val="22"/>
                      <w:lang w:val="en-CA" w:eastAsia="ko-KR"/>
                    </w:rPr>
                  </w:rPrChange>
                </w:rPr>
                <w:t>MmvdSign</w:t>
              </w:r>
              <w:r w:rsidRPr="00E3194B">
                <w:rPr>
                  <w:noProof/>
                  <w:szCs w:val="22"/>
                  <w:highlight w:val="cyan"/>
                  <w:lang w:val="en-CA" w:eastAsia="zh-CN"/>
                  <w:rPrChange w:id="1561" w:author="佐々木瑛一/研究員" w:date="2019-03-05T13:15:00Z">
                    <w:rPr>
                      <w:noProof/>
                      <w:szCs w:val="22"/>
                      <w:lang w:val="en-CA" w:eastAsia="zh-CN"/>
                    </w:rPr>
                  </w:rPrChange>
                </w:rPr>
                <w:t>[ x0 ][ y0 ]</w:t>
              </w:r>
              <w:r w:rsidRPr="00E3194B">
                <w:rPr>
                  <w:rFonts w:eastAsia="Malgun Gothic"/>
                  <w:noProof/>
                  <w:szCs w:val="22"/>
                  <w:highlight w:val="cyan"/>
                  <w:lang w:val="en-CA" w:eastAsia="ko-KR"/>
                  <w:rPrChange w:id="1562" w:author="佐々木瑛一/研究員" w:date="2019-03-05T13:15:00Z">
                    <w:rPr>
                      <w:rFonts w:eastAsia="Malgun Gothic"/>
                      <w:noProof/>
                      <w:szCs w:val="22"/>
                      <w:lang w:val="en-CA" w:eastAsia="ko-KR"/>
                    </w:rPr>
                  </w:rPrChange>
                </w:rPr>
                <w:t>[1]</w:t>
              </w:r>
            </w:ins>
          </w:p>
        </w:tc>
      </w:tr>
      <w:tr w:rsidR="00E3194B" w:rsidRPr="00E3194B" w14:paraId="15923E22" w14:textId="77777777" w:rsidTr="00976B5A">
        <w:trPr>
          <w:jc w:val="center"/>
          <w:ins w:id="1563" w:author="佐々木瑛一/研究員" w:date="2019-03-05T13:15:00Z"/>
        </w:trPr>
        <w:tc>
          <w:tcPr>
            <w:tcW w:w="2972" w:type="dxa"/>
            <w:shd w:val="clear" w:color="auto" w:fill="auto"/>
          </w:tcPr>
          <w:p w14:paraId="14939203" w14:textId="77777777" w:rsidR="00E3194B" w:rsidRPr="00E3194B" w:rsidRDefault="00E3194B" w:rsidP="00976B5A">
            <w:pPr>
              <w:keepNext/>
              <w:keepLines/>
              <w:tabs>
                <w:tab w:val="left" w:pos="284"/>
              </w:tabs>
              <w:jc w:val="center"/>
              <w:rPr>
                <w:ins w:id="1564" w:author="佐々木瑛一/研究員" w:date="2019-03-05T13:15:00Z"/>
                <w:noProof/>
                <w:szCs w:val="22"/>
                <w:highlight w:val="cyan"/>
                <w:lang w:val="en-CA" w:eastAsia="zh-CN"/>
                <w:rPrChange w:id="1565" w:author="佐々木瑛一/研究員" w:date="2019-03-05T13:15:00Z">
                  <w:rPr>
                    <w:ins w:id="1566" w:author="佐々木瑛一/研究員" w:date="2019-03-05T13:15:00Z"/>
                    <w:noProof/>
                    <w:szCs w:val="22"/>
                    <w:lang w:val="en-CA" w:eastAsia="zh-CN"/>
                  </w:rPr>
                </w:rPrChange>
              </w:rPr>
            </w:pPr>
            <w:ins w:id="1567" w:author="佐々木瑛一/研究員" w:date="2019-03-05T13:15:00Z">
              <w:r w:rsidRPr="00E3194B">
                <w:rPr>
                  <w:noProof/>
                  <w:szCs w:val="22"/>
                  <w:highlight w:val="cyan"/>
                  <w:lang w:val="en-CA" w:eastAsia="zh-CN"/>
                  <w:rPrChange w:id="1568" w:author="佐々木瑛一/研究員" w:date="2019-03-05T13:15:00Z">
                    <w:rPr>
                      <w:noProof/>
                      <w:szCs w:val="22"/>
                      <w:lang w:val="en-CA" w:eastAsia="zh-CN"/>
                    </w:rPr>
                  </w:rPrChange>
                </w:rPr>
                <w:t>0</w:t>
              </w:r>
            </w:ins>
          </w:p>
        </w:tc>
        <w:tc>
          <w:tcPr>
            <w:tcW w:w="2458" w:type="dxa"/>
            <w:shd w:val="clear" w:color="auto" w:fill="auto"/>
          </w:tcPr>
          <w:p w14:paraId="7C5544F1" w14:textId="77777777" w:rsidR="00E3194B" w:rsidRPr="00E3194B" w:rsidRDefault="00E3194B" w:rsidP="00976B5A">
            <w:pPr>
              <w:keepNext/>
              <w:keepLines/>
              <w:tabs>
                <w:tab w:val="left" w:pos="284"/>
              </w:tabs>
              <w:jc w:val="center"/>
              <w:rPr>
                <w:ins w:id="1569" w:author="佐々木瑛一/研究員" w:date="2019-03-05T13:15:00Z"/>
                <w:rFonts w:eastAsia="Malgun Gothic"/>
                <w:noProof/>
                <w:szCs w:val="22"/>
                <w:highlight w:val="cyan"/>
                <w:lang w:val="en-CA" w:eastAsia="ko-KR"/>
                <w:rPrChange w:id="1570" w:author="佐々木瑛一/研究員" w:date="2019-03-05T13:15:00Z">
                  <w:rPr>
                    <w:ins w:id="1571" w:author="佐々木瑛一/研究員" w:date="2019-03-05T13:15:00Z"/>
                    <w:rFonts w:eastAsia="Malgun Gothic"/>
                    <w:noProof/>
                    <w:szCs w:val="22"/>
                    <w:lang w:val="en-CA" w:eastAsia="ko-KR"/>
                  </w:rPr>
                </w:rPrChange>
              </w:rPr>
            </w:pPr>
            <w:ins w:id="1572" w:author="佐々木瑛一/研究員" w:date="2019-03-05T13:15:00Z">
              <w:r w:rsidRPr="00E3194B">
                <w:rPr>
                  <w:rFonts w:eastAsia="Malgun Gothic"/>
                  <w:noProof/>
                  <w:szCs w:val="22"/>
                  <w:highlight w:val="cyan"/>
                  <w:lang w:val="en-CA" w:eastAsia="ko-KR"/>
                  <w:rPrChange w:id="1573" w:author="佐々木瑛一/研究員" w:date="2019-03-05T13:15:00Z">
                    <w:rPr>
                      <w:rFonts w:eastAsia="Malgun Gothic"/>
                      <w:noProof/>
                      <w:szCs w:val="22"/>
                      <w:lang w:val="en-CA" w:eastAsia="ko-KR"/>
                    </w:rPr>
                  </w:rPrChange>
                </w:rPr>
                <w:t>+1</w:t>
              </w:r>
            </w:ins>
          </w:p>
        </w:tc>
        <w:tc>
          <w:tcPr>
            <w:tcW w:w="2404" w:type="dxa"/>
          </w:tcPr>
          <w:p w14:paraId="6E42D92B" w14:textId="77777777" w:rsidR="00E3194B" w:rsidRPr="00E3194B" w:rsidRDefault="00E3194B" w:rsidP="00976B5A">
            <w:pPr>
              <w:keepNext/>
              <w:keepLines/>
              <w:tabs>
                <w:tab w:val="left" w:pos="284"/>
              </w:tabs>
              <w:jc w:val="center"/>
              <w:rPr>
                <w:ins w:id="1574" w:author="佐々木瑛一/研究員" w:date="2019-03-05T13:15:00Z"/>
                <w:rFonts w:eastAsia="Malgun Gothic"/>
                <w:noProof/>
                <w:szCs w:val="22"/>
                <w:highlight w:val="cyan"/>
                <w:lang w:val="en-CA" w:eastAsia="ko-KR"/>
                <w:rPrChange w:id="1575" w:author="佐々木瑛一/研究員" w:date="2019-03-05T13:15:00Z">
                  <w:rPr>
                    <w:ins w:id="1576" w:author="佐々木瑛一/研究員" w:date="2019-03-05T13:15:00Z"/>
                    <w:rFonts w:eastAsia="Malgun Gothic"/>
                    <w:noProof/>
                    <w:szCs w:val="22"/>
                    <w:lang w:val="en-CA" w:eastAsia="ko-KR"/>
                  </w:rPr>
                </w:rPrChange>
              </w:rPr>
            </w:pPr>
            <w:ins w:id="1577" w:author="佐々木瑛一/研究員" w:date="2019-03-05T13:15:00Z">
              <w:r w:rsidRPr="00E3194B">
                <w:rPr>
                  <w:rFonts w:eastAsia="Malgun Gothic"/>
                  <w:noProof/>
                  <w:szCs w:val="22"/>
                  <w:highlight w:val="cyan"/>
                  <w:lang w:val="en-CA" w:eastAsia="ko-KR"/>
                  <w:rPrChange w:id="1578" w:author="佐々木瑛一/研究員" w:date="2019-03-05T13:15:00Z">
                    <w:rPr>
                      <w:rFonts w:eastAsia="Malgun Gothic"/>
                      <w:noProof/>
                      <w:szCs w:val="22"/>
                      <w:lang w:val="en-CA" w:eastAsia="ko-KR"/>
                    </w:rPr>
                  </w:rPrChange>
                </w:rPr>
                <w:t>0</w:t>
              </w:r>
            </w:ins>
          </w:p>
        </w:tc>
      </w:tr>
      <w:tr w:rsidR="00E3194B" w:rsidRPr="00E3194B" w14:paraId="2589BF5C" w14:textId="77777777" w:rsidTr="00976B5A">
        <w:trPr>
          <w:jc w:val="center"/>
          <w:ins w:id="1579" w:author="佐々木瑛一/研究員" w:date="2019-03-05T13:15:00Z"/>
        </w:trPr>
        <w:tc>
          <w:tcPr>
            <w:tcW w:w="2972" w:type="dxa"/>
            <w:shd w:val="clear" w:color="auto" w:fill="auto"/>
          </w:tcPr>
          <w:p w14:paraId="26666D67" w14:textId="77777777" w:rsidR="00E3194B" w:rsidRPr="00E3194B" w:rsidRDefault="00E3194B" w:rsidP="00976B5A">
            <w:pPr>
              <w:keepNext/>
              <w:keepLines/>
              <w:tabs>
                <w:tab w:val="left" w:pos="284"/>
              </w:tabs>
              <w:jc w:val="center"/>
              <w:rPr>
                <w:ins w:id="1580" w:author="佐々木瑛一/研究員" w:date="2019-03-05T13:15:00Z"/>
                <w:rFonts w:eastAsia="Malgun Gothic"/>
                <w:noProof/>
                <w:szCs w:val="22"/>
                <w:highlight w:val="cyan"/>
                <w:lang w:val="en-CA" w:eastAsia="ko-KR"/>
                <w:rPrChange w:id="1581" w:author="佐々木瑛一/研究員" w:date="2019-03-05T13:15:00Z">
                  <w:rPr>
                    <w:ins w:id="1582" w:author="佐々木瑛一/研究員" w:date="2019-03-05T13:15:00Z"/>
                    <w:rFonts w:eastAsia="Malgun Gothic"/>
                    <w:noProof/>
                    <w:szCs w:val="22"/>
                    <w:lang w:val="en-CA" w:eastAsia="ko-KR"/>
                  </w:rPr>
                </w:rPrChange>
              </w:rPr>
            </w:pPr>
            <w:ins w:id="1583" w:author="佐々木瑛一/研究員" w:date="2019-03-05T13:15:00Z">
              <w:r w:rsidRPr="00E3194B">
                <w:rPr>
                  <w:rFonts w:eastAsia="Malgun Gothic"/>
                  <w:noProof/>
                  <w:szCs w:val="22"/>
                  <w:highlight w:val="cyan"/>
                  <w:lang w:val="en-CA" w:eastAsia="ko-KR"/>
                  <w:rPrChange w:id="1584" w:author="佐々木瑛一/研究員" w:date="2019-03-05T13:15:00Z">
                    <w:rPr>
                      <w:rFonts w:eastAsia="Malgun Gothic"/>
                      <w:noProof/>
                      <w:szCs w:val="22"/>
                      <w:lang w:val="en-CA" w:eastAsia="ko-KR"/>
                    </w:rPr>
                  </w:rPrChange>
                </w:rPr>
                <w:t>1</w:t>
              </w:r>
            </w:ins>
          </w:p>
        </w:tc>
        <w:tc>
          <w:tcPr>
            <w:tcW w:w="2458" w:type="dxa"/>
            <w:shd w:val="clear" w:color="auto" w:fill="auto"/>
          </w:tcPr>
          <w:p w14:paraId="427FD419" w14:textId="77777777" w:rsidR="00E3194B" w:rsidRPr="00E3194B" w:rsidRDefault="00E3194B" w:rsidP="00976B5A">
            <w:pPr>
              <w:keepNext/>
              <w:keepLines/>
              <w:tabs>
                <w:tab w:val="left" w:pos="284"/>
              </w:tabs>
              <w:jc w:val="center"/>
              <w:rPr>
                <w:ins w:id="1585" w:author="佐々木瑛一/研究員" w:date="2019-03-05T13:15:00Z"/>
                <w:rFonts w:eastAsia="Malgun Gothic"/>
                <w:noProof/>
                <w:szCs w:val="22"/>
                <w:highlight w:val="cyan"/>
                <w:lang w:val="en-CA" w:eastAsia="ko-KR"/>
                <w:rPrChange w:id="1586" w:author="佐々木瑛一/研究員" w:date="2019-03-05T13:15:00Z">
                  <w:rPr>
                    <w:ins w:id="1587" w:author="佐々木瑛一/研究員" w:date="2019-03-05T13:15:00Z"/>
                    <w:rFonts w:eastAsia="Malgun Gothic"/>
                    <w:noProof/>
                    <w:szCs w:val="22"/>
                    <w:lang w:val="en-CA" w:eastAsia="ko-KR"/>
                  </w:rPr>
                </w:rPrChange>
              </w:rPr>
            </w:pPr>
            <w:ins w:id="1588" w:author="佐々木瑛一/研究員" w:date="2019-03-05T13:15:00Z">
              <w:r w:rsidRPr="00E3194B">
                <w:rPr>
                  <w:rFonts w:eastAsia="Malgun Gothic"/>
                  <w:noProof/>
                  <w:szCs w:val="22"/>
                  <w:highlight w:val="cyan"/>
                  <w:lang w:val="en-CA" w:eastAsia="ko-KR"/>
                  <w:rPrChange w:id="1589" w:author="佐々木瑛一/研究員" w:date="2019-03-05T13:15:00Z">
                    <w:rPr>
                      <w:rFonts w:eastAsia="Malgun Gothic"/>
                      <w:noProof/>
                      <w:szCs w:val="22"/>
                      <w:lang w:val="en-CA" w:eastAsia="ko-KR"/>
                    </w:rPr>
                  </w:rPrChange>
                </w:rPr>
                <w:t>-1</w:t>
              </w:r>
            </w:ins>
          </w:p>
        </w:tc>
        <w:tc>
          <w:tcPr>
            <w:tcW w:w="2404" w:type="dxa"/>
          </w:tcPr>
          <w:p w14:paraId="3CF88817" w14:textId="77777777" w:rsidR="00E3194B" w:rsidRPr="00E3194B" w:rsidRDefault="00E3194B" w:rsidP="00976B5A">
            <w:pPr>
              <w:keepNext/>
              <w:keepLines/>
              <w:tabs>
                <w:tab w:val="left" w:pos="284"/>
              </w:tabs>
              <w:jc w:val="center"/>
              <w:rPr>
                <w:ins w:id="1590" w:author="佐々木瑛一/研究員" w:date="2019-03-05T13:15:00Z"/>
                <w:rFonts w:eastAsia="Malgun Gothic"/>
                <w:noProof/>
                <w:szCs w:val="22"/>
                <w:highlight w:val="cyan"/>
                <w:lang w:val="en-CA" w:eastAsia="ko-KR"/>
                <w:rPrChange w:id="1591" w:author="佐々木瑛一/研究員" w:date="2019-03-05T13:15:00Z">
                  <w:rPr>
                    <w:ins w:id="1592" w:author="佐々木瑛一/研究員" w:date="2019-03-05T13:15:00Z"/>
                    <w:rFonts w:eastAsia="Malgun Gothic"/>
                    <w:noProof/>
                    <w:szCs w:val="22"/>
                    <w:lang w:val="en-CA" w:eastAsia="ko-KR"/>
                  </w:rPr>
                </w:rPrChange>
              </w:rPr>
            </w:pPr>
            <w:ins w:id="1593" w:author="佐々木瑛一/研究員" w:date="2019-03-05T13:15:00Z">
              <w:r w:rsidRPr="00E3194B">
                <w:rPr>
                  <w:rFonts w:eastAsia="Malgun Gothic"/>
                  <w:noProof/>
                  <w:szCs w:val="22"/>
                  <w:highlight w:val="cyan"/>
                  <w:lang w:val="en-CA" w:eastAsia="ko-KR"/>
                  <w:rPrChange w:id="1594" w:author="佐々木瑛一/研究員" w:date="2019-03-05T13:15:00Z">
                    <w:rPr>
                      <w:rFonts w:eastAsia="Malgun Gothic"/>
                      <w:noProof/>
                      <w:szCs w:val="22"/>
                      <w:lang w:val="en-CA" w:eastAsia="ko-KR"/>
                    </w:rPr>
                  </w:rPrChange>
                </w:rPr>
                <w:t>0</w:t>
              </w:r>
            </w:ins>
          </w:p>
        </w:tc>
      </w:tr>
      <w:tr w:rsidR="00E3194B" w:rsidRPr="00E3194B" w14:paraId="581DE37F" w14:textId="77777777" w:rsidTr="00976B5A">
        <w:trPr>
          <w:jc w:val="center"/>
          <w:ins w:id="1595" w:author="佐々木瑛一/研究員" w:date="2019-03-05T13:15:00Z"/>
        </w:trPr>
        <w:tc>
          <w:tcPr>
            <w:tcW w:w="2972" w:type="dxa"/>
            <w:shd w:val="clear" w:color="auto" w:fill="auto"/>
          </w:tcPr>
          <w:p w14:paraId="307F0091" w14:textId="77777777" w:rsidR="00E3194B" w:rsidRPr="00E3194B" w:rsidRDefault="00E3194B" w:rsidP="00976B5A">
            <w:pPr>
              <w:keepNext/>
              <w:keepLines/>
              <w:tabs>
                <w:tab w:val="left" w:pos="284"/>
              </w:tabs>
              <w:jc w:val="center"/>
              <w:rPr>
                <w:ins w:id="1596" w:author="佐々木瑛一/研究員" w:date="2019-03-05T13:15:00Z"/>
                <w:rFonts w:eastAsia="Malgun Gothic"/>
                <w:noProof/>
                <w:szCs w:val="22"/>
                <w:highlight w:val="cyan"/>
                <w:lang w:val="en-CA" w:eastAsia="ko-KR"/>
                <w:rPrChange w:id="1597" w:author="佐々木瑛一/研究員" w:date="2019-03-05T13:15:00Z">
                  <w:rPr>
                    <w:ins w:id="1598" w:author="佐々木瑛一/研究員" w:date="2019-03-05T13:15:00Z"/>
                    <w:rFonts w:eastAsia="Malgun Gothic"/>
                    <w:noProof/>
                    <w:szCs w:val="22"/>
                    <w:lang w:val="en-CA" w:eastAsia="ko-KR"/>
                  </w:rPr>
                </w:rPrChange>
              </w:rPr>
            </w:pPr>
            <w:ins w:id="1599" w:author="佐々木瑛一/研究員" w:date="2019-03-05T13:15:00Z">
              <w:r w:rsidRPr="00E3194B">
                <w:rPr>
                  <w:rFonts w:eastAsia="Malgun Gothic"/>
                  <w:noProof/>
                  <w:szCs w:val="22"/>
                  <w:highlight w:val="cyan"/>
                  <w:lang w:val="en-CA" w:eastAsia="ko-KR"/>
                  <w:rPrChange w:id="1600" w:author="佐々木瑛一/研究員" w:date="2019-03-05T13:15:00Z">
                    <w:rPr>
                      <w:rFonts w:eastAsia="Malgun Gothic"/>
                      <w:noProof/>
                      <w:szCs w:val="22"/>
                      <w:lang w:val="en-CA" w:eastAsia="ko-KR"/>
                    </w:rPr>
                  </w:rPrChange>
                </w:rPr>
                <w:t>2</w:t>
              </w:r>
            </w:ins>
          </w:p>
        </w:tc>
        <w:tc>
          <w:tcPr>
            <w:tcW w:w="2458" w:type="dxa"/>
            <w:shd w:val="clear" w:color="auto" w:fill="auto"/>
          </w:tcPr>
          <w:p w14:paraId="134593D8" w14:textId="77777777" w:rsidR="00E3194B" w:rsidRPr="00E3194B" w:rsidRDefault="00E3194B" w:rsidP="00976B5A">
            <w:pPr>
              <w:keepNext/>
              <w:keepLines/>
              <w:tabs>
                <w:tab w:val="left" w:pos="284"/>
              </w:tabs>
              <w:jc w:val="center"/>
              <w:rPr>
                <w:ins w:id="1601" w:author="佐々木瑛一/研究員" w:date="2019-03-05T13:15:00Z"/>
                <w:rFonts w:eastAsia="Malgun Gothic"/>
                <w:noProof/>
                <w:szCs w:val="22"/>
                <w:highlight w:val="cyan"/>
                <w:lang w:val="en-CA" w:eastAsia="ko-KR"/>
                <w:rPrChange w:id="1602" w:author="佐々木瑛一/研究員" w:date="2019-03-05T13:15:00Z">
                  <w:rPr>
                    <w:ins w:id="1603" w:author="佐々木瑛一/研究員" w:date="2019-03-05T13:15:00Z"/>
                    <w:rFonts w:eastAsia="Malgun Gothic"/>
                    <w:noProof/>
                    <w:szCs w:val="22"/>
                    <w:lang w:val="en-CA" w:eastAsia="ko-KR"/>
                  </w:rPr>
                </w:rPrChange>
              </w:rPr>
            </w:pPr>
            <w:ins w:id="1604" w:author="佐々木瑛一/研究員" w:date="2019-03-05T13:15:00Z">
              <w:r w:rsidRPr="00E3194B">
                <w:rPr>
                  <w:rFonts w:eastAsia="Malgun Gothic"/>
                  <w:noProof/>
                  <w:szCs w:val="22"/>
                  <w:highlight w:val="cyan"/>
                  <w:lang w:val="en-CA" w:eastAsia="ko-KR"/>
                  <w:rPrChange w:id="1605" w:author="佐々木瑛一/研究員" w:date="2019-03-05T13:15:00Z">
                    <w:rPr>
                      <w:rFonts w:eastAsia="Malgun Gothic"/>
                      <w:noProof/>
                      <w:szCs w:val="22"/>
                      <w:lang w:val="en-CA" w:eastAsia="ko-KR"/>
                    </w:rPr>
                  </w:rPrChange>
                </w:rPr>
                <w:t>0</w:t>
              </w:r>
            </w:ins>
          </w:p>
        </w:tc>
        <w:tc>
          <w:tcPr>
            <w:tcW w:w="2404" w:type="dxa"/>
          </w:tcPr>
          <w:p w14:paraId="6F457EC9" w14:textId="77777777" w:rsidR="00E3194B" w:rsidRPr="00E3194B" w:rsidRDefault="00E3194B" w:rsidP="00976B5A">
            <w:pPr>
              <w:keepNext/>
              <w:keepLines/>
              <w:tabs>
                <w:tab w:val="left" w:pos="284"/>
              </w:tabs>
              <w:jc w:val="center"/>
              <w:rPr>
                <w:ins w:id="1606" w:author="佐々木瑛一/研究員" w:date="2019-03-05T13:15:00Z"/>
                <w:rFonts w:eastAsia="Malgun Gothic"/>
                <w:noProof/>
                <w:szCs w:val="22"/>
                <w:highlight w:val="cyan"/>
                <w:lang w:val="en-CA" w:eastAsia="ko-KR"/>
                <w:rPrChange w:id="1607" w:author="佐々木瑛一/研究員" w:date="2019-03-05T13:15:00Z">
                  <w:rPr>
                    <w:ins w:id="1608" w:author="佐々木瑛一/研究員" w:date="2019-03-05T13:15:00Z"/>
                    <w:rFonts w:eastAsia="Malgun Gothic"/>
                    <w:noProof/>
                    <w:szCs w:val="22"/>
                    <w:lang w:val="en-CA" w:eastAsia="ko-KR"/>
                  </w:rPr>
                </w:rPrChange>
              </w:rPr>
            </w:pPr>
            <w:ins w:id="1609" w:author="佐々木瑛一/研究員" w:date="2019-03-05T13:15:00Z">
              <w:r w:rsidRPr="00E3194B">
                <w:rPr>
                  <w:rFonts w:eastAsia="Malgun Gothic"/>
                  <w:noProof/>
                  <w:szCs w:val="22"/>
                  <w:highlight w:val="cyan"/>
                  <w:lang w:val="en-CA" w:eastAsia="ko-KR"/>
                  <w:rPrChange w:id="1610" w:author="佐々木瑛一/研究員" w:date="2019-03-05T13:15:00Z">
                    <w:rPr>
                      <w:rFonts w:eastAsia="Malgun Gothic"/>
                      <w:noProof/>
                      <w:szCs w:val="22"/>
                      <w:lang w:val="en-CA" w:eastAsia="ko-KR"/>
                    </w:rPr>
                  </w:rPrChange>
                </w:rPr>
                <w:t>+1</w:t>
              </w:r>
            </w:ins>
          </w:p>
        </w:tc>
      </w:tr>
      <w:tr w:rsidR="00E3194B" w:rsidRPr="00E3194B" w14:paraId="1B2307C0" w14:textId="77777777" w:rsidTr="00976B5A">
        <w:trPr>
          <w:jc w:val="center"/>
          <w:ins w:id="1611" w:author="佐々木瑛一/研究員" w:date="2019-03-05T13:15:00Z"/>
        </w:trPr>
        <w:tc>
          <w:tcPr>
            <w:tcW w:w="2972" w:type="dxa"/>
            <w:shd w:val="clear" w:color="auto" w:fill="auto"/>
          </w:tcPr>
          <w:p w14:paraId="0DAD705B" w14:textId="77777777" w:rsidR="00E3194B" w:rsidRPr="00E3194B" w:rsidRDefault="00E3194B" w:rsidP="00976B5A">
            <w:pPr>
              <w:keepNext/>
              <w:keepLines/>
              <w:tabs>
                <w:tab w:val="left" w:pos="284"/>
              </w:tabs>
              <w:jc w:val="center"/>
              <w:rPr>
                <w:ins w:id="1612" w:author="佐々木瑛一/研究員" w:date="2019-03-05T13:15:00Z"/>
                <w:rFonts w:eastAsia="Malgun Gothic"/>
                <w:noProof/>
                <w:szCs w:val="22"/>
                <w:highlight w:val="cyan"/>
                <w:lang w:val="en-CA" w:eastAsia="ko-KR"/>
                <w:rPrChange w:id="1613" w:author="佐々木瑛一/研究員" w:date="2019-03-05T13:15:00Z">
                  <w:rPr>
                    <w:ins w:id="1614" w:author="佐々木瑛一/研究員" w:date="2019-03-05T13:15:00Z"/>
                    <w:rFonts w:eastAsia="Malgun Gothic"/>
                    <w:noProof/>
                    <w:szCs w:val="22"/>
                    <w:lang w:val="en-CA" w:eastAsia="ko-KR"/>
                  </w:rPr>
                </w:rPrChange>
              </w:rPr>
            </w:pPr>
            <w:ins w:id="1615" w:author="佐々木瑛一/研究員" w:date="2019-03-05T13:15:00Z">
              <w:r w:rsidRPr="00E3194B">
                <w:rPr>
                  <w:rFonts w:eastAsia="Malgun Gothic"/>
                  <w:noProof/>
                  <w:szCs w:val="22"/>
                  <w:highlight w:val="cyan"/>
                  <w:lang w:val="en-CA" w:eastAsia="ko-KR"/>
                  <w:rPrChange w:id="1616" w:author="佐々木瑛一/研究員" w:date="2019-03-05T13:15:00Z">
                    <w:rPr>
                      <w:rFonts w:eastAsia="Malgun Gothic"/>
                      <w:noProof/>
                      <w:szCs w:val="22"/>
                      <w:lang w:val="en-CA" w:eastAsia="ko-KR"/>
                    </w:rPr>
                  </w:rPrChange>
                </w:rPr>
                <w:t>3</w:t>
              </w:r>
            </w:ins>
          </w:p>
        </w:tc>
        <w:tc>
          <w:tcPr>
            <w:tcW w:w="2458" w:type="dxa"/>
            <w:shd w:val="clear" w:color="auto" w:fill="auto"/>
          </w:tcPr>
          <w:p w14:paraId="51BC1824" w14:textId="77777777" w:rsidR="00E3194B" w:rsidRPr="00E3194B" w:rsidRDefault="00E3194B" w:rsidP="00976B5A">
            <w:pPr>
              <w:keepNext/>
              <w:keepLines/>
              <w:tabs>
                <w:tab w:val="left" w:pos="284"/>
              </w:tabs>
              <w:jc w:val="center"/>
              <w:rPr>
                <w:ins w:id="1617" w:author="佐々木瑛一/研究員" w:date="2019-03-05T13:15:00Z"/>
                <w:rFonts w:eastAsia="Malgun Gothic"/>
                <w:noProof/>
                <w:szCs w:val="22"/>
                <w:highlight w:val="cyan"/>
                <w:lang w:val="en-CA" w:eastAsia="ko-KR"/>
                <w:rPrChange w:id="1618" w:author="佐々木瑛一/研究員" w:date="2019-03-05T13:15:00Z">
                  <w:rPr>
                    <w:ins w:id="1619" w:author="佐々木瑛一/研究員" w:date="2019-03-05T13:15:00Z"/>
                    <w:rFonts w:eastAsia="Malgun Gothic"/>
                    <w:noProof/>
                    <w:szCs w:val="22"/>
                    <w:lang w:val="en-CA" w:eastAsia="ko-KR"/>
                  </w:rPr>
                </w:rPrChange>
              </w:rPr>
            </w:pPr>
            <w:ins w:id="1620" w:author="佐々木瑛一/研究員" w:date="2019-03-05T13:15:00Z">
              <w:r w:rsidRPr="00E3194B">
                <w:rPr>
                  <w:rFonts w:eastAsia="Malgun Gothic"/>
                  <w:noProof/>
                  <w:szCs w:val="22"/>
                  <w:highlight w:val="cyan"/>
                  <w:lang w:val="en-CA" w:eastAsia="ko-KR"/>
                  <w:rPrChange w:id="1621" w:author="佐々木瑛一/研究員" w:date="2019-03-05T13:15:00Z">
                    <w:rPr>
                      <w:rFonts w:eastAsia="Malgun Gothic"/>
                      <w:noProof/>
                      <w:szCs w:val="22"/>
                      <w:lang w:val="en-CA" w:eastAsia="ko-KR"/>
                    </w:rPr>
                  </w:rPrChange>
                </w:rPr>
                <w:t>0</w:t>
              </w:r>
            </w:ins>
          </w:p>
        </w:tc>
        <w:tc>
          <w:tcPr>
            <w:tcW w:w="2404" w:type="dxa"/>
          </w:tcPr>
          <w:p w14:paraId="37F7090D" w14:textId="77777777" w:rsidR="00E3194B" w:rsidRPr="00E3194B" w:rsidRDefault="00E3194B" w:rsidP="00976B5A">
            <w:pPr>
              <w:keepNext/>
              <w:keepLines/>
              <w:tabs>
                <w:tab w:val="left" w:pos="284"/>
              </w:tabs>
              <w:jc w:val="center"/>
              <w:rPr>
                <w:ins w:id="1622" w:author="佐々木瑛一/研究員" w:date="2019-03-05T13:15:00Z"/>
                <w:rFonts w:eastAsia="Malgun Gothic"/>
                <w:noProof/>
                <w:szCs w:val="22"/>
                <w:highlight w:val="cyan"/>
                <w:lang w:val="en-CA" w:eastAsia="ko-KR"/>
                <w:rPrChange w:id="1623" w:author="佐々木瑛一/研究員" w:date="2019-03-05T13:15:00Z">
                  <w:rPr>
                    <w:ins w:id="1624" w:author="佐々木瑛一/研究員" w:date="2019-03-05T13:15:00Z"/>
                    <w:rFonts w:eastAsia="Malgun Gothic"/>
                    <w:noProof/>
                    <w:szCs w:val="22"/>
                    <w:lang w:val="en-CA" w:eastAsia="ko-KR"/>
                  </w:rPr>
                </w:rPrChange>
              </w:rPr>
            </w:pPr>
            <w:ins w:id="1625" w:author="佐々木瑛一/研究員" w:date="2019-03-05T13:15:00Z">
              <w:r w:rsidRPr="00E3194B">
                <w:rPr>
                  <w:rFonts w:eastAsia="Malgun Gothic"/>
                  <w:noProof/>
                  <w:szCs w:val="22"/>
                  <w:highlight w:val="cyan"/>
                  <w:lang w:val="en-CA" w:eastAsia="ko-KR"/>
                  <w:rPrChange w:id="1626" w:author="佐々木瑛一/研究員" w:date="2019-03-05T13:15:00Z">
                    <w:rPr>
                      <w:rFonts w:eastAsia="Malgun Gothic"/>
                      <w:noProof/>
                      <w:szCs w:val="22"/>
                      <w:lang w:val="en-CA" w:eastAsia="ko-KR"/>
                    </w:rPr>
                  </w:rPrChange>
                </w:rPr>
                <w:t>-1</w:t>
              </w:r>
            </w:ins>
          </w:p>
        </w:tc>
      </w:tr>
    </w:tbl>
    <w:p w14:paraId="29ED03ED" w14:textId="77777777" w:rsidR="00E3194B" w:rsidRPr="00E3194B" w:rsidRDefault="00E3194B" w:rsidP="00E3194B">
      <w:pPr>
        <w:tabs>
          <w:tab w:val="left" w:pos="284"/>
        </w:tabs>
        <w:rPr>
          <w:ins w:id="1627" w:author="佐々木瑛一/研究員" w:date="2019-03-05T13:15:00Z"/>
          <w:rFonts w:eastAsia="Malgun Gothic"/>
          <w:noProof/>
          <w:highlight w:val="cyan"/>
          <w:lang w:val="en-CA" w:eastAsia="ko-KR"/>
          <w:rPrChange w:id="1628" w:author="佐々木瑛一/研究員" w:date="2019-03-05T13:15:00Z">
            <w:rPr>
              <w:ins w:id="1629" w:author="佐々木瑛一/研究員" w:date="2019-03-05T13:15:00Z"/>
              <w:rFonts w:eastAsia="Malgun Gothic"/>
              <w:noProof/>
              <w:highlight w:val="yellow"/>
              <w:lang w:val="en-CA" w:eastAsia="ko-KR"/>
            </w:rPr>
          </w:rPrChange>
        </w:rPr>
      </w:pPr>
    </w:p>
    <w:p w14:paraId="04BC7743" w14:textId="77777777" w:rsidR="00E3194B" w:rsidRPr="00E3194B" w:rsidRDefault="00E3194B" w:rsidP="00E3194B">
      <w:pPr>
        <w:keepNext/>
        <w:tabs>
          <w:tab w:val="left" w:pos="284"/>
        </w:tabs>
        <w:rPr>
          <w:ins w:id="1630" w:author="佐々木瑛一/研究員" w:date="2019-03-05T13:15:00Z"/>
          <w:rFonts w:eastAsia="Malgun Gothic"/>
          <w:noProof/>
          <w:highlight w:val="cyan"/>
          <w:lang w:val="en-CA" w:eastAsia="ko-KR"/>
          <w:rPrChange w:id="1631" w:author="佐々木瑛一/研究員" w:date="2019-03-05T13:15:00Z">
            <w:rPr>
              <w:ins w:id="1632" w:author="佐々木瑛一/研究員" w:date="2019-03-05T13:15:00Z"/>
              <w:rFonts w:eastAsia="Malgun Gothic"/>
              <w:noProof/>
              <w:lang w:val="en-CA" w:eastAsia="ko-KR"/>
            </w:rPr>
          </w:rPrChange>
        </w:rPr>
      </w:pPr>
      <w:ins w:id="1633" w:author="佐々木瑛一/研究員" w:date="2019-03-05T13:15:00Z">
        <w:r w:rsidRPr="00E3194B">
          <w:rPr>
            <w:rFonts w:eastAsia="Malgun Gothic"/>
            <w:noProof/>
            <w:highlight w:val="cyan"/>
            <w:lang w:val="en-CA" w:eastAsia="ko-KR"/>
            <w:rPrChange w:id="1634" w:author="佐々木瑛一/研究員" w:date="2019-03-05T13:15:00Z">
              <w:rPr>
                <w:rFonts w:eastAsia="Malgun Gothic"/>
                <w:noProof/>
                <w:lang w:val="en-CA" w:eastAsia="ko-KR"/>
              </w:rPr>
            </w:rPrChange>
          </w:rPr>
          <w:t>Both components of of the merge plus MVD offset MmvdOffset</w:t>
        </w:r>
        <w:r w:rsidRPr="00E3194B">
          <w:rPr>
            <w:noProof/>
            <w:highlight w:val="cyan"/>
            <w:lang w:val="en-CA" w:eastAsia="ko-KR"/>
            <w:rPrChange w:id="1635" w:author="佐々木瑛一/研究員" w:date="2019-03-05T13:15:00Z">
              <w:rPr>
                <w:noProof/>
                <w:lang w:val="en-CA" w:eastAsia="ko-KR"/>
              </w:rPr>
            </w:rPrChange>
          </w:rPr>
          <w:t>[ x0 ][ y0 ] are derived as follows:</w:t>
        </w:r>
      </w:ins>
    </w:p>
    <w:p w14:paraId="4D3808DA" w14:textId="77777777" w:rsidR="00E3194B" w:rsidRPr="00E3194B" w:rsidRDefault="00E3194B" w:rsidP="00E3194B">
      <w:pPr>
        <w:pStyle w:val="Equation"/>
        <w:tabs>
          <w:tab w:val="left" w:pos="1170"/>
          <w:tab w:val="left" w:pos="1890"/>
        </w:tabs>
        <w:spacing w:after="0"/>
        <w:ind w:left="794"/>
        <w:rPr>
          <w:ins w:id="1636" w:author="佐々木瑛一/研究員" w:date="2019-03-05T13:15:00Z"/>
          <w:noProof/>
          <w:highlight w:val="cyan"/>
          <w:lang w:val="en-CA"/>
          <w:rPrChange w:id="1637" w:author="佐々木瑛一/研究員" w:date="2019-03-05T13:15:00Z">
            <w:rPr>
              <w:ins w:id="1638" w:author="佐々木瑛一/研究員" w:date="2019-03-05T13:15:00Z"/>
              <w:noProof/>
              <w:lang w:val="en-CA"/>
            </w:rPr>
          </w:rPrChange>
        </w:rPr>
      </w:pPr>
      <w:ins w:id="1639" w:author="佐々木瑛一/研究員" w:date="2019-03-05T13:15:00Z">
        <w:r w:rsidRPr="00E3194B">
          <w:rPr>
            <w:rFonts w:eastAsia="Malgun Gothic"/>
            <w:noProof/>
            <w:highlight w:val="cyan"/>
            <w:lang w:val="en-CA" w:eastAsia="ko-KR"/>
            <w:rPrChange w:id="1640" w:author="佐々木瑛一/研究員" w:date="2019-03-05T13:15:00Z">
              <w:rPr>
                <w:rFonts w:eastAsia="Malgun Gothic"/>
                <w:noProof/>
                <w:lang w:val="en-CA" w:eastAsia="ko-KR"/>
              </w:rPr>
            </w:rPrChange>
          </w:rPr>
          <w:t>MmvdOffset</w:t>
        </w:r>
        <w:r w:rsidRPr="00E3194B">
          <w:rPr>
            <w:noProof/>
            <w:highlight w:val="cyan"/>
            <w:lang w:val="en-CA" w:eastAsia="ko-KR"/>
            <w:rPrChange w:id="1641" w:author="佐々木瑛一/研究員" w:date="2019-03-05T13:15:00Z">
              <w:rPr>
                <w:noProof/>
                <w:lang w:val="en-CA" w:eastAsia="ko-KR"/>
              </w:rPr>
            </w:rPrChange>
          </w:rPr>
          <w:t>[ x0 ][ y0 ]</w:t>
        </w:r>
        <w:r w:rsidRPr="00E3194B">
          <w:rPr>
            <w:noProof/>
            <w:szCs w:val="22"/>
            <w:highlight w:val="cyan"/>
            <w:lang w:val="en-CA"/>
            <w:rPrChange w:id="1642" w:author="佐々木瑛一/研究員" w:date="2019-03-05T13:15:00Z">
              <w:rPr>
                <w:noProof/>
                <w:szCs w:val="22"/>
                <w:lang w:val="en-CA"/>
              </w:rPr>
            </w:rPrChange>
          </w:rPr>
          <w:t>[ 0 ] </w:t>
        </w:r>
        <w:r w:rsidRPr="00E3194B">
          <w:rPr>
            <w:noProof/>
            <w:highlight w:val="cyan"/>
            <w:lang w:val="en-CA"/>
            <w:rPrChange w:id="1643" w:author="佐々木瑛一/研究員" w:date="2019-03-05T13:15:00Z">
              <w:rPr>
                <w:noProof/>
                <w:lang w:val="en-CA"/>
              </w:rPr>
            </w:rPrChange>
          </w:rPr>
          <w:t>= ( </w:t>
        </w:r>
        <w:r w:rsidRPr="00E3194B">
          <w:rPr>
            <w:noProof/>
            <w:highlight w:val="cyan"/>
            <w:lang w:val="en-CA" w:eastAsia="ko-KR"/>
            <w:rPrChange w:id="1644" w:author="佐々木瑛一/研究員" w:date="2019-03-05T13:15:00Z">
              <w:rPr>
                <w:noProof/>
                <w:lang w:val="en-CA" w:eastAsia="ko-KR"/>
              </w:rPr>
            </w:rPrChange>
          </w:rPr>
          <w:t>MmvdDistance[ x0 ][ y0 ] &lt;&lt; 2 ) * </w:t>
        </w:r>
        <w:r w:rsidRPr="00E3194B">
          <w:rPr>
            <w:rFonts w:eastAsia="Malgun Gothic"/>
            <w:noProof/>
            <w:szCs w:val="22"/>
            <w:highlight w:val="cyan"/>
            <w:lang w:val="en-CA" w:eastAsia="ko-KR"/>
            <w:rPrChange w:id="1645" w:author="佐々木瑛一/研究員" w:date="2019-03-05T13:15:00Z">
              <w:rPr>
                <w:rFonts w:eastAsia="Malgun Gothic"/>
                <w:noProof/>
                <w:szCs w:val="22"/>
                <w:lang w:val="en-CA" w:eastAsia="ko-KR"/>
              </w:rPr>
            </w:rPrChange>
          </w:rPr>
          <w:t>MmvdSign</w:t>
        </w:r>
        <w:r w:rsidRPr="00E3194B">
          <w:rPr>
            <w:noProof/>
            <w:szCs w:val="22"/>
            <w:highlight w:val="cyan"/>
            <w:lang w:val="en-CA" w:eastAsia="zh-CN"/>
            <w:rPrChange w:id="1646" w:author="佐々木瑛一/研究員" w:date="2019-03-05T13:15:00Z">
              <w:rPr>
                <w:noProof/>
                <w:szCs w:val="22"/>
                <w:lang w:val="en-CA" w:eastAsia="zh-CN"/>
              </w:rPr>
            </w:rPrChange>
          </w:rPr>
          <w:t>[ x0 ][ y0 ]</w:t>
        </w:r>
        <w:r w:rsidRPr="00E3194B">
          <w:rPr>
            <w:rFonts w:eastAsia="Malgun Gothic"/>
            <w:noProof/>
            <w:szCs w:val="22"/>
            <w:highlight w:val="cyan"/>
            <w:lang w:val="en-CA" w:eastAsia="ko-KR"/>
            <w:rPrChange w:id="1647" w:author="佐々木瑛一/研究員" w:date="2019-03-05T13:15:00Z">
              <w:rPr>
                <w:rFonts w:eastAsia="Malgun Gothic"/>
                <w:noProof/>
                <w:szCs w:val="22"/>
                <w:lang w:val="en-CA" w:eastAsia="ko-KR"/>
              </w:rPr>
            </w:rPrChange>
          </w:rPr>
          <w:t>[0]</w:t>
        </w:r>
        <w:r w:rsidRPr="00E3194B">
          <w:rPr>
            <w:noProof/>
            <w:highlight w:val="cyan"/>
            <w:lang w:val="en-CA"/>
            <w:rPrChange w:id="1648" w:author="佐々木瑛一/研究員" w:date="2019-03-05T13:15:00Z">
              <w:rPr>
                <w:noProof/>
                <w:lang w:val="en-CA"/>
              </w:rPr>
            </w:rPrChange>
          </w:rPr>
          <w:tab/>
          <w:t>(</w:t>
        </w:r>
        <w:r w:rsidRPr="00E3194B">
          <w:rPr>
            <w:noProof/>
            <w:highlight w:val="cyan"/>
            <w:lang w:val="en-CA"/>
            <w:rPrChange w:id="1649" w:author="佐々木瑛一/研究員" w:date="2019-03-05T13:15:00Z">
              <w:rPr>
                <w:noProof/>
                <w:lang w:val="en-CA"/>
              </w:rPr>
            </w:rPrChange>
          </w:rPr>
          <w:fldChar w:fldCharType="begin" w:fldLock="1"/>
        </w:r>
        <w:r w:rsidRPr="00E3194B">
          <w:rPr>
            <w:noProof/>
            <w:highlight w:val="cyan"/>
            <w:lang w:val="en-CA"/>
            <w:rPrChange w:id="1650" w:author="佐々木瑛一/研究員" w:date="2019-03-05T13:15:00Z">
              <w:rPr>
                <w:noProof/>
                <w:lang w:val="en-CA"/>
              </w:rPr>
            </w:rPrChange>
          </w:rPr>
          <w:instrText xml:space="preserve"> STYLEREF 1 \s </w:instrText>
        </w:r>
        <w:r w:rsidRPr="00E3194B">
          <w:rPr>
            <w:noProof/>
            <w:highlight w:val="cyan"/>
            <w:lang w:val="en-CA"/>
            <w:rPrChange w:id="1651" w:author="佐々木瑛一/研究員" w:date="2019-03-05T13:15:00Z">
              <w:rPr>
                <w:noProof/>
                <w:lang w:val="en-CA"/>
              </w:rPr>
            </w:rPrChange>
          </w:rPr>
          <w:fldChar w:fldCharType="separate"/>
        </w:r>
        <w:r w:rsidRPr="00E3194B">
          <w:rPr>
            <w:noProof/>
            <w:highlight w:val="cyan"/>
            <w:lang w:val="en-CA"/>
            <w:rPrChange w:id="1652" w:author="佐々木瑛一/研究員" w:date="2019-03-05T13:15:00Z">
              <w:rPr>
                <w:noProof/>
                <w:lang w:val="en-CA"/>
              </w:rPr>
            </w:rPrChange>
          </w:rPr>
          <w:t>7</w:t>
        </w:r>
        <w:r w:rsidRPr="00E3194B">
          <w:rPr>
            <w:noProof/>
            <w:highlight w:val="cyan"/>
            <w:lang w:val="en-CA"/>
            <w:rPrChange w:id="1653" w:author="佐々木瑛一/研究員" w:date="2019-03-05T13:15:00Z">
              <w:rPr>
                <w:noProof/>
                <w:lang w:val="en-CA"/>
              </w:rPr>
            </w:rPrChange>
          </w:rPr>
          <w:fldChar w:fldCharType="end"/>
        </w:r>
        <w:r w:rsidRPr="00E3194B">
          <w:rPr>
            <w:noProof/>
            <w:highlight w:val="cyan"/>
            <w:lang w:val="en-CA"/>
            <w:rPrChange w:id="1654" w:author="佐々木瑛一/研究員" w:date="2019-03-05T13:15:00Z">
              <w:rPr>
                <w:noProof/>
                <w:lang w:val="en-CA"/>
              </w:rPr>
            </w:rPrChange>
          </w:rPr>
          <w:noBreakHyphen/>
        </w:r>
        <w:r w:rsidRPr="00E3194B">
          <w:rPr>
            <w:noProof/>
            <w:highlight w:val="cyan"/>
            <w:lang w:val="en-CA"/>
            <w:rPrChange w:id="1655" w:author="佐々木瑛一/研究員" w:date="2019-03-05T13:15:00Z">
              <w:rPr>
                <w:noProof/>
                <w:lang w:val="en-CA"/>
              </w:rPr>
            </w:rPrChange>
          </w:rPr>
          <w:fldChar w:fldCharType="begin" w:fldLock="1"/>
        </w:r>
        <w:r w:rsidRPr="00E3194B">
          <w:rPr>
            <w:noProof/>
            <w:highlight w:val="cyan"/>
            <w:lang w:val="en-CA"/>
            <w:rPrChange w:id="1656" w:author="佐々木瑛一/研究員" w:date="2019-03-05T13:15:00Z">
              <w:rPr>
                <w:noProof/>
                <w:lang w:val="en-CA"/>
              </w:rPr>
            </w:rPrChange>
          </w:rPr>
          <w:instrText xml:space="preserve"> SEQ Equation \* ARABIC \s 1 </w:instrText>
        </w:r>
        <w:r w:rsidRPr="00E3194B">
          <w:rPr>
            <w:noProof/>
            <w:highlight w:val="cyan"/>
            <w:lang w:val="en-CA"/>
            <w:rPrChange w:id="1657" w:author="佐々木瑛一/研究員" w:date="2019-03-05T13:15:00Z">
              <w:rPr>
                <w:noProof/>
                <w:lang w:val="en-CA"/>
              </w:rPr>
            </w:rPrChange>
          </w:rPr>
          <w:fldChar w:fldCharType="separate"/>
        </w:r>
        <w:r w:rsidRPr="00E3194B">
          <w:rPr>
            <w:noProof/>
            <w:highlight w:val="cyan"/>
            <w:lang w:val="en-CA"/>
            <w:rPrChange w:id="1658" w:author="佐々木瑛一/研究員" w:date="2019-03-05T13:15:00Z">
              <w:rPr>
                <w:noProof/>
                <w:lang w:val="en-CA"/>
              </w:rPr>
            </w:rPrChange>
          </w:rPr>
          <w:t>102</w:t>
        </w:r>
        <w:r w:rsidRPr="00E3194B">
          <w:rPr>
            <w:noProof/>
            <w:highlight w:val="cyan"/>
            <w:lang w:val="en-CA"/>
            <w:rPrChange w:id="1659" w:author="佐々木瑛一/研究員" w:date="2019-03-05T13:15:00Z">
              <w:rPr>
                <w:noProof/>
                <w:lang w:val="en-CA"/>
              </w:rPr>
            </w:rPrChange>
          </w:rPr>
          <w:fldChar w:fldCharType="end"/>
        </w:r>
        <w:r w:rsidRPr="00E3194B">
          <w:rPr>
            <w:noProof/>
            <w:highlight w:val="cyan"/>
            <w:lang w:val="en-CA"/>
            <w:rPrChange w:id="1660" w:author="佐々木瑛一/研究員" w:date="2019-03-05T13:15:00Z">
              <w:rPr>
                <w:noProof/>
                <w:lang w:val="en-CA"/>
              </w:rPr>
            </w:rPrChange>
          </w:rPr>
          <w:t>)</w:t>
        </w:r>
      </w:ins>
    </w:p>
    <w:p w14:paraId="79B85FEB" w14:textId="77777777" w:rsidR="00E3194B" w:rsidRPr="00E3194B" w:rsidRDefault="00E3194B" w:rsidP="00E3194B">
      <w:pPr>
        <w:pStyle w:val="Equation"/>
        <w:tabs>
          <w:tab w:val="left" w:pos="1170"/>
          <w:tab w:val="left" w:pos="1890"/>
        </w:tabs>
        <w:spacing w:after="0"/>
        <w:ind w:left="794"/>
        <w:rPr>
          <w:ins w:id="1661" w:author="佐々木瑛一/研究員" w:date="2019-03-05T13:15:00Z"/>
          <w:noProof/>
          <w:highlight w:val="cyan"/>
          <w:lang w:val="en-CA"/>
          <w:rPrChange w:id="1662" w:author="佐々木瑛一/研究員" w:date="2019-03-05T13:15:00Z">
            <w:rPr>
              <w:ins w:id="1663" w:author="佐々木瑛一/研究員" w:date="2019-03-05T13:15:00Z"/>
              <w:noProof/>
              <w:lang w:val="en-CA"/>
            </w:rPr>
          </w:rPrChange>
        </w:rPr>
      </w:pPr>
      <w:ins w:id="1664" w:author="佐々木瑛一/研究員" w:date="2019-03-05T13:15:00Z">
        <w:r w:rsidRPr="00E3194B">
          <w:rPr>
            <w:rFonts w:eastAsia="Malgun Gothic"/>
            <w:noProof/>
            <w:highlight w:val="cyan"/>
            <w:lang w:val="en-CA" w:eastAsia="ko-KR"/>
            <w:rPrChange w:id="1665" w:author="佐々木瑛一/研究員" w:date="2019-03-05T13:15:00Z">
              <w:rPr>
                <w:rFonts w:eastAsia="Malgun Gothic"/>
                <w:noProof/>
                <w:lang w:val="en-CA" w:eastAsia="ko-KR"/>
              </w:rPr>
            </w:rPrChange>
          </w:rPr>
          <w:t>MmvdOffset</w:t>
        </w:r>
        <w:r w:rsidRPr="00E3194B">
          <w:rPr>
            <w:noProof/>
            <w:highlight w:val="cyan"/>
            <w:lang w:val="en-CA" w:eastAsia="ko-KR"/>
            <w:rPrChange w:id="1666" w:author="佐々木瑛一/研究員" w:date="2019-03-05T13:15:00Z">
              <w:rPr>
                <w:noProof/>
                <w:lang w:val="en-CA" w:eastAsia="ko-KR"/>
              </w:rPr>
            </w:rPrChange>
          </w:rPr>
          <w:t>[ x0 ][ y0 ]</w:t>
        </w:r>
        <w:r w:rsidRPr="00E3194B">
          <w:rPr>
            <w:noProof/>
            <w:szCs w:val="22"/>
            <w:highlight w:val="cyan"/>
            <w:lang w:val="en-CA"/>
            <w:rPrChange w:id="1667" w:author="佐々木瑛一/研究員" w:date="2019-03-05T13:15:00Z">
              <w:rPr>
                <w:noProof/>
                <w:szCs w:val="22"/>
                <w:lang w:val="en-CA"/>
              </w:rPr>
            </w:rPrChange>
          </w:rPr>
          <w:t>[ 1 ] </w:t>
        </w:r>
        <w:r w:rsidRPr="00E3194B">
          <w:rPr>
            <w:noProof/>
            <w:highlight w:val="cyan"/>
            <w:lang w:val="en-CA"/>
            <w:rPrChange w:id="1668" w:author="佐々木瑛一/研究員" w:date="2019-03-05T13:15:00Z">
              <w:rPr>
                <w:noProof/>
                <w:lang w:val="en-CA"/>
              </w:rPr>
            </w:rPrChange>
          </w:rPr>
          <w:t>= ( </w:t>
        </w:r>
        <w:r w:rsidRPr="00E3194B">
          <w:rPr>
            <w:noProof/>
            <w:highlight w:val="cyan"/>
            <w:lang w:val="en-CA" w:eastAsia="ko-KR"/>
            <w:rPrChange w:id="1669" w:author="佐々木瑛一/研究員" w:date="2019-03-05T13:15:00Z">
              <w:rPr>
                <w:noProof/>
                <w:lang w:val="en-CA" w:eastAsia="ko-KR"/>
              </w:rPr>
            </w:rPrChange>
          </w:rPr>
          <w:t>MmvdDistance[ x0 ][ y0 ] &lt;&lt; 2 ) * </w:t>
        </w:r>
        <w:r w:rsidRPr="00E3194B">
          <w:rPr>
            <w:rFonts w:eastAsia="Malgun Gothic"/>
            <w:noProof/>
            <w:szCs w:val="22"/>
            <w:highlight w:val="cyan"/>
            <w:lang w:val="en-CA" w:eastAsia="ko-KR"/>
            <w:rPrChange w:id="1670" w:author="佐々木瑛一/研究員" w:date="2019-03-05T13:15:00Z">
              <w:rPr>
                <w:rFonts w:eastAsia="Malgun Gothic"/>
                <w:noProof/>
                <w:szCs w:val="22"/>
                <w:lang w:val="en-CA" w:eastAsia="ko-KR"/>
              </w:rPr>
            </w:rPrChange>
          </w:rPr>
          <w:t>MmvdSign</w:t>
        </w:r>
        <w:r w:rsidRPr="00E3194B">
          <w:rPr>
            <w:noProof/>
            <w:szCs w:val="22"/>
            <w:highlight w:val="cyan"/>
            <w:lang w:val="en-CA" w:eastAsia="zh-CN"/>
            <w:rPrChange w:id="1671" w:author="佐々木瑛一/研究員" w:date="2019-03-05T13:15:00Z">
              <w:rPr>
                <w:noProof/>
                <w:szCs w:val="22"/>
                <w:lang w:val="en-CA" w:eastAsia="zh-CN"/>
              </w:rPr>
            </w:rPrChange>
          </w:rPr>
          <w:t>[ x0 ][ y0 ]</w:t>
        </w:r>
        <w:r w:rsidRPr="00E3194B">
          <w:rPr>
            <w:rFonts w:eastAsia="Malgun Gothic"/>
            <w:noProof/>
            <w:szCs w:val="22"/>
            <w:highlight w:val="cyan"/>
            <w:lang w:val="en-CA" w:eastAsia="ko-KR"/>
            <w:rPrChange w:id="1672" w:author="佐々木瑛一/研究員" w:date="2019-03-05T13:15:00Z">
              <w:rPr>
                <w:rFonts w:eastAsia="Malgun Gothic"/>
                <w:noProof/>
                <w:szCs w:val="22"/>
                <w:lang w:val="en-CA" w:eastAsia="ko-KR"/>
              </w:rPr>
            </w:rPrChange>
          </w:rPr>
          <w:t>[1]</w:t>
        </w:r>
        <w:r w:rsidRPr="00E3194B">
          <w:rPr>
            <w:noProof/>
            <w:highlight w:val="cyan"/>
            <w:lang w:val="en-CA"/>
            <w:rPrChange w:id="1673" w:author="佐々木瑛一/研究員" w:date="2019-03-05T13:15:00Z">
              <w:rPr>
                <w:noProof/>
                <w:lang w:val="en-CA"/>
              </w:rPr>
            </w:rPrChange>
          </w:rPr>
          <w:tab/>
          <w:t>(</w:t>
        </w:r>
        <w:r w:rsidRPr="00E3194B">
          <w:rPr>
            <w:noProof/>
            <w:highlight w:val="cyan"/>
            <w:lang w:val="en-CA"/>
            <w:rPrChange w:id="1674" w:author="佐々木瑛一/研究員" w:date="2019-03-05T13:15:00Z">
              <w:rPr>
                <w:noProof/>
                <w:lang w:val="en-CA"/>
              </w:rPr>
            </w:rPrChange>
          </w:rPr>
          <w:fldChar w:fldCharType="begin" w:fldLock="1"/>
        </w:r>
        <w:r w:rsidRPr="00E3194B">
          <w:rPr>
            <w:noProof/>
            <w:highlight w:val="cyan"/>
            <w:lang w:val="en-CA"/>
            <w:rPrChange w:id="1675" w:author="佐々木瑛一/研究員" w:date="2019-03-05T13:15:00Z">
              <w:rPr>
                <w:noProof/>
                <w:lang w:val="en-CA"/>
              </w:rPr>
            </w:rPrChange>
          </w:rPr>
          <w:instrText xml:space="preserve"> STYLEREF 1 \s </w:instrText>
        </w:r>
        <w:r w:rsidRPr="00E3194B">
          <w:rPr>
            <w:noProof/>
            <w:highlight w:val="cyan"/>
            <w:lang w:val="en-CA"/>
            <w:rPrChange w:id="1676" w:author="佐々木瑛一/研究員" w:date="2019-03-05T13:15:00Z">
              <w:rPr>
                <w:noProof/>
                <w:lang w:val="en-CA"/>
              </w:rPr>
            </w:rPrChange>
          </w:rPr>
          <w:fldChar w:fldCharType="separate"/>
        </w:r>
        <w:r w:rsidRPr="00E3194B">
          <w:rPr>
            <w:noProof/>
            <w:highlight w:val="cyan"/>
            <w:lang w:val="en-CA"/>
            <w:rPrChange w:id="1677" w:author="佐々木瑛一/研究員" w:date="2019-03-05T13:15:00Z">
              <w:rPr>
                <w:noProof/>
                <w:lang w:val="en-CA"/>
              </w:rPr>
            </w:rPrChange>
          </w:rPr>
          <w:t>7</w:t>
        </w:r>
        <w:r w:rsidRPr="00E3194B">
          <w:rPr>
            <w:noProof/>
            <w:highlight w:val="cyan"/>
            <w:lang w:val="en-CA"/>
            <w:rPrChange w:id="1678" w:author="佐々木瑛一/研究員" w:date="2019-03-05T13:15:00Z">
              <w:rPr>
                <w:noProof/>
                <w:lang w:val="en-CA"/>
              </w:rPr>
            </w:rPrChange>
          </w:rPr>
          <w:fldChar w:fldCharType="end"/>
        </w:r>
        <w:r w:rsidRPr="00E3194B">
          <w:rPr>
            <w:noProof/>
            <w:highlight w:val="cyan"/>
            <w:lang w:val="en-CA"/>
            <w:rPrChange w:id="1679" w:author="佐々木瑛一/研究員" w:date="2019-03-05T13:15:00Z">
              <w:rPr>
                <w:noProof/>
                <w:lang w:val="en-CA"/>
              </w:rPr>
            </w:rPrChange>
          </w:rPr>
          <w:noBreakHyphen/>
        </w:r>
        <w:r w:rsidRPr="00E3194B">
          <w:rPr>
            <w:noProof/>
            <w:highlight w:val="cyan"/>
            <w:lang w:val="en-CA"/>
            <w:rPrChange w:id="1680" w:author="佐々木瑛一/研究員" w:date="2019-03-05T13:15:00Z">
              <w:rPr>
                <w:noProof/>
                <w:lang w:val="en-CA"/>
              </w:rPr>
            </w:rPrChange>
          </w:rPr>
          <w:fldChar w:fldCharType="begin" w:fldLock="1"/>
        </w:r>
        <w:r w:rsidRPr="00E3194B">
          <w:rPr>
            <w:noProof/>
            <w:highlight w:val="cyan"/>
            <w:lang w:val="en-CA"/>
            <w:rPrChange w:id="1681" w:author="佐々木瑛一/研究員" w:date="2019-03-05T13:15:00Z">
              <w:rPr>
                <w:noProof/>
                <w:lang w:val="en-CA"/>
              </w:rPr>
            </w:rPrChange>
          </w:rPr>
          <w:instrText xml:space="preserve"> SEQ Equation \* ARABIC \s 1 </w:instrText>
        </w:r>
        <w:r w:rsidRPr="00E3194B">
          <w:rPr>
            <w:noProof/>
            <w:highlight w:val="cyan"/>
            <w:lang w:val="en-CA"/>
            <w:rPrChange w:id="1682" w:author="佐々木瑛一/研究員" w:date="2019-03-05T13:15:00Z">
              <w:rPr>
                <w:noProof/>
                <w:lang w:val="en-CA"/>
              </w:rPr>
            </w:rPrChange>
          </w:rPr>
          <w:fldChar w:fldCharType="separate"/>
        </w:r>
        <w:r w:rsidRPr="00E3194B">
          <w:rPr>
            <w:noProof/>
            <w:highlight w:val="cyan"/>
            <w:lang w:val="en-CA"/>
            <w:rPrChange w:id="1683" w:author="佐々木瑛一/研究員" w:date="2019-03-05T13:15:00Z">
              <w:rPr>
                <w:noProof/>
                <w:lang w:val="en-CA"/>
              </w:rPr>
            </w:rPrChange>
          </w:rPr>
          <w:t>103</w:t>
        </w:r>
        <w:r w:rsidRPr="00E3194B">
          <w:rPr>
            <w:noProof/>
            <w:highlight w:val="cyan"/>
            <w:lang w:val="en-CA"/>
            <w:rPrChange w:id="1684" w:author="佐々木瑛一/研究員" w:date="2019-03-05T13:15:00Z">
              <w:rPr>
                <w:noProof/>
                <w:lang w:val="en-CA"/>
              </w:rPr>
            </w:rPrChange>
          </w:rPr>
          <w:fldChar w:fldCharType="end"/>
        </w:r>
        <w:r w:rsidRPr="00E3194B">
          <w:rPr>
            <w:noProof/>
            <w:highlight w:val="cyan"/>
            <w:lang w:val="en-CA"/>
            <w:rPrChange w:id="1685" w:author="佐々木瑛一/研究員" w:date="2019-03-05T13:15:00Z">
              <w:rPr>
                <w:noProof/>
                <w:lang w:val="en-CA"/>
              </w:rPr>
            </w:rPrChange>
          </w:rPr>
          <w:t>)</w:t>
        </w:r>
      </w:ins>
    </w:p>
    <w:p w14:paraId="3144BA93" w14:textId="77777777" w:rsidR="00E3194B" w:rsidRPr="00E3194B" w:rsidRDefault="00E3194B" w:rsidP="00E3194B">
      <w:pPr>
        <w:tabs>
          <w:tab w:val="left" w:pos="284"/>
        </w:tabs>
        <w:rPr>
          <w:ins w:id="1686" w:author="佐々木瑛一/研究員" w:date="2019-03-05T13:15:00Z"/>
          <w:rFonts w:eastAsia="Malgun Gothic"/>
          <w:noProof/>
          <w:highlight w:val="cyan"/>
          <w:lang w:val="en-CA" w:eastAsia="ko-KR"/>
          <w:rPrChange w:id="1687" w:author="佐々木瑛一/研究員" w:date="2019-03-05T13:15:00Z">
            <w:rPr>
              <w:ins w:id="1688" w:author="佐々木瑛一/研究員" w:date="2019-03-05T13:15:00Z"/>
              <w:rFonts w:eastAsia="Malgun Gothic"/>
              <w:noProof/>
              <w:highlight w:val="yellow"/>
              <w:lang w:val="en-CA" w:eastAsia="ko-KR"/>
            </w:rPr>
          </w:rPrChange>
        </w:rPr>
      </w:pP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afe"/>
        <w:rPr>
          <w:noProof/>
          <w:lang w:val="en-CA"/>
        </w:rPr>
      </w:pPr>
      <w:bookmarkStart w:id="1689" w:name="_Ref525735509"/>
      <w:bookmarkStart w:id="1690" w:name="_Ref278907130"/>
      <w:bookmarkStart w:id="1691" w:name="_Toc287363925"/>
      <w:bookmarkStart w:id="1692"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689"/>
      <w:r w:rsidRPr="00DE0F0E">
        <w:rPr>
          <w:noProof/>
          <w:lang w:val="en-CA"/>
        </w:rPr>
        <w:t xml:space="preserve"> – Name association to inter prediction mode</w:t>
      </w:r>
      <w:bookmarkEnd w:id="1690"/>
      <w:bookmarkEnd w:id="1691"/>
      <w:bookmarkEnd w:id="169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693"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afe"/>
        <w:rPr>
          <w:noProof/>
          <w:lang w:val="en-CA"/>
        </w:rPr>
      </w:pPr>
      <w:bookmarkStart w:id="1694" w:name="_Ref523236955"/>
      <w:bookmarkStart w:id="1695"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694"/>
      <w:r w:rsidRPr="00DE0F0E">
        <w:rPr>
          <w:noProof/>
          <w:lang w:val="en-CA"/>
        </w:rPr>
        <w:t xml:space="preserve"> – Interpretation of </w:t>
      </w:r>
      <w:bookmarkEnd w:id="1695"/>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693"/>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E3194B" w:rsidRDefault="00220147" w:rsidP="00220147">
      <w:pPr>
        <w:tabs>
          <w:tab w:val="left" w:pos="284"/>
        </w:tabs>
        <w:rPr>
          <w:strike/>
          <w:noProof/>
          <w:highlight w:val="cyan"/>
          <w:lang w:val="en-CA"/>
          <w:rPrChange w:id="1696" w:author="佐々木瑛一/研究員" w:date="2019-03-05T13:15:00Z">
            <w:rPr>
              <w:noProof/>
              <w:lang w:val="en-CA"/>
            </w:rPr>
          </w:rPrChange>
        </w:rPr>
      </w:pPr>
      <w:r w:rsidRPr="00E3194B">
        <w:rPr>
          <w:b/>
          <w:strike/>
          <w:noProof/>
          <w:szCs w:val="22"/>
          <w:highlight w:val="cyan"/>
          <w:lang w:val="en-CA"/>
          <w:rPrChange w:id="1697" w:author="佐々木瑛一/研究員" w:date="2019-03-05T13:15:00Z">
            <w:rPr>
              <w:b/>
              <w:noProof/>
              <w:szCs w:val="22"/>
              <w:lang w:val="en-CA"/>
            </w:rPr>
          </w:rPrChange>
        </w:rPr>
        <w:t>mmvd_flag</w:t>
      </w:r>
      <w:r w:rsidRPr="00E3194B">
        <w:rPr>
          <w:strike/>
          <w:noProof/>
          <w:szCs w:val="22"/>
          <w:highlight w:val="cyan"/>
          <w:lang w:val="en-CA"/>
          <w:rPrChange w:id="1698" w:author="佐々木瑛一/研究員" w:date="2019-03-05T13:15:00Z">
            <w:rPr>
              <w:noProof/>
              <w:szCs w:val="22"/>
              <w:lang w:val="en-CA"/>
            </w:rPr>
          </w:rPrChange>
        </w:rPr>
        <w:t xml:space="preserve">[ x0 ][ y0 ] equal to 1 specifies that merge mode with motion vector difference is used to generate </w:t>
      </w:r>
      <w:r w:rsidRPr="00E3194B">
        <w:rPr>
          <w:strike/>
          <w:noProof/>
          <w:highlight w:val="cyan"/>
          <w:lang w:val="en-CA"/>
          <w:rPrChange w:id="1699" w:author="佐々木瑛一/研究員" w:date="2019-03-05T13:15:00Z">
            <w:rPr>
              <w:noProof/>
              <w:lang w:val="en-CA"/>
            </w:rPr>
          </w:rPrChange>
        </w:rPr>
        <w:t>the inter prediction parameters</w:t>
      </w:r>
      <w:r w:rsidRPr="00E3194B">
        <w:rPr>
          <w:strike/>
          <w:noProof/>
          <w:szCs w:val="22"/>
          <w:highlight w:val="cyan"/>
          <w:lang w:val="en-CA"/>
          <w:rPrChange w:id="1700" w:author="佐々木瑛一/研究員" w:date="2019-03-05T13:15:00Z">
            <w:rPr>
              <w:noProof/>
              <w:szCs w:val="22"/>
              <w:lang w:val="en-CA"/>
            </w:rPr>
          </w:rPrChange>
        </w:rPr>
        <w:t xml:space="preserve"> of the current coding unit</w:t>
      </w:r>
      <w:r w:rsidRPr="00E3194B">
        <w:rPr>
          <w:strike/>
          <w:noProof/>
          <w:highlight w:val="cyan"/>
          <w:lang w:val="en-CA"/>
          <w:rPrChange w:id="1701" w:author="佐々木瑛一/研究員" w:date="2019-03-05T13:15:00Z">
            <w:rPr>
              <w:noProof/>
              <w:lang w:val="en-CA"/>
            </w:rPr>
          </w:rPrChange>
        </w:rPr>
        <w:t>. The array indices x0, y0 specify the location ( x0, y0 ) of the top-left luma sample of the considered coding block relative to the top-left luma sample of the picture.</w:t>
      </w:r>
    </w:p>
    <w:p w14:paraId="322F84A6" w14:textId="77777777" w:rsidR="00220147" w:rsidRPr="00E3194B" w:rsidRDefault="00220147" w:rsidP="00220147">
      <w:pPr>
        <w:tabs>
          <w:tab w:val="left" w:pos="284"/>
        </w:tabs>
        <w:rPr>
          <w:strike/>
          <w:noProof/>
          <w:szCs w:val="22"/>
          <w:highlight w:val="cyan"/>
          <w:lang w:val="en-CA"/>
          <w:rPrChange w:id="1702" w:author="佐々木瑛一/研究員" w:date="2019-03-05T13:15:00Z">
            <w:rPr>
              <w:noProof/>
              <w:szCs w:val="22"/>
              <w:lang w:val="en-CA"/>
            </w:rPr>
          </w:rPrChange>
        </w:rPr>
      </w:pPr>
      <w:r w:rsidRPr="00E3194B">
        <w:rPr>
          <w:strike/>
          <w:noProof/>
          <w:szCs w:val="22"/>
          <w:highlight w:val="cyan"/>
          <w:lang w:val="en-CA"/>
          <w:rPrChange w:id="1703" w:author="佐々木瑛一/研究員" w:date="2019-03-05T13:15:00Z">
            <w:rPr>
              <w:noProof/>
              <w:szCs w:val="22"/>
              <w:lang w:val="en-CA"/>
            </w:rPr>
          </w:rPrChange>
        </w:rPr>
        <w:t>When mmvd_flag[ x0 ][ y0 ] is not present, it is inferred to be equal to 0.</w:t>
      </w:r>
    </w:p>
    <w:p w14:paraId="6400A9CC" w14:textId="77777777" w:rsidR="00220147" w:rsidRPr="00E3194B" w:rsidRDefault="00220147" w:rsidP="00220147">
      <w:pPr>
        <w:rPr>
          <w:strike/>
          <w:noProof/>
          <w:highlight w:val="cyan"/>
          <w:lang w:val="en-CA"/>
          <w:rPrChange w:id="1704" w:author="佐々木瑛一/研究員" w:date="2019-03-05T13:15:00Z">
            <w:rPr>
              <w:noProof/>
              <w:lang w:val="en-CA"/>
            </w:rPr>
          </w:rPrChange>
        </w:rPr>
      </w:pPr>
      <w:r w:rsidRPr="00E3194B">
        <w:rPr>
          <w:b/>
          <w:strike/>
          <w:noProof/>
          <w:szCs w:val="22"/>
          <w:highlight w:val="cyan"/>
          <w:lang w:val="en-CA"/>
          <w:rPrChange w:id="1705" w:author="佐々木瑛一/研究員" w:date="2019-03-05T13:15:00Z">
            <w:rPr>
              <w:b/>
              <w:noProof/>
              <w:szCs w:val="22"/>
              <w:lang w:val="en-CA"/>
            </w:rPr>
          </w:rPrChange>
        </w:rPr>
        <w:t>mmvd_merge_flag</w:t>
      </w:r>
      <w:r w:rsidRPr="00E3194B">
        <w:rPr>
          <w:strike/>
          <w:noProof/>
          <w:highlight w:val="cyan"/>
          <w:lang w:val="en-CA"/>
          <w:rPrChange w:id="1706" w:author="佐々木瑛一/研究員" w:date="2019-03-05T13:15:00Z">
            <w:rPr>
              <w:noProof/>
              <w:lang w:val="en-CA"/>
            </w:rPr>
          </w:rPrChange>
        </w:rPr>
        <w:t xml:space="preserve">[ x0 ][ y0 ] </w:t>
      </w:r>
      <w:r w:rsidRPr="00E3194B">
        <w:rPr>
          <w:rFonts w:eastAsia="Batang"/>
          <w:strike/>
          <w:noProof/>
          <w:highlight w:val="cyan"/>
          <w:lang w:val="en-CA"/>
          <w:rPrChange w:id="1707" w:author="佐々木瑛一/研究員" w:date="2019-03-05T13:15:00Z">
            <w:rPr>
              <w:rFonts w:eastAsia="Batang"/>
              <w:noProof/>
              <w:lang w:val="en-CA"/>
            </w:rPr>
          </w:rPrChange>
        </w:rPr>
        <w:t xml:space="preserve">specifies whether the first (0) or the second (1) candidate in the merging candidate list is used </w:t>
      </w:r>
      <w:r w:rsidRPr="00E3194B">
        <w:rPr>
          <w:strike/>
          <w:noProof/>
          <w:szCs w:val="22"/>
          <w:highlight w:val="cyan"/>
          <w:lang w:val="en-CA"/>
          <w:rPrChange w:id="1708" w:author="佐々木瑛一/研究員" w:date="2019-03-05T13:15:00Z">
            <w:rPr>
              <w:noProof/>
              <w:szCs w:val="22"/>
              <w:lang w:val="en-CA"/>
            </w:rPr>
          </w:rPrChange>
        </w:rPr>
        <w:t xml:space="preserve">with the motion vector difference </w:t>
      </w:r>
      <w:r w:rsidRPr="00E3194B">
        <w:rPr>
          <w:rFonts w:eastAsia="Batang"/>
          <w:strike/>
          <w:noProof/>
          <w:highlight w:val="cyan"/>
          <w:lang w:val="en-CA"/>
          <w:rPrChange w:id="1709" w:author="佐々木瑛一/研究員" w:date="2019-03-05T13:15:00Z">
            <w:rPr>
              <w:rFonts w:eastAsia="Batang"/>
              <w:noProof/>
              <w:lang w:val="en-CA"/>
            </w:rPr>
          </w:rPrChange>
        </w:rPr>
        <w:t xml:space="preserve">derived from </w:t>
      </w:r>
      <w:r w:rsidRPr="00E3194B">
        <w:rPr>
          <w:strike/>
          <w:noProof/>
          <w:highlight w:val="cyan"/>
          <w:lang w:val="en-CA"/>
          <w:rPrChange w:id="1710" w:author="佐々木瑛一/研究員" w:date="2019-03-05T13:15:00Z">
            <w:rPr>
              <w:noProof/>
              <w:lang w:val="en-CA"/>
            </w:rPr>
          </w:rPrChange>
        </w:rPr>
        <w:t>mmvd_distance_idx[ x0 ][ y0 ] and mmvd_direction_idx[ x0 ][ y0 ].</w:t>
      </w:r>
      <w:r w:rsidRPr="00E3194B">
        <w:rPr>
          <w:rFonts w:eastAsia="Batang"/>
          <w:strike/>
          <w:noProof/>
          <w:highlight w:val="cyan"/>
          <w:lang w:val="en-CA"/>
          <w:rPrChange w:id="1711" w:author="佐々木瑛一/研究員" w:date="2019-03-05T13:15:00Z">
            <w:rPr>
              <w:rFonts w:eastAsia="Batang"/>
              <w:noProof/>
              <w:lang w:val="en-CA"/>
            </w:rPr>
          </w:rPrChange>
        </w:rPr>
        <w:t xml:space="preserve"> </w:t>
      </w:r>
      <w:r w:rsidRPr="00E3194B">
        <w:rPr>
          <w:strike/>
          <w:noProof/>
          <w:highlight w:val="cyan"/>
          <w:lang w:val="en-CA"/>
          <w:rPrChange w:id="1712" w:author="佐々木瑛一/研究員" w:date="2019-03-05T13:15:00Z">
            <w:rPr>
              <w:noProof/>
              <w:lang w:val="en-CA"/>
            </w:rPr>
          </w:rPrChange>
        </w:rPr>
        <w:t>The array indices x0, y0 specify the location ( x0, y0 ) of the top-left luma sample of the considered coding block relative to the top-left luma sample of the picture.</w:t>
      </w:r>
    </w:p>
    <w:p w14:paraId="087EDA9E" w14:textId="1B49DE14" w:rsidR="00220147" w:rsidRPr="00E3194B" w:rsidRDefault="00220147" w:rsidP="00220147">
      <w:pPr>
        <w:rPr>
          <w:strike/>
          <w:noProof/>
          <w:highlight w:val="cyan"/>
          <w:lang w:val="en-CA"/>
          <w:rPrChange w:id="1713" w:author="佐々木瑛一/研究員" w:date="2019-03-05T13:15:00Z">
            <w:rPr>
              <w:noProof/>
              <w:lang w:val="en-CA"/>
            </w:rPr>
          </w:rPrChange>
        </w:rPr>
      </w:pPr>
      <w:r w:rsidRPr="00E3194B">
        <w:rPr>
          <w:rFonts w:eastAsia="Batang"/>
          <w:b/>
          <w:strike/>
          <w:noProof/>
          <w:highlight w:val="cyan"/>
          <w:lang w:val="en-CA"/>
          <w:rPrChange w:id="1714" w:author="佐々木瑛一/研究員" w:date="2019-03-05T13:15:00Z">
            <w:rPr>
              <w:rFonts w:eastAsia="Batang"/>
              <w:b/>
              <w:noProof/>
              <w:lang w:val="en-CA"/>
            </w:rPr>
          </w:rPrChange>
        </w:rPr>
        <w:t>mmvd_distance_idx</w:t>
      </w:r>
      <w:r w:rsidRPr="00E3194B">
        <w:rPr>
          <w:strike/>
          <w:noProof/>
          <w:highlight w:val="cyan"/>
          <w:lang w:val="en-CA"/>
          <w:rPrChange w:id="1715" w:author="佐々木瑛一/研究員" w:date="2019-03-05T13:15:00Z">
            <w:rPr>
              <w:noProof/>
              <w:lang w:val="en-CA"/>
            </w:rPr>
          </w:rPrChange>
        </w:rPr>
        <w:t xml:space="preserve">[ x0 ][ y0 ] </w:t>
      </w:r>
      <w:r w:rsidRPr="00E3194B">
        <w:rPr>
          <w:rFonts w:eastAsia="Batang"/>
          <w:strike/>
          <w:noProof/>
          <w:highlight w:val="cyan"/>
          <w:lang w:val="en-CA"/>
          <w:rPrChange w:id="1716" w:author="佐々木瑛一/研究員" w:date="2019-03-05T13:15:00Z">
            <w:rPr>
              <w:rFonts w:eastAsia="Batang"/>
              <w:noProof/>
              <w:lang w:val="en-CA"/>
            </w:rPr>
          </w:rPrChange>
        </w:rPr>
        <w:t xml:space="preserve">specifies the index used to derive </w:t>
      </w:r>
      <w:r w:rsidRPr="00E3194B">
        <w:rPr>
          <w:strike/>
          <w:noProof/>
          <w:highlight w:val="cyan"/>
          <w:lang w:val="en-CA" w:eastAsia="ko-KR"/>
          <w:rPrChange w:id="1717" w:author="佐々木瑛一/研究員" w:date="2019-03-05T13:15:00Z">
            <w:rPr>
              <w:noProof/>
              <w:lang w:val="en-CA" w:eastAsia="ko-KR"/>
            </w:rPr>
          </w:rPrChange>
        </w:rPr>
        <w:t>MmvdDistance[ x0 ][ y0 ]</w:t>
      </w:r>
      <w:r w:rsidRPr="00E3194B">
        <w:rPr>
          <w:rFonts w:eastAsia="Batang"/>
          <w:strike/>
          <w:noProof/>
          <w:highlight w:val="cyan"/>
          <w:lang w:val="en-CA"/>
          <w:rPrChange w:id="1718" w:author="佐々木瑛一/研究員" w:date="2019-03-05T13:15:00Z">
            <w:rPr>
              <w:rFonts w:eastAsia="Batang"/>
              <w:noProof/>
              <w:lang w:val="en-CA"/>
            </w:rPr>
          </w:rPrChange>
        </w:rPr>
        <w:t xml:space="preserve"> as specified in </w:t>
      </w:r>
      <w:r w:rsidRPr="00E3194B">
        <w:rPr>
          <w:rFonts w:eastAsia="Batang"/>
          <w:strike/>
          <w:noProof/>
          <w:highlight w:val="cyan"/>
          <w:lang w:val="en-CA"/>
          <w:rPrChange w:id="1719" w:author="佐々木瑛一/研究員" w:date="2019-03-05T13:15:00Z">
            <w:rPr>
              <w:rFonts w:eastAsia="Batang"/>
              <w:noProof/>
              <w:lang w:val="en-CA"/>
            </w:rPr>
          </w:rPrChange>
        </w:rPr>
        <w:fldChar w:fldCharType="begin" w:fldLock="1"/>
      </w:r>
      <w:r w:rsidRPr="00E3194B">
        <w:rPr>
          <w:rFonts w:eastAsia="Batang"/>
          <w:strike/>
          <w:noProof/>
          <w:highlight w:val="cyan"/>
          <w:lang w:val="en-CA"/>
          <w:rPrChange w:id="1720" w:author="佐々木瑛一/研究員" w:date="2019-03-05T13:15:00Z">
            <w:rPr>
              <w:rFonts w:eastAsia="Batang"/>
              <w:noProof/>
              <w:lang w:val="en-CA"/>
            </w:rPr>
          </w:rPrChange>
        </w:rPr>
        <w:instrText xml:space="preserve"> REF _Ref533077309 \h </w:instrText>
      </w:r>
      <w:r w:rsidRPr="00E3194B">
        <w:rPr>
          <w:rFonts w:eastAsia="Batang"/>
          <w:strike/>
          <w:noProof/>
          <w:highlight w:val="cyan"/>
          <w:lang w:val="en-CA"/>
          <w:rPrChange w:id="1721" w:author="佐々木瑛一/研究員" w:date="2019-03-05T13:15:00Z">
            <w:rPr>
              <w:rFonts w:eastAsia="Batang"/>
              <w:noProof/>
              <w:lang w:val="en-CA"/>
            </w:rPr>
          </w:rPrChange>
        </w:rPr>
      </w:r>
      <w:r w:rsidR="00E3194B" w:rsidRPr="00E3194B">
        <w:rPr>
          <w:rFonts w:eastAsia="Batang"/>
          <w:strike/>
          <w:noProof/>
          <w:highlight w:val="cyan"/>
          <w:lang w:val="en-CA"/>
          <w:rPrChange w:id="1722" w:author="佐々木瑛一/研究員" w:date="2019-03-05T13:15:00Z">
            <w:rPr>
              <w:rFonts w:eastAsia="Batang"/>
              <w:strike/>
              <w:noProof/>
              <w:lang w:val="en-CA"/>
            </w:rPr>
          </w:rPrChange>
        </w:rPr>
        <w:instrText xml:space="preserve"> \* MERGEFORMAT </w:instrText>
      </w:r>
      <w:r w:rsidRPr="00E3194B">
        <w:rPr>
          <w:rFonts w:eastAsia="Batang"/>
          <w:strike/>
          <w:noProof/>
          <w:highlight w:val="cyan"/>
          <w:lang w:val="en-CA"/>
          <w:rPrChange w:id="1723" w:author="佐々木瑛一/研究員" w:date="2019-03-05T13:15:00Z">
            <w:rPr>
              <w:rFonts w:eastAsia="Batang"/>
              <w:noProof/>
              <w:lang w:val="en-CA"/>
            </w:rPr>
          </w:rPrChange>
        </w:rPr>
        <w:fldChar w:fldCharType="separate"/>
      </w:r>
      <w:r w:rsidR="003F609A" w:rsidRPr="00E3194B">
        <w:rPr>
          <w:strike/>
          <w:noProof/>
          <w:highlight w:val="cyan"/>
          <w:lang w:val="en-CA"/>
          <w:rPrChange w:id="1724" w:author="佐々木瑛一/研究員" w:date="2019-03-05T13:15:00Z">
            <w:rPr>
              <w:noProof/>
              <w:lang w:val="en-CA"/>
            </w:rPr>
          </w:rPrChange>
        </w:rPr>
        <w:t>Table 7</w:t>
      </w:r>
      <w:r w:rsidR="003F609A" w:rsidRPr="00E3194B">
        <w:rPr>
          <w:strike/>
          <w:noProof/>
          <w:highlight w:val="cyan"/>
          <w:lang w:val="en-CA"/>
          <w:rPrChange w:id="1725" w:author="佐々木瑛一/研究員" w:date="2019-03-05T13:15:00Z">
            <w:rPr>
              <w:noProof/>
              <w:lang w:val="en-CA"/>
            </w:rPr>
          </w:rPrChange>
        </w:rPr>
        <w:noBreakHyphen/>
        <w:t>11</w:t>
      </w:r>
      <w:r w:rsidRPr="00E3194B">
        <w:rPr>
          <w:rFonts w:eastAsia="Batang"/>
          <w:strike/>
          <w:noProof/>
          <w:highlight w:val="cyan"/>
          <w:lang w:val="en-CA"/>
          <w:rPrChange w:id="1726" w:author="佐々木瑛一/研究員" w:date="2019-03-05T13:15:00Z">
            <w:rPr>
              <w:rFonts w:eastAsia="Batang"/>
              <w:noProof/>
              <w:lang w:val="en-CA"/>
            </w:rPr>
          </w:rPrChange>
        </w:rPr>
        <w:fldChar w:fldCharType="end"/>
      </w:r>
      <w:r w:rsidRPr="00E3194B">
        <w:rPr>
          <w:rFonts w:eastAsia="Batang"/>
          <w:strike/>
          <w:noProof/>
          <w:highlight w:val="cyan"/>
          <w:lang w:val="en-CA"/>
          <w:rPrChange w:id="1727" w:author="佐々木瑛一/研究員" w:date="2019-03-05T13:15:00Z">
            <w:rPr>
              <w:rFonts w:eastAsia="Batang"/>
              <w:noProof/>
              <w:lang w:val="en-CA"/>
            </w:rPr>
          </w:rPrChange>
        </w:rPr>
        <w:t>.</w:t>
      </w:r>
      <w:r w:rsidRPr="00E3194B">
        <w:rPr>
          <w:strike/>
          <w:noProof/>
          <w:highlight w:val="cyan"/>
          <w:lang w:val="en-CA"/>
          <w:rPrChange w:id="1728" w:author="佐々木瑛一/研究員" w:date="2019-03-05T13:15:00Z">
            <w:rPr>
              <w:noProof/>
              <w:lang w:val="en-CA"/>
            </w:rPr>
          </w:rPrChange>
        </w:rPr>
        <w:t xml:space="preserve"> The array indices x0, y0 specify the location ( x0, y0 ) of the top-left luma sample of the considered coding block relative to the top-left luma sample of the picture.</w:t>
      </w:r>
    </w:p>
    <w:p w14:paraId="05959B45" w14:textId="38259702" w:rsidR="00220147" w:rsidRPr="00E3194B" w:rsidRDefault="00220147" w:rsidP="00220147">
      <w:pPr>
        <w:pStyle w:val="afe"/>
        <w:keepLines/>
        <w:rPr>
          <w:strike/>
          <w:noProof/>
          <w:highlight w:val="cyan"/>
          <w:lang w:val="en-CA"/>
          <w:rPrChange w:id="1729" w:author="佐々木瑛一/研究員" w:date="2019-03-05T13:15:00Z">
            <w:rPr>
              <w:noProof/>
              <w:lang w:val="en-CA"/>
            </w:rPr>
          </w:rPrChange>
        </w:rPr>
      </w:pPr>
      <w:bookmarkStart w:id="1730" w:name="_Ref533077309"/>
      <w:r w:rsidRPr="00E3194B">
        <w:rPr>
          <w:strike/>
          <w:noProof/>
          <w:highlight w:val="cyan"/>
          <w:lang w:val="en-CA"/>
          <w:rPrChange w:id="1731" w:author="佐々木瑛一/研究員" w:date="2019-03-05T13:15:00Z">
            <w:rPr>
              <w:noProof/>
              <w:lang w:val="en-CA"/>
            </w:rPr>
          </w:rPrChange>
        </w:rPr>
        <w:t>Table </w:t>
      </w:r>
      <w:r w:rsidR="007F6735" w:rsidRPr="00E3194B">
        <w:rPr>
          <w:strike/>
          <w:noProof/>
          <w:highlight w:val="cyan"/>
          <w:lang w:val="en-CA"/>
          <w:rPrChange w:id="1732" w:author="佐々木瑛一/研究員" w:date="2019-03-05T13:15:00Z">
            <w:rPr>
              <w:noProof/>
              <w:lang w:val="en-CA"/>
            </w:rPr>
          </w:rPrChange>
        </w:rPr>
        <w:fldChar w:fldCharType="begin" w:fldLock="1"/>
      </w:r>
      <w:r w:rsidR="007F6735" w:rsidRPr="00E3194B">
        <w:rPr>
          <w:strike/>
          <w:noProof/>
          <w:highlight w:val="cyan"/>
          <w:lang w:val="en-CA"/>
          <w:rPrChange w:id="1733" w:author="佐々木瑛一/研究員" w:date="2019-03-05T13:15:00Z">
            <w:rPr>
              <w:noProof/>
              <w:lang w:val="en-CA"/>
            </w:rPr>
          </w:rPrChange>
        </w:rPr>
        <w:instrText xml:space="preserve"> STYLEREF 1 \s </w:instrText>
      </w:r>
      <w:r w:rsidR="007F6735" w:rsidRPr="00E3194B">
        <w:rPr>
          <w:strike/>
          <w:noProof/>
          <w:highlight w:val="cyan"/>
          <w:lang w:val="en-CA"/>
          <w:rPrChange w:id="1734" w:author="佐々木瑛一/研究員" w:date="2019-03-05T13:15:00Z">
            <w:rPr>
              <w:noProof/>
              <w:lang w:val="en-CA"/>
            </w:rPr>
          </w:rPrChange>
        </w:rPr>
        <w:fldChar w:fldCharType="separate"/>
      </w:r>
      <w:r w:rsidR="003F609A" w:rsidRPr="00E3194B">
        <w:rPr>
          <w:strike/>
          <w:noProof/>
          <w:highlight w:val="cyan"/>
          <w:lang w:val="en-CA"/>
          <w:rPrChange w:id="1735" w:author="佐々木瑛一/研究員" w:date="2019-03-05T13:15:00Z">
            <w:rPr>
              <w:noProof/>
              <w:lang w:val="en-CA"/>
            </w:rPr>
          </w:rPrChange>
        </w:rPr>
        <w:t>7</w:t>
      </w:r>
      <w:r w:rsidR="007F6735" w:rsidRPr="00E3194B">
        <w:rPr>
          <w:strike/>
          <w:noProof/>
          <w:highlight w:val="cyan"/>
          <w:lang w:val="en-CA"/>
          <w:rPrChange w:id="1736" w:author="佐々木瑛一/研究員" w:date="2019-03-05T13:15:00Z">
            <w:rPr>
              <w:noProof/>
              <w:lang w:val="en-CA"/>
            </w:rPr>
          </w:rPrChange>
        </w:rPr>
        <w:fldChar w:fldCharType="end"/>
      </w:r>
      <w:r w:rsidR="007F6735" w:rsidRPr="00E3194B">
        <w:rPr>
          <w:strike/>
          <w:noProof/>
          <w:highlight w:val="cyan"/>
          <w:lang w:val="en-CA"/>
          <w:rPrChange w:id="1737" w:author="佐々木瑛一/研究員" w:date="2019-03-05T13:15:00Z">
            <w:rPr>
              <w:noProof/>
              <w:lang w:val="en-CA"/>
            </w:rPr>
          </w:rPrChange>
        </w:rPr>
        <w:noBreakHyphen/>
      </w:r>
      <w:r w:rsidR="007F6735" w:rsidRPr="00E3194B">
        <w:rPr>
          <w:strike/>
          <w:noProof/>
          <w:highlight w:val="cyan"/>
          <w:lang w:val="en-CA"/>
          <w:rPrChange w:id="1738" w:author="佐々木瑛一/研究員" w:date="2019-03-05T13:15:00Z">
            <w:rPr>
              <w:noProof/>
              <w:lang w:val="en-CA"/>
            </w:rPr>
          </w:rPrChange>
        </w:rPr>
        <w:fldChar w:fldCharType="begin" w:fldLock="1"/>
      </w:r>
      <w:r w:rsidR="007F6735" w:rsidRPr="00E3194B">
        <w:rPr>
          <w:strike/>
          <w:noProof/>
          <w:highlight w:val="cyan"/>
          <w:lang w:val="en-CA"/>
          <w:rPrChange w:id="1739" w:author="佐々木瑛一/研究員" w:date="2019-03-05T13:15:00Z">
            <w:rPr>
              <w:noProof/>
              <w:lang w:val="en-CA"/>
            </w:rPr>
          </w:rPrChange>
        </w:rPr>
        <w:instrText xml:space="preserve"> SEQ Table \* ARABIC \s 1 </w:instrText>
      </w:r>
      <w:r w:rsidR="007F6735" w:rsidRPr="00E3194B">
        <w:rPr>
          <w:strike/>
          <w:noProof/>
          <w:highlight w:val="cyan"/>
          <w:lang w:val="en-CA"/>
          <w:rPrChange w:id="1740" w:author="佐々木瑛一/研究員" w:date="2019-03-05T13:15:00Z">
            <w:rPr>
              <w:noProof/>
              <w:lang w:val="en-CA"/>
            </w:rPr>
          </w:rPrChange>
        </w:rPr>
        <w:fldChar w:fldCharType="separate"/>
      </w:r>
      <w:r w:rsidR="003F609A" w:rsidRPr="00E3194B">
        <w:rPr>
          <w:strike/>
          <w:noProof/>
          <w:highlight w:val="cyan"/>
          <w:lang w:val="en-CA"/>
          <w:rPrChange w:id="1741" w:author="佐々木瑛一/研究員" w:date="2019-03-05T13:15:00Z">
            <w:rPr>
              <w:noProof/>
              <w:lang w:val="en-CA"/>
            </w:rPr>
          </w:rPrChange>
        </w:rPr>
        <w:t>11</w:t>
      </w:r>
      <w:r w:rsidR="007F6735" w:rsidRPr="00E3194B">
        <w:rPr>
          <w:strike/>
          <w:noProof/>
          <w:highlight w:val="cyan"/>
          <w:lang w:val="en-CA"/>
          <w:rPrChange w:id="1742" w:author="佐々木瑛一/研究員" w:date="2019-03-05T13:15:00Z">
            <w:rPr>
              <w:noProof/>
              <w:lang w:val="en-CA"/>
            </w:rPr>
          </w:rPrChange>
        </w:rPr>
        <w:fldChar w:fldCharType="end"/>
      </w:r>
      <w:bookmarkEnd w:id="1730"/>
      <w:r w:rsidRPr="00E3194B">
        <w:rPr>
          <w:strike/>
          <w:noProof/>
          <w:highlight w:val="cyan"/>
          <w:lang w:val="en-CA"/>
          <w:rPrChange w:id="1743" w:author="佐々木瑛一/研究員" w:date="2019-03-05T13:15:00Z">
            <w:rPr>
              <w:noProof/>
              <w:lang w:val="en-CA"/>
            </w:rPr>
          </w:rPrChange>
        </w:rPr>
        <w:t xml:space="preserve"> – Specification of </w:t>
      </w:r>
      <w:r w:rsidRPr="00E3194B">
        <w:rPr>
          <w:strike/>
          <w:noProof/>
          <w:highlight w:val="cyan"/>
          <w:lang w:val="en-CA" w:eastAsia="ko-KR"/>
          <w:rPrChange w:id="1744" w:author="佐々木瑛一/研究員" w:date="2019-03-05T13:15:00Z">
            <w:rPr>
              <w:noProof/>
              <w:lang w:val="en-CA" w:eastAsia="ko-KR"/>
            </w:rPr>
          </w:rPrChange>
        </w:rPr>
        <w:t>MmvdDistance[ x0 ][ y0 ]</w:t>
      </w:r>
      <w:r w:rsidRPr="00E3194B">
        <w:rPr>
          <w:strike/>
          <w:noProof/>
          <w:highlight w:val="cyan"/>
          <w:lang w:val="en-CA" w:eastAsia="zh-CN"/>
          <w:rPrChange w:id="1745" w:author="佐々木瑛一/研究員" w:date="2019-03-05T13:15:00Z">
            <w:rPr>
              <w:noProof/>
              <w:lang w:val="en-CA" w:eastAsia="zh-CN"/>
            </w:rPr>
          </w:rPrChange>
        </w:rPr>
        <w:t xml:space="preserve"> based on mmvd_</w:t>
      </w:r>
      <w:r w:rsidRPr="00E3194B">
        <w:rPr>
          <w:strike/>
          <w:noProof/>
          <w:highlight w:val="cyan"/>
          <w:lang w:val="en-CA"/>
          <w:rPrChange w:id="1746" w:author="佐々木瑛一/研究員" w:date="2019-03-05T13:15:00Z">
            <w:rPr>
              <w:noProof/>
              <w:lang w:val="en-CA"/>
            </w:rPr>
          </w:rPrChange>
        </w:rPr>
        <w:t>distance_idx</w:t>
      </w:r>
      <w:r w:rsidRPr="00E3194B">
        <w:rPr>
          <w:strike/>
          <w:noProof/>
          <w:highlight w:val="cyan"/>
          <w:lang w:val="en-CA" w:eastAsia="zh-CN"/>
          <w:rPrChange w:id="1747" w:author="佐々木瑛一/研究員" w:date="2019-03-05T13:15:00Z">
            <w:rPr>
              <w:noProof/>
              <w:lang w:val="en-CA" w:eastAsia="zh-CN"/>
            </w:rPr>
          </w:rPrChange>
        </w:rPr>
        <w:t>[</w:t>
      </w:r>
      <w:r w:rsidRPr="00E3194B">
        <w:rPr>
          <w:strike/>
          <w:noProof/>
          <w:highlight w:val="cyan"/>
          <w:lang w:val="en-CA"/>
          <w:rPrChange w:id="1748" w:author="佐々木瑛一/研究員" w:date="2019-03-05T13:15:00Z">
            <w:rPr>
              <w:noProof/>
              <w:lang w:val="en-CA"/>
            </w:rPr>
          </w:rPrChange>
        </w:rPr>
        <w:t> </w:t>
      </w:r>
      <w:r w:rsidRPr="00E3194B">
        <w:rPr>
          <w:strike/>
          <w:noProof/>
          <w:highlight w:val="cyan"/>
          <w:lang w:val="en-CA" w:eastAsia="zh-CN"/>
          <w:rPrChange w:id="1749" w:author="佐々木瑛一/研究員" w:date="2019-03-05T13:15:00Z">
            <w:rPr>
              <w:noProof/>
              <w:lang w:val="en-CA" w:eastAsia="zh-CN"/>
            </w:rPr>
          </w:rPrChange>
        </w:rPr>
        <w:t>x0</w:t>
      </w:r>
      <w:r w:rsidRPr="00E3194B">
        <w:rPr>
          <w:strike/>
          <w:noProof/>
          <w:highlight w:val="cyan"/>
          <w:lang w:val="en-CA"/>
          <w:rPrChange w:id="1750" w:author="佐々木瑛一/研究員" w:date="2019-03-05T13:15:00Z">
            <w:rPr>
              <w:noProof/>
              <w:lang w:val="en-CA"/>
            </w:rPr>
          </w:rPrChange>
        </w:rPr>
        <w:t> </w:t>
      </w:r>
      <w:r w:rsidRPr="00E3194B">
        <w:rPr>
          <w:strike/>
          <w:noProof/>
          <w:highlight w:val="cyan"/>
          <w:lang w:val="en-CA" w:eastAsia="zh-CN"/>
          <w:rPrChange w:id="1751" w:author="佐々木瑛一/研究員" w:date="2019-03-05T13:15:00Z">
            <w:rPr>
              <w:noProof/>
              <w:lang w:val="en-CA" w:eastAsia="zh-CN"/>
            </w:rPr>
          </w:rPrChange>
        </w:rPr>
        <w:t>][</w:t>
      </w:r>
      <w:r w:rsidRPr="00E3194B">
        <w:rPr>
          <w:strike/>
          <w:noProof/>
          <w:highlight w:val="cyan"/>
          <w:lang w:val="en-CA"/>
          <w:rPrChange w:id="1752" w:author="佐々木瑛一/研究員" w:date="2019-03-05T13:15:00Z">
            <w:rPr>
              <w:noProof/>
              <w:lang w:val="en-CA"/>
            </w:rPr>
          </w:rPrChange>
        </w:rPr>
        <w:t> </w:t>
      </w:r>
      <w:r w:rsidRPr="00E3194B">
        <w:rPr>
          <w:strike/>
          <w:noProof/>
          <w:highlight w:val="cyan"/>
          <w:lang w:val="en-CA" w:eastAsia="zh-CN"/>
          <w:rPrChange w:id="1753" w:author="佐々木瑛一/研究員" w:date="2019-03-05T13:15:00Z">
            <w:rPr>
              <w:noProof/>
              <w:lang w:val="en-CA" w:eastAsia="zh-CN"/>
            </w:rPr>
          </w:rPrChange>
        </w:rPr>
        <w:t>y0</w:t>
      </w:r>
      <w:r w:rsidRPr="00E3194B">
        <w:rPr>
          <w:strike/>
          <w:noProof/>
          <w:highlight w:val="cyan"/>
          <w:lang w:val="en-CA"/>
          <w:rPrChange w:id="1754" w:author="佐々木瑛一/研究員" w:date="2019-03-05T13:15:00Z">
            <w:rPr>
              <w:noProof/>
              <w:lang w:val="en-CA"/>
            </w:rPr>
          </w:rPrChange>
        </w:rPr>
        <w:t> </w:t>
      </w:r>
      <w:r w:rsidRPr="00E3194B">
        <w:rPr>
          <w:strike/>
          <w:noProof/>
          <w:highlight w:val="cyan"/>
          <w:lang w:val="en-CA" w:eastAsia="zh-CN"/>
          <w:rPrChange w:id="1755" w:author="佐々木瑛一/研究員" w:date="2019-03-05T13:15:00Z">
            <w:rPr>
              <w:noProof/>
              <w:lang w:val="en-CA" w:eastAsia="zh-CN"/>
            </w:rPr>
          </w:rPrChang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E3194B" w14:paraId="4CDB30AF" w14:textId="226E76A9" w:rsidTr="00845C81">
        <w:trPr>
          <w:jc w:val="center"/>
        </w:trPr>
        <w:tc>
          <w:tcPr>
            <w:tcW w:w="2705" w:type="dxa"/>
            <w:vMerge w:val="restart"/>
            <w:shd w:val="clear" w:color="auto" w:fill="auto"/>
          </w:tcPr>
          <w:p w14:paraId="57725E90" w14:textId="77777777" w:rsidR="00CE7186" w:rsidRPr="00E3194B" w:rsidRDefault="00CE7186" w:rsidP="001716C4">
            <w:pPr>
              <w:keepNext/>
              <w:keepLines/>
              <w:tabs>
                <w:tab w:val="left" w:pos="284"/>
              </w:tabs>
              <w:jc w:val="center"/>
              <w:rPr>
                <w:strike/>
                <w:noProof/>
                <w:szCs w:val="22"/>
                <w:highlight w:val="cyan"/>
                <w:lang w:val="en-CA" w:eastAsia="zh-CN"/>
                <w:rPrChange w:id="1756" w:author="佐々木瑛一/研究員" w:date="2019-03-05T13:15:00Z">
                  <w:rPr>
                    <w:noProof/>
                    <w:szCs w:val="22"/>
                    <w:lang w:val="en-CA" w:eastAsia="zh-CN"/>
                  </w:rPr>
                </w:rPrChange>
              </w:rPr>
            </w:pPr>
            <w:r w:rsidRPr="00E3194B">
              <w:rPr>
                <w:strike/>
                <w:noProof/>
                <w:highlight w:val="cyan"/>
                <w:lang w:val="en-CA" w:eastAsia="zh-CN"/>
                <w:rPrChange w:id="1757" w:author="佐々木瑛一/研究員" w:date="2019-03-05T13:15:00Z">
                  <w:rPr>
                    <w:noProof/>
                    <w:lang w:val="en-CA" w:eastAsia="zh-CN"/>
                  </w:rPr>
                </w:rPrChange>
              </w:rPr>
              <w:t>mmvd_</w:t>
            </w:r>
            <w:r w:rsidRPr="00E3194B">
              <w:rPr>
                <w:strike/>
                <w:noProof/>
                <w:highlight w:val="cyan"/>
                <w:lang w:val="en-CA"/>
                <w:rPrChange w:id="1758" w:author="佐々木瑛一/研究員" w:date="2019-03-05T13:15:00Z">
                  <w:rPr>
                    <w:noProof/>
                    <w:lang w:val="en-CA"/>
                  </w:rPr>
                </w:rPrChange>
              </w:rPr>
              <w:t>distance_idx</w:t>
            </w:r>
            <w:r w:rsidRPr="00E3194B">
              <w:rPr>
                <w:strike/>
                <w:noProof/>
                <w:highlight w:val="cyan"/>
                <w:lang w:val="en-CA" w:eastAsia="zh-CN"/>
                <w:rPrChange w:id="1759" w:author="佐々木瑛一/研究員" w:date="2019-03-05T13:15:00Z">
                  <w:rPr>
                    <w:noProof/>
                    <w:lang w:val="en-CA" w:eastAsia="zh-CN"/>
                  </w:rPr>
                </w:rPrChange>
              </w:rPr>
              <w:t>[</w:t>
            </w:r>
            <w:r w:rsidRPr="00E3194B">
              <w:rPr>
                <w:strike/>
                <w:noProof/>
                <w:highlight w:val="cyan"/>
                <w:lang w:val="en-CA"/>
                <w:rPrChange w:id="1760" w:author="佐々木瑛一/研究員" w:date="2019-03-05T13:15:00Z">
                  <w:rPr>
                    <w:noProof/>
                    <w:lang w:val="en-CA"/>
                  </w:rPr>
                </w:rPrChange>
              </w:rPr>
              <w:t> </w:t>
            </w:r>
            <w:r w:rsidRPr="00E3194B">
              <w:rPr>
                <w:strike/>
                <w:noProof/>
                <w:highlight w:val="cyan"/>
                <w:lang w:val="en-CA" w:eastAsia="zh-CN"/>
                <w:rPrChange w:id="1761" w:author="佐々木瑛一/研究員" w:date="2019-03-05T13:15:00Z">
                  <w:rPr>
                    <w:noProof/>
                    <w:lang w:val="en-CA" w:eastAsia="zh-CN"/>
                  </w:rPr>
                </w:rPrChange>
              </w:rPr>
              <w:t>x0</w:t>
            </w:r>
            <w:r w:rsidRPr="00E3194B">
              <w:rPr>
                <w:strike/>
                <w:noProof/>
                <w:highlight w:val="cyan"/>
                <w:lang w:val="en-CA"/>
                <w:rPrChange w:id="1762" w:author="佐々木瑛一/研究員" w:date="2019-03-05T13:15:00Z">
                  <w:rPr>
                    <w:noProof/>
                    <w:lang w:val="en-CA"/>
                  </w:rPr>
                </w:rPrChange>
              </w:rPr>
              <w:t> </w:t>
            </w:r>
            <w:r w:rsidRPr="00E3194B">
              <w:rPr>
                <w:strike/>
                <w:noProof/>
                <w:highlight w:val="cyan"/>
                <w:lang w:val="en-CA" w:eastAsia="zh-CN"/>
                <w:rPrChange w:id="1763" w:author="佐々木瑛一/研究員" w:date="2019-03-05T13:15:00Z">
                  <w:rPr>
                    <w:noProof/>
                    <w:lang w:val="en-CA" w:eastAsia="zh-CN"/>
                  </w:rPr>
                </w:rPrChange>
              </w:rPr>
              <w:t>][</w:t>
            </w:r>
            <w:r w:rsidRPr="00E3194B">
              <w:rPr>
                <w:strike/>
                <w:noProof/>
                <w:highlight w:val="cyan"/>
                <w:lang w:val="en-CA"/>
                <w:rPrChange w:id="1764" w:author="佐々木瑛一/研究員" w:date="2019-03-05T13:15:00Z">
                  <w:rPr>
                    <w:noProof/>
                    <w:lang w:val="en-CA"/>
                  </w:rPr>
                </w:rPrChange>
              </w:rPr>
              <w:t> </w:t>
            </w:r>
            <w:r w:rsidRPr="00E3194B">
              <w:rPr>
                <w:strike/>
                <w:noProof/>
                <w:highlight w:val="cyan"/>
                <w:lang w:val="en-CA" w:eastAsia="zh-CN"/>
                <w:rPrChange w:id="1765" w:author="佐々木瑛一/研究員" w:date="2019-03-05T13:15:00Z">
                  <w:rPr>
                    <w:noProof/>
                    <w:lang w:val="en-CA" w:eastAsia="zh-CN"/>
                  </w:rPr>
                </w:rPrChange>
              </w:rPr>
              <w:t>y0</w:t>
            </w:r>
            <w:r w:rsidRPr="00E3194B">
              <w:rPr>
                <w:strike/>
                <w:noProof/>
                <w:highlight w:val="cyan"/>
                <w:lang w:val="en-CA"/>
                <w:rPrChange w:id="1766" w:author="佐々木瑛一/研究員" w:date="2019-03-05T13:15:00Z">
                  <w:rPr>
                    <w:noProof/>
                    <w:lang w:val="en-CA"/>
                  </w:rPr>
                </w:rPrChange>
              </w:rPr>
              <w:t> </w:t>
            </w:r>
            <w:r w:rsidRPr="00E3194B">
              <w:rPr>
                <w:strike/>
                <w:noProof/>
                <w:highlight w:val="cyan"/>
                <w:lang w:val="en-CA" w:eastAsia="zh-CN"/>
                <w:rPrChange w:id="1767" w:author="佐々木瑛一/研究員" w:date="2019-03-05T13:15:00Z">
                  <w:rPr>
                    <w:noProof/>
                    <w:lang w:val="en-CA" w:eastAsia="zh-CN"/>
                  </w:rPr>
                </w:rPrChange>
              </w:rPr>
              <w:t>]</w:t>
            </w:r>
          </w:p>
        </w:tc>
        <w:tc>
          <w:tcPr>
            <w:tcW w:w="7004" w:type="dxa"/>
            <w:gridSpan w:val="2"/>
            <w:shd w:val="clear" w:color="auto" w:fill="auto"/>
          </w:tcPr>
          <w:p w14:paraId="02CB0757" w14:textId="4483BF83" w:rsidR="00CE7186" w:rsidRPr="00E3194B" w:rsidRDefault="00CE7186" w:rsidP="001716C4">
            <w:pPr>
              <w:keepNext/>
              <w:keepLines/>
              <w:tabs>
                <w:tab w:val="left" w:pos="284"/>
              </w:tabs>
              <w:jc w:val="center"/>
              <w:rPr>
                <w:strike/>
                <w:noProof/>
                <w:highlight w:val="cyan"/>
                <w:lang w:val="en-CA" w:eastAsia="ko-KR"/>
                <w:rPrChange w:id="1768" w:author="佐々木瑛一/研究員" w:date="2019-03-05T13:15:00Z">
                  <w:rPr>
                    <w:noProof/>
                    <w:lang w:val="en-CA" w:eastAsia="ko-KR"/>
                  </w:rPr>
                </w:rPrChange>
              </w:rPr>
            </w:pPr>
            <w:r w:rsidRPr="00E3194B">
              <w:rPr>
                <w:strike/>
                <w:noProof/>
                <w:highlight w:val="cyan"/>
                <w:lang w:val="en-CA" w:eastAsia="ko-KR"/>
                <w:rPrChange w:id="1769" w:author="佐々木瑛一/研究員" w:date="2019-03-05T13:15:00Z">
                  <w:rPr>
                    <w:noProof/>
                    <w:lang w:val="en-CA" w:eastAsia="ko-KR"/>
                  </w:rPr>
                </w:rPrChange>
              </w:rPr>
              <w:t>MmvdDistance[ x0 ][ y0 ]</w:t>
            </w:r>
          </w:p>
        </w:tc>
      </w:tr>
      <w:tr w:rsidR="00CE7186" w:rsidRPr="00E3194B" w14:paraId="370F1C3D" w14:textId="77777777" w:rsidTr="008770AA">
        <w:trPr>
          <w:jc w:val="center"/>
        </w:trPr>
        <w:tc>
          <w:tcPr>
            <w:tcW w:w="2705" w:type="dxa"/>
            <w:vMerge/>
            <w:shd w:val="clear" w:color="auto" w:fill="auto"/>
          </w:tcPr>
          <w:p w14:paraId="70AE9E81" w14:textId="77777777" w:rsidR="00CE7186" w:rsidRPr="00E3194B" w:rsidRDefault="00CE7186" w:rsidP="001716C4">
            <w:pPr>
              <w:keepNext/>
              <w:keepLines/>
              <w:tabs>
                <w:tab w:val="left" w:pos="284"/>
              </w:tabs>
              <w:jc w:val="center"/>
              <w:rPr>
                <w:strike/>
                <w:noProof/>
                <w:highlight w:val="cyan"/>
                <w:lang w:val="en-CA" w:eastAsia="zh-CN"/>
                <w:rPrChange w:id="1770" w:author="佐々木瑛一/研究員" w:date="2019-03-05T13:15:00Z">
                  <w:rPr>
                    <w:noProof/>
                    <w:lang w:val="en-CA" w:eastAsia="zh-CN"/>
                  </w:rPr>
                </w:rPrChange>
              </w:rPr>
            </w:pPr>
          </w:p>
        </w:tc>
        <w:tc>
          <w:tcPr>
            <w:tcW w:w="3502" w:type="dxa"/>
            <w:shd w:val="clear" w:color="auto" w:fill="auto"/>
          </w:tcPr>
          <w:p w14:paraId="76039D81" w14:textId="43E7AB05" w:rsidR="00CE7186" w:rsidRPr="00E3194B" w:rsidRDefault="00CE7186" w:rsidP="001716C4">
            <w:pPr>
              <w:keepNext/>
              <w:keepLines/>
              <w:tabs>
                <w:tab w:val="left" w:pos="284"/>
              </w:tabs>
              <w:jc w:val="center"/>
              <w:rPr>
                <w:strike/>
                <w:noProof/>
                <w:highlight w:val="cyan"/>
                <w:lang w:val="en-CA" w:eastAsia="ko-KR"/>
                <w:rPrChange w:id="1771" w:author="佐々木瑛一/研究員" w:date="2019-03-05T13:15:00Z">
                  <w:rPr>
                    <w:noProof/>
                    <w:lang w:val="en-CA" w:eastAsia="ko-KR"/>
                  </w:rPr>
                </w:rPrChange>
              </w:rPr>
            </w:pPr>
            <w:r w:rsidRPr="00E3194B">
              <w:rPr>
                <w:strike/>
                <w:noProof/>
                <w:highlight w:val="cyan"/>
                <w:lang w:val="en-CA" w:eastAsia="ko-KR"/>
                <w:rPrChange w:id="1772" w:author="佐々木瑛一/研究員" w:date="2019-03-05T13:15:00Z">
                  <w:rPr>
                    <w:noProof/>
                    <w:lang w:val="en-CA" w:eastAsia="ko-KR"/>
                  </w:rPr>
                </w:rPrChange>
              </w:rPr>
              <w:t>tile_group_fpel_mmvd_enab</w:t>
            </w:r>
            <w:r w:rsidR="00B92F54" w:rsidRPr="00E3194B">
              <w:rPr>
                <w:strike/>
                <w:noProof/>
                <w:highlight w:val="cyan"/>
                <w:lang w:val="en-CA" w:eastAsia="ko-KR"/>
                <w:rPrChange w:id="1773" w:author="佐々木瑛一/研究員" w:date="2019-03-05T13:15:00Z">
                  <w:rPr>
                    <w:noProof/>
                    <w:lang w:val="en-CA" w:eastAsia="ko-KR"/>
                  </w:rPr>
                </w:rPrChange>
              </w:rPr>
              <w:t>l</w:t>
            </w:r>
            <w:r w:rsidRPr="00E3194B">
              <w:rPr>
                <w:strike/>
                <w:noProof/>
                <w:highlight w:val="cyan"/>
                <w:lang w:val="en-CA" w:eastAsia="ko-KR"/>
                <w:rPrChange w:id="1774" w:author="佐々木瑛一/研究員" w:date="2019-03-05T13:15:00Z">
                  <w:rPr>
                    <w:noProof/>
                    <w:lang w:val="en-CA" w:eastAsia="ko-KR"/>
                  </w:rPr>
                </w:rPrChange>
              </w:rPr>
              <w:t>ed_flag = = 0</w:t>
            </w:r>
          </w:p>
        </w:tc>
        <w:tc>
          <w:tcPr>
            <w:tcW w:w="3502" w:type="dxa"/>
          </w:tcPr>
          <w:p w14:paraId="03BE4FFC" w14:textId="0D069A6F" w:rsidR="00CE7186" w:rsidRPr="00E3194B" w:rsidRDefault="00CE7186" w:rsidP="001716C4">
            <w:pPr>
              <w:keepNext/>
              <w:keepLines/>
              <w:tabs>
                <w:tab w:val="left" w:pos="284"/>
              </w:tabs>
              <w:jc w:val="center"/>
              <w:rPr>
                <w:strike/>
                <w:noProof/>
                <w:highlight w:val="cyan"/>
                <w:lang w:val="en-CA" w:eastAsia="ko-KR"/>
                <w:rPrChange w:id="1775" w:author="佐々木瑛一/研究員" w:date="2019-03-05T13:15:00Z">
                  <w:rPr>
                    <w:noProof/>
                    <w:lang w:val="en-CA" w:eastAsia="ko-KR"/>
                  </w:rPr>
                </w:rPrChange>
              </w:rPr>
            </w:pPr>
            <w:r w:rsidRPr="00E3194B">
              <w:rPr>
                <w:strike/>
                <w:noProof/>
                <w:highlight w:val="cyan"/>
                <w:lang w:val="en-CA" w:eastAsia="ko-KR"/>
                <w:rPrChange w:id="1776" w:author="佐々木瑛一/研究員" w:date="2019-03-05T13:15:00Z">
                  <w:rPr>
                    <w:noProof/>
                    <w:lang w:val="en-CA" w:eastAsia="ko-KR"/>
                  </w:rPr>
                </w:rPrChange>
              </w:rPr>
              <w:t>tile_group_fpel_mmvd_enab</w:t>
            </w:r>
            <w:r w:rsidR="00B92F54" w:rsidRPr="00E3194B">
              <w:rPr>
                <w:strike/>
                <w:noProof/>
                <w:highlight w:val="cyan"/>
                <w:lang w:val="en-CA" w:eastAsia="ko-KR"/>
                <w:rPrChange w:id="1777" w:author="佐々木瑛一/研究員" w:date="2019-03-05T13:15:00Z">
                  <w:rPr>
                    <w:noProof/>
                    <w:lang w:val="en-CA" w:eastAsia="ko-KR"/>
                  </w:rPr>
                </w:rPrChange>
              </w:rPr>
              <w:t>l</w:t>
            </w:r>
            <w:r w:rsidRPr="00E3194B">
              <w:rPr>
                <w:strike/>
                <w:noProof/>
                <w:highlight w:val="cyan"/>
                <w:lang w:val="en-CA" w:eastAsia="ko-KR"/>
                <w:rPrChange w:id="1778" w:author="佐々木瑛一/研究員" w:date="2019-03-05T13:15:00Z">
                  <w:rPr>
                    <w:noProof/>
                    <w:lang w:val="en-CA" w:eastAsia="ko-KR"/>
                  </w:rPr>
                </w:rPrChange>
              </w:rPr>
              <w:t>ed_flag = = 1</w:t>
            </w:r>
          </w:p>
        </w:tc>
      </w:tr>
      <w:tr w:rsidR="00CE7186" w:rsidRPr="00E3194B" w14:paraId="6638716B" w14:textId="41E55532" w:rsidTr="008770AA">
        <w:trPr>
          <w:jc w:val="center"/>
        </w:trPr>
        <w:tc>
          <w:tcPr>
            <w:tcW w:w="2705" w:type="dxa"/>
            <w:shd w:val="clear" w:color="auto" w:fill="auto"/>
          </w:tcPr>
          <w:p w14:paraId="0FE790E7" w14:textId="77777777" w:rsidR="00CE7186" w:rsidRPr="00E3194B" w:rsidRDefault="00CE7186" w:rsidP="00CE7186">
            <w:pPr>
              <w:keepNext/>
              <w:keepLines/>
              <w:tabs>
                <w:tab w:val="left" w:pos="284"/>
              </w:tabs>
              <w:jc w:val="center"/>
              <w:rPr>
                <w:strike/>
                <w:noProof/>
                <w:szCs w:val="22"/>
                <w:highlight w:val="cyan"/>
                <w:lang w:val="en-CA" w:eastAsia="zh-CN"/>
                <w:rPrChange w:id="1779" w:author="佐々木瑛一/研究員" w:date="2019-03-05T13:15:00Z">
                  <w:rPr>
                    <w:noProof/>
                    <w:szCs w:val="22"/>
                    <w:lang w:val="en-CA" w:eastAsia="zh-CN"/>
                  </w:rPr>
                </w:rPrChange>
              </w:rPr>
            </w:pPr>
            <w:r w:rsidRPr="00E3194B">
              <w:rPr>
                <w:strike/>
                <w:noProof/>
                <w:szCs w:val="22"/>
                <w:highlight w:val="cyan"/>
                <w:lang w:val="en-CA" w:eastAsia="zh-CN"/>
                <w:rPrChange w:id="1780" w:author="佐々木瑛一/研究員" w:date="2019-03-05T13:15:00Z">
                  <w:rPr>
                    <w:noProof/>
                    <w:szCs w:val="22"/>
                    <w:lang w:val="en-CA" w:eastAsia="zh-CN"/>
                  </w:rPr>
                </w:rPrChange>
              </w:rPr>
              <w:t>0</w:t>
            </w:r>
          </w:p>
        </w:tc>
        <w:tc>
          <w:tcPr>
            <w:tcW w:w="3502" w:type="dxa"/>
            <w:shd w:val="clear" w:color="auto" w:fill="auto"/>
          </w:tcPr>
          <w:p w14:paraId="41AEB3E7" w14:textId="77777777" w:rsidR="00CE7186" w:rsidRPr="00E3194B" w:rsidRDefault="00CE7186" w:rsidP="00CE7186">
            <w:pPr>
              <w:keepNext/>
              <w:keepLines/>
              <w:tabs>
                <w:tab w:val="left" w:pos="284"/>
              </w:tabs>
              <w:jc w:val="center"/>
              <w:rPr>
                <w:strike/>
                <w:noProof/>
                <w:szCs w:val="22"/>
                <w:highlight w:val="cyan"/>
                <w:lang w:val="en-CA" w:eastAsia="zh-CN"/>
                <w:rPrChange w:id="1781" w:author="佐々木瑛一/研究員" w:date="2019-03-05T13:15:00Z">
                  <w:rPr>
                    <w:noProof/>
                    <w:szCs w:val="22"/>
                    <w:lang w:val="en-CA" w:eastAsia="zh-CN"/>
                  </w:rPr>
                </w:rPrChange>
              </w:rPr>
            </w:pPr>
            <w:r w:rsidRPr="00E3194B">
              <w:rPr>
                <w:rFonts w:eastAsia="Malgun Gothic"/>
                <w:strike/>
                <w:noProof/>
                <w:szCs w:val="22"/>
                <w:highlight w:val="cyan"/>
                <w:lang w:val="en-CA" w:eastAsia="ko-KR"/>
                <w:rPrChange w:id="1782" w:author="佐々木瑛一/研究員" w:date="2019-03-05T13:15:00Z">
                  <w:rPr>
                    <w:rFonts w:eastAsia="Malgun Gothic"/>
                    <w:noProof/>
                    <w:szCs w:val="22"/>
                    <w:lang w:val="en-CA" w:eastAsia="ko-KR"/>
                  </w:rPr>
                </w:rPrChange>
              </w:rPr>
              <w:t>1</w:t>
            </w:r>
          </w:p>
        </w:tc>
        <w:tc>
          <w:tcPr>
            <w:tcW w:w="3502" w:type="dxa"/>
          </w:tcPr>
          <w:p w14:paraId="160228AD" w14:textId="17CB039A" w:rsidR="00CE7186" w:rsidRPr="00E3194B" w:rsidRDefault="00CE7186" w:rsidP="00CE7186">
            <w:pPr>
              <w:keepNext/>
              <w:keepLines/>
              <w:tabs>
                <w:tab w:val="left" w:pos="284"/>
              </w:tabs>
              <w:jc w:val="center"/>
              <w:rPr>
                <w:rFonts w:eastAsia="Malgun Gothic"/>
                <w:strike/>
                <w:noProof/>
                <w:szCs w:val="22"/>
                <w:highlight w:val="cyan"/>
                <w:lang w:val="en-CA" w:eastAsia="ko-KR"/>
                <w:rPrChange w:id="1783"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784" w:author="佐々木瑛一/研究員" w:date="2019-03-05T13:15:00Z">
                  <w:rPr>
                    <w:rFonts w:eastAsia="Malgun Gothic"/>
                    <w:noProof/>
                    <w:szCs w:val="22"/>
                    <w:lang w:val="en-CA" w:eastAsia="ko-KR"/>
                  </w:rPr>
                </w:rPrChange>
              </w:rPr>
              <w:t>4</w:t>
            </w:r>
          </w:p>
        </w:tc>
      </w:tr>
      <w:tr w:rsidR="00CE7186" w:rsidRPr="00E3194B" w14:paraId="3F25814C" w14:textId="6BDF203B" w:rsidTr="008770AA">
        <w:trPr>
          <w:jc w:val="center"/>
        </w:trPr>
        <w:tc>
          <w:tcPr>
            <w:tcW w:w="2705" w:type="dxa"/>
            <w:shd w:val="clear" w:color="auto" w:fill="auto"/>
          </w:tcPr>
          <w:p w14:paraId="1E64012C" w14:textId="77777777" w:rsidR="00CE7186" w:rsidRPr="00E3194B" w:rsidRDefault="00CE7186" w:rsidP="00CE7186">
            <w:pPr>
              <w:keepNext/>
              <w:keepLines/>
              <w:tabs>
                <w:tab w:val="left" w:pos="284"/>
              </w:tabs>
              <w:jc w:val="center"/>
              <w:rPr>
                <w:strike/>
                <w:noProof/>
                <w:szCs w:val="22"/>
                <w:highlight w:val="cyan"/>
                <w:lang w:val="en-CA" w:eastAsia="zh-CN"/>
                <w:rPrChange w:id="1785" w:author="佐々木瑛一/研究員" w:date="2019-03-05T13:15:00Z">
                  <w:rPr>
                    <w:noProof/>
                    <w:szCs w:val="22"/>
                    <w:lang w:val="en-CA" w:eastAsia="zh-CN"/>
                  </w:rPr>
                </w:rPrChange>
              </w:rPr>
            </w:pPr>
            <w:r w:rsidRPr="00E3194B">
              <w:rPr>
                <w:strike/>
                <w:noProof/>
                <w:szCs w:val="22"/>
                <w:highlight w:val="cyan"/>
                <w:lang w:val="en-CA" w:eastAsia="zh-CN"/>
                <w:rPrChange w:id="1786" w:author="佐々木瑛一/研究員" w:date="2019-03-05T13:15:00Z">
                  <w:rPr>
                    <w:noProof/>
                    <w:szCs w:val="22"/>
                    <w:lang w:val="en-CA" w:eastAsia="zh-CN"/>
                  </w:rPr>
                </w:rPrChange>
              </w:rPr>
              <w:t>1</w:t>
            </w:r>
          </w:p>
        </w:tc>
        <w:tc>
          <w:tcPr>
            <w:tcW w:w="3502" w:type="dxa"/>
            <w:shd w:val="clear" w:color="auto" w:fill="auto"/>
          </w:tcPr>
          <w:p w14:paraId="7D8DACA7" w14:textId="77777777" w:rsidR="00CE7186" w:rsidRPr="00E3194B" w:rsidRDefault="00CE7186" w:rsidP="00CE7186">
            <w:pPr>
              <w:keepNext/>
              <w:keepLines/>
              <w:tabs>
                <w:tab w:val="left" w:pos="284"/>
              </w:tabs>
              <w:jc w:val="center"/>
              <w:rPr>
                <w:strike/>
                <w:noProof/>
                <w:szCs w:val="22"/>
                <w:highlight w:val="cyan"/>
                <w:lang w:val="en-CA" w:eastAsia="zh-CN"/>
                <w:rPrChange w:id="1787" w:author="佐々木瑛一/研究員" w:date="2019-03-05T13:15:00Z">
                  <w:rPr>
                    <w:noProof/>
                    <w:szCs w:val="22"/>
                    <w:lang w:val="en-CA" w:eastAsia="zh-CN"/>
                  </w:rPr>
                </w:rPrChange>
              </w:rPr>
            </w:pPr>
            <w:r w:rsidRPr="00E3194B">
              <w:rPr>
                <w:rFonts w:eastAsia="Malgun Gothic"/>
                <w:strike/>
                <w:noProof/>
                <w:szCs w:val="22"/>
                <w:highlight w:val="cyan"/>
                <w:lang w:val="en-CA" w:eastAsia="ko-KR"/>
                <w:rPrChange w:id="1788" w:author="佐々木瑛一/研究員" w:date="2019-03-05T13:15:00Z">
                  <w:rPr>
                    <w:rFonts w:eastAsia="Malgun Gothic"/>
                    <w:noProof/>
                    <w:szCs w:val="22"/>
                    <w:lang w:val="en-CA" w:eastAsia="ko-KR"/>
                  </w:rPr>
                </w:rPrChange>
              </w:rPr>
              <w:t>2</w:t>
            </w:r>
          </w:p>
        </w:tc>
        <w:tc>
          <w:tcPr>
            <w:tcW w:w="3502" w:type="dxa"/>
          </w:tcPr>
          <w:p w14:paraId="69E457CA" w14:textId="6255E289" w:rsidR="00CE7186" w:rsidRPr="00E3194B" w:rsidRDefault="00CE7186" w:rsidP="00CE7186">
            <w:pPr>
              <w:keepNext/>
              <w:keepLines/>
              <w:tabs>
                <w:tab w:val="left" w:pos="284"/>
              </w:tabs>
              <w:jc w:val="center"/>
              <w:rPr>
                <w:rFonts w:eastAsia="Malgun Gothic"/>
                <w:strike/>
                <w:noProof/>
                <w:szCs w:val="22"/>
                <w:highlight w:val="cyan"/>
                <w:lang w:val="en-CA" w:eastAsia="ko-KR"/>
                <w:rPrChange w:id="1789"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790" w:author="佐々木瑛一/研究員" w:date="2019-03-05T13:15:00Z">
                  <w:rPr>
                    <w:rFonts w:eastAsia="Malgun Gothic"/>
                    <w:noProof/>
                    <w:szCs w:val="22"/>
                    <w:lang w:val="en-CA" w:eastAsia="ko-KR"/>
                  </w:rPr>
                </w:rPrChange>
              </w:rPr>
              <w:t>8</w:t>
            </w:r>
          </w:p>
        </w:tc>
      </w:tr>
      <w:tr w:rsidR="00CE7186" w:rsidRPr="00E3194B" w14:paraId="493E417B" w14:textId="7808D0FF" w:rsidTr="008770AA">
        <w:trPr>
          <w:jc w:val="center"/>
        </w:trPr>
        <w:tc>
          <w:tcPr>
            <w:tcW w:w="2705" w:type="dxa"/>
            <w:shd w:val="clear" w:color="auto" w:fill="auto"/>
          </w:tcPr>
          <w:p w14:paraId="1CDE198D" w14:textId="77777777" w:rsidR="00CE7186" w:rsidRPr="00E3194B" w:rsidRDefault="00CE7186" w:rsidP="00CE7186">
            <w:pPr>
              <w:keepNext/>
              <w:keepLines/>
              <w:tabs>
                <w:tab w:val="left" w:pos="284"/>
              </w:tabs>
              <w:jc w:val="center"/>
              <w:rPr>
                <w:strike/>
                <w:noProof/>
                <w:szCs w:val="22"/>
                <w:highlight w:val="cyan"/>
                <w:lang w:val="en-CA" w:eastAsia="zh-CN"/>
                <w:rPrChange w:id="1791" w:author="佐々木瑛一/研究員" w:date="2019-03-05T13:15:00Z">
                  <w:rPr>
                    <w:noProof/>
                    <w:szCs w:val="22"/>
                    <w:lang w:val="en-CA" w:eastAsia="zh-CN"/>
                  </w:rPr>
                </w:rPrChange>
              </w:rPr>
            </w:pPr>
            <w:r w:rsidRPr="00E3194B">
              <w:rPr>
                <w:strike/>
                <w:noProof/>
                <w:szCs w:val="22"/>
                <w:highlight w:val="cyan"/>
                <w:lang w:val="en-CA" w:eastAsia="zh-CN"/>
                <w:rPrChange w:id="1792" w:author="佐々木瑛一/研究員" w:date="2019-03-05T13:15:00Z">
                  <w:rPr>
                    <w:noProof/>
                    <w:szCs w:val="22"/>
                    <w:lang w:val="en-CA" w:eastAsia="zh-CN"/>
                  </w:rPr>
                </w:rPrChange>
              </w:rPr>
              <w:t>2</w:t>
            </w:r>
          </w:p>
        </w:tc>
        <w:tc>
          <w:tcPr>
            <w:tcW w:w="3502" w:type="dxa"/>
            <w:shd w:val="clear" w:color="auto" w:fill="auto"/>
          </w:tcPr>
          <w:p w14:paraId="0F870101" w14:textId="77777777" w:rsidR="00CE7186" w:rsidRPr="00E3194B" w:rsidRDefault="00CE7186" w:rsidP="00CE7186">
            <w:pPr>
              <w:keepNext/>
              <w:keepLines/>
              <w:tabs>
                <w:tab w:val="left" w:pos="284"/>
              </w:tabs>
              <w:jc w:val="center"/>
              <w:rPr>
                <w:strike/>
                <w:noProof/>
                <w:szCs w:val="22"/>
                <w:highlight w:val="cyan"/>
                <w:lang w:val="en-CA" w:eastAsia="zh-CN"/>
                <w:rPrChange w:id="1793" w:author="佐々木瑛一/研究員" w:date="2019-03-05T13:15:00Z">
                  <w:rPr>
                    <w:noProof/>
                    <w:szCs w:val="22"/>
                    <w:lang w:val="en-CA" w:eastAsia="zh-CN"/>
                  </w:rPr>
                </w:rPrChange>
              </w:rPr>
            </w:pPr>
            <w:r w:rsidRPr="00E3194B">
              <w:rPr>
                <w:rFonts w:eastAsia="Malgun Gothic"/>
                <w:strike/>
                <w:noProof/>
                <w:szCs w:val="22"/>
                <w:highlight w:val="cyan"/>
                <w:lang w:val="en-CA" w:eastAsia="ko-KR"/>
                <w:rPrChange w:id="1794" w:author="佐々木瑛一/研究員" w:date="2019-03-05T13:15:00Z">
                  <w:rPr>
                    <w:rFonts w:eastAsia="Malgun Gothic"/>
                    <w:noProof/>
                    <w:szCs w:val="22"/>
                    <w:lang w:val="en-CA" w:eastAsia="ko-KR"/>
                  </w:rPr>
                </w:rPrChange>
              </w:rPr>
              <w:t>4</w:t>
            </w:r>
          </w:p>
        </w:tc>
        <w:tc>
          <w:tcPr>
            <w:tcW w:w="3502" w:type="dxa"/>
          </w:tcPr>
          <w:p w14:paraId="0546C711" w14:textId="13E0864F" w:rsidR="00CE7186" w:rsidRPr="00E3194B" w:rsidRDefault="00CE7186" w:rsidP="00CE7186">
            <w:pPr>
              <w:keepNext/>
              <w:keepLines/>
              <w:tabs>
                <w:tab w:val="left" w:pos="284"/>
              </w:tabs>
              <w:jc w:val="center"/>
              <w:rPr>
                <w:rFonts w:eastAsia="Malgun Gothic"/>
                <w:strike/>
                <w:noProof/>
                <w:szCs w:val="22"/>
                <w:highlight w:val="cyan"/>
                <w:lang w:val="en-CA" w:eastAsia="ko-KR"/>
                <w:rPrChange w:id="1795"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796" w:author="佐々木瑛一/研究員" w:date="2019-03-05T13:15:00Z">
                  <w:rPr>
                    <w:rFonts w:eastAsia="Malgun Gothic"/>
                    <w:noProof/>
                    <w:szCs w:val="22"/>
                    <w:lang w:val="en-CA" w:eastAsia="ko-KR"/>
                  </w:rPr>
                </w:rPrChange>
              </w:rPr>
              <w:t>16</w:t>
            </w:r>
          </w:p>
        </w:tc>
      </w:tr>
      <w:tr w:rsidR="00CE7186" w:rsidRPr="00E3194B" w14:paraId="7AC5C2AA" w14:textId="074F978B" w:rsidTr="008770AA">
        <w:trPr>
          <w:jc w:val="center"/>
        </w:trPr>
        <w:tc>
          <w:tcPr>
            <w:tcW w:w="2705" w:type="dxa"/>
            <w:shd w:val="clear" w:color="auto" w:fill="auto"/>
          </w:tcPr>
          <w:p w14:paraId="7462D569" w14:textId="77777777" w:rsidR="00CE7186" w:rsidRPr="00E3194B" w:rsidRDefault="00CE7186" w:rsidP="00CE7186">
            <w:pPr>
              <w:keepNext/>
              <w:keepLines/>
              <w:tabs>
                <w:tab w:val="left" w:pos="284"/>
              </w:tabs>
              <w:jc w:val="center"/>
              <w:rPr>
                <w:strike/>
                <w:noProof/>
                <w:szCs w:val="22"/>
                <w:highlight w:val="cyan"/>
                <w:lang w:val="en-CA" w:eastAsia="zh-CN"/>
                <w:rPrChange w:id="1797" w:author="佐々木瑛一/研究員" w:date="2019-03-05T13:15:00Z">
                  <w:rPr>
                    <w:noProof/>
                    <w:szCs w:val="22"/>
                    <w:lang w:val="en-CA" w:eastAsia="zh-CN"/>
                  </w:rPr>
                </w:rPrChange>
              </w:rPr>
            </w:pPr>
            <w:r w:rsidRPr="00E3194B">
              <w:rPr>
                <w:strike/>
                <w:noProof/>
                <w:szCs w:val="22"/>
                <w:highlight w:val="cyan"/>
                <w:lang w:val="en-CA" w:eastAsia="zh-CN"/>
                <w:rPrChange w:id="1798" w:author="佐々木瑛一/研究員" w:date="2019-03-05T13:15:00Z">
                  <w:rPr>
                    <w:noProof/>
                    <w:szCs w:val="22"/>
                    <w:lang w:val="en-CA" w:eastAsia="zh-CN"/>
                  </w:rPr>
                </w:rPrChange>
              </w:rPr>
              <w:t>3</w:t>
            </w:r>
          </w:p>
        </w:tc>
        <w:tc>
          <w:tcPr>
            <w:tcW w:w="3502" w:type="dxa"/>
            <w:shd w:val="clear" w:color="auto" w:fill="auto"/>
          </w:tcPr>
          <w:p w14:paraId="0EA21329" w14:textId="77777777" w:rsidR="00CE7186" w:rsidRPr="00E3194B" w:rsidRDefault="00CE7186" w:rsidP="00CE7186">
            <w:pPr>
              <w:keepNext/>
              <w:keepLines/>
              <w:tabs>
                <w:tab w:val="left" w:pos="284"/>
              </w:tabs>
              <w:jc w:val="center"/>
              <w:rPr>
                <w:strike/>
                <w:noProof/>
                <w:szCs w:val="22"/>
                <w:highlight w:val="cyan"/>
                <w:lang w:val="en-CA" w:eastAsia="zh-CN"/>
                <w:rPrChange w:id="1799" w:author="佐々木瑛一/研究員" w:date="2019-03-05T13:15:00Z">
                  <w:rPr>
                    <w:noProof/>
                    <w:szCs w:val="22"/>
                    <w:lang w:val="en-CA" w:eastAsia="zh-CN"/>
                  </w:rPr>
                </w:rPrChange>
              </w:rPr>
            </w:pPr>
            <w:r w:rsidRPr="00E3194B">
              <w:rPr>
                <w:rFonts w:eastAsia="Malgun Gothic"/>
                <w:strike/>
                <w:noProof/>
                <w:szCs w:val="22"/>
                <w:highlight w:val="cyan"/>
                <w:lang w:val="en-CA" w:eastAsia="ko-KR"/>
                <w:rPrChange w:id="1800" w:author="佐々木瑛一/研究員" w:date="2019-03-05T13:15:00Z">
                  <w:rPr>
                    <w:rFonts w:eastAsia="Malgun Gothic"/>
                    <w:noProof/>
                    <w:szCs w:val="22"/>
                    <w:lang w:val="en-CA" w:eastAsia="ko-KR"/>
                  </w:rPr>
                </w:rPrChange>
              </w:rPr>
              <w:t>8</w:t>
            </w:r>
          </w:p>
        </w:tc>
        <w:tc>
          <w:tcPr>
            <w:tcW w:w="3502" w:type="dxa"/>
          </w:tcPr>
          <w:p w14:paraId="13756419" w14:textId="278D36E7" w:rsidR="00CE7186" w:rsidRPr="00E3194B" w:rsidRDefault="00CE7186" w:rsidP="00CE7186">
            <w:pPr>
              <w:keepNext/>
              <w:keepLines/>
              <w:tabs>
                <w:tab w:val="left" w:pos="284"/>
              </w:tabs>
              <w:jc w:val="center"/>
              <w:rPr>
                <w:rFonts w:eastAsia="Malgun Gothic"/>
                <w:strike/>
                <w:noProof/>
                <w:szCs w:val="22"/>
                <w:highlight w:val="cyan"/>
                <w:lang w:val="en-CA" w:eastAsia="ko-KR"/>
                <w:rPrChange w:id="1801"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802" w:author="佐々木瑛一/研究員" w:date="2019-03-05T13:15:00Z">
                  <w:rPr>
                    <w:rFonts w:eastAsia="Malgun Gothic"/>
                    <w:noProof/>
                    <w:szCs w:val="22"/>
                    <w:lang w:val="en-CA" w:eastAsia="ko-KR"/>
                  </w:rPr>
                </w:rPrChange>
              </w:rPr>
              <w:t>32</w:t>
            </w:r>
          </w:p>
        </w:tc>
      </w:tr>
      <w:tr w:rsidR="00CE7186" w:rsidRPr="00E3194B" w14:paraId="79FCB91E" w14:textId="198DDA31" w:rsidTr="008770AA">
        <w:trPr>
          <w:jc w:val="center"/>
        </w:trPr>
        <w:tc>
          <w:tcPr>
            <w:tcW w:w="2705" w:type="dxa"/>
            <w:shd w:val="clear" w:color="auto" w:fill="auto"/>
          </w:tcPr>
          <w:p w14:paraId="0FC9EB7F" w14:textId="77777777" w:rsidR="00CE7186" w:rsidRPr="00E3194B" w:rsidRDefault="00CE7186" w:rsidP="00CE7186">
            <w:pPr>
              <w:keepNext/>
              <w:keepLines/>
              <w:tabs>
                <w:tab w:val="left" w:pos="284"/>
              </w:tabs>
              <w:jc w:val="center"/>
              <w:rPr>
                <w:strike/>
                <w:noProof/>
                <w:szCs w:val="22"/>
                <w:highlight w:val="cyan"/>
                <w:lang w:val="en-CA" w:eastAsia="zh-CN"/>
                <w:rPrChange w:id="1803" w:author="佐々木瑛一/研究員" w:date="2019-03-05T13:15:00Z">
                  <w:rPr>
                    <w:noProof/>
                    <w:szCs w:val="22"/>
                    <w:lang w:val="en-CA" w:eastAsia="zh-CN"/>
                  </w:rPr>
                </w:rPrChange>
              </w:rPr>
            </w:pPr>
            <w:r w:rsidRPr="00E3194B">
              <w:rPr>
                <w:strike/>
                <w:noProof/>
                <w:szCs w:val="22"/>
                <w:highlight w:val="cyan"/>
                <w:lang w:val="en-CA" w:eastAsia="zh-CN"/>
                <w:rPrChange w:id="1804" w:author="佐々木瑛一/研究員" w:date="2019-03-05T13:15:00Z">
                  <w:rPr>
                    <w:noProof/>
                    <w:szCs w:val="22"/>
                    <w:lang w:val="en-CA" w:eastAsia="zh-CN"/>
                  </w:rPr>
                </w:rPrChange>
              </w:rPr>
              <w:t>4</w:t>
            </w:r>
          </w:p>
        </w:tc>
        <w:tc>
          <w:tcPr>
            <w:tcW w:w="3502" w:type="dxa"/>
            <w:shd w:val="clear" w:color="auto" w:fill="auto"/>
          </w:tcPr>
          <w:p w14:paraId="505C24CD" w14:textId="77777777" w:rsidR="00CE7186" w:rsidRPr="00E3194B" w:rsidRDefault="00CE7186" w:rsidP="00CE7186">
            <w:pPr>
              <w:keepNext/>
              <w:keepLines/>
              <w:tabs>
                <w:tab w:val="left" w:pos="284"/>
              </w:tabs>
              <w:jc w:val="center"/>
              <w:rPr>
                <w:strike/>
                <w:noProof/>
                <w:szCs w:val="22"/>
                <w:highlight w:val="cyan"/>
                <w:lang w:val="en-CA" w:eastAsia="zh-CN"/>
                <w:rPrChange w:id="1805" w:author="佐々木瑛一/研究員" w:date="2019-03-05T13:15:00Z">
                  <w:rPr>
                    <w:noProof/>
                    <w:szCs w:val="22"/>
                    <w:lang w:val="en-CA" w:eastAsia="zh-CN"/>
                  </w:rPr>
                </w:rPrChange>
              </w:rPr>
            </w:pPr>
            <w:r w:rsidRPr="00E3194B">
              <w:rPr>
                <w:rFonts w:eastAsia="Malgun Gothic"/>
                <w:strike/>
                <w:noProof/>
                <w:szCs w:val="22"/>
                <w:highlight w:val="cyan"/>
                <w:lang w:val="en-CA" w:eastAsia="ko-KR"/>
                <w:rPrChange w:id="1806" w:author="佐々木瑛一/研究員" w:date="2019-03-05T13:15:00Z">
                  <w:rPr>
                    <w:rFonts w:eastAsia="Malgun Gothic"/>
                    <w:noProof/>
                    <w:szCs w:val="22"/>
                    <w:lang w:val="en-CA" w:eastAsia="ko-KR"/>
                  </w:rPr>
                </w:rPrChange>
              </w:rPr>
              <w:t>16</w:t>
            </w:r>
          </w:p>
        </w:tc>
        <w:tc>
          <w:tcPr>
            <w:tcW w:w="3502" w:type="dxa"/>
          </w:tcPr>
          <w:p w14:paraId="71F84BBC" w14:textId="6F800A37" w:rsidR="00CE7186" w:rsidRPr="00E3194B" w:rsidRDefault="00CE7186" w:rsidP="00CE7186">
            <w:pPr>
              <w:keepNext/>
              <w:keepLines/>
              <w:tabs>
                <w:tab w:val="left" w:pos="284"/>
              </w:tabs>
              <w:jc w:val="center"/>
              <w:rPr>
                <w:rFonts w:eastAsia="Malgun Gothic"/>
                <w:strike/>
                <w:noProof/>
                <w:szCs w:val="22"/>
                <w:highlight w:val="cyan"/>
                <w:lang w:val="en-CA" w:eastAsia="ko-KR"/>
                <w:rPrChange w:id="1807"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808" w:author="佐々木瑛一/研究員" w:date="2019-03-05T13:15:00Z">
                  <w:rPr>
                    <w:rFonts w:eastAsia="Malgun Gothic"/>
                    <w:noProof/>
                    <w:szCs w:val="22"/>
                    <w:lang w:val="en-CA" w:eastAsia="ko-KR"/>
                  </w:rPr>
                </w:rPrChange>
              </w:rPr>
              <w:t>64</w:t>
            </w:r>
          </w:p>
        </w:tc>
      </w:tr>
      <w:tr w:rsidR="00CE7186" w:rsidRPr="00E3194B" w14:paraId="29D07E01" w14:textId="5D7E6581" w:rsidTr="008770AA">
        <w:trPr>
          <w:jc w:val="center"/>
        </w:trPr>
        <w:tc>
          <w:tcPr>
            <w:tcW w:w="2705" w:type="dxa"/>
            <w:shd w:val="clear" w:color="auto" w:fill="auto"/>
          </w:tcPr>
          <w:p w14:paraId="6F569C45" w14:textId="77777777" w:rsidR="00CE7186" w:rsidRPr="00E3194B" w:rsidRDefault="00CE7186" w:rsidP="00CE7186">
            <w:pPr>
              <w:keepNext/>
              <w:keepLines/>
              <w:tabs>
                <w:tab w:val="left" w:pos="284"/>
              </w:tabs>
              <w:jc w:val="center"/>
              <w:rPr>
                <w:strike/>
                <w:noProof/>
                <w:szCs w:val="22"/>
                <w:highlight w:val="cyan"/>
                <w:lang w:val="en-CA" w:eastAsia="zh-CN"/>
                <w:rPrChange w:id="1809" w:author="佐々木瑛一/研究員" w:date="2019-03-05T13:15:00Z">
                  <w:rPr>
                    <w:noProof/>
                    <w:szCs w:val="22"/>
                    <w:lang w:val="en-CA" w:eastAsia="zh-CN"/>
                  </w:rPr>
                </w:rPrChange>
              </w:rPr>
            </w:pPr>
            <w:r w:rsidRPr="00E3194B">
              <w:rPr>
                <w:strike/>
                <w:noProof/>
                <w:szCs w:val="22"/>
                <w:highlight w:val="cyan"/>
                <w:lang w:val="en-CA" w:eastAsia="zh-CN"/>
                <w:rPrChange w:id="1810" w:author="佐々木瑛一/研究員" w:date="2019-03-05T13:15:00Z">
                  <w:rPr>
                    <w:noProof/>
                    <w:szCs w:val="22"/>
                    <w:lang w:val="en-CA" w:eastAsia="zh-CN"/>
                  </w:rPr>
                </w:rPrChange>
              </w:rPr>
              <w:t>5</w:t>
            </w:r>
          </w:p>
        </w:tc>
        <w:tc>
          <w:tcPr>
            <w:tcW w:w="3502" w:type="dxa"/>
            <w:shd w:val="clear" w:color="auto" w:fill="auto"/>
          </w:tcPr>
          <w:p w14:paraId="68B60451" w14:textId="77777777" w:rsidR="00CE7186" w:rsidRPr="00E3194B" w:rsidRDefault="00CE7186" w:rsidP="00CE7186">
            <w:pPr>
              <w:keepNext/>
              <w:keepLines/>
              <w:tabs>
                <w:tab w:val="left" w:pos="284"/>
              </w:tabs>
              <w:jc w:val="center"/>
              <w:rPr>
                <w:strike/>
                <w:noProof/>
                <w:szCs w:val="22"/>
                <w:highlight w:val="cyan"/>
                <w:lang w:val="en-CA" w:eastAsia="zh-CN"/>
                <w:rPrChange w:id="1811" w:author="佐々木瑛一/研究員" w:date="2019-03-05T13:15:00Z">
                  <w:rPr>
                    <w:noProof/>
                    <w:szCs w:val="22"/>
                    <w:lang w:val="en-CA" w:eastAsia="zh-CN"/>
                  </w:rPr>
                </w:rPrChange>
              </w:rPr>
            </w:pPr>
            <w:r w:rsidRPr="00E3194B">
              <w:rPr>
                <w:rFonts w:eastAsia="Malgun Gothic"/>
                <w:strike/>
                <w:noProof/>
                <w:szCs w:val="22"/>
                <w:highlight w:val="cyan"/>
                <w:lang w:val="en-CA" w:eastAsia="ko-KR"/>
                <w:rPrChange w:id="1812" w:author="佐々木瑛一/研究員" w:date="2019-03-05T13:15:00Z">
                  <w:rPr>
                    <w:rFonts w:eastAsia="Malgun Gothic"/>
                    <w:noProof/>
                    <w:szCs w:val="22"/>
                    <w:lang w:val="en-CA" w:eastAsia="ko-KR"/>
                  </w:rPr>
                </w:rPrChange>
              </w:rPr>
              <w:t>32</w:t>
            </w:r>
          </w:p>
        </w:tc>
        <w:tc>
          <w:tcPr>
            <w:tcW w:w="3502" w:type="dxa"/>
          </w:tcPr>
          <w:p w14:paraId="5508E998" w14:textId="1E14D911" w:rsidR="00CE7186" w:rsidRPr="00E3194B" w:rsidRDefault="00CE7186" w:rsidP="00CE7186">
            <w:pPr>
              <w:keepNext/>
              <w:keepLines/>
              <w:tabs>
                <w:tab w:val="left" w:pos="284"/>
              </w:tabs>
              <w:jc w:val="center"/>
              <w:rPr>
                <w:rFonts w:eastAsia="Malgun Gothic"/>
                <w:strike/>
                <w:noProof/>
                <w:szCs w:val="22"/>
                <w:highlight w:val="cyan"/>
                <w:lang w:val="en-CA" w:eastAsia="ko-KR"/>
                <w:rPrChange w:id="1813"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814" w:author="佐々木瑛一/研究員" w:date="2019-03-05T13:15:00Z">
                  <w:rPr>
                    <w:rFonts w:eastAsia="Malgun Gothic"/>
                    <w:noProof/>
                    <w:szCs w:val="22"/>
                    <w:lang w:val="en-CA" w:eastAsia="ko-KR"/>
                  </w:rPr>
                </w:rPrChange>
              </w:rPr>
              <w:t>128</w:t>
            </w:r>
          </w:p>
        </w:tc>
      </w:tr>
      <w:tr w:rsidR="00CE7186" w:rsidRPr="00E3194B" w14:paraId="3B75D466" w14:textId="51F63CFE" w:rsidTr="008770AA">
        <w:trPr>
          <w:jc w:val="center"/>
        </w:trPr>
        <w:tc>
          <w:tcPr>
            <w:tcW w:w="2705" w:type="dxa"/>
            <w:shd w:val="clear" w:color="auto" w:fill="auto"/>
          </w:tcPr>
          <w:p w14:paraId="3E7EB964" w14:textId="77777777" w:rsidR="00CE7186" w:rsidRPr="00E3194B" w:rsidRDefault="00CE7186" w:rsidP="001716C4">
            <w:pPr>
              <w:keepNext/>
              <w:keepLines/>
              <w:tabs>
                <w:tab w:val="left" w:pos="284"/>
              </w:tabs>
              <w:jc w:val="center"/>
              <w:rPr>
                <w:strike/>
                <w:noProof/>
                <w:szCs w:val="22"/>
                <w:highlight w:val="cyan"/>
                <w:lang w:val="en-CA" w:eastAsia="zh-CN"/>
                <w:rPrChange w:id="1815" w:author="佐々木瑛一/研究員" w:date="2019-03-05T13:15:00Z">
                  <w:rPr>
                    <w:noProof/>
                    <w:szCs w:val="22"/>
                    <w:lang w:val="en-CA" w:eastAsia="zh-CN"/>
                  </w:rPr>
                </w:rPrChange>
              </w:rPr>
            </w:pPr>
            <w:r w:rsidRPr="00E3194B">
              <w:rPr>
                <w:strike/>
                <w:noProof/>
                <w:szCs w:val="22"/>
                <w:highlight w:val="cyan"/>
                <w:lang w:val="en-CA" w:eastAsia="zh-CN"/>
                <w:rPrChange w:id="1816" w:author="佐々木瑛一/研究員" w:date="2019-03-05T13:15:00Z">
                  <w:rPr>
                    <w:noProof/>
                    <w:szCs w:val="22"/>
                    <w:lang w:val="en-CA" w:eastAsia="zh-CN"/>
                  </w:rPr>
                </w:rPrChange>
              </w:rPr>
              <w:t>6</w:t>
            </w:r>
          </w:p>
        </w:tc>
        <w:tc>
          <w:tcPr>
            <w:tcW w:w="3502" w:type="dxa"/>
            <w:shd w:val="clear" w:color="auto" w:fill="auto"/>
          </w:tcPr>
          <w:p w14:paraId="1E9B00AE" w14:textId="77777777" w:rsidR="00CE7186" w:rsidRPr="00E3194B" w:rsidRDefault="00CE7186" w:rsidP="001716C4">
            <w:pPr>
              <w:keepNext/>
              <w:keepLines/>
              <w:tabs>
                <w:tab w:val="left" w:pos="284"/>
              </w:tabs>
              <w:jc w:val="center"/>
              <w:rPr>
                <w:strike/>
                <w:noProof/>
                <w:szCs w:val="22"/>
                <w:highlight w:val="cyan"/>
                <w:lang w:val="en-CA" w:eastAsia="zh-CN"/>
                <w:rPrChange w:id="1817" w:author="佐々木瑛一/研究員" w:date="2019-03-05T13:15:00Z">
                  <w:rPr>
                    <w:noProof/>
                    <w:szCs w:val="22"/>
                    <w:lang w:val="en-CA" w:eastAsia="zh-CN"/>
                  </w:rPr>
                </w:rPrChange>
              </w:rPr>
            </w:pPr>
            <w:r w:rsidRPr="00E3194B">
              <w:rPr>
                <w:rFonts w:eastAsia="Malgun Gothic"/>
                <w:strike/>
                <w:noProof/>
                <w:szCs w:val="22"/>
                <w:highlight w:val="cyan"/>
                <w:lang w:val="en-CA" w:eastAsia="ko-KR"/>
                <w:rPrChange w:id="1818" w:author="佐々木瑛一/研究員" w:date="2019-03-05T13:15:00Z">
                  <w:rPr>
                    <w:rFonts w:eastAsia="Malgun Gothic"/>
                    <w:noProof/>
                    <w:szCs w:val="22"/>
                    <w:lang w:val="en-CA" w:eastAsia="ko-KR"/>
                  </w:rPr>
                </w:rPrChange>
              </w:rPr>
              <w:t>64</w:t>
            </w:r>
          </w:p>
        </w:tc>
        <w:tc>
          <w:tcPr>
            <w:tcW w:w="3502" w:type="dxa"/>
          </w:tcPr>
          <w:p w14:paraId="6E8EAEC4" w14:textId="01C9715D" w:rsidR="00CE7186" w:rsidRPr="00E3194B" w:rsidRDefault="00CE7186" w:rsidP="001716C4">
            <w:pPr>
              <w:keepNext/>
              <w:keepLines/>
              <w:tabs>
                <w:tab w:val="left" w:pos="284"/>
              </w:tabs>
              <w:jc w:val="center"/>
              <w:rPr>
                <w:rFonts w:eastAsia="Malgun Gothic"/>
                <w:strike/>
                <w:noProof/>
                <w:szCs w:val="22"/>
                <w:highlight w:val="cyan"/>
                <w:lang w:val="en-CA" w:eastAsia="ko-KR"/>
                <w:rPrChange w:id="1819"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820" w:author="佐々木瑛一/研究員" w:date="2019-03-05T13:15:00Z">
                  <w:rPr>
                    <w:rFonts w:eastAsia="Malgun Gothic"/>
                    <w:noProof/>
                    <w:szCs w:val="22"/>
                    <w:lang w:val="en-CA" w:eastAsia="ko-KR"/>
                  </w:rPr>
                </w:rPrChange>
              </w:rPr>
              <w:t>256</w:t>
            </w:r>
          </w:p>
        </w:tc>
      </w:tr>
      <w:tr w:rsidR="00CE7186" w:rsidRPr="00E3194B" w14:paraId="6150F224" w14:textId="72D394E1" w:rsidTr="008770AA">
        <w:trPr>
          <w:jc w:val="center"/>
        </w:trPr>
        <w:tc>
          <w:tcPr>
            <w:tcW w:w="2705" w:type="dxa"/>
            <w:shd w:val="clear" w:color="auto" w:fill="auto"/>
          </w:tcPr>
          <w:p w14:paraId="326227F2" w14:textId="77777777" w:rsidR="00CE7186" w:rsidRPr="00E3194B" w:rsidRDefault="00CE7186" w:rsidP="001716C4">
            <w:pPr>
              <w:keepNext/>
              <w:keepLines/>
              <w:tabs>
                <w:tab w:val="left" w:pos="284"/>
              </w:tabs>
              <w:jc w:val="center"/>
              <w:rPr>
                <w:strike/>
                <w:noProof/>
                <w:szCs w:val="22"/>
                <w:highlight w:val="cyan"/>
                <w:lang w:val="en-CA" w:eastAsia="zh-CN"/>
                <w:rPrChange w:id="1821" w:author="佐々木瑛一/研究員" w:date="2019-03-05T13:15:00Z">
                  <w:rPr>
                    <w:noProof/>
                    <w:szCs w:val="22"/>
                    <w:lang w:val="en-CA" w:eastAsia="zh-CN"/>
                  </w:rPr>
                </w:rPrChange>
              </w:rPr>
            </w:pPr>
            <w:r w:rsidRPr="00E3194B">
              <w:rPr>
                <w:strike/>
                <w:noProof/>
                <w:szCs w:val="22"/>
                <w:highlight w:val="cyan"/>
                <w:lang w:val="en-CA" w:eastAsia="zh-CN"/>
                <w:rPrChange w:id="1822" w:author="佐々木瑛一/研究員" w:date="2019-03-05T13:15:00Z">
                  <w:rPr>
                    <w:noProof/>
                    <w:szCs w:val="22"/>
                    <w:lang w:val="en-CA" w:eastAsia="zh-CN"/>
                  </w:rPr>
                </w:rPrChange>
              </w:rPr>
              <w:t>7</w:t>
            </w:r>
          </w:p>
        </w:tc>
        <w:tc>
          <w:tcPr>
            <w:tcW w:w="3502" w:type="dxa"/>
            <w:shd w:val="clear" w:color="auto" w:fill="auto"/>
          </w:tcPr>
          <w:p w14:paraId="7AA32F0D" w14:textId="77777777" w:rsidR="00CE7186" w:rsidRPr="00E3194B" w:rsidRDefault="00CE7186" w:rsidP="001716C4">
            <w:pPr>
              <w:keepNext/>
              <w:keepLines/>
              <w:tabs>
                <w:tab w:val="left" w:pos="284"/>
              </w:tabs>
              <w:jc w:val="center"/>
              <w:rPr>
                <w:strike/>
                <w:noProof/>
                <w:szCs w:val="22"/>
                <w:highlight w:val="cyan"/>
                <w:lang w:val="en-CA" w:eastAsia="zh-CN"/>
                <w:rPrChange w:id="1823" w:author="佐々木瑛一/研究員" w:date="2019-03-05T13:15:00Z">
                  <w:rPr>
                    <w:noProof/>
                    <w:szCs w:val="22"/>
                    <w:lang w:val="en-CA" w:eastAsia="zh-CN"/>
                  </w:rPr>
                </w:rPrChange>
              </w:rPr>
            </w:pPr>
            <w:r w:rsidRPr="00E3194B">
              <w:rPr>
                <w:rFonts w:eastAsia="Malgun Gothic"/>
                <w:strike/>
                <w:noProof/>
                <w:szCs w:val="22"/>
                <w:highlight w:val="cyan"/>
                <w:lang w:val="en-CA" w:eastAsia="ko-KR"/>
                <w:rPrChange w:id="1824" w:author="佐々木瑛一/研究員" w:date="2019-03-05T13:15:00Z">
                  <w:rPr>
                    <w:rFonts w:eastAsia="Malgun Gothic"/>
                    <w:noProof/>
                    <w:szCs w:val="22"/>
                    <w:lang w:val="en-CA" w:eastAsia="ko-KR"/>
                  </w:rPr>
                </w:rPrChange>
              </w:rPr>
              <w:t>128</w:t>
            </w:r>
          </w:p>
        </w:tc>
        <w:tc>
          <w:tcPr>
            <w:tcW w:w="3502" w:type="dxa"/>
          </w:tcPr>
          <w:p w14:paraId="3A03695C" w14:textId="6E7169CF" w:rsidR="00CE7186" w:rsidRPr="00E3194B" w:rsidRDefault="00CE7186" w:rsidP="001716C4">
            <w:pPr>
              <w:keepNext/>
              <w:keepLines/>
              <w:tabs>
                <w:tab w:val="left" w:pos="284"/>
              </w:tabs>
              <w:jc w:val="center"/>
              <w:rPr>
                <w:rFonts w:eastAsia="Malgun Gothic"/>
                <w:strike/>
                <w:noProof/>
                <w:szCs w:val="22"/>
                <w:highlight w:val="cyan"/>
                <w:lang w:val="en-CA" w:eastAsia="ko-KR"/>
                <w:rPrChange w:id="1825"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826" w:author="佐々木瑛一/研究員" w:date="2019-03-05T13:15:00Z">
                  <w:rPr>
                    <w:rFonts w:eastAsia="Malgun Gothic"/>
                    <w:noProof/>
                    <w:szCs w:val="22"/>
                    <w:lang w:val="en-CA" w:eastAsia="ko-KR"/>
                  </w:rPr>
                </w:rPrChange>
              </w:rPr>
              <w:t>512</w:t>
            </w:r>
          </w:p>
        </w:tc>
      </w:tr>
    </w:tbl>
    <w:p w14:paraId="796648FC" w14:textId="77777777" w:rsidR="00220147" w:rsidRPr="00E3194B" w:rsidRDefault="00220147" w:rsidP="00220147">
      <w:pPr>
        <w:tabs>
          <w:tab w:val="left" w:pos="284"/>
        </w:tabs>
        <w:rPr>
          <w:rFonts w:eastAsia="Malgun Gothic"/>
          <w:strike/>
          <w:noProof/>
          <w:highlight w:val="cyan"/>
          <w:lang w:val="en-CA" w:eastAsia="ko-KR"/>
          <w:rPrChange w:id="1827" w:author="佐々木瑛一/研究員" w:date="2019-03-05T13:15:00Z">
            <w:rPr>
              <w:rFonts w:eastAsia="Malgun Gothic"/>
              <w:noProof/>
              <w:highlight w:val="yellow"/>
              <w:lang w:val="en-CA" w:eastAsia="ko-KR"/>
            </w:rPr>
          </w:rPrChange>
        </w:rPr>
      </w:pPr>
    </w:p>
    <w:p w14:paraId="640AD9B1" w14:textId="7BD95F7B" w:rsidR="00220147" w:rsidRPr="00E3194B" w:rsidRDefault="00220147" w:rsidP="00220147">
      <w:pPr>
        <w:rPr>
          <w:strike/>
          <w:noProof/>
          <w:highlight w:val="cyan"/>
          <w:lang w:val="en-CA"/>
          <w:rPrChange w:id="1828" w:author="佐々木瑛一/研究員" w:date="2019-03-05T13:15:00Z">
            <w:rPr>
              <w:noProof/>
              <w:lang w:val="en-CA"/>
            </w:rPr>
          </w:rPrChange>
        </w:rPr>
      </w:pPr>
      <w:r w:rsidRPr="00E3194B">
        <w:rPr>
          <w:rFonts w:eastAsia="Batang"/>
          <w:b/>
          <w:strike/>
          <w:noProof/>
          <w:highlight w:val="cyan"/>
          <w:lang w:val="en-CA"/>
          <w:rPrChange w:id="1829" w:author="佐々木瑛一/研究員" w:date="2019-03-05T13:15:00Z">
            <w:rPr>
              <w:rFonts w:eastAsia="Batang"/>
              <w:b/>
              <w:noProof/>
              <w:lang w:val="en-CA"/>
            </w:rPr>
          </w:rPrChange>
        </w:rPr>
        <w:t>mmvd_direction_idx</w:t>
      </w:r>
      <w:r w:rsidRPr="00E3194B">
        <w:rPr>
          <w:strike/>
          <w:noProof/>
          <w:highlight w:val="cyan"/>
          <w:lang w:val="en-CA"/>
          <w:rPrChange w:id="1830" w:author="佐々木瑛一/研究員" w:date="2019-03-05T13:15:00Z">
            <w:rPr>
              <w:noProof/>
              <w:lang w:val="en-CA"/>
            </w:rPr>
          </w:rPrChange>
        </w:rPr>
        <w:t xml:space="preserve">[ x0 ][ y0 ] </w:t>
      </w:r>
      <w:r w:rsidRPr="00E3194B">
        <w:rPr>
          <w:rFonts w:eastAsia="Batang"/>
          <w:strike/>
          <w:noProof/>
          <w:highlight w:val="cyan"/>
          <w:lang w:val="en-CA"/>
          <w:rPrChange w:id="1831" w:author="佐々木瑛一/研究員" w:date="2019-03-05T13:15:00Z">
            <w:rPr>
              <w:rFonts w:eastAsia="Batang"/>
              <w:noProof/>
              <w:lang w:val="en-CA"/>
            </w:rPr>
          </w:rPrChange>
        </w:rPr>
        <w:t xml:space="preserve">specifies index used to derive </w:t>
      </w:r>
      <w:r w:rsidRPr="00E3194B">
        <w:rPr>
          <w:strike/>
          <w:noProof/>
          <w:highlight w:val="cyan"/>
          <w:lang w:val="en-CA" w:eastAsia="ko-KR"/>
          <w:rPrChange w:id="1832" w:author="佐々木瑛一/研究員" w:date="2019-03-05T13:15:00Z">
            <w:rPr>
              <w:noProof/>
              <w:lang w:val="en-CA" w:eastAsia="ko-KR"/>
            </w:rPr>
          </w:rPrChange>
        </w:rPr>
        <w:t>MmvdSign</w:t>
      </w:r>
      <w:r w:rsidRPr="00E3194B">
        <w:rPr>
          <w:rFonts w:eastAsia="Batang"/>
          <w:strike/>
          <w:noProof/>
          <w:highlight w:val="cyan"/>
          <w:lang w:val="en-CA"/>
          <w:rPrChange w:id="1833" w:author="佐々木瑛一/研究員" w:date="2019-03-05T13:15:00Z">
            <w:rPr>
              <w:rFonts w:eastAsia="Batang"/>
              <w:noProof/>
              <w:lang w:val="en-CA"/>
            </w:rPr>
          </w:rPrChange>
        </w:rPr>
        <w:t xml:space="preserve">[ x0 ][ y0 ] as specified in </w:t>
      </w:r>
      <w:r w:rsidRPr="00E3194B">
        <w:rPr>
          <w:rFonts w:eastAsia="Batang"/>
          <w:strike/>
          <w:noProof/>
          <w:highlight w:val="cyan"/>
          <w:lang w:val="en-CA"/>
          <w:rPrChange w:id="1834" w:author="佐々木瑛一/研究員" w:date="2019-03-05T13:15:00Z">
            <w:rPr>
              <w:rFonts w:eastAsia="Batang"/>
              <w:noProof/>
              <w:lang w:val="en-CA"/>
            </w:rPr>
          </w:rPrChange>
        </w:rPr>
        <w:fldChar w:fldCharType="begin" w:fldLock="1"/>
      </w:r>
      <w:r w:rsidRPr="00E3194B">
        <w:rPr>
          <w:rFonts w:eastAsia="Batang"/>
          <w:strike/>
          <w:noProof/>
          <w:highlight w:val="cyan"/>
          <w:lang w:val="en-CA"/>
          <w:rPrChange w:id="1835" w:author="佐々木瑛一/研究員" w:date="2019-03-05T13:15:00Z">
            <w:rPr>
              <w:rFonts w:eastAsia="Batang"/>
              <w:noProof/>
              <w:lang w:val="en-CA"/>
            </w:rPr>
          </w:rPrChange>
        </w:rPr>
        <w:instrText xml:space="preserve"> REF _Ref533077312 \h </w:instrText>
      </w:r>
      <w:r w:rsidRPr="00E3194B">
        <w:rPr>
          <w:rFonts w:eastAsia="Batang"/>
          <w:strike/>
          <w:noProof/>
          <w:highlight w:val="cyan"/>
          <w:lang w:val="en-CA"/>
          <w:rPrChange w:id="1836" w:author="佐々木瑛一/研究員" w:date="2019-03-05T13:15:00Z">
            <w:rPr>
              <w:rFonts w:eastAsia="Batang"/>
              <w:noProof/>
              <w:lang w:val="en-CA"/>
            </w:rPr>
          </w:rPrChange>
        </w:rPr>
      </w:r>
      <w:r w:rsidR="00E3194B" w:rsidRPr="00E3194B">
        <w:rPr>
          <w:rFonts w:eastAsia="Batang"/>
          <w:strike/>
          <w:noProof/>
          <w:highlight w:val="cyan"/>
          <w:lang w:val="en-CA"/>
          <w:rPrChange w:id="1837" w:author="佐々木瑛一/研究員" w:date="2019-03-05T13:15:00Z">
            <w:rPr>
              <w:rFonts w:eastAsia="Batang"/>
              <w:strike/>
              <w:noProof/>
              <w:lang w:val="en-CA"/>
            </w:rPr>
          </w:rPrChange>
        </w:rPr>
        <w:instrText xml:space="preserve"> \* MERGEFORMAT </w:instrText>
      </w:r>
      <w:r w:rsidRPr="00E3194B">
        <w:rPr>
          <w:rFonts w:eastAsia="Batang"/>
          <w:strike/>
          <w:noProof/>
          <w:highlight w:val="cyan"/>
          <w:lang w:val="en-CA"/>
          <w:rPrChange w:id="1838" w:author="佐々木瑛一/研究員" w:date="2019-03-05T13:15:00Z">
            <w:rPr>
              <w:rFonts w:eastAsia="Batang"/>
              <w:noProof/>
              <w:lang w:val="en-CA"/>
            </w:rPr>
          </w:rPrChange>
        </w:rPr>
        <w:fldChar w:fldCharType="separate"/>
      </w:r>
      <w:r w:rsidR="003F609A" w:rsidRPr="00E3194B">
        <w:rPr>
          <w:strike/>
          <w:noProof/>
          <w:highlight w:val="cyan"/>
          <w:lang w:val="en-CA"/>
          <w:rPrChange w:id="1839" w:author="佐々木瑛一/研究員" w:date="2019-03-05T13:15:00Z">
            <w:rPr>
              <w:noProof/>
              <w:lang w:val="en-CA"/>
            </w:rPr>
          </w:rPrChange>
        </w:rPr>
        <w:t>Table 7</w:t>
      </w:r>
      <w:r w:rsidR="003F609A" w:rsidRPr="00E3194B">
        <w:rPr>
          <w:strike/>
          <w:noProof/>
          <w:highlight w:val="cyan"/>
          <w:lang w:val="en-CA"/>
          <w:rPrChange w:id="1840" w:author="佐々木瑛一/研究員" w:date="2019-03-05T13:15:00Z">
            <w:rPr>
              <w:noProof/>
              <w:lang w:val="en-CA"/>
            </w:rPr>
          </w:rPrChange>
        </w:rPr>
        <w:noBreakHyphen/>
        <w:t>12</w:t>
      </w:r>
      <w:r w:rsidRPr="00E3194B">
        <w:rPr>
          <w:rFonts w:eastAsia="Batang"/>
          <w:strike/>
          <w:noProof/>
          <w:highlight w:val="cyan"/>
          <w:lang w:val="en-CA"/>
          <w:rPrChange w:id="1841" w:author="佐々木瑛一/研究員" w:date="2019-03-05T13:15:00Z">
            <w:rPr>
              <w:rFonts w:eastAsia="Batang"/>
              <w:noProof/>
              <w:lang w:val="en-CA"/>
            </w:rPr>
          </w:rPrChange>
        </w:rPr>
        <w:fldChar w:fldCharType="end"/>
      </w:r>
      <w:r w:rsidRPr="00E3194B">
        <w:rPr>
          <w:rFonts w:eastAsia="Batang"/>
          <w:strike/>
          <w:noProof/>
          <w:highlight w:val="cyan"/>
          <w:lang w:val="en-CA"/>
          <w:rPrChange w:id="1842" w:author="佐々木瑛一/研究員" w:date="2019-03-05T13:15:00Z">
            <w:rPr>
              <w:rFonts w:eastAsia="Batang"/>
              <w:noProof/>
              <w:lang w:val="en-CA"/>
            </w:rPr>
          </w:rPrChange>
        </w:rPr>
        <w:t xml:space="preserve">. </w:t>
      </w:r>
      <w:r w:rsidRPr="00E3194B">
        <w:rPr>
          <w:strike/>
          <w:noProof/>
          <w:highlight w:val="cyan"/>
          <w:lang w:val="en-CA"/>
          <w:rPrChange w:id="1843" w:author="佐々木瑛一/研究員" w:date="2019-03-05T13:15:00Z">
            <w:rPr>
              <w:noProof/>
              <w:lang w:val="en-CA"/>
            </w:rPr>
          </w:rPrChange>
        </w:rPr>
        <w:t>The array indices x0, y0 specify the location ( x0, y0 ) of the top-left luma sample of the considered coding block relative to the top-left luma sample of the picture.</w:t>
      </w:r>
    </w:p>
    <w:p w14:paraId="0F4E35BE" w14:textId="479EE66E" w:rsidR="00220147" w:rsidRPr="00E3194B" w:rsidRDefault="00220147" w:rsidP="00220147">
      <w:pPr>
        <w:pStyle w:val="afe"/>
        <w:rPr>
          <w:strike/>
          <w:noProof/>
          <w:highlight w:val="cyan"/>
          <w:lang w:val="en-CA"/>
          <w:rPrChange w:id="1844" w:author="佐々木瑛一/研究員" w:date="2019-03-05T13:15:00Z">
            <w:rPr>
              <w:noProof/>
              <w:lang w:val="en-CA"/>
            </w:rPr>
          </w:rPrChange>
        </w:rPr>
      </w:pPr>
      <w:bookmarkStart w:id="1845" w:name="_Ref533077312"/>
      <w:r w:rsidRPr="00E3194B">
        <w:rPr>
          <w:strike/>
          <w:noProof/>
          <w:highlight w:val="cyan"/>
          <w:lang w:val="en-CA"/>
          <w:rPrChange w:id="1846" w:author="佐々木瑛一/研究員" w:date="2019-03-05T13:15:00Z">
            <w:rPr>
              <w:noProof/>
              <w:lang w:val="en-CA"/>
            </w:rPr>
          </w:rPrChange>
        </w:rPr>
        <w:t>Table </w:t>
      </w:r>
      <w:r w:rsidR="007F6735" w:rsidRPr="00E3194B">
        <w:rPr>
          <w:strike/>
          <w:noProof/>
          <w:highlight w:val="cyan"/>
          <w:lang w:val="en-CA"/>
          <w:rPrChange w:id="1847" w:author="佐々木瑛一/研究員" w:date="2019-03-05T13:15:00Z">
            <w:rPr>
              <w:noProof/>
              <w:lang w:val="en-CA"/>
            </w:rPr>
          </w:rPrChange>
        </w:rPr>
        <w:fldChar w:fldCharType="begin" w:fldLock="1"/>
      </w:r>
      <w:r w:rsidR="007F6735" w:rsidRPr="00E3194B">
        <w:rPr>
          <w:strike/>
          <w:noProof/>
          <w:highlight w:val="cyan"/>
          <w:lang w:val="en-CA"/>
          <w:rPrChange w:id="1848" w:author="佐々木瑛一/研究員" w:date="2019-03-05T13:15:00Z">
            <w:rPr>
              <w:noProof/>
              <w:lang w:val="en-CA"/>
            </w:rPr>
          </w:rPrChange>
        </w:rPr>
        <w:instrText xml:space="preserve"> STYLEREF 1 \s </w:instrText>
      </w:r>
      <w:r w:rsidR="007F6735" w:rsidRPr="00E3194B">
        <w:rPr>
          <w:strike/>
          <w:noProof/>
          <w:highlight w:val="cyan"/>
          <w:lang w:val="en-CA"/>
          <w:rPrChange w:id="1849" w:author="佐々木瑛一/研究員" w:date="2019-03-05T13:15:00Z">
            <w:rPr>
              <w:noProof/>
              <w:lang w:val="en-CA"/>
            </w:rPr>
          </w:rPrChange>
        </w:rPr>
        <w:fldChar w:fldCharType="separate"/>
      </w:r>
      <w:r w:rsidR="003F609A" w:rsidRPr="00E3194B">
        <w:rPr>
          <w:strike/>
          <w:noProof/>
          <w:highlight w:val="cyan"/>
          <w:lang w:val="en-CA"/>
          <w:rPrChange w:id="1850" w:author="佐々木瑛一/研究員" w:date="2019-03-05T13:15:00Z">
            <w:rPr>
              <w:noProof/>
              <w:lang w:val="en-CA"/>
            </w:rPr>
          </w:rPrChange>
        </w:rPr>
        <w:t>7</w:t>
      </w:r>
      <w:r w:rsidR="007F6735" w:rsidRPr="00E3194B">
        <w:rPr>
          <w:strike/>
          <w:noProof/>
          <w:highlight w:val="cyan"/>
          <w:lang w:val="en-CA"/>
          <w:rPrChange w:id="1851" w:author="佐々木瑛一/研究員" w:date="2019-03-05T13:15:00Z">
            <w:rPr>
              <w:noProof/>
              <w:lang w:val="en-CA"/>
            </w:rPr>
          </w:rPrChange>
        </w:rPr>
        <w:fldChar w:fldCharType="end"/>
      </w:r>
      <w:r w:rsidR="007F6735" w:rsidRPr="00E3194B">
        <w:rPr>
          <w:strike/>
          <w:noProof/>
          <w:highlight w:val="cyan"/>
          <w:lang w:val="en-CA"/>
          <w:rPrChange w:id="1852" w:author="佐々木瑛一/研究員" w:date="2019-03-05T13:15:00Z">
            <w:rPr>
              <w:noProof/>
              <w:lang w:val="en-CA"/>
            </w:rPr>
          </w:rPrChange>
        </w:rPr>
        <w:noBreakHyphen/>
      </w:r>
      <w:r w:rsidR="007F6735" w:rsidRPr="00E3194B">
        <w:rPr>
          <w:strike/>
          <w:noProof/>
          <w:highlight w:val="cyan"/>
          <w:lang w:val="en-CA"/>
          <w:rPrChange w:id="1853" w:author="佐々木瑛一/研究員" w:date="2019-03-05T13:15:00Z">
            <w:rPr>
              <w:noProof/>
              <w:lang w:val="en-CA"/>
            </w:rPr>
          </w:rPrChange>
        </w:rPr>
        <w:fldChar w:fldCharType="begin" w:fldLock="1"/>
      </w:r>
      <w:r w:rsidR="007F6735" w:rsidRPr="00E3194B">
        <w:rPr>
          <w:strike/>
          <w:noProof/>
          <w:highlight w:val="cyan"/>
          <w:lang w:val="en-CA"/>
          <w:rPrChange w:id="1854" w:author="佐々木瑛一/研究員" w:date="2019-03-05T13:15:00Z">
            <w:rPr>
              <w:noProof/>
              <w:lang w:val="en-CA"/>
            </w:rPr>
          </w:rPrChange>
        </w:rPr>
        <w:instrText xml:space="preserve"> SEQ Table \* ARABIC \s 1 </w:instrText>
      </w:r>
      <w:r w:rsidR="007F6735" w:rsidRPr="00E3194B">
        <w:rPr>
          <w:strike/>
          <w:noProof/>
          <w:highlight w:val="cyan"/>
          <w:lang w:val="en-CA"/>
          <w:rPrChange w:id="1855" w:author="佐々木瑛一/研究員" w:date="2019-03-05T13:15:00Z">
            <w:rPr>
              <w:noProof/>
              <w:lang w:val="en-CA"/>
            </w:rPr>
          </w:rPrChange>
        </w:rPr>
        <w:fldChar w:fldCharType="separate"/>
      </w:r>
      <w:r w:rsidR="003F609A" w:rsidRPr="00E3194B">
        <w:rPr>
          <w:strike/>
          <w:noProof/>
          <w:highlight w:val="cyan"/>
          <w:lang w:val="en-CA"/>
          <w:rPrChange w:id="1856" w:author="佐々木瑛一/研究員" w:date="2019-03-05T13:15:00Z">
            <w:rPr>
              <w:noProof/>
              <w:lang w:val="en-CA"/>
            </w:rPr>
          </w:rPrChange>
        </w:rPr>
        <w:t>12</w:t>
      </w:r>
      <w:r w:rsidR="007F6735" w:rsidRPr="00E3194B">
        <w:rPr>
          <w:strike/>
          <w:noProof/>
          <w:highlight w:val="cyan"/>
          <w:lang w:val="en-CA"/>
          <w:rPrChange w:id="1857" w:author="佐々木瑛一/研究員" w:date="2019-03-05T13:15:00Z">
            <w:rPr>
              <w:noProof/>
              <w:lang w:val="en-CA"/>
            </w:rPr>
          </w:rPrChange>
        </w:rPr>
        <w:fldChar w:fldCharType="end"/>
      </w:r>
      <w:bookmarkEnd w:id="1845"/>
      <w:r w:rsidRPr="00E3194B">
        <w:rPr>
          <w:strike/>
          <w:noProof/>
          <w:highlight w:val="cyan"/>
          <w:lang w:val="en-CA"/>
          <w:rPrChange w:id="1858" w:author="佐々木瑛一/研究員" w:date="2019-03-05T13:15:00Z">
            <w:rPr>
              <w:noProof/>
              <w:lang w:val="en-CA"/>
            </w:rPr>
          </w:rPrChange>
        </w:rPr>
        <w:t xml:space="preserve"> – Specification of MmvdSign</w:t>
      </w:r>
      <w:r w:rsidRPr="00E3194B">
        <w:rPr>
          <w:strike/>
          <w:noProof/>
          <w:highlight w:val="cyan"/>
          <w:lang w:val="en-CA" w:eastAsia="ko-KR"/>
          <w:rPrChange w:id="1859" w:author="佐々木瑛一/研究員" w:date="2019-03-05T13:15:00Z">
            <w:rPr>
              <w:noProof/>
              <w:lang w:val="en-CA" w:eastAsia="ko-KR"/>
            </w:rPr>
          </w:rPrChange>
        </w:rPr>
        <w:t>[ x0 ][ y0 ]</w:t>
      </w:r>
      <w:r w:rsidRPr="00E3194B">
        <w:rPr>
          <w:strike/>
          <w:noProof/>
          <w:highlight w:val="cyan"/>
          <w:lang w:val="en-CA" w:eastAsia="zh-CN"/>
          <w:rPrChange w:id="1860" w:author="佐々木瑛一/研究員" w:date="2019-03-05T13:15:00Z">
            <w:rPr>
              <w:noProof/>
              <w:lang w:val="en-CA" w:eastAsia="zh-CN"/>
            </w:rPr>
          </w:rPrChange>
        </w:rPr>
        <w:t xml:space="preserve"> based on mmvd_</w:t>
      </w:r>
      <w:r w:rsidRPr="00E3194B">
        <w:rPr>
          <w:strike/>
          <w:noProof/>
          <w:highlight w:val="cyan"/>
          <w:lang w:val="en-CA"/>
          <w:rPrChange w:id="1861" w:author="佐々木瑛一/研究員" w:date="2019-03-05T13:15:00Z">
            <w:rPr>
              <w:noProof/>
              <w:lang w:val="en-CA"/>
            </w:rPr>
          </w:rPrChange>
        </w:rPr>
        <w:t>direction_idx</w:t>
      </w:r>
      <w:r w:rsidRPr="00E3194B">
        <w:rPr>
          <w:strike/>
          <w:noProof/>
          <w:highlight w:val="cyan"/>
          <w:lang w:val="en-CA" w:eastAsia="zh-CN"/>
          <w:rPrChange w:id="1862" w:author="佐々木瑛一/研究員" w:date="2019-03-05T13:15:00Z">
            <w:rPr>
              <w:noProof/>
              <w:lang w:val="en-CA" w:eastAsia="zh-CN"/>
            </w:rPr>
          </w:rPrChange>
        </w:rPr>
        <w:t>[</w:t>
      </w:r>
      <w:r w:rsidRPr="00E3194B">
        <w:rPr>
          <w:strike/>
          <w:noProof/>
          <w:highlight w:val="cyan"/>
          <w:lang w:val="en-CA"/>
          <w:rPrChange w:id="1863" w:author="佐々木瑛一/研究員" w:date="2019-03-05T13:15:00Z">
            <w:rPr>
              <w:noProof/>
              <w:lang w:val="en-CA"/>
            </w:rPr>
          </w:rPrChange>
        </w:rPr>
        <w:t> </w:t>
      </w:r>
      <w:r w:rsidRPr="00E3194B">
        <w:rPr>
          <w:strike/>
          <w:noProof/>
          <w:highlight w:val="cyan"/>
          <w:lang w:val="en-CA" w:eastAsia="zh-CN"/>
          <w:rPrChange w:id="1864" w:author="佐々木瑛一/研究員" w:date="2019-03-05T13:15:00Z">
            <w:rPr>
              <w:noProof/>
              <w:lang w:val="en-CA" w:eastAsia="zh-CN"/>
            </w:rPr>
          </w:rPrChange>
        </w:rPr>
        <w:t>x0</w:t>
      </w:r>
      <w:r w:rsidRPr="00E3194B">
        <w:rPr>
          <w:strike/>
          <w:noProof/>
          <w:highlight w:val="cyan"/>
          <w:lang w:val="en-CA"/>
          <w:rPrChange w:id="1865" w:author="佐々木瑛一/研究員" w:date="2019-03-05T13:15:00Z">
            <w:rPr>
              <w:noProof/>
              <w:lang w:val="en-CA"/>
            </w:rPr>
          </w:rPrChange>
        </w:rPr>
        <w:t> </w:t>
      </w:r>
      <w:r w:rsidRPr="00E3194B">
        <w:rPr>
          <w:strike/>
          <w:noProof/>
          <w:highlight w:val="cyan"/>
          <w:lang w:val="en-CA" w:eastAsia="zh-CN"/>
          <w:rPrChange w:id="1866" w:author="佐々木瑛一/研究員" w:date="2019-03-05T13:15:00Z">
            <w:rPr>
              <w:noProof/>
              <w:lang w:val="en-CA" w:eastAsia="zh-CN"/>
            </w:rPr>
          </w:rPrChange>
        </w:rPr>
        <w:t>][</w:t>
      </w:r>
      <w:r w:rsidRPr="00E3194B">
        <w:rPr>
          <w:strike/>
          <w:noProof/>
          <w:highlight w:val="cyan"/>
          <w:lang w:val="en-CA"/>
          <w:rPrChange w:id="1867" w:author="佐々木瑛一/研究員" w:date="2019-03-05T13:15:00Z">
            <w:rPr>
              <w:noProof/>
              <w:lang w:val="en-CA"/>
            </w:rPr>
          </w:rPrChange>
        </w:rPr>
        <w:t> </w:t>
      </w:r>
      <w:r w:rsidRPr="00E3194B">
        <w:rPr>
          <w:strike/>
          <w:noProof/>
          <w:highlight w:val="cyan"/>
          <w:lang w:val="en-CA" w:eastAsia="zh-CN"/>
          <w:rPrChange w:id="1868" w:author="佐々木瑛一/研究員" w:date="2019-03-05T13:15:00Z">
            <w:rPr>
              <w:noProof/>
              <w:lang w:val="en-CA" w:eastAsia="zh-CN"/>
            </w:rPr>
          </w:rPrChange>
        </w:rPr>
        <w:t>y0</w:t>
      </w:r>
      <w:r w:rsidRPr="00E3194B">
        <w:rPr>
          <w:strike/>
          <w:noProof/>
          <w:highlight w:val="cyan"/>
          <w:lang w:val="en-CA"/>
          <w:rPrChange w:id="1869" w:author="佐々木瑛一/研究員" w:date="2019-03-05T13:15:00Z">
            <w:rPr>
              <w:noProof/>
              <w:lang w:val="en-CA"/>
            </w:rPr>
          </w:rPrChange>
        </w:rPr>
        <w:t> </w:t>
      </w:r>
      <w:r w:rsidRPr="00E3194B">
        <w:rPr>
          <w:strike/>
          <w:noProof/>
          <w:highlight w:val="cyan"/>
          <w:lang w:val="en-CA" w:eastAsia="zh-CN"/>
          <w:rPrChange w:id="1870" w:author="佐々木瑛一/研究員" w:date="2019-03-05T13:15:00Z">
            <w:rPr>
              <w:noProof/>
              <w:lang w:val="en-CA" w:eastAsia="zh-CN"/>
            </w:rPr>
          </w:rPrChang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E3194B" w14:paraId="6215E80A" w14:textId="77777777" w:rsidTr="001716C4">
        <w:trPr>
          <w:jc w:val="center"/>
        </w:trPr>
        <w:tc>
          <w:tcPr>
            <w:tcW w:w="2972" w:type="dxa"/>
            <w:shd w:val="clear" w:color="auto" w:fill="auto"/>
          </w:tcPr>
          <w:p w14:paraId="467076B7" w14:textId="77777777" w:rsidR="00220147" w:rsidRPr="00E3194B" w:rsidRDefault="00220147" w:rsidP="001716C4">
            <w:pPr>
              <w:keepNext/>
              <w:keepLines/>
              <w:tabs>
                <w:tab w:val="left" w:pos="284"/>
              </w:tabs>
              <w:jc w:val="center"/>
              <w:rPr>
                <w:strike/>
                <w:noProof/>
                <w:szCs w:val="22"/>
                <w:highlight w:val="cyan"/>
                <w:lang w:val="en-CA" w:eastAsia="zh-CN"/>
                <w:rPrChange w:id="1871" w:author="佐々木瑛一/研究員" w:date="2019-03-05T13:15:00Z">
                  <w:rPr>
                    <w:noProof/>
                    <w:szCs w:val="22"/>
                    <w:lang w:val="en-CA" w:eastAsia="zh-CN"/>
                  </w:rPr>
                </w:rPrChange>
              </w:rPr>
            </w:pPr>
            <w:r w:rsidRPr="00E3194B">
              <w:rPr>
                <w:strike/>
                <w:noProof/>
                <w:szCs w:val="22"/>
                <w:highlight w:val="cyan"/>
                <w:lang w:val="en-CA" w:eastAsia="zh-CN"/>
                <w:rPrChange w:id="1872" w:author="佐々木瑛一/研究員" w:date="2019-03-05T13:15:00Z">
                  <w:rPr>
                    <w:noProof/>
                    <w:szCs w:val="22"/>
                    <w:lang w:val="en-CA" w:eastAsia="zh-CN"/>
                  </w:rPr>
                </w:rPrChange>
              </w:rPr>
              <w:t>mmvd_direction_idx[ x0 ][ y0 ]</w:t>
            </w:r>
          </w:p>
        </w:tc>
        <w:tc>
          <w:tcPr>
            <w:tcW w:w="2458" w:type="dxa"/>
            <w:shd w:val="clear" w:color="auto" w:fill="auto"/>
          </w:tcPr>
          <w:p w14:paraId="63872943" w14:textId="77777777" w:rsidR="00220147" w:rsidRPr="00E3194B" w:rsidRDefault="00220147" w:rsidP="001716C4">
            <w:pPr>
              <w:keepNext/>
              <w:keepLines/>
              <w:tabs>
                <w:tab w:val="left" w:pos="284"/>
              </w:tabs>
              <w:jc w:val="center"/>
              <w:rPr>
                <w:rFonts w:eastAsia="Malgun Gothic"/>
                <w:strike/>
                <w:noProof/>
                <w:szCs w:val="22"/>
                <w:highlight w:val="cyan"/>
                <w:lang w:val="en-CA" w:eastAsia="ko-KR"/>
                <w:rPrChange w:id="1873"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874" w:author="佐々木瑛一/研究員" w:date="2019-03-05T13:15:00Z">
                  <w:rPr>
                    <w:rFonts w:eastAsia="Malgun Gothic"/>
                    <w:noProof/>
                    <w:szCs w:val="22"/>
                    <w:lang w:val="en-CA" w:eastAsia="ko-KR"/>
                  </w:rPr>
                </w:rPrChange>
              </w:rPr>
              <w:t>MmvdSign</w:t>
            </w:r>
            <w:r w:rsidRPr="00E3194B">
              <w:rPr>
                <w:strike/>
                <w:noProof/>
                <w:szCs w:val="22"/>
                <w:highlight w:val="cyan"/>
                <w:lang w:val="en-CA" w:eastAsia="zh-CN"/>
                <w:rPrChange w:id="1875" w:author="佐々木瑛一/研究員" w:date="2019-03-05T13:15:00Z">
                  <w:rPr>
                    <w:noProof/>
                    <w:szCs w:val="22"/>
                    <w:lang w:val="en-CA" w:eastAsia="zh-CN"/>
                  </w:rPr>
                </w:rPrChange>
              </w:rPr>
              <w:t>[ x0 ][ y0 ]</w:t>
            </w:r>
            <w:r w:rsidRPr="00E3194B">
              <w:rPr>
                <w:rFonts w:eastAsia="Malgun Gothic"/>
                <w:strike/>
                <w:noProof/>
                <w:szCs w:val="22"/>
                <w:highlight w:val="cyan"/>
                <w:lang w:val="en-CA" w:eastAsia="ko-KR"/>
                <w:rPrChange w:id="1876" w:author="佐々木瑛一/研究員" w:date="2019-03-05T13:15:00Z">
                  <w:rPr>
                    <w:rFonts w:eastAsia="Malgun Gothic"/>
                    <w:noProof/>
                    <w:szCs w:val="22"/>
                    <w:lang w:val="en-CA" w:eastAsia="ko-KR"/>
                  </w:rPr>
                </w:rPrChange>
              </w:rPr>
              <w:t>[0]</w:t>
            </w:r>
          </w:p>
        </w:tc>
        <w:tc>
          <w:tcPr>
            <w:tcW w:w="2404" w:type="dxa"/>
          </w:tcPr>
          <w:p w14:paraId="5346E6ED" w14:textId="77777777" w:rsidR="00220147" w:rsidRPr="00E3194B" w:rsidRDefault="00220147" w:rsidP="001716C4">
            <w:pPr>
              <w:keepNext/>
              <w:keepLines/>
              <w:tabs>
                <w:tab w:val="left" w:pos="284"/>
              </w:tabs>
              <w:jc w:val="center"/>
              <w:rPr>
                <w:rFonts w:eastAsia="Malgun Gothic"/>
                <w:strike/>
                <w:noProof/>
                <w:szCs w:val="22"/>
                <w:highlight w:val="cyan"/>
                <w:lang w:val="en-CA" w:eastAsia="ko-KR"/>
                <w:rPrChange w:id="1877"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878" w:author="佐々木瑛一/研究員" w:date="2019-03-05T13:15:00Z">
                  <w:rPr>
                    <w:rFonts w:eastAsia="Malgun Gothic"/>
                    <w:noProof/>
                    <w:szCs w:val="22"/>
                    <w:lang w:val="en-CA" w:eastAsia="ko-KR"/>
                  </w:rPr>
                </w:rPrChange>
              </w:rPr>
              <w:t>MmvdSign</w:t>
            </w:r>
            <w:r w:rsidRPr="00E3194B">
              <w:rPr>
                <w:strike/>
                <w:noProof/>
                <w:szCs w:val="22"/>
                <w:highlight w:val="cyan"/>
                <w:lang w:val="en-CA" w:eastAsia="zh-CN"/>
                <w:rPrChange w:id="1879" w:author="佐々木瑛一/研究員" w:date="2019-03-05T13:15:00Z">
                  <w:rPr>
                    <w:noProof/>
                    <w:szCs w:val="22"/>
                    <w:lang w:val="en-CA" w:eastAsia="zh-CN"/>
                  </w:rPr>
                </w:rPrChange>
              </w:rPr>
              <w:t>[ x0 ][ y0 ]</w:t>
            </w:r>
            <w:r w:rsidRPr="00E3194B">
              <w:rPr>
                <w:rFonts w:eastAsia="Malgun Gothic"/>
                <w:strike/>
                <w:noProof/>
                <w:szCs w:val="22"/>
                <w:highlight w:val="cyan"/>
                <w:lang w:val="en-CA" w:eastAsia="ko-KR"/>
                <w:rPrChange w:id="1880" w:author="佐々木瑛一/研究員" w:date="2019-03-05T13:15:00Z">
                  <w:rPr>
                    <w:rFonts w:eastAsia="Malgun Gothic"/>
                    <w:noProof/>
                    <w:szCs w:val="22"/>
                    <w:lang w:val="en-CA" w:eastAsia="ko-KR"/>
                  </w:rPr>
                </w:rPrChange>
              </w:rPr>
              <w:t>[1]</w:t>
            </w:r>
          </w:p>
        </w:tc>
      </w:tr>
      <w:tr w:rsidR="00220147" w:rsidRPr="00E3194B" w14:paraId="237E9E52" w14:textId="77777777" w:rsidTr="001716C4">
        <w:trPr>
          <w:jc w:val="center"/>
        </w:trPr>
        <w:tc>
          <w:tcPr>
            <w:tcW w:w="2972" w:type="dxa"/>
            <w:shd w:val="clear" w:color="auto" w:fill="auto"/>
          </w:tcPr>
          <w:p w14:paraId="7D73AE95" w14:textId="77777777" w:rsidR="00220147" w:rsidRPr="00E3194B" w:rsidRDefault="00220147" w:rsidP="001716C4">
            <w:pPr>
              <w:keepNext/>
              <w:keepLines/>
              <w:tabs>
                <w:tab w:val="left" w:pos="284"/>
              </w:tabs>
              <w:jc w:val="center"/>
              <w:rPr>
                <w:strike/>
                <w:noProof/>
                <w:szCs w:val="22"/>
                <w:highlight w:val="cyan"/>
                <w:lang w:val="en-CA" w:eastAsia="zh-CN"/>
                <w:rPrChange w:id="1881" w:author="佐々木瑛一/研究員" w:date="2019-03-05T13:15:00Z">
                  <w:rPr>
                    <w:noProof/>
                    <w:szCs w:val="22"/>
                    <w:lang w:val="en-CA" w:eastAsia="zh-CN"/>
                  </w:rPr>
                </w:rPrChange>
              </w:rPr>
            </w:pPr>
            <w:r w:rsidRPr="00E3194B">
              <w:rPr>
                <w:strike/>
                <w:noProof/>
                <w:szCs w:val="22"/>
                <w:highlight w:val="cyan"/>
                <w:lang w:val="en-CA" w:eastAsia="zh-CN"/>
                <w:rPrChange w:id="1882" w:author="佐々木瑛一/研究員" w:date="2019-03-05T13:15:00Z">
                  <w:rPr>
                    <w:noProof/>
                    <w:szCs w:val="22"/>
                    <w:lang w:val="en-CA" w:eastAsia="zh-CN"/>
                  </w:rPr>
                </w:rPrChange>
              </w:rPr>
              <w:t>0</w:t>
            </w:r>
          </w:p>
        </w:tc>
        <w:tc>
          <w:tcPr>
            <w:tcW w:w="2458" w:type="dxa"/>
            <w:shd w:val="clear" w:color="auto" w:fill="auto"/>
          </w:tcPr>
          <w:p w14:paraId="59FD79FF" w14:textId="77777777" w:rsidR="00220147" w:rsidRPr="00E3194B" w:rsidRDefault="00220147" w:rsidP="001716C4">
            <w:pPr>
              <w:keepNext/>
              <w:keepLines/>
              <w:tabs>
                <w:tab w:val="left" w:pos="284"/>
              </w:tabs>
              <w:jc w:val="center"/>
              <w:rPr>
                <w:rFonts w:eastAsia="Malgun Gothic"/>
                <w:strike/>
                <w:noProof/>
                <w:szCs w:val="22"/>
                <w:highlight w:val="cyan"/>
                <w:lang w:val="en-CA" w:eastAsia="ko-KR"/>
                <w:rPrChange w:id="1883"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884" w:author="佐々木瑛一/研究員" w:date="2019-03-05T13:15:00Z">
                  <w:rPr>
                    <w:rFonts w:eastAsia="Malgun Gothic"/>
                    <w:noProof/>
                    <w:szCs w:val="22"/>
                    <w:lang w:val="en-CA" w:eastAsia="ko-KR"/>
                  </w:rPr>
                </w:rPrChange>
              </w:rPr>
              <w:t>+1</w:t>
            </w:r>
          </w:p>
        </w:tc>
        <w:tc>
          <w:tcPr>
            <w:tcW w:w="2404" w:type="dxa"/>
          </w:tcPr>
          <w:p w14:paraId="6C3E0CD1" w14:textId="77777777" w:rsidR="00220147" w:rsidRPr="00E3194B" w:rsidRDefault="00220147" w:rsidP="001716C4">
            <w:pPr>
              <w:keepNext/>
              <w:keepLines/>
              <w:tabs>
                <w:tab w:val="left" w:pos="284"/>
              </w:tabs>
              <w:jc w:val="center"/>
              <w:rPr>
                <w:rFonts w:eastAsia="Malgun Gothic"/>
                <w:strike/>
                <w:noProof/>
                <w:szCs w:val="22"/>
                <w:highlight w:val="cyan"/>
                <w:lang w:val="en-CA" w:eastAsia="ko-KR"/>
                <w:rPrChange w:id="1885"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886" w:author="佐々木瑛一/研究員" w:date="2019-03-05T13:15:00Z">
                  <w:rPr>
                    <w:rFonts w:eastAsia="Malgun Gothic"/>
                    <w:noProof/>
                    <w:szCs w:val="22"/>
                    <w:lang w:val="en-CA" w:eastAsia="ko-KR"/>
                  </w:rPr>
                </w:rPrChange>
              </w:rPr>
              <w:t>0</w:t>
            </w:r>
          </w:p>
        </w:tc>
      </w:tr>
      <w:tr w:rsidR="00220147" w:rsidRPr="00E3194B" w14:paraId="08DE3BC9" w14:textId="77777777" w:rsidTr="001716C4">
        <w:trPr>
          <w:jc w:val="center"/>
        </w:trPr>
        <w:tc>
          <w:tcPr>
            <w:tcW w:w="2972" w:type="dxa"/>
            <w:shd w:val="clear" w:color="auto" w:fill="auto"/>
          </w:tcPr>
          <w:p w14:paraId="4B8C74F3" w14:textId="77777777" w:rsidR="00220147" w:rsidRPr="00E3194B" w:rsidRDefault="00220147" w:rsidP="001716C4">
            <w:pPr>
              <w:keepNext/>
              <w:keepLines/>
              <w:tabs>
                <w:tab w:val="left" w:pos="284"/>
              </w:tabs>
              <w:jc w:val="center"/>
              <w:rPr>
                <w:rFonts w:eastAsia="Malgun Gothic"/>
                <w:strike/>
                <w:noProof/>
                <w:szCs w:val="22"/>
                <w:highlight w:val="cyan"/>
                <w:lang w:val="en-CA" w:eastAsia="ko-KR"/>
                <w:rPrChange w:id="1887"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888" w:author="佐々木瑛一/研究員" w:date="2019-03-05T13:15:00Z">
                  <w:rPr>
                    <w:rFonts w:eastAsia="Malgun Gothic"/>
                    <w:noProof/>
                    <w:szCs w:val="22"/>
                    <w:lang w:val="en-CA" w:eastAsia="ko-KR"/>
                  </w:rPr>
                </w:rPrChange>
              </w:rPr>
              <w:t>1</w:t>
            </w:r>
          </w:p>
        </w:tc>
        <w:tc>
          <w:tcPr>
            <w:tcW w:w="2458" w:type="dxa"/>
            <w:shd w:val="clear" w:color="auto" w:fill="auto"/>
          </w:tcPr>
          <w:p w14:paraId="666F5ADA" w14:textId="77777777" w:rsidR="00220147" w:rsidRPr="00E3194B" w:rsidRDefault="00220147" w:rsidP="001716C4">
            <w:pPr>
              <w:keepNext/>
              <w:keepLines/>
              <w:tabs>
                <w:tab w:val="left" w:pos="284"/>
              </w:tabs>
              <w:jc w:val="center"/>
              <w:rPr>
                <w:rFonts w:eastAsia="Malgun Gothic"/>
                <w:strike/>
                <w:noProof/>
                <w:szCs w:val="22"/>
                <w:highlight w:val="cyan"/>
                <w:lang w:val="en-CA" w:eastAsia="ko-KR"/>
                <w:rPrChange w:id="1889"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890" w:author="佐々木瑛一/研究員" w:date="2019-03-05T13:15:00Z">
                  <w:rPr>
                    <w:rFonts w:eastAsia="Malgun Gothic"/>
                    <w:noProof/>
                    <w:szCs w:val="22"/>
                    <w:lang w:val="en-CA" w:eastAsia="ko-KR"/>
                  </w:rPr>
                </w:rPrChange>
              </w:rPr>
              <w:t>-1</w:t>
            </w:r>
          </w:p>
        </w:tc>
        <w:tc>
          <w:tcPr>
            <w:tcW w:w="2404" w:type="dxa"/>
          </w:tcPr>
          <w:p w14:paraId="58FD4F76" w14:textId="77777777" w:rsidR="00220147" w:rsidRPr="00E3194B" w:rsidRDefault="00220147" w:rsidP="001716C4">
            <w:pPr>
              <w:keepNext/>
              <w:keepLines/>
              <w:tabs>
                <w:tab w:val="left" w:pos="284"/>
              </w:tabs>
              <w:jc w:val="center"/>
              <w:rPr>
                <w:rFonts w:eastAsia="Malgun Gothic"/>
                <w:strike/>
                <w:noProof/>
                <w:szCs w:val="22"/>
                <w:highlight w:val="cyan"/>
                <w:lang w:val="en-CA" w:eastAsia="ko-KR"/>
                <w:rPrChange w:id="1891"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892" w:author="佐々木瑛一/研究員" w:date="2019-03-05T13:15:00Z">
                  <w:rPr>
                    <w:rFonts w:eastAsia="Malgun Gothic"/>
                    <w:noProof/>
                    <w:szCs w:val="22"/>
                    <w:lang w:val="en-CA" w:eastAsia="ko-KR"/>
                  </w:rPr>
                </w:rPrChange>
              </w:rPr>
              <w:t>0</w:t>
            </w:r>
          </w:p>
        </w:tc>
      </w:tr>
      <w:tr w:rsidR="00220147" w:rsidRPr="00E3194B" w14:paraId="1789B7D7" w14:textId="77777777" w:rsidTr="001716C4">
        <w:trPr>
          <w:jc w:val="center"/>
        </w:trPr>
        <w:tc>
          <w:tcPr>
            <w:tcW w:w="2972" w:type="dxa"/>
            <w:shd w:val="clear" w:color="auto" w:fill="auto"/>
          </w:tcPr>
          <w:p w14:paraId="50A8404C" w14:textId="77777777" w:rsidR="00220147" w:rsidRPr="00E3194B" w:rsidRDefault="00220147" w:rsidP="001716C4">
            <w:pPr>
              <w:keepNext/>
              <w:keepLines/>
              <w:tabs>
                <w:tab w:val="left" w:pos="284"/>
              </w:tabs>
              <w:jc w:val="center"/>
              <w:rPr>
                <w:rFonts w:eastAsia="Malgun Gothic"/>
                <w:strike/>
                <w:noProof/>
                <w:szCs w:val="22"/>
                <w:highlight w:val="cyan"/>
                <w:lang w:val="en-CA" w:eastAsia="ko-KR"/>
                <w:rPrChange w:id="1893"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894" w:author="佐々木瑛一/研究員" w:date="2019-03-05T13:15:00Z">
                  <w:rPr>
                    <w:rFonts w:eastAsia="Malgun Gothic"/>
                    <w:noProof/>
                    <w:szCs w:val="22"/>
                    <w:lang w:val="en-CA" w:eastAsia="ko-KR"/>
                  </w:rPr>
                </w:rPrChange>
              </w:rPr>
              <w:t>2</w:t>
            </w:r>
          </w:p>
        </w:tc>
        <w:tc>
          <w:tcPr>
            <w:tcW w:w="2458" w:type="dxa"/>
            <w:shd w:val="clear" w:color="auto" w:fill="auto"/>
          </w:tcPr>
          <w:p w14:paraId="61B778E0" w14:textId="77777777" w:rsidR="00220147" w:rsidRPr="00E3194B" w:rsidRDefault="00220147" w:rsidP="001716C4">
            <w:pPr>
              <w:keepNext/>
              <w:keepLines/>
              <w:tabs>
                <w:tab w:val="left" w:pos="284"/>
              </w:tabs>
              <w:jc w:val="center"/>
              <w:rPr>
                <w:rFonts w:eastAsia="Malgun Gothic"/>
                <w:strike/>
                <w:noProof/>
                <w:szCs w:val="22"/>
                <w:highlight w:val="cyan"/>
                <w:lang w:val="en-CA" w:eastAsia="ko-KR"/>
                <w:rPrChange w:id="1895"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896" w:author="佐々木瑛一/研究員" w:date="2019-03-05T13:15:00Z">
                  <w:rPr>
                    <w:rFonts w:eastAsia="Malgun Gothic"/>
                    <w:noProof/>
                    <w:szCs w:val="22"/>
                    <w:lang w:val="en-CA" w:eastAsia="ko-KR"/>
                  </w:rPr>
                </w:rPrChange>
              </w:rPr>
              <w:t>0</w:t>
            </w:r>
          </w:p>
        </w:tc>
        <w:tc>
          <w:tcPr>
            <w:tcW w:w="2404" w:type="dxa"/>
          </w:tcPr>
          <w:p w14:paraId="56A51E56" w14:textId="77777777" w:rsidR="00220147" w:rsidRPr="00E3194B" w:rsidRDefault="00220147" w:rsidP="001716C4">
            <w:pPr>
              <w:keepNext/>
              <w:keepLines/>
              <w:tabs>
                <w:tab w:val="left" w:pos="284"/>
              </w:tabs>
              <w:jc w:val="center"/>
              <w:rPr>
                <w:rFonts w:eastAsia="Malgun Gothic"/>
                <w:strike/>
                <w:noProof/>
                <w:szCs w:val="22"/>
                <w:highlight w:val="cyan"/>
                <w:lang w:val="en-CA" w:eastAsia="ko-KR"/>
                <w:rPrChange w:id="1897"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898" w:author="佐々木瑛一/研究員" w:date="2019-03-05T13:15:00Z">
                  <w:rPr>
                    <w:rFonts w:eastAsia="Malgun Gothic"/>
                    <w:noProof/>
                    <w:szCs w:val="22"/>
                    <w:lang w:val="en-CA" w:eastAsia="ko-KR"/>
                  </w:rPr>
                </w:rPrChange>
              </w:rPr>
              <w:t>+1</w:t>
            </w:r>
          </w:p>
        </w:tc>
      </w:tr>
      <w:tr w:rsidR="00220147" w:rsidRPr="00E3194B" w14:paraId="4978EF0E" w14:textId="77777777" w:rsidTr="001716C4">
        <w:trPr>
          <w:jc w:val="center"/>
        </w:trPr>
        <w:tc>
          <w:tcPr>
            <w:tcW w:w="2972" w:type="dxa"/>
            <w:shd w:val="clear" w:color="auto" w:fill="auto"/>
          </w:tcPr>
          <w:p w14:paraId="195E6A7B" w14:textId="77777777" w:rsidR="00220147" w:rsidRPr="00E3194B" w:rsidRDefault="00220147" w:rsidP="001716C4">
            <w:pPr>
              <w:keepNext/>
              <w:keepLines/>
              <w:tabs>
                <w:tab w:val="left" w:pos="284"/>
              </w:tabs>
              <w:jc w:val="center"/>
              <w:rPr>
                <w:rFonts w:eastAsia="Malgun Gothic"/>
                <w:strike/>
                <w:noProof/>
                <w:szCs w:val="22"/>
                <w:highlight w:val="cyan"/>
                <w:lang w:val="en-CA" w:eastAsia="ko-KR"/>
                <w:rPrChange w:id="1899"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900" w:author="佐々木瑛一/研究員" w:date="2019-03-05T13:15:00Z">
                  <w:rPr>
                    <w:rFonts w:eastAsia="Malgun Gothic"/>
                    <w:noProof/>
                    <w:szCs w:val="22"/>
                    <w:lang w:val="en-CA" w:eastAsia="ko-KR"/>
                  </w:rPr>
                </w:rPrChange>
              </w:rPr>
              <w:t>3</w:t>
            </w:r>
          </w:p>
        </w:tc>
        <w:tc>
          <w:tcPr>
            <w:tcW w:w="2458" w:type="dxa"/>
            <w:shd w:val="clear" w:color="auto" w:fill="auto"/>
          </w:tcPr>
          <w:p w14:paraId="5627AD13" w14:textId="77777777" w:rsidR="00220147" w:rsidRPr="00E3194B" w:rsidRDefault="00220147" w:rsidP="001716C4">
            <w:pPr>
              <w:keepNext/>
              <w:keepLines/>
              <w:tabs>
                <w:tab w:val="left" w:pos="284"/>
              </w:tabs>
              <w:jc w:val="center"/>
              <w:rPr>
                <w:rFonts w:eastAsia="Malgun Gothic"/>
                <w:strike/>
                <w:noProof/>
                <w:szCs w:val="22"/>
                <w:highlight w:val="cyan"/>
                <w:lang w:val="en-CA" w:eastAsia="ko-KR"/>
                <w:rPrChange w:id="1901"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902" w:author="佐々木瑛一/研究員" w:date="2019-03-05T13:15:00Z">
                  <w:rPr>
                    <w:rFonts w:eastAsia="Malgun Gothic"/>
                    <w:noProof/>
                    <w:szCs w:val="22"/>
                    <w:lang w:val="en-CA" w:eastAsia="ko-KR"/>
                  </w:rPr>
                </w:rPrChange>
              </w:rPr>
              <w:t>0</w:t>
            </w:r>
          </w:p>
        </w:tc>
        <w:tc>
          <w:tcPr>
            <w:tcW w:w="2404" w:type="dxa"/>
          </w:tcPr>
          <w:p w14:paraId="4B279B2D" w14:textId="77777777" w:rsidR="00220147" w:rsidRPr="00E3194B" w:rsidRDefault="00220147" w:rsidP="001716C4">
            <w:pPr>
              <w:keepNext/>
              <w:keepLines/>
              <w:tabs>
                <w:tab w:val="left" w:pos="284"/>
              </w:tabs>
              <w:jc w:val="center"/>
              <w:rPr>
                <w:rFonts w:eastAsia="Malgun Gothic"/>
                <w:strike/>
                <w:noProof/>
                <w:szCs w:val="22"/>
                <w:highlight w:val="cyan"/>
                <w:lang w:val="en-CA" w:eastAsia="ko-KR"/>
                <w:rPrChange w:id="1903" w:author="佐々木瑛一/研究員" w:date="2019-03-05T13:15:00Z">
                  <w:rPr>
                    <w:rFonts w:eastAsia="Malgun Gothic"/>
                    <w:noProof/>
                    <w:szCs w:val="22"/>
                    <w:lang w:val="en-CA" w:eastAsia="ko-KR"/>
                  </w:rPr>
                </w:rPrChange>
              </w:rPr>
            </w:pPr>
            <w:r w:rsidRPr="00E3194B">
              <w:rPr>
                <w:rFonts w:eastAsia="Malgun Gothic"/>
                <w:strike/>
                <w:noProof/>
                <w:szCs w:val="22"/>
                <w:highlight w:val="cyan"/>
                <w:lang w:val="en-CA" w:eastAsia="ko-KR"/>
                <w:rPrChange w:id="1904" w:author="佐々木瑛一/研究員" w:date="2019-03-05T13:15:00Z">
                  <w:rPr>
                    <w:rFonts w:eastAsia="Malgun Gothic"/>
                    <w:noProof/>
                    <w:szCs w:val="22"/>
                    <w:lang w:val="en-CA" w:eastAsia="ko-KR"/>
                  </w:rPr>
                </w:rPrChange>
              </w:rPr>
              <w:t>-1</w:t>
            </w:r>
          </w:p>
        </w:tc>
      </w:tr>
    </w:tbl>
    <w:p w14:paraId="3F77C088" w14:textId="77777777" w:rsidR="00220147" w:rsidRPr="00E3194B" w:rsidRDefault="00220147" w:rsidP="00220147">
      <w:pPr>
        <w:tabs>
          <w:tab w:val="left" w:pos="284"/>
        </w:tabs>
        <w:rPr>
          <w:rFonts w:eastAsia="Malgun Gothic"/>
          <w:strike/>
          <w:noProof/>
          <w:highlight w:val="cyan"/>
          <w:lang w:val="en-CA" w:eastAsia="ko-KR"/>
          <w:rPrChange w:id="1905" w:author="佐々木瑛一/研究員" w:date="2019-03-05T13:15:00Z">
            <w:rPr>
              <w:rFonts w:eastAsia="Malgun Gothic"/>
              <w:noProof/>
              <w:highlight w:val="yellow"/>
              <w:lang w:val="en-CA" w:eastAsia="ko-KR"/>
            </w:rPr>
          </w:rPrChange>
        </w:rPr>
      </w:pPr>
    </w:p>
    <w:p w14:paraId="7021F014" w14:textId="77777777" w:rsidR="00220147" w:rsidRPr="00E3194B" w:rsidRDefault="00220147" w:rsidP="00220147">
      <w:pPr>
        <w:keepNext/>
        <w:tabs>
          <w:tab w:val="left" w:pos="284"/>
        </w:tabs>
        <w:rPr>
          <w:rFonts w:eastAsia="Malgun Gothic"/>
          <w:strike/>
          <w:noProof/>
          <w:highlight w:val="cyan"/>
          <w:lang w:val="en-CA" w:eastAsia="ko-KR"/>
          <w:rPrChange w:id="1906" w:author="佐々木瑛一/研究員" w:date="2019-03-05T13:15:00Z">
            <w:rPr>
              <w:rFonts w:eastAsia="Malgun Gothic"/>
              <w:noProof/>
              <w:lang w:val="en-CA" w:eastAsia="ko-KR"/>
            </w:rPr>
          </w:rPrChange>
        </w:rPr>
      </w:pPr>
      <w:r w:rsidRPr="00E3194B">
        <w:rPr>
          <w:rFonts w:eastAsia="Malgun Gothic"/>
          <w:strike/>
          <w:noProof/>
          <w:highlight w:val="cyan"/>
          <w:lang w:val="en-CA" w:eastAsia="ko-KR"/>
          <w:rPrChange w:id="1907" w:author="佐々木瑛一/研究員" w:date="2019-03-05T13:15:00Z">
            <w:rPr>
              <w:rFonts w:eastAsia="Malgun Gothic"/>
              <w:noProof/>
              <w:lang w:val="en-CA" w:eastAsia="ko-KR"/>
            </w:rPr>
          </w:rPrChange>
        </w:rPr>
        <w:t>Both components of of the merge plus MVD offset MmvdOffset</w:t>
      </w:r>
      <w:r w:rsidRPr="00E3194B">
        <w:rPr>
          <w:strike/>
          <w:noProof/>
          <w:highlight w:val="cyan"/>
          <w:lang w:val="en-CA" w:eastAsia="ko-KR"/>
          <w:rPrChange w:id="1908" w:author="佐々木瑛一/研究員" w:date="2019-03-05T13:15:00Z">
            <w:rPr>
              <w:noProof/>
              <w:lang w:val="en-CA" w:eastAsia="ko-KR"/>
            </w:rPr>
          </w:rPrChange>
        </w:rPr>
        <w:t>[ x0 ][ y0 ] are derived as follows:</w:t>
      </w:r>
    </w:p>
    <w:p w14:paraId="610424D4" w14:textId="6E5DCD8F" w:rsidR="00220147" w:rsidRPr="00E3194B" w:rsidRDefault="00220147" w:rsidP="00220147">
      <w:pPr>
        <w:pStyle w:val="Equation"/>
        <w:tabs>
          <w:tab w:val="left" w:pos="1170"/>
          <w:tab w:val="left" w:pos="1890"/>
        </w:tabs>
        <w:spacing w:after="0"/>
        <w:ind w:left="794"/>
        <w:rPr>
          <w:strike/>
          <w:noProof/>
          <w:highlight w:val="cyan"/>
          <w:lang w:val="en-CA"/>
          <w:rPrChange w:id="1909" w:author="佐々木瑛一/研究員" w:date="2019-03-05T13:15:00Z">
            <w:rPr>
              <w:noProof/>
              <w:lang w:val="en-CA"/>
            </w:rPr>
          </w:rPrChange>
        </w:rPr>
      </w:pPr>
      <w:r w:rsidRPr="00E3194B">
        <w:rPr>
          <w:rFonts w:eastAsia="Malgun Gothic"/>
          <w:strike/>
          <w:noProof/>
          <w:highlight w:val="cyan"/>
          <w:lang w:val="en-CA" w:eastAsia="ko-KR"/>
          <w:rPrChange w:id="1910" w:author="佐々木瑛一/研究員" w:date="2019-03-05T13:15:00Z">
            <w:rPr>
              <w:rFonts w:eastAsia="Malgun Gothic"/>
              <w:noProof/>
              <w:lang w:val="en-CA" w:eastAsia="ko-KR"/>
            </w:rPr>
          </w:rPrChange>
        </w:rPr>
        <w:t>MmvdOffset</w:t>
      </w:r>
      <w:r w:rsidRPr="00E3194B">
        <w:rPr>
          <w:strike/>
          <w:noProof/>
          <w:highlight w:val="cyan"/>
          <w:lang w:val="en-CA" w:eastAsia="ko-KR"/>
          <w:rPrChange w:id="1911" w:author="佐々木瑛一/研究員" w:date="2019-03-05T13:15:00Z">
            <w:rPr>
              <w:noProof/>
              <w:lang w:val="en-CA" w:eastAsia="ko-KR"/>
            </w:rPr>
          </w:rPrChange>
        </w:rPr>
        <w:t>[ x0 ][ y0 ]</w:t>
      </w:r>
      <w:r w:rsidRPr="00E3194B">
        <w:rPr>
          <w:strike/>
          <w:noProof/>
          <w:szCs w:val="22"/>
          <w:highlight w:val="cyan"/>
          <w:lang w:val="en-CA"/>
          <w:rPrChange w:id="1912" w:author="佐々木瑛一/研究員" w:date="2019-03-05T13:15:00Z">
            <w:rPr>
              <w:noProof/>
              <w:szCs w:val="22"/>
              <w:lang w:val="en-CA"/>
            </w:rPr>
          </w:rPrChange>
        </w:rPr>
        <w:t>[ 0 ] </w:t>
      </w:r>
      <w:r w:rsidRPr="00E3194B">
        <w:rPr>
          <w:strike/>
          <w:noProof/>
          <w:highlight w:val="cyan"/>
          <w:lang w:val="en-CA"/>
          <w:rPrChange w:id="1913" w:author="佐々木瑛一/研究員" w:date="2019-03-05T13:15:00Z">
            <w:rPr>
              <w:noProof/>
              <w:lang w:val="en-CA"/>
            </w:rPr>
          </w:rPrChange>
        </w:rPr>
        <w:t>= ( </w:t>
      </w:r>
      <w:r w:rsidRPr="00E3194B">
        <w:rPr>
          <w:strike/>
          <w:noProof/>
          <w:highlight w:val="cyan"/>
          <w:lang w:val="en-CA" w:eastAsia="ko-KR"/>
          <w:rPrChange w:id="1914" w:author="佐々木瑛一/研究員" w:date="2019-03-05T13:15:00Z">
            <w:rPr>
              <w:noProof/>
              <w:lang w:val="en-CA" w:eastAsia="ko-KR"/>
            </w:rPr>
          </w:rPrChange>
        </w:rPr>
        <w:t>MmvdDistance[ x0 ][ y0 ] &lt;&lt; 2 ) * </w:t>
      </w:r>
      <w:r w:rsidRPr="00E3194B">
        <w:rPr>
          <w:rFonts w:eastAsia="Malgun Gothic"/>
          <w:strike/>
          <w:noProof/>
          <w:szCs w:val="22"/>
          <w:highlight w:val="cyan"/>
          <w:lang w:val="en-CA" w:eastAsia="ko-KR"/>
          <w:rPrChange w:id="1915" w:author="佐々木瑛一/研究員" w:date="2019-03-05T13:15:00Z">
            <w:rPr>
              <w:rFonts w:eastAsia="Malgun Gothic"/>
              <w:noProof/>
              <w:szCs w:val="22"/>
              <w:lang w:val="en-CA" w:eastAsia="ko-KR"/>
            </w:rPr>
          </w:rPrChange>
        </w:rPr>
        <w:t>MmvdSign</w:t>
      </w:r>
      <w:r w:rsidRPr="00E3194B">
        <w:rPr>
          <w:strike/>
          <w:noProof/>
          <w:szCs w:val="22"/>
          <w:highlight w:val="cyan"/>
          <w:lang w:val="en-CA" w:eastAsia="zh-CN"/>
          <w:rPrChange w:id="1916" w:author="佐々木瑛一/研究員" w:date="2019-03-05T13:15:00Z">
            <w:rPr>
              <w:noProof/>
              <w:szCs w:val="22"/>
              <w:lang w:val="en-CA" w:eastAsia="zh-CN"/>
            </w:rPr>
          </w:rPrChange>
        </w:rPr>
        <w:t>[ x0 ][ y0 ]</w:t>
      </w:r>
      <w:r w:rsidRPr="00E3194B">
        <w:rPr>
          <w:rFonts w:eastAsia="Malgun Gothic"/>
          <w:strike/>
          <w:noProof/>
          <w:szCs w:val="22"/>
          <w:highlight w:val="cyan"/>
          <w:lang w:val="en-CA" w:eastAsia="ko-KR"/>
          <w:rPrChange w:id="1917" w:author="佐々木瑛一/研究員" w:date="2019-03-05T13:15:00Z">
            <w:rPr>
              <w:rFonts w:eastAsia="Malgun Gothic"/>
              <w:noProof/>
              <w:szCs w:val="22"/>
              <w:lang w:val="en-CA" w:eastAsia="ko-KR"/>
            </w:rPr>
          </w:rPrChange>
        </w:rPr>
        <w:t>[0]</w:t>
      </w:r>
      <w:r w:rsidRPr="00E3194B">
        <w:rPr>
          <w:strike/>
          <w:noProof/>
          <w:highlight w:val="cyan"/>
          <w:lang w:val="en-CA"/>
          <w:rPrChange w:id="1918" w:author="佐々木瑛一/研究員" w:date="2019-03-05T13:15:00Z">
            <w:rPr>
              <w:noProof/>
              <w:lang w:val="en-CA"/>
            </w:rPr>
          </w:rPrChange>
        </w:rPr>
        <w:tab/>
        <w:t>(</w:t>
      </w:r>
      <w:r w:rsidRPr="00E3194B">
        <w:rPr>
          <w:strike/>
          <w:noProof/>
          <w:highlight w:val="cyan"/>
          <w:lang w:val="en-CA"/>
          <w:rPrChange w:id="1919" w:author="佐々木瑛一/研究員" w:date="2019-03-05T13:15:00Z">
            <w:rPr>
              <w:noProof/>
              <w:lang w:val="en-CA"/>
            </w:rPr>
          </w:rPrChange>
        </w:rPr>
        <w:fldChar w:fldCharType="begin" w:fldLock="1"/>
      </w:r>
      <w:r w:rsidRPr="00E3194B">
        <w:rPr>
          <w:strike/>
          <w:noProof/>
          <w:highlight w:val="cyan"/>
          <w:lang w:val="en-CA"/>
          <w:rPrChange w:id="1920" w:author="佐々木瑛一/研究員" w:date="2019-03-05T13:15:00Z">
            <w:rPr>
              <w:noProof/>
              <w:lang w:val="en-CA"/>
            </w:rPr>
          </w:rPrChange>
        </w:rPr>
        <w:instrText xml:space="preserve"> STYLEREF 1 \s </w:instrText>
      </w:r>
      <w:r w:rsidRPr="00E3194B">
        <w:rPr>
          <w:strike/>
          <w:noProof/>
          <w:highlight w:val="cyan"/>
          <w:lang w:val="en-CA"/>
          <w:rPrChange w:id="1921" w:author="佐々木瑛一/研究員" w:date="2019-03-05T13:15:00Z">
            <w:rPr>
              <w:noProof/>
              <w:lang w:val="en-CA"/>
            </w:rPr>
          </w:rPrChange>
        </w:rPr>
        <w:fldChar w:fldCharType="separate"/>
      </w:r>
      <w:r w:rsidR="003F609A" w:rsidRPr="00E3194B">
        <w:rPr>
          <w:strike/>
          <w:noProof/>
          <w:highlight w:val="cyan"/>
          <w:lang w:val="en-CA"/>
          <w:rPrChange w:id="1922" w:author="佐々木瑛一/研究員" w:date="2019-03-05T13:15:00Z">
            <w:rPr>
              <w:noProof/>
              <w:lang w:val="en-CA"/>
            </w:rPr>
          </w:rPrChange>
        </w:rPr>
        <w:t>7</w:t>
      </w:r>
      <w:r w:rsidRPr="00E3194B">
        <w:rPr>
          <w:strike/>
          <w:noProof/>
          <w:highlight w:val="cyan"/>
          <w:lang w:val="en-CA"/>
          <w:rPrChange w:id="1923" w:author="佐々木瑛一/研究員" w:date="2019-03-05T13:15:00Z">
            <w:rPr>
              <w:noProof/>
              <w:lang w:val="en-CA"/>
            </w:rPr>
          </w:rPrChange>
        </w:rPr>
        <w:fldChar w:fldCharType="end"/>
      </w:r>
      <w:r w:rsidRPr="00E3194B">
        <w:rPr>
          <w:strike/>
          <w:noProof/>
          <w:highlight w:val="cyan"/>
          <w:lang w:val="en-CA"/>
          <w:rPrChange w:id="1924" w:author="佐々木瑛一/研究員" w:date="2019-03-05T13:15:00Z">
            <w:rPr>
              <w:noProof/>
              <w:lang w:val="en-CA"/>
            </w:rPr>
          </w:rPrChange>
        </w:rPr>
        <w:noBreakHyphen/>
      </w:r>
      <w:r w:rsidRPr="00E3194B">
        <w:rPr>
          <w:strike/>
          <w:noProof/>
          <w:highlight w:val="cyan"/>
          <w:lang w:val="en-CA"/>
          <w:rPrChange w:id="1925" w:author="佐々木瑛一/研究員" w:date="2019-03-05T13:15:00Z">
            <w:rPr>
              <w:noProof/>
              <w:lang w:val="en-CA"/>
            </w:rPr>
          </w:rPrChange>
        </w:rPr>
        <w:fldChar w:fldCharType="begin" w:fldLock="1"/>
      </w:r>
      <w:r w:rsidRPr="00E3194B">
        <w:rPr>
          <w:strike/>
          <w:noProof/>
          <w:highlight w:val="cyan"/>
          <w:lang w:val="en-CA"/>
          <w:rPrChange w:id="1926" w:author="佐々木瑛一/研究員" w:date="2019-03-05T13:15:00Z">
            <w:rPr>
              <w:noProof/>
              <w:lang w:val="en-CA"/>
            </w:rPr>
          </w:rPrChange>
        </w:rPr>
        <w:instrText xml:space="preserve"> SEQ Equation \* ARABIC \s 1 </w:instrText>
      </w:r>
      <w:r w:rsidRPr="00E3194B">
        <w:rPr>
          <w:strike/>
          <w:noProof/>
          <w:highlight w:val="cyan"/>
          <w:lang w:val="en-CA"/>
          <w:rPrChange w:id="1927" w:author="佐々木瑛一/研究員" w:date="2019-03-05T13:15:00Z">
            <w:rPr>
              <w:noProof/>
              <w:lang w:val="en-CA"/>
            </w:rPr>
          </w:rPrChange>
        </w:rPr>
        <w:fldChar w:fldCharType="separate"/>
      </w:r>
      <w:r w:rsidR="003F609A" w:rsidRPr="00E3194B">
        <w:rPr>
          <w:strike/>
          <w:noProof/>
          <w:highlight w:val="cyan"/>
          <w:lang w:val="en-CA"/>
          <w:rPrChange w:id="1928" w:author="佐々木瑛一/研究員" w:date="2019-03-05T13:15:00Z">
            <w:rPr>
              <w:noProof/>
              <w:lang w:val="en-CA"/>
            </w:rPr>
          </w:rPrChange>
        </w:rPr>
        <w:t>102</w:t>
      </w:r>
      <w:r w:rsidRPr="00E3194B">
        <w:rPr>
          <w:strike/>
          <w:noProof/>
          <w:highlight w:val="cyan"/>
          <w:lang w:val="en-CA"/>
          <w:rPrChange w:id="1929" w:author="佐々木瑛一/研究員" w:date="2019-03-05T13:15:00Z">
            <w:rPr>
              <w:noProof/>
              <w:lang w:val="en-CA"/>
            </w:rPr>
          </w:rPrChange>
        </w:rPr>
        <w:fldChar w:fldCharType="end"/>
      </w:r>
      <w:r w:rsidRPr="00E3194B">
        <w:rPr>
          <w:strike/>
          <w:noProof/>
          <w:highlight w:val="cyan"/>
          <w:lang w:val="en-CA"/>
          <w:rPrChange w:id="1930" w:author="佐々木瑛一/研究員" w:date="2019-03-05T13:15:00Z">
            <w:rPr>
              <w:noProof/>
              <w:lang w:val="en-CA"/>
            </w:rPr>
          </w:rPrChange>
        </w:rPr>
        <w:t>)</w:t>
      </w:r>
    </w:p>
    <w:p w14:paraId="7705B2B4" w14:textId="14867D64" w:rsidR="00220147" w:rsidRPr="00E3194B" w:rsidRDefault="00220147" w:rsidP="00220147">
      <w:pPr>
        <w:pStyle w:val="Equation"/>
        <w:tabs>
          <w:tab w:val="left" w:pos="1170"/>
          <w:tab w:val="left" w:pos="1890"/>
        </w:tabs>
        <w:spacing w:after="0"/>
        <w:ind w:left="794"/>
        <w:rPr>
          <w:strike/>
          <w:noProof/>
          <w:highlight w:val="cyan"/>
          <w:lang w:val="en-CA"/>
          <w:rPrChange w:id="1931" w:author="佐々木瑛一/研究員" w:date="2019-03-05T13:15:00Z">
            <w:rPr>
              <w:noProof/>
              <w:lang w:val="en-CA"/>
            </w:rPr>
          </w:rPrChange>
        </w:rPr>
      </w:pPr>
      <w:r w:rsidRPr="00E3194B">
        <w:rPr>
          <w:rFonts w:eastAsia="Malgun Gothic"/>
          <w:strike/>
          <w:noProof/>
          <w:highlight w:val="cyan"/>
          <w:lang w:val="en-CA" w:eastAsia="ko-KR"/>
          <w:rPrChange w:id="1932" w:author="佐々木瑛一/研究員" w:date="2019-03-05T13:15:00Z">
            <w:rPr>
              <w:rFonts w:eastAsia="Malgun Gothic"/>
              <w:noProof/>
              <w:lang w:val="en-CA" w:eastAsia="ko-KR"/>
            </w:rPr>
          </w:rPrChange>
        </w:rPr>
        <w:t>MmvdOffset</w:t>
      </w:r>
      <w:r w:rsidRPr="00E3194B">
        <w:rPr>
          <w:strike/>
          <w:noProof/>
          <w:highlight w:val="cyan"/>
          <w:lang w:val="en-CA" w:eastAsia="ko-KR"/>
          <w:rPrChange w:id="1933" w:author="佐々木瑛一/研究員" w:date="2019-03-05T13:15:00Z">
            <w:rPr>
              <w:noProof/>
              <w:lang w:val="en-CA" w:eastAsia="ko-KR"/>
            </w:rPr>
          </w:rPrChange>
        </w:rPr>
        <w:t>[ x0 ][ y0 ]</w:t>
      </w:r>
      <w:r w:rsidRPr="00E3194B">
        <w:rPr>
          <w:strike/>
          <w:noProof/>
          <w:szCs w:val="22"/>
          <w:highlight w:val="cyan"/>
          <w:lang w:val="en-CA"/>
          <w:rPrChange w:id="1934" w:author="佐々木瑛一/研究員" w:date="2019-03-05T13:15:00Z">
            <w:rPr>
              <w:noProof/>
              <w:szCs w:val="22"/>
              <w:lang w:val="en-CA"/>
            </w:rPr>
          </w:rPrChange>
        </w:rPr>
        <w:t>[ 1 ] </w:t>
      </w:r>
      <w:r w:rsidRPr="00E3194B">
        <w:rPr>
          <w:strike/>
          <w:noProof/>
          <w:highlight w:val="cyan"/>
          <w:lang w:val="en-CA"/>
          <w:rPrChange w:id="1935" w:author="佐々木瑛一/研究員" w:date="2019-03-05T13:15:00Z">
            <w:rPr>
              <w:noProof/>
              <w:lang w:val="en-CA"/>
            </w:rPr>
          </w:rPrChange>
        </w:rPr>
        <w:t>= ( </w:t>
      </w:r>
      <w:r w:rsidRPr="00E3194B">
        <w:rPr>
          <w:strike/>
          <w:noProof/>
          <w:highlight w:val="cyan"/>
          <w:lang w:val="en-CA" w:eastAsia="ko-KR"/>
          <w:rPrChange w:id="1936" w:author="佐々木瑛一/研究員" w:date="2019-03-05T13:15:00Z">
            <w:rPr>
              <w:noProof/>
              <w:lang w:val="en-CA" w:eastAsia="ko-KR"/>
            </w:rPr>
          </w:rPrChange>
        </w:rPr>
        <w:t>MmvdDistance[ x0 ][ y0 ] &lt;&lt; 2 ) * </w:t>
      </w:r>
      <w:r w:rsidRPr="00E3194B">
        <w:rPr>
          <w:rFonts w:eastAsia="Malgun Gothic"/>
          <w:strike/>
          <w:noProof/>
          <w:szCs w:val="22"/>
          <w:highlight w:val="cyan"/>
          <w:lang w:val="en-CA" w:eastAsia="ko-KR"/>
          <w:rPrChange w:id="1937" w:author="佐々木瑛一/研究員" w:date="2019-03-05T13:15:00Z">
            <w:rPr>
              <w:rFonts w:eastAsia="Malgun Gothic"/>
              <w:noProof/>
              <w:szCs w:val="22"/>
              <w:lang w:val="en-CA" w:eastAsia="ko-KR"/>
            </w:rPr>
          </w:rPrChange>
        </w:rPr>
        <w:t>MmvdSign</w:t>
      </w:r>
      <w:r w:rsidRPr="00E3194B">
        <w:rPr>
          <w:strike/>
          <w:noProof/>
          <w:szCs w:val="22"/>
          <w:highlight w:val="cyan"/>
          <w:lang w:val="en-CA" w:eastAsia="zh-CN"/>
          <w:rPrChange w:id="1938" w:author="佐々木瑛一/研究員" w:date="2019-03-05T13:15:00Z">
            <w:rPr>
              <w:noProof/>
              <w:szCs w:val="22"/>
              <w:lang w:val="en-CA" w:eastAsia="zh-CN"/>
            </w:rPr>
          </w:rPrChange>
        </w:rPr>
        <w:t>[ x0 ][ y0 ]</w:t>
      </w:r>
      <w:r w:rsidRPr="00E3194B">
        <w:rPr>
          <w:rFonts w:eastAsia="Malgun Gothic"/>
          <w:strike/>
          <w:noProof/>
          <w:szCs w:val="22"/>
          <w:highlight w:val="cyan"/>
          <w:lang w:val="en-CA" w:eastAsia="ko-KR"/>
          <w:rPrChange w:id="1939" w:author="佐々木瑛一/研究員" w:date="2019-03-05T13:15:00Z">
            <w:rPr>
              <w:rFonts w:eastAsia="Malgun Gothic"/>
              <w:noProof/>
              <w:szCs w:val="22"/>
              <w:lang w:val="en-CA" w:eastAsia="ko-KR"/>
            </w:rPr>
          </w:rPrChange>
        </w:rPr>
        <w:t>[1]</w:t>
      </w:r>
      <w:r w:rsidRPr="00E3194B">
        <w:rPr>
          <w:strike/>
          <w:noProof/>
          <w:highlight w:val="cyan"/>
          <w:lang w:val="en-CA"/>
          <w:rPrChange w:id="1940" w:author="佐々木瑛一/研究員" w:date="2019-03-05T13:15:00Z">
            <w:rPr>
              <w:noProof/>
              <w:lang w:val="en-CA"/>
            </w:rPr>
          </w:rPrChange>
        </w:rPr>
        <w:tab/>
        <w:t>(</w:t>
      </w:r>
      <w:r w:rsidRPr="00E3194B">
        <w:rPr>
          <w:strike/>
          <w:noProof/>
          <w:highlight w:val="cyan"/>
          <w:lang w:val="en-CA"/>
          <w:rPrChange w:id="1941" w:author="佐々木瑛一/研究員" w:date="2019-03-05T13:15:00Z">
            <w:rPr>
              <w:noProof/>
              <w:lang w:val="en-CA"/>
            </w:rPr>
          </w:rPrChange>
        </w:rPr>
        <w:fldChar w:fldCharType="begin" w:fldLock="1"/>
      </w:r>
      <w:r w:rsidRPr="00E3194B">
        <w:rPr>
          <w:strike/>
          <w:noProof/>
          <w:highlight w:val="cyan"/>
          <w:lang w:val="en-CA"/>
          <w:rPrChange w:id="1942" w:author="佐々木瑛一/研究員" w:date="2019-03-05T13:15:00Z">
            <w:rPr>
              <w:noProof/>
              <w:lang w:val="en-CA"/>
            </w:rPr>
          </w:rPrChange>
        </w:rPr>
        <w:instrText xml:space="preserve"> STYLEREF 1 \s </w:instrText>
      </w:r>
      <w:r w:rsidRPr="00E3194B">
        <w:rPr>
          <w:strike/>
          <w:noProof/>
          <w:highlight w:val="cyan"/>
          <w:lang w:val="en-CA"/>
          <w:rPrChange w:id="1943" w:author="佐々木瑛一/研究員" w:date="2019-03-05T13:15:00Z">
            <w:rPr>
              <w:noProof/>
              <w:lang w:val="en-CA"/>
            </w:rPr>
          </w:rPrChange>
        </w:rPr>
        <w:fldChar w:fldCharType="separate"/>
      </w:r>
      <w:r w:rsidR="003F609A" w:rsidRPr="00E3194B">
        <w:rPr>
          <w:strike/>
          <w:noProof/>
          <w:highlight w:val="cyan"/>
          <w:lang w:val="en-CA"/>
          <w:rPrChange w:id="1944" w:author="佐々木瑛一/研究員" w:date="2019-03-05T13:15:00Z">
            <w:rPr>
              <w:noProof/>
              <w:lang w:val="en-CA"/>
            </w:rPr>
          </w:rPrChange>
        </w:rPr>
        <w:t>7</w:t>
      </w:r>
      <w:r w:rsidRPr="00E3194B">
        <w:rPr>
          <w:strike/>
          <w:noProof/>
          <w:highlight w:val="cyan"/>
          <w:lang w:val="en-CA"/>
          <w:rPrChange w:id="1945" w:author="佐々木瑛一/研究員" w:date="2019-03-05T13:15:00Z">
            <w:rPr>
              <w:noProof/>
              <w:lang w:val="en-CA"/>
            </w:rPr>
          </w:rPrChange>
        </w:rPr>
        <w:fldChar w:fldCharType="end"/>
      </w:r>
      <w:r w:rsidRPr="00E3194B">
        <w:rPr>
          <w:strike/>
          <w:noProof/>
          <w:highlight w:val="cyan"/>
          <w:lang w:val="en-CA"/>
          <w:rPrChange w:id="1946" w:author="佐々木瑛一/研究員" w:date="2019-03-05T13:15:00Z">
            <w:rPr>
              <w:noProof/>
              <w:lang w:val="en-CA"/>
            </w:rPr>
          </w:rPrChange>
        </w:rPr>
        <w:noBreakHyphen/>
      </w:r>
      <w:r w:rsidRPr="00E3194B">
        <w:rPr>
          <w:strike/>
          <w:noProof/>
          <w:highlight w:val="cyan"/>
          <w:lang w:val="en-CA"/>
          <w:rPrChange w:id="1947" w:author="佐々木瑛一/研究員" w:date="2019-03-05T13:15:00Z">
            <w:rPr>
              <w:noProof/>
              <w:lang w:val="en-CA"/>
            </w:rPr>
          </w:rPrChange>
        </w:rPr>
        <w:fldChar w:fldCharType="begin" w:fldLock="1"/>
      </w:r>
      <w:r w:rsidRPr="00E3194B">
        <w:rPr>
          <w:strike/>
          <w:noProof/>
          <w:highlight w:val="cyan"/>
          <w:lang w:val="en-CA"/>
          <w:rPrChange w:id="1948" w:author="佐々木瑛一/研究員" w:date="2019-03-05T13:15:00Z">
            <w:rPr>
              <w:noProof/>
              <w:lang w:val="en-CA"/>
            </w:rPr>
          </w:rPrChange>
        </w:rPr>
        <w:instrText xml:space="preserve"> SEQ Equation \* ARABIC \s 1 </w:instrText>
      </w:r>
      <w:r w:rsidRPr="00E3194B">
        <w:rPr>
          <w:strike/>
          <w:noProof/>
          <w:highlight w:val="cyan"/>
          <w:lang w:val="en-CA"/>
          <w:rPrChange w:id="1949" w:author="佐々木瑛一/研究員" w:date="2019-03-05T13:15:00Z">
            <w:rPr>
              <w:noProof/>
              <w:lang w:val="en-CA"/>
            </w:rPr>
          </w:rPrChange>
        </w:rPr>
        <w:fldChar w:fldCharType="separate"/>
      </w:r>
      <w:r w:rsidR="003F609A" w:rsidRPr="00E3194B">
        <w:rPr>
          <w:strike/>
          <w:noProof/>
          <w:highlight w:val="cyan"/>
          <w:lang w:val="en-CA"/>
          <w:rPrChange w:id="1950" w:author="佐々木瑛一/研究員" w:date="2019-03-05T13:15:00Z">
            <w:rPr>
              <w:noProof/>
              <w:lang w:val="en-CA"/>
            </w:rPr>
          </w:rPrChange>
        </w:rPr>
        <w:t>103</w:t>
      </w:r>
      <w:r w:rsidRPr="00E3194B">
        <w:rPr>
          <w:strike/>
          <w:noProof/>
          <w:highlight w:val="cyan"/>
          <w:lang w:val="en-CA"/>
          <w:rPrChange w:id="1951" w:author="佐々木瑛一/研究員" w:date="2019-03-05T13:15:00Z">
            <w:rPr>
              <w:noProof/>
              <w:lang w:val="en-CA"/>
            </w:rPr>
          </w:rPrChange>
        </w:rPr>
        <w:fldChar w:fldCharType="end"/>
      </w:r>
      <w:r w:rsidRPr="00E3194B">
        <w:rPr>
          <w:strike/>
          <w:noProof/>
          <w:highlight w:val="cyan"/>
          <w:lang w:val="en-CA"/>
          <w:rPrChange w:id="1952" w:author="佐々木瑛一/研究員" w:date="2019-03-05T13:15:00Z">
            <w:rPr>
              <w:noProof/>
              <w:lang w:val="en-CA"/>
            </w:rPr>
          </w:rPrChange>
        </w:rPr>
        <w:t>)</w:t>
      </w:r>
    </w:p>
    <w:p w14:paraId="30A58D7E" w14:textId="77777777" w:rsidR="00220147" w:rsidRPr="00E3194B" w:rsidRDefault="00220147" w:rsidP="00220147">
      <w:pPr>
        <w:tabs>
          <w:tab w:val="left" w:pos="284"/>
        </w:tabs>
        <w:rPr>
          <w:rFonts w:eastAsia="Malgun Gothic"/>
          <w:strike/>
          <w:noProof/>
          <w:highlight w:val="cyan"/>
          <w:lang w:val="en-CA" w:eastAsia="ko-KR"/>
          <w:rPrChange w:id="1953" w:author="佐々木瑛一/研究員" w:date="2019-03-05T13:15:00Z">
            <w:rPr>
              <w:rFonts w:eastAsia="Malgun Gothic"/>
              <w:noProof/>
              <w:highlight w:val="yellow"/>
              <w:lang w:val="en-CA" w:eastAsia="ko-KR"/>
            </w:rPr>
          </w:rPrChange>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954" w:name="_Toc351408776"/>
      <w:r w:rsidRPr="00DE0F0E">
        <w:rPr>
          <w:noProof/>
          <w:lang w:val="en-CA"/>
        </w:rPr>
        <w:t>Motion vector difference semantics</w:t>
      </w:r>
      <w:bookmarkEnd w:id="1954"/>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955" w:name="_Toc2177059"/>
      <w:r w:rsidRPr="00DE0F0E">
        <w:rPr>
          <w:noProof/>
          <w:lang w:val="en-CA"/>
        </w:rPr>
        <w:t>Decoding process</w:t>
      </w:r>
      <w:bookmarkEnd w:id="1955"/>
    </w:p>
    <w:p w14:paraId="57EC42E9" w14:textId="149AD913" w:rsidR="0012023F" w:rsidRDefault="0012023F" w:rsidP="0012023F">
      <w:pPr>
        <w:pStyle w:val="20"/>
        <w:rPr>
          <w:noProof/>
          <w:lang w:val="en-CA"/>
        </w:rPr>
      </w:pPr>
      <w:bookmarkStart w:id="1956" w:name="_Toc2177060"/>
      <w:r w:rsidRPr="00DE0F0E">
        <w:rPr>
          <w:noProof/>
          <w:lang w:val="en-CA"/>
        </w:rPr>
        <w:t>General decoding process</w:t>
      </w:r>
      <w:bookmarkEnd w:id="1956"/>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03B5E182"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957" w:name="_Ref531371081"/>
      <w:r w:rsidRPr="00AC7D56">
        <w:rPr>
          <w:rFonts w:eastAsia="Times New Roman"/>
          <w:b/>
          <w:noProof/>
          <w:lang w:val="en-CA"/>
        </w:rPr>
        <w:t>CVS decoding process</w:t>
      </w:r>
      <w:bookmarkEnd w:id="1957"/>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692C2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10EB329E"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958" w:name="_Ref392994373"/>
      <w:bookmarkStart w:id="1959" w:name="_Toc415475896"/>
      <w:bookmarkStart w:id="1960" w:name="_Toc423599171"/>
      <w:bookmarkStart w:id="1961" w:name="_Toc423601675"/>
      <w:bookmarkStart w:id="1962" w:name="_Toc462913172"/>
      <w:r w:rsidRPr="00AC7D56">
        <w:rPr>
          <w:rFonts w:eastAsia="Times New Roman"/>
          <w:b/>
          <w:lang w:val="en-CA"/>
        </w:rPr>
        <w:t>Decoding process for a coded picture</w:t>
      </w:r>
      <w:bookmarkEnd w:id="1958"/>
      <w:bookmarkEnd w:id="1959"/>
      <w:bookmarkEnd w:id="1960"/>
      <w:bookmarkEnd w:id="1961"/>
      <w:bookmarkEnd w:id="1962"/>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988C4B"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2DF696E"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non-IRAP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963" w:name="_Ref520978887"/>
      <w:bookmarkStart w:id="1964" w:name="_Toc2177061"/>
      <w:r>
        <w:rPr>
          <w:noProof/>
        </w:rPr>
        <w:t>NAL unit decoding process</w:t>
      </w:r>
      <w:bookmarkEnd w:id="1963"/>
      <w:bookmarkEnd w:id="1964"/>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3A6395">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965" w:name="_Ref2060986"/>
      <w:bookmarkStart w:id="1966" w:name="_Toc2177062"/>
      <w:r w:rsidRPr="00DE0F0E">
        <w:rPr>
          <w:noProof/>
          <w:lang w:val="en-CA"/>
        </w:rPr>
        <w:t>Tile group</w:t>
      </w:r>
      <w:r w:rsidR="006A71C0" w:rsidRPr="00DE0F0E">
        <w:rPr>
          <w:noProof/>
          <w:lang w:val="en-CA"/>
        </w:rPr>
        <w:t xml:space="preserve"> decoding process</w:t>
      </w:r>
      <w:bookmarkEnd w:id="1965"/>
      <w:bookmarkEnd w:id="1966"/>
    </w:p>
    <w:p w14:paraId="73B37421" w14:textId="2438EB91" w:rsidR="006A71C0" w:rsidRPr="00DE0F0E" w:rsidRDefault="006A71C0" w:rsidP="006A71C0">
      <w:pPr>
        <w:pStyle w:val="30"/>
        <w:rPr>
          <w:noProof/>
          <w:lang w:val="en-CA" w:eastAsia="ko-KR"/>
        </w:rPr>
      </w:pPr>
      <w:bookmarkStart w:id="1967" w:name="_Ref2060993"/>
      <w:bookmarkStart w:id="1968" w:name="_Toc2177063"/>
      <w:r w:rsidRPr="00DE0F0E">
        <w:rPr>
          <w:noProof/>
          <w:lang w:val="en-CA" w:eastAsia="ko-KR"/>
        </w:rPr>
        <w:t>Decoding process for picture order count</w:t>
      </w:r>
      <w:bookmarkEnd w:id="1967"/>
      <w:bookmarkEnd w:id="1968"/>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1969" w:name="_Hlt22461470"/>
      <w:bookmarkEnd w:id="1969"/>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917D022"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970" w:name="_Hlt22605870"/>
      <w:bookmarkEnd w:id="1970"/>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971" w:name="_Toc317198785"/>
      <w:bookmarkStart w:id="1972" w:name="_Ref327286745"/>
      <w:bookmarkStart w:id="1973" w:name="_Ref397945616"/>
      <w:bookmarkStart w:id="1974" w:name="_Ref398992057"/>
      <w:bookmarkStart w:id="1975" w:name="_Ref398992125"/>
      <w:bookmarkStart w:id="1976" w:name="_Ref398993017"/>
      <w:bookmarkStart w:id="1977" w:name="_Toc415475904"/>
      <w:bookmarkStart w:id="1978" w:name="_Toc423599179"/>
      <w:bookmarkStart w:id="1979" w:name="_Toc423601683"/>
      <w:bookmarkStart w:id="1980" w:name="_Ref462843530"/>
      <w:bookmarkStart w:id="1981" w:name="_Toc501130188"/>
      <w:bookmarkStart w:id="1982" w:name="_Toc503777892"/>
      <w:bookmarkStart w:id="1983" w:name="_Ref520966352"/>
      <w:bookmarkStart w:id="1984" w:name="_Ref520966367"/>
      <w:bookmarkStart w:id="1985" w:name="_Ref520979168"/>
      <w:bookmarkStart w:id="1986" w:name="_Ref1722683"/>
      <w:bookmarkStart w:id="1987" w:name="_Ref1722814"/>
      <w:bookmarkStart w:id="1988" w:name="_Ref2061125"/>
      <w:bookmarkStart w:id="1989" w:name="_Toc2177064"/>
      <w:r w:rsidRPr="00B51475">
        <w:t>Decoding process for reference picture lists construction</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7292C47A" w14:textId="7777777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non-IRAP 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D93E5E2" w:rsidR="00244B64" w:rsidRDefault="00244B64" w:rsidP="00244B64">
      <w:pPr>
        <w:rPr>
          <w:noProof/>
        </w:rPr>
      </w:pPr>
      <w:r w:rsidRPr="003F3F11">
        <w:rPr>
          <w:noProof/>
        </w:rPr>
        <w:t xml:space="preserve">At the beginning of the decoding process for each </w:t>
      </w:r>
      <w:r>
        <w:rPr>
          <w:noProof/>
        </w:rPr>
        <w:t>tile group of a non-IRAP 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299B0FBD" w:rsidR="00244B64" w:rsidRDefault="00244B64" w:rsidP="00244B64">
      <w:pPr>
        <w:pStyle w:val="Note1"/>
        <w:rPr>
          <w:noProof/>
        </w:rPr>
      </w:pPr>
      <w:r w:rsidRPr="003F3F11">
        <w:rPr>
          <w:noProof/>
        </w:rPr>
        <w:t>NOTE </w:t>
      </w:r>
      <w:r w:rsidR="00EF7819">
        <w:rPr>
          <w:noProof/>
        </w:rPr>
        <w:fldChar w:fldCharType="begin" w:fldLock="1"/>
      </w:r>
      <w:r w:rsidR="00EF7819">
        <w:rPr>
          <w:noProof/>
        </w:rPr>
        <w:instrText xml:space="preserve"> SEQ NoteCounter \s 9 \* MERGEFORMAT </w:instrText>
      </w:r>
      <w:r w:rsidR="00EF7819">
        <w:rPr>
          <w:noProof/>
        </w:rPr>
        <w:fldChar w:fldCharType="separate"/>
      </w:r>
      <w:r w:rsidR="003F609A">
        <w:rPr>
          <w:noProof/>
        </w:rPr>
        <w:t>1</w:t>
      </w:r>
      <w:r w:rsidR="00EF7819">
        <w:rPr>
          <w:noProof/>
        </w:rPr>
        <w:fldChar w:fldCharType="end"/>
      </w:r>
      <w:r w:rsidRPr="003F3F11">
        <w:rPr>
          <w:noProof/>
        </w:rPr>
        <w:t> – </w:t>
      </w:r>
      <w:r>
        <w:rPr>
          <w:noProof/>
        </w:rPr>
        <w:t>For an I tile group of a</w:t>
      </w:r>
      <w:r w:rsidRPr="004854B9">
        <w:rPr>
          <w:noProof/>
        </w:rPr>
        <w:t xml:space="preserve"> </w:t>
      </w:r>
      <w:r>
        <w:rPr>
          <w:noProof/>
        </w:rPr>
        <w:t xml:space="preserve">non-IRAP 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r w:rsidR="00EF7819">
        <w:rPr>
          <w:noProof/>
        </w:rPr>
        <w:fldChar w:fldCharType="begin" w:fldLock="1"/>
      </w:r>
      <w:r w:rsidR="00EF7819">
        <w:rPr>
          <w:noProof/>
        </w:rPr>
        <w:instrText xml:space="preserve"> SEQ NoteCounter \s 9 \* MERGEFORMAT </w:instrText>
      </w:r>
      <w:r w:rsidR="00EF7819">
        <w:rPr>
          <w:noProof/>
        </w:rPr>
        <w:fldChar w:fldCharType="separate"/>
      </w:r>
      <w:r w:rsidR="003F609A">
        <w:rPr>
          <w:noProof/>
        </w:rPr>
        <w:t>2</w:t>
      </w:r>
      <w:r w:rsidR="00EF7819">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r w:rsidR="00EF7819">
        <w:rPr>
          <w:noProof/>
        </w:rPr>
        <w:fldChar w:fldCharType="begin" w:fldLock="1"/>
      </w:r>
      <w:r w:rsidR="00EF7819">
        <w:rPr>
          <w:noProof/>
        </w:rPr>
        <w:instrText xml:space="preserve"> SEQ NoteCounter \s 9 \* MERGEFORMAT </w:instrText>
      </w:r>
      <w:r w:rsidR="00EF7819">
        <w:rPr>
          <w:noProof/>
        </w:rPr>
        <w:fldChar w:fldCharType="separate"/>
      </w:r>
      <w:r w:rsidR="003F609A">
        <w:rPr>
          <w:noProof/>
        </w:rPr>
        <w:t>3</w:t>
      </w:r>
      <w:r w:rsidR="00EF7819">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t>NOTE </w:t>
      </w:r>
      <w:r w:rsidR="00EF7819">
        <w:rPr>
          <w:noProof/>
        </w:rPr>
        <w:fldChar w:fldCharType="begin" w:fldLock="1"/>
      </w:r>
      <w:r w:rsidR="00EF7819">
        <w:rPr>
          <w:noProof/>
        </w:rPr>
        <w:instrText xml:space="preserve"> SEQ NoteCounter \s 9 \* MERGEFORMAT </w:instrText>
      </w:r>
      <w:r w:rsidR="00EF7819">
        <w:rPr>
          <w:noProof/>
        </w:rPr>
        <w:fldChar w:fldCharType="separate"/>
      </w:r>
      <w:r w:rsidR="003F609A">
        <w:rPr>
          <w:noProof/>
        </w:rPr>
        <w:t>4</w:t>
      </w:r>
      <w:r w:rsidR="00EF7819">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990" w:name="_Ref520979223"/>
      <w:bookmarkStart w:id="1991" w:name="_Toc2177065"/>
      <w:r w:rsidRPr="00B51475">
        <w:t>Decoding process for reference picture</w:t>
      </w:r>
      <w:r>
        <w:t xml:space="preserve"> marking</w:t>
      </w:r>
      <w:bookmarkEnd w:id="1990"/>
      <w:bookmarkEnd w:id="1991"/>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77777777" w:rsidR="00244B64" w:rsidRPr="003F3F11" w:rsidRDefault="00244B64" w:rsidP="00244B64">
      <w:pPr>
        <w:rPr>
          <w:noProof/>
        </w:rPr>
      </w:pPr>
      <w:r>
        <w:rPr>
          <w:noProof/>
        </w:rPr>
        <w:t>If</w:t>
      </w:r>
      <w:r w:rsidRPr="003F3F11">
        <w:rPr>
          <w:noProof/>
        </w:rPr>
        <w:t xml:space="preserve"> the current picture is an IRAP picture,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44B64">
      <w:pPr>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992" w:name="_Ref2060995"/>
      <w:bookmarkStart w:id="1993" w:name="_Toc2177066"/>
      <w:r w:rsidRPr="00DE0F0E">
        <w:rPr>
          <w:noProof/>
          <w:lang w:val="en-CA" w:eastAsia="ko-KR"/>
        </w:rPr>
        <w:t>Decoding process for symmetric motion vector difference reference indices</w:t>
      </w:r>
      <w:bookmarkEnd w:id="1992"/>
      <w:bookmarkEnd w:id="1993"/>
    </w:p>
    <w:p w14:paraId="6671DA28" w14:textId="71FFFA5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0434D22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796FBCB8"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18F3C362" w:rsidR="006B49AE" w:rsidRPr="00DE0F0E" w:rsidRDefault="006B49AE" w:rsidP="003A6395">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5A9B40E5"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1115772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5B318071" w:rsidR="006B49AE" w:rsidRPr="00DE0F0E" w:rsidRDefault="006B49AE" w:rsidP="003A6395">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151953A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07AC11E1"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1F76E541" w:rsidR="006B49AE" w:rsidRPr="00DE0F0E" w:rsidRDefault="006B49AE" w:rsidP="003A6395">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2F45B1FA"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1FC9829D"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1152C90A" w:rsidR="006B49AE" w:rsidRPr="00DE0F0E" w:rsidRDefault="006B49AE" w:rsidP="003A6395">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994" w:name="_Toc2177067"/>
      <w:r w:rsidRPr="00DE0F0E">
        <w:rPr>
          <w:noProof/>
          <w:lang w:val="en-CA"/>
        </w:rPr>
        <w:t>Decoding process for cod</w:t>
      </w:r>
      <w:bookmarkStart w:id="1995" w:name="_Toc287363813"/>
      <w:bookmarkStart w:id="1996" w:name="_Toc311217244"/>
      <w:bookmarkStart w:id="1997" w:name="_Toc317198791"/>
      <w:bookmarkStart w:id="1998" w:name="_Ref398992129"/>
      <w:bookmarkStart w:id="1999" w:name="_Ref398993355"/>
      <w:bookmarkStart w:id="2000" w:name="_Toc415475906"/>
      <w:bookmarkStart w:id="2001" w:name="_Toc423599181"/>
      <w:bookmarkStart w:id="2002" w:name="_Toc423601685"/>
      <w:bookmarkStart w:id="2003" w:name="_Toc462913180"/>
      <w:r w:rsidRPr="00DE0F0E">
        <w:rPr>
          <w:noProof/>
          <w:lang w:val="en-CA"/>
        </w:rPr>
        <w:t>ing units coded in intra prediction mode</w:t>
      </w:r>
      <w:bookmarkEnd w:id="1995"/>
      <w:bookmarkEnd w:id="1996"/>
      <w:bookmarkEnd w:id="1997"/>
      <w:bookmarkEnd w:id="1998"/>
      <w:bookmarkEnd w:id="1999"/>
      <w:bookmarkEnd w:id="2000"/>
      <w:bookmarkEnd w:id="2001"/>
      <w:bookmarkEnd w:id="2002"/>
      <w:bookmarkEnd w:id="2003"/>
      <w:bookmarkEnd w:id="1994"/>
    </w:p>
    <w:p w14:paraId="4A3AD9A2" w14:textId="77777777" w:rsidR="00647EAA" w:rsidRPr="00DE0F0E" w:rsidRDefault="00647EAA" w:rsidP="00647EAA">
      <w:pPr>
        <w:pStyle w:val="30"/>
        <w:rPr>
          <w:noProof/>
          <w:lang w:val="en-CA" w:eastAsia="ko-KR"/>
        </w:rPr>
      </w:pPr>
      <w:bookmarkStart w:id="2004" w:name="_Ref414881399"/>
      <w:bookmarkStart w:id="2005" w:name="_Toc415475907"/>
      <w:bookmarkStart w:id="2006" w:name="_Toc423599182"/>
      <w:bookmarkStart w:id="2007" w:name="_Toc423601686"/>
      <w:bookmarkStart w:id="2008" w:name="_Toc462913181"/>
      <w:bookmarkStart w:id="2009" w:name="_Toc2177068"/>
      <w:r w:rsidRPr="00DE0F0E">
        <w:rPr>
          <w:noProof/>
          <w:lang w:val="en-CA" w:eastAsia="ko-KR"/>
        </w:rPr>
        <w:t xml:space="preserve">General </w:t>
      </w:r>
      <w:r w:rsidRPr="00DE0F0E">
        <w:rPr>
          <w:noProof/>
          <w:lang w:val="en-CA"/>
        </w:rPr>
        <w:t>decoding process for coding units coded in intra prediction mode</w:t>
      </w:r>
      <w:bookmarkEnd w:id="2004"/>
      <w:bookmarkEnd w:id="2005"/>
      <w:bookmarkEnd w:id="2006"/>
      <w:bookmarkEnd w:id="2007"/>
      <w:bookmarkEnd w:id="2008"/>
      <w:bookmarkEnd w:id="2009"/>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2010" w:name="_Ref296586571"/>
      <w:bookmarkStart w:id="2011" w:name="_Toc311217245"/>
      <w:bookmarkStart w:id="2012" w:name="_Toc317198792"/>
      <w:bookmarkStart w:id="2013" w:name="_Ref397950282"/>
      <w:bookmarkStart w:id="2014" w:name="_Ref397950366"/>
      <w:bookmarkStart w:id="2015" w:name="_Toc415475908"/>
      <w:bookmarkStart w:id="2016" w:name="_Toc423599183"/>
      <w:bookmarkStart w:id="2017" w:name="_Toc423601687"/>
      <w:bookmarkStart w:id="2018"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2019" w:name="_Ref522182246"/>
      <w:bookmarkStart w:id="2020" w:name="_Toc2177069"/>
      <w:r w:rsidRPr="00DE0F0E">
        <w:rPr>
          <w:noProof/>
          <w:lang w:val="en-CA" w:eastAsia="ko-KR"/>
        </w:rPr>
        <w:t>Derivation process for luma intra prediction mode</w:t>
      </w:r>
      <w:bookmarkEnd w:id="2010"/>
      <w:bookmarkEnd w:id="2011"/>
      <w:bookmarkEnd w:id="2012"/>
      <w:bookmarkEnd w:id="2013"/>
      <w:bookmarkEnd w:id="2014"/>
      <w:bookmarkEnd w:id="2015"/>
      <w:bookmarkEnd w:id="2016"/>
      <w:bookmarkEnd w:id="2017"/>
      <w:bookmarkEnd w:id="2018"/>
      <w:bookmarkEnd w:id="2019"/>
      <w:bookmarkEnd w:id="2020"/>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afe"/>
        <w:rPr>
          <w:noProof/>
          <w:lang w:val="en-CA" w:eastAsia="ko-KR"/>
        </w:rPr>
      </w:pPr>
      <w:bookmarkStart w:id="2021" w:name="_Ref521602371"/>
      <w:bookmarkStart w:id="2022" w:name="_Toc415476444"/>
      <w:bookmarkStart w:id="2023" w:name="_Toc423602485"/>
      <w:bookmarkStart w:id="2024" w:name="_Toc423602659"/>
      <w:bookmarkStart w:id="2025"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021"/>
      <w:r w:rsidRPr="00DE0F0E">
        <w:rPr>
          <w:noProof/>
          <w:lang w:val="en-CA"/>
        </w:rPr>
        <w:t xml:space="preserve"> – </w:t>
      </w:r>
      <w:r w:rsidRPr="00DE0F0E">
        <w:rPr>
          <w:noProof/>
          <w:lang w:val="en-CA" w:eastAsia="ko-KR"/>
        </w:rPr>
        <w:t>Specification of intra prediction mode and associated names</w:t>
      </w:r>
      <w:bookmarkEnd w:id="2022"/>
      <w:bookmarkEnd w:id="2023"/>
      <w:bookmarkEnd w:id="2024"/>
      <w:bookmarkEnd w:id="20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2026" w:name="_Ref287029616"/>
      <w:bookmarkStart w:id="2027" w:name="_Toc287363815"/>
      <w:bookmarkStart w:id="2028" w:name="_Toc311217246"/>
      <w:bookmarkStart w:id="2029" w:name="_Toc317198793"/>
      <w:bookmarkStart w:id="2030" w:name="_Toc415475909"/>
      <w:bookmarkStart w:id="2031" w:name="_Toc423599184"/>
      <w:bookmarkStart w:id="2032" w:name="_Toc423601688"/>
      <w:bookmarkStart w:id="2033" w:name="_Toc462913183"/>
      <w:bookmarkStart w:id="2034" w:name="_Toc2177070"/>
      <w:bookmarkStart w:id="2035" w:name="_Ref278061700"/>
      <w:r w:rsidRPr="00DE0F0E">
        <w:rPr>
          <w:noProof/>
          <w:lang w:val="en-CA" w:eastAsia="ko-KR"/>
        </w:rPr>
        <w:t>Derivation process for chroma intra prediction mode</w:t>
      </w:r>
      <w:bookmarkEnd w:id="2026"/>
      <w:bookmarkEnd w:id="2027"/>
      <w:bookmarkEnd w:id="2028"/>
      <w:bookmarkEnd w:id="2029"/>
      <w:bookmarkEnd w:id="2030"/>
      <w:bookmarkEnd w:id="2031"/>
      <w:bookmarkEnd w:id="2032"/>
      <w:bookmarkEnd w:id="2033"/>
      <w:bookmarkEnd w:id="2034"/>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afe"/>
        <w:keepLines/>
        <w:rPr>
          <w:noProof/>
          <w:lang w:val="en-CA" w:eastAsia="ko-KR"/>
        </w:rPr>
      </w:pPr>
      <w:bookmarkStart w:id="2036" w:name="_Ref527199571"/>
      <w:bookmarkStart w:id="2037" w:name="_Ref521602936"/>
      <w:bookmarkStart w:id="2038" w:name="_Toc415476445"/>
      <w:bookmarkStart w:id="2039" w:name="_Toc423602487"/>
      <w:bookmarkStart w:id="2040" w:name="_Toc423602661"/>
      <w:bookmarkStart w:id="2041"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2036"/>
      <w:r w:rsidRPr="00DE0F0E">
        <w:rPr>
          <w:noProof/>
          <w:lang w:val="en-CA"/>
        </w:rPr>
        <w:t xml:space="preserve"> – </w:t>
      </w:r>
      <w:bookmarkEnd w:id="2037"/>
      <w:r w:rsidR="00647EAA" w:rsidRPr="00DE0F0E">
        <w:rPr>
          <w:noProof/>
          <w:lang w:val="en-CA" w:eastAsia="ko-KR"/>
        </w:rPr>
        <w:t>Specification of</w:t>
      </w:r>
      <w:bookmarkEnd w:id="2038"/>
      <w:bookmarkEnd w:id="2039"/>
      <w:bookmarkEnd w:id="2040"/>
      <w:bookmarkEnd w:id="2041"/>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042" w:name="_Ref287031486"/>
      <w:bookmarkStart w:id="2043" w:name="_Toc287363816"/>
      <w:bookmarkStart w:id="2044" w:name="_Toc311217247"/>
      <w:bookmarkStart w:id="2045" w:name="_Toc317198794"/>
      <w:bookmarkStart w:id="2046" w:name="_Toc415475910"/>
      <w:bookmarkStart w:id="2047" w:name="_Toc423599185"/>
      <w:bookmarkStart w:id="2048" w:name="_Toc423601689"/>
      <w:bookmarkStart w:id="2049" w:name="_Toc462913184"/>
    </w:p>
    <w:p w14:paraId="3BE8D305" w14:textId="7AC0C337" w:rsidR="00755B19" w:rsidRPr="00DE0F0E" w:rsidRDefault="007C2F5E" w:rsidP="00755B19">
      <w:pPr>
        <w:pStyle w:val="afe"/>
        <w:keepLines/>
        <w:rPr>
          <w:noProof/>
          <w:lang w:val="en-CA" w:eastAsia="ko-KR"/>
        </w:rPr>
      </w:pPr>
      <w:bookmarkStart w:id="2050"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2050"/>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2051" w:name="_Toc2177071"/>
      <w:r w:rsidRPr="00DE0F0E">
        <w:rPr>
          <w:noProof/>
          <w:lang w:val="en-CA"/>
        </w:rPr>
        <w:t>Decoding process for intra blocks</w:t>
      </w:r>
      <w:bookmarkEnd w:id="2035"/>
      <w:bookmarkEnd w:id="2042"/>
      <w:bookmarkEnd w:id="2043"/>
      <w:bookmarkEnd w:id="2044"/>
      <w:bookmarkEnd w:id="2045"/>
      <w:bookmarkEnd w:id="2046"/>
      <w:bookmarkEnd w:id="2047"/>
      <w:bookmarkEnd w:id="2048"/>
      <w:bookmarkEnd w:id="2049"/>
      <w:bookmarkEnd w:id="2051"/>
    </w:p>
    <w:p w14:paraId="582680FF" w14:textId="77777777" w:rsidR="00647EAA" w:rsidRPr="00DE0F0E" w:rsidRDefault="00647EAA" w:rsidP="00647EAA">
      <w:pPr>
        <w:pStyle w:val="40"/>
        <w:rPr>
          <w:noProof/>
          <w:lang w:val="en-CA"/>
        </w:rPr>
      </w:pPr>
      <w:bookmarkStart w:id="2052" w:name="_Ref330805510"/>
      <w:bookmarkStart w:id="2053" w:name="_Toc415475911"/>
      <w:bookmarkStart w:id="2054" w:name="_Toc423599186"/>
      <w:bookmarkStart w:id="2055" w:name="_Toc423601690"/>
      <w:r w:rsidRPr="00DE0F0E">
        <w:rPr>
          <w:noProof/>
          <w:lang w:val="en-CA"/>
        </w:rPr>
        <w:t>General decoding process for intra blocks</w:t>
      </w:r>
      <w:bookmarkEnd w:id="2052"/>
      <w:bookmarkEnd w:id="2053"/>
      <w:bookmarkEnd w:id="2054"/>
      <w:bookmarkEnd w:id="2055"/>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056" w:name="_Ref278117568"/>
      <w:bookmarkStart w:id="2057" w:name="_Toc287363817"/>
      <w:bookmarkStart w:id="2058" w:name="_Toc311217248"/>
      <w:bookmarkStart w:id="2059" w:name="_Toc317198795"/>
      <w:bookmarkStart w:id="2060" w:name="_Toc415475912"/>
      <w:bookmarkStart w:id="2061" w:name="_Toc423599187"/>
      <w:bookmarkStart w:id="2062"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2056"/>
      <w:bookmarkEnd w:id="2057"/>
      <w:bookmarkEnd w:id="2058"/>
      <w:bookmarkEnd w:id="2059"/>
      <w:bookmarkEnd w:id="2060"/>
      <w:bookmarkEnd w:id="2061"/>
      <w:bookmarkEnd w:id="2062"/>
    </w:p>
    <w:p w14:paraId="426B1A72" w14:textId="77777777" w:rsidR="00734323" w:rsidRPr="00DE0F0E" w:rsidRDefault="00734323" w:rsidP="00734323">
      <w:pPr>
        <w:pStyle w:val="50"/>
        <w:rPr>
          <w:noProof/>
          <w:lang w:val="en-CA"/>
        </w:rPr>
      </w:pPr>
      <w:bookmarkStart w:id="2063" w:name="_Ref330805706"/>
      <w:r w:rsidRPr="00DE0F0E">
        <w:rPr>
          <w:noProof/>
          <w:lang w:val="en-CA"/>
        </w:rPr>
        <w:t>General intra sample prediction</w:t>
      </w:r>
      <w:bookmarkEnd w:id="2063"/>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064" w:name="_Ref521666736"/>
      <w:bookmarkStart w:id="2065" w:name="_Ref295462130"/>
      <w:bookmarkStart w:id="2066"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2067"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064"/>
      <w:bookmarkEnd w:id="2067"/>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2068" w:name="_Ref522097034"/>
      <w:r w:rsidRPr="00DE0F0E">
        <w:rPr>
          <w:noProof/>
          <w:lang w:val="en-CA"/>
        </w:rPr>
        <w:t>Reference sample substitution process</w:t>
      </w:r>
      <w:bookmarkEnd w:id="2065"/>
      <w:bookmarkEnd w:id="2066"/>
      <w:bookmarkEnd w:id="2068"/>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2069" w:name="_Ref287018737"/>
      <w:bookmarkStart w:id="2070" w:name="_Ref278123331"/>
      <w:r w:rsidRPr="00DE0F0E">
        <w:rPr>
          <w:noProof/>
          <w:lang w:val="en-CA"/>
        </w:rPr>
        <w:t>Reference sample filtering process</w:t>
      </w:r>
      <w:bookmarkEnd w:id="2069"/>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071" w:name="_Ref330805871"/>
      <w:bookmarkStart w:id="2072" w:name="_Ref414881514"/>
      <w:bookmarkStart w:id="2073" w:name="_Ref296540310"/>
      <w:bookmarkStart w:id="2074" w:name="_Ref330805887"/>
      <w:bookmarkStart w:id="2075" w:name="_Ref414881515"/>
      <w:bookmarkEnd w:id="2070"/>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2076" w:name="_Ref522100713"/>
      <w:r w:rsidRPr="00DE0F0E">
        <w:rPr>
          <w:noProof/>
          <w:lang w:val="en-CA"/>
        </w:rPr>
        <w:t>Specification of INTRA_PLANAR intra prediction mode</w:t>
      </w:r>
      <w:bookmarkEnd w:id="2071"/>
      <w:bookmarkEnd w:id="2072"/>
      <w:bookmarkEnd w:id="2076"/>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2077"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2073"/>
      <w:bookmarkEnd w:id="2074"/>
      <w:bookmarkEnd w:id="2075"/>
      <w:bookmarkEnd w:id="2077"/>
    </w:p>
    <w:p w14:paraId="628756D9" w14:textId="77777777" w:rsidR="00647EAA" w:rsidRPr="00DE0F0E" w:rsidRDefault="00647EAA" w:rsidP="00647EAA">
      <w:pPr>
        <w:rPr>
          <w:noProof/>
          <w:lang w:val="en-CA"/>
        </w:rPr>
      </w:pPr>
      <w:bookmarkStart w:id="2078" w:name="_Ref278123339"/>
      <w:bookmarkStart w:id="2079" w:name="_Ref414881516"/>
      <w:bookmarkStart w:id="2080"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2081" w:name="_Hlk520222874"/>
      <w:r w:rsidRPr="00DE0F0E">
        <w:rPr>
          <w:noProof/>
          <w:lang w:val="en-CA" w:eastAsia="ko-KR"/>
        </w:rPr>
        <w:t> </w:t>
      </w:r>
      <w:bookmarkEnd w:id="2081"/>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2082"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2083"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078"/>
      <w:bookmarkEnd w:id="2079"/>
      <w:r w:rsidRPr="00DE0F0E">
        <w:rPr>
          <w:noProof/>
          <w:lang w:val="en-CA"/>
        </w:rPr>
        <w:t>s</w:t>
      </w:r>
      <w:bookmarkEnd w:id="2080"/>
      <w:bookmarkEnd w:id="2082"/>
      <w:bookmarkEnd w:id="2083"/>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afe"/>
        <w:rPr>
          <w:noProof/>
          <w:lang w:val="en-CA" w:eastAsia="ko-KR"/>
        </w:rPr>
      </w:pPr>
      <w:bookmarkStart w:id="2084"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2084"/>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ja-JP"/>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afe"/>
        <w:rPr>
          <w:noProof/>
          <w:lang w:val="en-CA"/>
        </w:rPr>
      </w:pPr>
      <w:bookmarkStart w:id="2085"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085"/>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afe"/>
        <w:rPr>
          <w:noProof/>
          <w:lang w:val="en-CA" w:eastAsia="ko-KR"/>
        </w:rPr>
      </w:pPr>
      <w:bookmarkStart w:id="2086" w:name="_Ref530672817"/>
      <w:bookmarkStart w:id="2087" w:name="_Ref521611858"/>
      <w:bookmarkStart w:id="2088" w:name="_Toc287363932"/>
      <w:bookmarkStart w:id="2089" w:name="_Toc415476448"/>
      <w:bookmarkStart w:id="2090" w:name="_Toc423602491"/>
      <w:bookmarkStart w:id="2091" w:name="_Toc423602665"/>
      <w:bookmarkStart w:id="2092"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2086"/>
      <w:r w:rsidRPr="00DE0F0E">
        <w:rPr>
          <w:noProof/>
          <w:lang w:val="en-CA"/>
        </w:rPr>
        <w:t xml:space="preserve"> – </w:t>
      </w:r>
      <w:bookmarkEnd w:id="2087"/>
      <w:r w:rsidR="00647EAA" w:rsidRPr="00DE0F0E">
        <w:rPr>
          <w:noProof/>
          <w:lang w:val="en-CA" w:eastAsia="ko-KR"/>
        </w:rPr>
        <w:t>Specification of intraPredAngle</w:t>
      </w:r>
      <w:bookmarkEnd w:id="2088"/>
      <w:bookmarkEnd w:id="2089"/>
      <w:bookmarkEnd w:id="2090"/>
      <w:bookmarkEnd w:id="2091"/>
      <w:bookmarkEnd w:id="20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afe"/>
        <w:rPr>
          <w:noProof/>
          <w:lang w:val="en-CA"/>
        </w:rPr>
      </w:pPr>
      <w:bookmarkStart w:id="2093"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2093"/>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094" w:name="_Hlk529786089"/>
      <w:r w:rsidRPr="00DE0F0E">
        <w:rPr>
          <w:noProof/>
          <w:lang w:val="en-CA" w:eastAsia="ko-KR"/>
        </w:rPr>
        <w:t>filterFlag  ?  fG[ iFact ][ j ]  :</w:t>
      </w:r>
      <w:bookmarkEnd w:id="2094"/>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2095" w:name="_Ref519626026"/>
      <w:bookmarkStart w:id="2096"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095"/>
      <w:bookmarkEnd w:id="2096"/>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2097"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2097"/>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2098"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098"/>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2099" w:name="_Toc2177072"/>
      <w:bookmarkStart w:id="2100" w:name="_Toc415475914"/>
      <w:bookmarkStart w:id="2101" w:name="_Toc423599189"/>
      <w:bookmarkStart w:id="2102" w:name="_Toc423601693"/>
      <w:bookmarkStart w:id="2103" w:name="_Toc501130196"/>
      <w:bookmarkStart w:id="2104" w:name="_Toc503777900"/>
      <w:r w:rsidRPr="00DE0F0E">
        <w:rPr>
          <w:noProof/>
          <w:lang w:val="en-CA"/>
        </w:rPr>
        <w:t>Decoding process for coding units coded in inter prediction mode</w:t>
      </w:r>
      <w:bookmarkEnd w:id="2099"/>
    </w:p>
    <w:p w14:paraId="7A19F078" w14:textId="77777777" w:rsidR="0057383D" w:rsidRPr="00DE0F0E" w:rsidDel="003C51E6" w:rsidRDefault="0057383D" w:rsidP="0057383D">
      <w:pPr>
        <w:pStyle w:val="30"/>
        <w:rPr>
          <w:noProof/>
          <w:lang w:val="en-CA"/>
        </w:rPr>
      </w:pPr>
      <w:bookmarkStart w:id="2105" w:name="_Toc2177073"/>
      <w:r w:rsidRPr="00DE0F0E" w:rsidDel="003C51E6">
        <w:rPr>
          <w:noProof/>
          <w:lang w:val="en-CA"/>
        </w:rPr>
        <w:t>General decoding process for coding units coded in inter prediction mode</w:t>
      </w:r>
      <w:bookmarkEnd w:id="2100"/>
      <w:bookmarkEnd w:id="2101"/>
      <w:bookmarkEnd w:id="2102"/>
      <w:bookmarkEnd w:id="2103"/>
      <w:bookmarkEnd w:id="2104"/>
      <w:bookmarkEnd w:id="2105"/>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B2D50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2106" w:name="_Ref278982626"/>
      <w:bookmarkStart w:id="2107" w:name="_Toc287363821"/>
      <w:bookmarkStart w:id="2108" w:name="_Toc311217252"/>
      <w:bookmarkStart w:id="2109" w:name="_Toc317198799"/>
      <w:bookmarkStart w:id="2110" w:name="_Toc415475918"/>
      <w:bookmarkStart w:id="2111" w:name="_Toc423599193"/>
      <w:bookmarkStart w:id="2112" w:name="_Toc423601697"/>
      <w:bookmarkStart w:id="2113" w:name="_Toc2177074"/>
      <w:r w:rsidRPr="00DE0F0E" w:rsidDel="003C51E6">
        <w:rPr>
          <w:noProof/>
          <w:lang w:val="en-CA"/>
        </w:rPr>
        <w:t>Derivation process for motion vector components and reference indices</w:t>
      </w:r>
      <w:bookmarkEnd w:id="2106"/>
      <w:bookmarkEnd w:id="2107"/>
      <w:bookmarkEnd w:id="2108"/>
      <w:bookmarkEnd w:id="2109"/>
      <w:bookmarkEnd w:id="2110"/>
      <w:bookmarkEnd w:id="2111"/>
      <w:bookmarkEnd w:id="2112"/>
      <w:bookmarkEnd w:id="2113"/>
    </w:p>
    <w:p w14:paraId="1A61F3FA" w14:textId="77777777" w:rsidR="0057383D" w:rsidRPr="00DE0F0E" w:rsidDel="003C51E6" w:rsidRDefault="0057383D" w:rsidP="0057383D">
      <w:pPr>
        <w:pStyle w:val="40"/>
        <w:rPr>
          <w:noProof/>
          <w:lang w:val="en-CA"/>
        </w:rPr>
      </w:pPr>
      <w:bookmarkStart w:id="2114" w:name="_Ref522363521"/>
      <w:r w:rsidRPr="00DE0F0E" w:rsidDel="003C51E6">
        <w:rPr>
          <w:noProof/>
          <w:lang w:val="en-CA"/>
        </w:rPr>
        <w:t>General</w:t>
      </w:r>
      <w:bookmarkEnd w:id="2114"/>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5474AD3C"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5CDACFCC"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ins w:id="2115" w:author="佐々木瑛一/研究員" w:date="2019-03-05T13:18:00Z">
        <w:r w:rsidR="00E3194B">
          <w:rPr>
            <w:rFonts w:eastAsia="ＭＳ 明朝"/>
            <w:noProof/>
            <w:lang w:val="en-CA" w:eastAsia="ja-JP"/>
          </w:rPr>
          <w:t xml:space="preserve"> </w:t>
        </w:r>
        <w:r w:rsidR="00E3194B" w:rsidRPr="00E3194B">
          <w:rPr>
            <w:rFonts w:eastAsia="ＭＳ 明朝"/>
            <w:noProof/>
            <w:highlight w:val="cyan"/>
            <w:lang w:val="en-CA" w:eastAsia="ja-JP"/>
            <w:rPrChange w:id="2116" w:author="佐々木瑛一/研究員" w:date="2019-03-05T13:18:00Z">
              <w:rPr>
                <w:rFonts w:eastAsia="ＭＳ 明朝"/>
                <w:noProof/>
                <w:lang w:val="en-CA" w:eastAsia="ja-JP"/>
              </w:rPr>
            </w:rPrChange>
          </w:rPr>
          <w:t>or mmvd_flag[ xCb ][ yCb ] is equal to 1</w:t>
        </w:r>
      </w:ins>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2117" w:name="_Ref271908485"/>
      <w:bookmarkStart w:id="2118" w:name="_Ref279147148"/>
      <w:r w:rsidRPr="00DE0F0E" w:rsidDel="003C51E6">
        <w:rPr>
          <w:noProof/>
          <w:lang w:val="en-CA"/>
        </w:rPr>
        <w:t>Derivation process for luma motion vectors for merge</w:t>
      </w:r>
      <w:bookmarkEnd w:id="2117"/>
      <w:r w:rsidRPr="00DE0F0E" w:rsidDel="003C51E6">
        <w:rPr>
          <w:noProof/>
          <w:lang w:val="en-CA"/>
        </w:rPr>
        <w:t xml:space="preserve"> mode</w:t>
      </w:r>
      <w:bookmarkEnd w:id="2118"/>
    </w:p>
    <w:p w14:paraId="273A7D5B" w14:textId="28EDF891"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ins w:id="2119" w:author="佐々木瑛一/研究員" w:date="2019-03-05T13:19:00Z">
        <w:r w:rsidR="00E3194B">
          <w:rPr>
            <w:rFonts w:eastAsia="ＭＳ 明朝"/>
            <w:noProof/>
            <w:lang w:val="en-CA" w:eastAsia="ja-JP"/>
          </w:rPr>
          <w:t xml:space="preserve"> </w:t>
        </w:r>
        <w:r w:rsidR="00E3194B" w:rsidRPr="00E3194B">
          <w:rPr>
            <w:rFonts w:eastAsia="ＭＳ 明朝"/>
            <w:noProof/>
            <w:highlight w:val="cyan"/>
            <w:lang w:val="en-CA" w:eastAsia="ja-JP"/>
            <w:rPrChange w:id="2120" w:author="佐々木瑛一/研究員" w:date="2019-03-05T13:19:00Z">
              <w:rPr>
                <w:rFonts w:eastAsia="ＭＳ 明朝"/>
                <w:noProof/>
                <w:lang w:val="en-CA" w:eastAsia="ja-JP"/>
              </w:rPr>
            </w:rPrChange>
          </w:rPr>
          <w:t>or mmvd_flag[ xCb ][ yCb ] is equal to 1</w:t>
        </w:r>
      </w:ins>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2121" w:name="_Ref331176897"/>
      <w:r w:rsidRPr="00DE0F0E" w:rsidDel="003C51E6">
        <w:rPr>
          <w:noProof/>
          <w:lang w:val="en-CA"/>
        </w:rPr>
        <w:t>Derivation process for spatial merging candidates</w:t>
      </w:r>
      <w:bookmarkEnd w:id="2121"/>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2122" w:name="_Ref300150884"/>
      <w:bookmarkStart w:id="2123"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122"/>
      <w:bookmarkEnd w:id="2123"/>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124"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2125" w:name="_Ref300150902"/>
      <w:bookmarkStart w:id="2126" w:name="_Ref522366447"/>
      <w:bookmarkEnd w:id="2124"/>
      <w:r w:rsidRPr="00DE0F0E" w:rsidDel="003C51E6">
        <w:rPr>
          <w:noProof/>
          <w:lang w:val="en-CA"/>
        </w:rPr>
        <w:t>Derivation process for zero motion vector merging candidate</w:t>
      </w:r>
      <w:bookmarkEnd w:id="2125"/>
      <w:r w:rsidRPr="00DE0F0E" w:rsidDel="003C51E6">
        <w:rPr>
          <w:noProof/>
          <w:lang w:val="en-CA"/>
        </w:rPr>
        <w:t>s</w:t>
      </w:r>
      <w:bookmarkEnd w:id="2126"/>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1B26C5FE"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39866A08"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2127"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127"/>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2128"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128"/>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49E76B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7E3C5092"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2129" w:name="_Ref330806115"/>
      <w:r w:rsidRPr="00DE0F0E" w:rsidDel="003C51E6">
        <w:rPr>
          <w:noProof/>
          <w:lang w:val="en-CA"/>
        </w:rPr>
        <w:t>Derivation process for luma motion vector prediction</w:t>
      </w:r>
      <w:bookmarkEnd w:id="2129"/>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2130" w:name="_Ref524456024"/>
      <w:r w:rsidRPr="00DE0F0E" w:rsidDel="003C51E6">
        <w:rPr>
          <w:noProof/>
          <w:lang w:val="en-CA"/>
        </w:rPr>
        <w:t>Derivation process for mo</w:t>
      </w:r>
      <w:r w:rsidRPr="00DE0F0E">
        <w:rPr>
          <w:noProof/>
          <w:lang w:val="en-CA"/>
        </w:rPr>
        <w:t>tion vector predictor candidate list</w:t>
      </w:r>
      <w:bookmarkEnd w:id="2130"/>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2131" w:name="_Ref261985008"/>
      <w:bookmarkStart w:id="2132"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131"/>
      <w:bookmarkEnd w:id="2132"/>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ja-JP"/>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afe"/>
        <w:rPr>
          <w:noProof/>
          <w:lang w:val="en-CA" w:eastAsia="ko-KR"/>
        </w:rPr>
      </w:pPr>
      <w:bookmarkStart w:id="2133" w:name="_Ref522366805"/>
      <w:bookmarkStart w:id="2134" w:name="_Toc287363899"/>
      <w:bookmarkStart w:id="2135" w:name="_Toc317198626"/>
      <w:bookmarkStart w:id="2136" w:name="_Toc415476398"/>
      <w:bookmarkStart w:id="2137" w:name="_Toc423602668"/>
      <w:bookmarkStart w:id="2138" w:name="_Toc423603304"/>
      <w:bookmarkStart w:id="2139" w:name="_Toc501130518"/>
      <w:bookmarkStart w:id="2140"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2133"/>
      <w:r w:rsidRPr="00DE0F0E" w:rsidDel="003C51E6">
        <w:rPr>
          <w:noProof/>
          <w:lang w:val="en-CA"/>
        </w:rPr>
        <w:t xml:space="preserve"> – </w:t>
      </w:r>
      <w:r w:rsidRPr="00DE0F0E" w:rsidDel="003C51E6">
        <w:rPr>
          <w:noProof/>
          <w:lang w:val="en-CA" w:eastAsia="ko-KR"/>
        </w:rPr>
        <w:t>Spatial motion vector neighbours</w:t>
      </w:r>
      <w:bookmarkEnd w:id="2134"/>
      <w:bookmarkEnd w:id="2135"/>
      <w:r w:rsidRPr="00DE0F0E" w:rsidDel="003C51E6">
        <w:rPr>
          <w:noProof/>
          <w:lang w:val="en-CA" w:eastAsia="ko-KR"/>
        </w:rPr>
        <w:t xml:space="preserve"> (informative)</w:t>
      </w:r>
      <w:bookmarkEnd w:id="2136"/>
      <w:bookmarkEnd w:id="2137"/>
      <w:bookmarkEnd w:id="2138"/>
      <w:bookmarkEnd w:id="2139"/>
      <w:bookmarkEnd w:id="2140"/>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758A8C2F"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732814E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63B6A8A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7170D42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1086B814"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B5092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7DF66E3E"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785C19D"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516172A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22779F7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622CB626"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6854B2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2141" w:name="_Ref300570067"/>
      <w:r w:rsidRPr="00DE0F0E" w:rsidDel="003C51E6">
        <w:rPr>
          <w:noProof/>
          <w:lang w:val="en-CA"/>
        </w:rPr>
        <w:t>Derivation process for temporal luma motion vector prediction</w:t>
      </w:r>
      <w:bookmarkEnd w:id="2141"/>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2142" w:name="_Ref342330774"/>
      <w:r w:rsidRPr="00DE0F0E" w:rsidDel="003C51E6">
        <w:rPr>
          <w:noProof/>
          <w:lang w:val="en-CA"/>
        </w:rPr>
        <w:t>Derivation process for collocated motion vectors</w:t>
      </w:r>
      <w:bookmarkEnd w:id="2142"/>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453013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4F62C96A"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2143" w:name="_Ref282002252"/>
      <w:r w:rsidRPr="00DE0F0E" w:rsidDel="003C51E6">
        <w:rPr>
          <w:noProof/>
          <w:lang w:val="en-CA"/>
        </w:rPr>
        <w:t>Derivation process for chroma motion vectors</w:t>
      </w:r>
      <w:bookmarkEnd w:id="2143"/>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2144" w:name="_Ref524531299"/>
      <w:r w:rsidRPr="00DE0F0E">
        <w:rPr>
          <w:noProof/>
          <w:lang w:val="en-CA" w:eastAsia="ko-KR"/>
        </w:rPr>
        <w:t>Rounding process for motion vectors</w:t>
      </w:r>
      <w:bookmarkEnd w:id="2144"/>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2145" w:name="_Ref1926140"/>
      <w:r w:rsidRPr="00DE0F0E">
        <w:rPr>
          <w:noProof/>
          <w:lang w:val="en-CA" w:eastAsia="ko-KR"/>
        </w:rPr>
        <w:t>Temporal motion buffer compression process for collocated motion vectors</w:t>
      </w:r>
      <w:bookmarkEnd w:id="2145"/>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2146" w:name="_Ref532376975"/>
      <w:r w:rsidRPr="00DE0F0E">
        <w:rPr>
          <w:noProof/>
          <w:lang w:val="en-CA"/>
        </w:rPr>
        <w:t>Updating process for the history-bas</w:t>
      </w:r>
      <w:bookmarkStart w:id="2147"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146"/>
      <w:bookmarkEnd w:id="2147"/>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1BD5BBF4"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71984E5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2148" w:name="_Ref534991549"/>
      <w:bookmarkStart w:id="2149" w:name="_Toc2177075"/>
      <w:r w:rsidRPr="00DE0F0E">
        <w:rPr>
          <w:noProof/>
          <w:lang w:val="en-CA" w:eastAsia="ko-KR"/>
        </w:rPr>
        <w:t>Decoder side motion vector refinement process</w:t>
      </w:r>
      <w:bookmarkEnd w:id="2148"/>
      <w:bookmarkEnd w:id="2149"/>
    </w:p>
    <w:p w14:paraId="52934E8D" w14:textId="77777777" w:rsidR="005B6B9D" w:rsidRPr="00DE0F0E" w:rsidRDefault="005B6B9D" w:rsidP="005B6B9D">
      <w:pPr>
        <w:pStyle w:val="40"/>
        <w:rPr>
          <w:noProof/>
          <w:lang w:val="en-CA"/>
        </w:rPr>
      </w:pPr>
      <w:bookmarkStart w:id="2150" w:name="_Ref535437702"/>
      <w:r w:rsidRPr="00DE0F0E">
        <w:rPr>
          <w:noProof/>
          <w:lang w:val="en-CA"/>
        </w:rPr>
        <w:t>General</w:t>
      </w:r>
      <w:bookmarkEnd w:id="2150"/>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2151"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151"/>
    </w:p>
    <w:p w14:paraId="4C8599A5" w14:textId="49D023A6" w:rsidR="007D32CC" w:rsidRPr="00DE0F0E" w:rsidDel="003C51E6" w:rsidRDefault="00ED1C7A" w:rsidP="007D32CC">
      <w:pPr>
        <w:pStyle w:val="50"/>
        <w:rPr>
          <w:noProof/>
          <w:lang w:val="en-CA"/>
        </w:rPr>
      </w:pPr>
      <w:bookmarkStart w:id="2152" w:name="_Ref1118389"/>
      <w:r w:rsidRPr="00DE0F0E">
        <w:rPr>
          <w:noProof/>
          <w:lang w:val="en-CA"/>
        </w:rPr>
        <w:t xml:space="preserve"> </w:t>
      </w:r>
      <w:r w:rsidR="007D32CC" w:rsidRPr="00DE0F0E" w:rsidDel="003C51E6">
        <w:rPr>
          <w:noProof/>
          <w:lang w:val="en-CA"/>
        </w:rPr>
        <w:t>General</w:t>
      </w:r>
      <w:bookmarkEnd w:id="2152"/>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153"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2154"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153"/>
      <w:bookmarkEnd w:id="2154"/>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155"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43C7C8C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afe"/>
        <w:rPr>
          <w:noProof/>
          <w:lang w:val="en-CA"/>
        </w:rPr>
      </w:pPr>
      <w:bookmarkStart w:id="2156"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2155"/>
      <w:bookmarkEnd w:id="2156"/>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2157" w:name="_Ref534989202"/>
      <w:r w:rsidRPr="00DE0F0E">
        <w:rPr>
          <w:noProof/>
          <w:lang w:val="en-CA"/>
        </w:rPr>
        <w:t>Sum of absolute differences calculation process</w:t>
      </w:r>
      <w:bookmarkEnd w:id="2157"/>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afe"/>
        <w:rPr>
          <w:noProof/>
          <w:lang w:val="en-CA"/>
        </w:rPr>
      </w:pPr>
      <w:bookmarkStart w:id="2158"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2158"/>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2159" w:name="_Ref534989262"/>
      <w:r w:rsidRPr="00DE0F0E">
        <w:rPr>
          <w:noProof/>
          <w:lang w:val="en-CA"/>
        </w:rPr>
        <w:t>Array entry selection process</w:t>
      </w:r>
      <w:bookmarkEnd w:id="2159"/>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2160" w:name="_Ref534989344"/>
      <w:r w:rsidRPr="00DE0F0E">
        <w:rPr>
          <w:noProof/>
          <w:lang w:val="en-CA"/>
        </w:rPr>
        <w:t>Parametric motion vector refinement process</w:t>
      </w:r>
      <w:bookmarkEnd w:id="2160"/>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2161"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161"/>
    </w:p>
    <w:p w14:paraId="0C4956F7" w14:textId="77777777" w:rsidR="0030382C" w:rsidRPr="00DE0F0E" w:rsidRDefault="0030382C" w:rsidP="0030382C">
      <w:pPr>
        <w:pStyle w:val="40"/>
        <w:rPr>
          <w:noProof/>
          <w:color w:val="000000" w:themeColor="text1"/>
          <w:lang w:val="en-CA"/>
        </w:rPr>
      </w:pPr>
      <w:bookmarkStart w:id="2162" w:name="_Ref527711097"/>
      <w:r w:rsidRPr="00DE0F0E" w:rsidDel="003C51E6">
        <w:rPr>
          <w:noProof/>
          <w:color w:val="000000" w:themeColor="text1"/>
          <w:lang w:val="en-CA"/>
        </w:rPr>
        <w:t>General</w:t>
      </w:r>
      <w:bookmarkEnd w:id="2162"/>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2163"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163"/>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2164"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164"/>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2165" w:name="_Ref527981534"/>
      <w:r w:rsidRPr="00DE0F0E">
        <w:rPr>
          <w:noProof/>
          <w:color w:val="000000" w:themeColor="text1"/>
          <w:lang w:val="en-CA" w:eastAsia="ko-KR"/>
        </w:rPr>
        <w:t xml:space="preserve">Derivation process for uni-prediction </w:t>
      </w:r>
      <w:bookmarkEnd w:id="2165"/>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2873186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27C25E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4FC6B368"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11C0050C"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2166" w:name="_Ref528169506"/>
      <w:r w:rsidRPr="00DE0F0E">
        <w:rPr>
          <w:noProof/>
          <w:color w:val="000000" w:themeColor="text1"/>
          <w:lang w:val="en-CA"/>
        </w:rPr>
        <w:t>Comparison process for uni-prediction luma motion vector</w:t>
      </w:r>
      <w:bookmarkEnd w:id="2166"/>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0347645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4670F538"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2167"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167"/>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190C2EAE"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2168"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168"/>
    </w:p>
    <w:p w14:paraId="341C2F23" w14:textId="77777777" w:rsidR="00E46C7A" w:rsidRPr="00DE0F0E" w:rsidRDefault="00E46C7A" w:rsidP="00E46C7A">
      <w:pPr>
        <w:pStyle w:val="40"/>
        <w:rPr>
          <w:noProof/>
          <w:lang w:val="en-CA" w:eastAsia="ko-KR"/>
        </w:rPr>
      </w:pPr>
      <w:bookmarkStart w:id="2169" w:name="_Ref524379592"/>
      <w:r w:rsidRPr="00DE0F0E">
        <w:rPr>
          <w:noProof/>
          <w:lang w:val="en-CA" w:eastAsia="ko-KR"/>
        </w:rPr>
        <w:t>General</w:t>
      </w:r>
      <w:bookmarkEnd w:id="2169"/>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2170"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170"/>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2171" w:name="_Ref531205325"/>
      <w:r w:rsidRPr="00DE0F0E">
        <w:rPr>
          <w:rFonts w:eastAsia="Malgun Gothic"/>
          <w:noProof/>
          <w:lang w:val="en-CA" w:eastAsia="ko-KR"/>
        </w:rPr>
        <w:t>Derivation process for subblock-based temporal merging candidates</w:t>
      </w:r>
      <w:bookmarkEnd w:id="2171"/>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2172" w:name="_Ref531265651"/>
      <w:r w:rsidRPr="00DE0F0E">
        <w:rPr>
          <w:noProof/>
          <w:lang w:val="en-CA" w:eastAsia="ko-KR"/>
        </w:rPr>
        <w:t>Derivation process for subblock-based temporal merging base motion data</w:t>
      </w:r>
      <w:bookmarkEnd w:id="2172"/>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0367757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33134A0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2173" w:name="_Ref524382949"/>
      <w:r w:rsidRPr="00DE0F0E">
        <w:rPr>
          <w:noProof/>
          <w:lang w:val="en-CA" w:eastAsia="ko-KR"/>
        </w:rPr>
        <w:t>Derivation process for luma affine control point motion vectors from a neighbouring block</w:t>
      </w:r>
      <w:bookmarkEnd w:id="2173"/>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2174"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174"/>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2175" w:name="_Ref522625587"/>
      <w:bookmarkStart w:id="2176" w:name="_Ref524385281"/>
      <w:r w:rsidRPr="00DE0F0E">
        <w:rPr>
          <w:noProof/>
          <w:lang w:val="en-CA"/>
        </w:rPr>
        <w:t>Derivation process for luma affine control point motion vector predictor</w:t>
      </w:r>
      <w:bookmarkEnd w:id="2175"/>
      <w:r w:rsidRPr="00DE0F0E">
        <w:rPr>
          <w:noProof/>
          <w:lang w:val="en-CA"/>
        </w:rPr>
        <w:t>s</w:t>
      </w:r>
      <w:bookmarkEnd w:id="2176"/>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090E1793"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4D028CE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730C9EF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6D706931"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2177" w:name="_Ref519541702"/>
      <w:bookmarkStart w:id="2178"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177"/>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178"/>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38DAFA97"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EEC42BF"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7D6B6DE5"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1AD6B107"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1DEF51C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7C023B6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2179" w:name="_Ref519540614"/>
      <w:r w:rsidRPr="00DE0F0E">
        <w:rPr>
          <w:noProof/>
          <w:lang w:val="en-CA"/>
        </w:rPr>
        <w:t>Derivation process for motion vector</w:t>
      </w:r>
      <w:bookmarkEnd w:id="2179"/>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2180" w:name="_Ref531882744"/>
      <w:bookmarkStart w:id="2181" w:name="_Ref532491373"/>
      <w:bookmarkStart w:id="2182" w:name="_Toc2177078"/>
      <w:r w:rsidRPr="00DE0F0E">
        <w:rPr>
          <w:noProof/>
          <w:lang w:val="en-CA" w:eastAsia="ko-KR"/>
        </w:rPr>
        <w:t xml:space="preserve">Derivation process for intra prediction mode in combined merge and intra </w:t>
      </w:r>
      <w:bookmarkEnd w:id="2180"/>
      <w:r w:rsidRPr="00DE0F0E">
        <w:rPr>
          <w:noProof/>
          <w:lang w:val="en-CA" w:eastAsia="ko-KR"/>
        </w:rPr>
        <w:t>prediction</w:t>
      </w:r>
      <w:bookmarkEnd w:id="2181"/>
      <w:bookmarkEnd w:id="2182"/>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2183" w:name="_Ref278969665"/>
      <w:bookmarkStart w:id="2184" w:name="_Toc287363819"/>
      <w:bookmarkStart w:id="2185" w:name="_Toc311217250"/>
      <w:bookmarkStart w:id="2186" w:name="_Toc317198797"/>
      <w:bookmarkStart w:id="2187" w:name="_Toc415475915"/>
      <w:bookmarkStart w:id="2188" w:name="_Toc423599190"/>
      <w:bookmarkStart w:id="2189" w:name="_Toc423601694"/>
      <w:bookmarkStart w:id="2190" w:name="_Toc501130197"/>
      <w:bookmarkStart w:id="2191" w:name="_Toc503777901"/>
      <w:bookmarkStart w:id="2192" w:name="_Ref522363461"/>
      <w:bookmarkStart w:id="2193" w:name="_Toc2177079"/>
      <w:r w:rsidRPr="00DE0F0E">
        <w:rPr>
          <w:noProof/>
          <w:lang w:val="en-CA"/>
        </w:rPr>
        <w:t>Decoding process for i</w:t>
      </w:r>
      <w:r w:rsidRPr="00DE0F0E" w:rsidDel="003C51E6">
        <w:rPr>
          <w:noProof/>
          <w:lang w:val="en-CA"/>
        </w:rPr>
        <w:t xml:space="preserve">nter </w:t>
      </w:r>
      <w:bookmarkEnd w:id="2183"/>
      <w:bookmarkEnd w:id="2184"/>
      <w:bookmarkEnd w:id="2185"/>
      <w:bookmarkEnd w:id="2186"/>
      <w:bookmarkEnd w:id="2187"/>
      <w:bookmarkEnd w:id="2188"/>
      <w:bookmarkEnd w:id="2189"/>
      <w:bookmarkEnd w:id="2190"/>
      <w:bookmarkEnd w:id="2191"/>
      <w:r w:rsidRPr="00DE0F0E">
        <w:rPr>
          <w:noProof/>
          <w:lang w:val="en-CA"/>
        </w:rPr>
        <w:t>blocks</w:t>
      </w:r>
      <w:bookmarkEnd w:id="2192"/>
      <w:bookmarkEnd w:id="2193"/>
    </w:p>
    <w:p w14:paraId="60B645A6" w14:textId="77777777" w:rsidR="00C35DAA" w:rsidRPr="00DE0F0E" w:rsidRDefault="00C35DAA" w:rsidP="00C35DAA">
      <w:pPr>
        <w:pStyle w:val="40"/>
        <w:rPr>
          <w:noProof/>
          <w:lang w:val="en-CA" w:eastAsia="ko-KR"/>
        </w:rPr>
      </w:pPr>
      <w:bookmarkStart w:id="2194" w:name="_Ref524460607"/>
      <w:r w:rsidRPr="00DE0F0E">
        <w:rPr>
          <w:noProof/>
          <w:lang w:val="en-CA" w:eastAsia="ko-KR"/>
        </w:rPr>
        <w:t>General</w:t>
      </w:r>
      <w:bookmarkEnd w:id="2194"/>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0640612A" w:rsidR="00BF6FCA" w:rsidRPr="00DE0F0E" w:rsidRDefault="00BF6FCA" w:rsidP="003A6395">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2195" w:name="_Ref330936353"/>
      <w:r w:rsidRPr="00DE0F0E" w:rsidDel="003C51E6">
        <w:rPr>
          <w:noProof/>
          <w:lang w:val="en-CA"/>
        </w:rPr>
        <w:t>Reference picture selection process</w:t>
      </w:r>
      <w:bookmarkEnd w:id="219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13EC15F4"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2196" w:name="_Ref278220057"/>
      <w:r w:rsidRPr="00DE0F0E" w:rsidDel="003C51E6">
        <w:rPr>
          <w:noProof/>
          <w:lang w:val="en-CA"/>
        </w:rPr>
        <w:t>Fractional sample interpolation process</w:t>
      </w:r>
      <w:bookmarkEnd w:id="2196"/>
    </w:p>
    <w:p w14:paraId="46E5B7AD" w14:textId="77777777" w:rsidR="0057383D" w:rsidRPr="00DE0F0E" w:rsidDel="003C51E6" w:rsidRDefault="0057383D" w:rsidP="0057383D">
      <w:pPr>
        <w:pStyle w:val="50"/>
        <w:rPr>
          <w:noProof/>
          <w:lang w:val="en-CA"/>
        </w:rPr>
      </w:pPr>
      <w:bookmarkStart w:id="2197" w:name="_Ref414881912"/>
      <w:r w:rsidRPr="00DE0F0E" w:rsidDel="003C51E6">
        <w:rPr>
          <w:noProof/>
          <w:lang w:val="en-CA"/>
        </w:rPr>
        <w:t>General</w:t>
      </w:r>
      <w:bookmarkEnd w:id="2197"/>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2198"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198"/>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71E6BDAB"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3C074C19"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afe"/>
        <w:rPr>
          <w:noProof/>
          <w:lang w:val="en-CA"/>
        </w:rPr>
      </w:pPr>
      <w:bookmarkStart w:id="2199"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199"/>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2200"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200"/>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037BD3F"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2201" w:name="_Ref278221402"/>
      <w:r w:rsidRPr="00DE0F0E" w:rsidDel="003C51E6">
        <w:rPr>
          <w:noProof/>
          <w:lang w:val="en-CA"/>
        </w:rPr>
        <w:t>Chroma sample interpolation process</w:t>
      </w:r>
      <w:bookmarkEnd w:id="2201"/>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0F4CC9D9"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afe"/>
        <w:rPr>
          <w:noProof/>
          <w:lang w:val="en-CA" w:eastAsia="ko-KR"/>
        </w:rPr>
      </w:pPr>
      <w:bookmarkStart w:id="2202"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202"/>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2203" w:name="_Hlk526634677"/>
      <w:bookmarkStart w:id="2204"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203"/>
    <w:bookmarkEnd w:id="2204"/>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2205" w:name="_Ref278220086"/>
      <w:r w:rsidRPr="00DE0F0E" w:rsidDel="003C51E6">
        <w:rPr>
          <w:noProof/>
          <w:lang w:val="en-CA"/>
        </w:rPr>
        <w:t>Weighted sample prediction process</w:t>
      </w:r>
      <w:bookmarkEnd w:id="2205"/>
    </w:p>
    <w:p w14:paraId="4F984722" w14:textId="77777777" w:rsidR="00E63EAF" w:rsidRPr="00DE0F0E" w:rsidDel="003C51E6" w:rsidRDefault="00E63EAF" w:rsidP="00E63EAF">
      <w:pPr>
        <w:pStyle w:val="50"/>
        <w:rPr>
          <w:noProof/>
          <w:lang w:val="en-CA"/>
        </w:rPr>
      </w:pPr>
      <w:bookmarkStart w:id="2206"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2206"/>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2207" w:name="_Ref298663087"/>
      <w:r w:rsidRPr="00DE0F0E" w:rsidDel="003C51E6">
        <w:rPr>
          <w:noProof/>
          <w:lang w:val="en-CA"/>
        </w:rPr>
        <w:t>Explicit weighted sample prediction process</w:t>
      </w:r>
      <w:bookmarkEnd w:id="2207"/>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2208" w:name="_Ref531882861"/>
      <w:r w:rsidRPr="00DE0F0E" w:rsidDel="003C51E6">
        <w:rPr>
          <w:noProof/>
          <w:lang w:val="en-CA"/>
        </w:rPr>
        <w:t>Weighted sample prediction process</w:t>
      </w:r>
      <w:r w:rsidRPr="00DE0F0E">
        <w:rPr>
          <w:noProof/>
          <w:lang w:val="en-CA"/>
        </w:rPr>
        <w:t xml:space="preserve"> for combined merge and intra prediction</w:t>
      </w:r>
      <w:bookmarkEnd w:id="2208"/>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afe"/>
        <w:rPr>
          <w:noProof/>
          <w:lang w:val="en-CA"/>
        </w:rPr>
      </w:pPr>
      <w:bookmarkStart w:id="2209"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209"/>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2210"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210"/>
    </w:p>
    <w:p w14:paraId="2AA86730" w14:textId="77777777" w:rsidR="008678CF" w:rsidRPr="00DE0F0E" w:rsidRDefault="008678CF" w:rsidP="008678CF">
      <w:pPr>
        <w:pStyle w:val="40"/>
        <w:rPr>
          <w:noProof/>
          <w:color w:val="000000" w:themeColor="text1"/>
          <w:lang w:val="en-CA" w:eastAsia="ko-KR"/>
        </w:rPr>
      </w:pPr>
      <w:bookmarkStart w:id="2211" w:name="_Ref527993772"/>
      <w:r w:rsidRPr="00DE0F0E">
        <w:rPr>
          <w:noProof/>
          <w:color w:val="000000" w:themeColor="text1"/>
          <w:lang w:val="en-CA" w:eastAsia="ko-KR"/>
        </w:rPr>
        <w:t>General</w:t>
      </w:r>
      <w:bookmarkEnd w:id="2211"/>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2212"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212"/>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2213" w:name="_Ref528067726"/>
      <w:r w:rsidRPr="00DE0F0E">
        <w:rPr>
          <w:noProof/>
          <w:color w:val="000000" w:themeColor="text1"/>
          <w:lang w:val="en-CA" w:eastAsia="ko-KR"/>
        </w:rPr>
        <w:t>Motion vector storing process for triangle merge mode</w:t>
      </w:r>
      <w:bookmarkEnd w:id="2213"/>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2214" w:name="_Ref528577940"/>
      <w:r w:rsidRPr="00DE0F0E">
        <w:rPr>
          <w:noProof/>
          <w:color w:val="000000" w:themeColor="text1"/>
          <w:lang w:val="en-CA" w:eastAsia="ko-KR"/>
        </w:rPr>
        <w:t>Reference picture mapping process for triangle merge mode</w:t>
      </w:r>
      <w:bookmarkEnd w:id="2214"/>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9BBC5EF"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455355E7"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9136186"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2215" w:name="_Ref522376711"/>
      <w:bookmarkStart w:id="2216" w:name="_Toc2177081"/>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215"/>
      <w:bookmarkEnd w:id="2216"/>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2217" w:name="_Toc2177082"/>
      <w:r w:rsidRPr="00DE0F0E">
        <w:rPr>
          <w:noProof/>
          <w:lang w:val="en-CA"/>
        </w:rPr>
        <w:t>Decoding process for coding units coded in IBC prediction mode</w:t>
      </w:r>
      <w:bookmarkEnd w:id="2217"/>
    </w:p>
    <w:p w14:paraId="071D2F54" w14:textId="515311D5" w:rsidR="00AD1DBF" w:rsidRPr="00DE0F0E" w:rsidRDefault="00AD1DBF" w:rsidP="00AD1DBF">
      <w:pPr>
        <w:pStyle w:val="30"/>
        <w:rPr>
          <w:noProof/>
          <w:lang w:val="en-CA"/>
        </w:rPr>
      </w:pPr>
      <w:bookmarkStart w:id="2218" w:name="_Toc2177083"/>
      <w:r w:rsidRPr="00DE0F0E" w:rsidDel="003C51E6">
        <w:rPr>
          <w:noProof/>
          <w:lang w:val="en-CA"/>
        </w:rPr>
        <w:t xml:space="preserve">General decoding process for coding units coded in </w:t>
      </w:r>
      <w:r w:rsidRPr="00DE0F0E">
        <w:rPr>
          <w:noProof/>
          <w:lang w:val="en-CA"/>
        </w:rPr>
        <w:t>IBC prediction mode</w:t>
      </w:r>
      <w:bookmarkEnd w:id="2218"/>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2219" w:name="_Ref1935753"/>
      <w:bookmarkStart w:id="2220" w:name="_Toc2177084"/>
      <w:r w:rsidRPr="00DE0F0E">
        <w:rPr>
          <w:noProof/>
          <w:lang w:val="en-CA"/>
        </w:rPr>
        <w:t>Derivation process for motion vector components for IBC blocks</w:t>
      </w:r>
      <w:bookmarkEnd w:id="2219"/>
      <w:bookmarkEnd w:id="2220"/>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2221" w:name="_Ref1935883"/>
      <w:r w:rsidRPr="00DE0F0E">
        <w:rPr>
          <w:noProof/>
          <w:lang w:val="en-CA"/>
        </w:rPr>
        <w:t>Derivation process for luma motion vector for merge mode</w:t>
      </w:r>
      <w:bookmarkEnd w:id="2221"/>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2222" w:name="_Ref1935947"/>
      <w:r w:rsidRPr="00DE0F0E">
        <w:rPr>
          <w:noProof/>
          <w:lang w:val="en-CA"/>
        </w:rPr>
        <w:t>Derivation process for spatial merging candidates</w:t>
      </w:r>
      <w:bookmarkEnd w:id="2222"/>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2223" w:name="_Ref1935976"/>
      <w:r w:rsidRPr="00DE0F0E">
        <w:rPr>
          <w:noProof/>
          <w:lang w:val="en-CA"/>
        </w:rPr>
        <w:t>Derivation process for pairwise average merging candidate</w:t>
      </w:r>
      <w:bookmarkEnd w:id="2223"/>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2224" w:name="_Ref1935962"/>
      <w:r w:rsidRPr="00DE0F0E">
        <w:rPr>
          <w:noProof/>
          <w:lang w:val="en-CA"/>
        </w:rPr>
        <w:t>Derivation process for history-based merging candidates</w:t>
      </w:r>
      <w:bookmarkEnd w:id="2224"/>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2225" w:name="_Ref1935905"/>
      <w:r w:rsidRPr="00DE0F0E" w:rsidDel="003C51E6">
        <w:rPr>
          <w:noProof/>
          <w:lang w:val="en-CA"/>
        </w:rPr>
        <w:t>Derivation process for luma motion vector prediction</w:t>
      </w:r>
      <w:bookmarkEnd w:id="2225"/>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2226" w:name="_Ref1936013"/>
      <w:r w:rsidRPr="00DE0F0E">
        <w:rPr>
          <w:noProof/>
          <w:lang w:val="en-CA"/>
        </w:rPr>
        <w:t>Derivation process for motion vector predictor candidate list</w:t>
      </w:r>
      <w:bookmarkEnd w:id="2226"/>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2227" w:name="_Ref536821628"/>
      <w:r w:rsidRPr="00DE0F0E">
        <w:rPr>
          <w:noProof/>
          <w:lang w:val="en-CA"/>
        </w:rPr>
        <w:t>Derivation process for spatial motion vector predictor candidates</w:t>
      </w:r>
      <w:bookmarkEnd w:id="2227"/>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2228" w:name="_Ref1935790"/>
      <w:r w:rsidRPr="00DE0F0E">
        <w:rPr>
          <w:noProof/>
          <w:lang w:val="en-CA"/>
        </w:rPr>
        <w:t>Derivation process for chroma motion vectors</w:t>
      </w:r>
      <w:bookmarkEnd w:id="2228"/>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2229" w:name="_Ref1935918"/>
      <w:r w:rsidRPr="00DE0F0E">
        <w:rPr>
          <w:noProof/>
          <w:lang w:val="en-CA"/>
        </w:rPr>
        <w:t>Updating process for the history-based motion vector predictor candidate list</w:t>
      </w:r>
      <w:bookmarkEnd w:id="2229"/>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67912D04"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778DC6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02AC2F1E"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2984141"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2230"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2230"/>
    </w:p>
    <w:p w14:paraId="40A613E4" w14:textId="77777777" w:rsidR="00AD1DBF" w:rsidRPr="00DE0F0E" w:rsidRDefault="00AD1DBF" w:rsidP="00AD1DBF">
      <w:pPr>
        <w:pStyle w:val="40"/>
        <w:rPr>
          <w:noProof/>
          <w:lang w:val="en-CA" w:eastAsia="ko-KR"/>
        </w:rPr>
      </w:pPr>
      <w:bookmarkStart w:id="2231" w:name="_Ref1935840"/>
      <w:r w:rsidRPr="00DE0F0E">
        <w:rPr>
          <w:noProof/>
          <w:lang w:val="en-CA" w:eastAsia="ko-KR"/>
        </w:rPr>
        <w:t>General</w:t>
      </w:r>
      <w:bookmarkEnd w:id="2231"/>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2232" w:name="_Toc2177086"/>
      <w:r w:rsidRPr="00DE0F0E">
        <w:rPr>
          <w:noProof/>
          <w:lang w:val="en-CA"/>
        </w:rPr>
        <w:t>Scaling, transformation and array construction process</w:t>
      </w:r>
      <w:bookmarkEnd w:id="2232"/>
    </w:p>
    <w:p w14:paraId="56B1D733" w14:textId="77777777" w:rsidR="0012023F" w:rsidRPr="00DE0F0E" w:rsidRDefault="0012023F" w:rsidP="0012023F">
      <w:pPr>
        <w:pStyle w:val="30"/>
        <w:rPr>
          <w:noProof/>
          <w:lang w:val="en-CA"/>
        </w:rPr>
      </w:pPr>
      <w:bookmarkStart w:id="2233" w:name="_Ref529267130"/>
      <w:bookmarkStart w:id="2234" w:name="_Toc2177087"/>
      <w:r w:rsidRPr="00DE0F0E">
        <w:rPr>
          <w:noProof/>
          <w:lang w:val="en-CA"/>
        </w:rPr>
        <w:t>Derivation process for quantization parameters</w:t>
      </w:r>
      <w:bookmarkEnd w:id="2233"/>
      <w:bookmarkEnd w:id="2234"/>
    </w:p>
    <w:p w14:paraId="002ADECB" w14:textId="77777777" w:rsidR="0000502C" w:rsidRPr="00DE0F0E" w:rsidRDefault="001537FB" w:rsidP="001676FB">
      <w:pPr>
        <w:rPr>
          <w:noProof/>
          <w:lang w:val="en-CA"/>
        </w:rPr>
      </w:pPr>
      <w:bookmarkStart w:id="2235"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236" w:name="_Toc324427951"/>
      <w:bookmarkStart w:id="2237" w:name="_Toc324427952"/>
      <w:bookmarkEnd w:id="2236"/>
      <w:bookmarkEnd w:id="2237"/>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afe"/>
        <w:rPr>
          <w:noProof/>
          <w:lang w:val="en-CA"/>
        </w:rPr>
      </w:pPr>
      <w:bookmarkStart w:id="2238" w:name="_Ref81308924"/>
      <w:bookmarkStart w:id="2239" w:name="_Ref22911311"/>
      <w:bookmarkStart w:id="2240" w:name="_Ref22911306"/>
      <w:bookmarkStart w:id="2241" w:name="_Ref81308921"/>
      <w:bookmarkStart w:id="2242" w:name="_Toc77680780"/>
      <w:bookmarkStart w:id="2243" w:name="_Toc118289114"/>
      <w:bookmarkStart w:id="2244" w:name="_Toc246350714"/>
      <w:bookmarkStart w:id="2245" w:name="_Toc259024363"/>
      <w:bookmarkStart w:id="2246" w:name="_Toc415476453"/>
      <w:bookmarkStart w:id="2247" w:name="_Toc423602499"/>
      <w:bookmarkStart w:id="2248" w:name="_Toc423602673"/>
      <w:bookmarkStart w:id="2249" w:name="_Toc501130573"/>
      <w:bookmarkStart w:id="2250"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2238"/>
      <w:bookmarkEnd w:id="2239"/>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240"/>
      <w:r w:rsidRPr="00DE0F0E">
        <w:rPr>
          <w:noProof/>
          <w:lang w:val="en-CA"/>
        </w:rPr>
        <w:t>qPi</w:t>
      </w:r>
      <w:bookmarkEnd w:id="2241"/>
      <w:bookmarkEnd w:id="2242"/>
      <w:bookmarkEnd w:id="2243"/>
      <w:bookmarkEnd w:id="2244"/>
      <w:bookmarkEnd w:id="2245"/>
      <w:r w:rsidRPr="00DE0F0E">
        <w:rPr>
          <w:noProof/>
          <w:lang w:val="en-CA"/>
        </w:rPr>
        <w:t xml:space="preserve"> for ChromaArrayType equal to 1</w:t>
      </w:r>
      <w:bookmarkEnd w:id="2246"/>
      <w:bookmarkEnd w:id="2247"/>
      <w:bookmarkEnd w:id="2248"/>
      <w:bookmarkEnd w:id="2249"/>
      <w:bookmarkEnd w:id="22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2251" w:name="_Ref522189476"/>
      <w:bookmarkStart w:id="2252" w:name="_Toc2177088"/>
      <w:r w:rsidRPr="00DE0F0E">
        <w:rPr>
          <w:noProof/>
          <w:lang w:val="en-CA"/>
        </w:rPr>
        <w:t>Scaling and transformation process</w:t>
      </w:r>
      <w:bookmarkEnd w:id="2251"/>
      <w:bookmarkEnd w:id="2252"/>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2253" w:name="_Ref522189399"/>
      <w:bookmarkStart w:id="2254" w:name="_Toc2177089"/>
      <w:r w:rsidRPr="00DE0F0E">
        <w:rPr>
          <w:noProof/>
          <w:lang w:val="en-CA"/>
        </w:rPr>
        <w:t>Scaling process for transform coefficients</w:t>
      </w:r>
      <w:bookmarkEnd w:id="2235"/>
      <w:bookmarkEnd w:id="2253"/>
      <w:bookmarkEnd w:id="225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2255" w:name="_Ref522119035"/>
      <w:bookmarkStart w:id="2256" w:name="_Toc2177090"/>
      <w:bookmarkStart w:id="2257" w:name="_Ref521609060"/>
      <w:r w:rsidRPr="00DE0F0E">
        <w:rPr>
          <w:noProof/>
          <w:lang w:val="en-CA"/>
        </w:rPr>
        <w:t>Transformation process for scaled transform coefficients</w:t>
      </w:r>
      <w:bookmarkEnd w:id="2255"/>
      <w:bookmarkEnd w:id="2256"/>
    </w:p>
    <w:p w14:paraId="153ADCD6" w14:textId="77777777" w:rsidR="00660FC7" w:rsidRPr="00DE0F0E" w:rsidRDefault="00660FC7" w:rsidP="00660FC7">
      <w:pPr>
        <w:pStyle w:val="40"/>
        <w:rPr>
          <w:noProof/>
          <w:lang w:val="en-CA" w:eastAsia="ko-KR"/>
        </w:rPr>
      </w:pPr>
      <w:bookmarkStart w:id="2258" w:name="_Ref522130276"/>
      <w:r w:rsidRPr="00DE0F0E">
        <w:rPr>
          <w:noProof/>
          <w:lang w:val="en-CA" w:eastAsia="ko-KR"/>
        </w:rPr>
        <w:t>General</w:t>
      </w:r>
      <w:bookmarkEnd w:id="2258"/>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259"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afe"/>
        <w:rPr>
          <w:noProof/>
          <w:lang w:val="en-CA" w:eastAsia="ko-KR"/>
        </w:rPr>
      </w:pPr>
      <w:bookmarkStart w:id="2260"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2259"/>
      <w:bookmarkEnd w:id="2260"/>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afe"/>
        <w:rPr>
          <w:noProof/>
          <w:lang w:val="en-CA"/>
        </w:rPr>
      </w:pPr>
      <w:bookmarkStart w:id="2261"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2261"/>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afe"/>
        <w:rPr>
          <w:noProof/>
          <w:lang w:val="en-CA"/>
        </w:rPr>
      </w:pPr>
      <w:bookmarkStart w:id="2262"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2262"/>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2263" w:name="_Ref522122832"/>
      <w:r w:rsidRPr="00DE0F0E">
        <w:rPr>
          <w:noProof/>
          <w:lang w:val="en-CA" w:eastAsia="ko-KR"/>
        </w:rPr>
        <w:t>Transformation process</w:t>
      </w:r>
      <w:bookmarkEnd w:id="2263"/>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2264" w:name="_Ref522136373"/>
      <w:r w:rsidRPr="00DE0F0E">
        <w:rPr>
          <w:noProof/>
          <w:lang w:val="en-CA" w:eastAsia="ko-KR"/>
        </w:rPr>
        <w:t>Transformation matrix derivation process</w:t>
      </w:r>
      <w:bookmarkEnd w:id="2264"/>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2265" w:name="_Ref522356730"/>
      <w:bookmarkStart w:id="2266" w:name="_Toc2177091"/>
      <w:r w:rsidRPr="00DE0F0E" w:rsidDel="00CB1E38">
        <w:rPr>
          <w:noProof/>
          <w:lang w:val="en-CA" w:eastAsia="ko-KR"/>
        </w:rPr>
        <w:t>Picture reconstruction process</w:t>
      </w:r>
      <w:bookmarkEnd w:id="2257"/>
      <w:bookmarkEnd w:id="2265"/>
      <w:bookmarkEnd w:id="2266"/>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2267" w:name="_Ref525237963"/>
      <w:bookmarkStart w:id="2268" w:name="_Toc2177092"/>
      <w:bookmarkStart w:id="2269" w:name="_Toc311217275"/>
      <w:bookmarkStart w:id="2270" w:name="_Toc317198821"/>
      <w:bookmarkStart w:id="2271" w:name="_Ref328751872"/>
      <w:bookmarkStart w:id="2272" w:name="_Toc329080092"/>
      <w:r w:rsidRPr="00DE0F0E">
        <w:rPr>
          <w:noProof/>
          <w:lang w:val="en-CA"/>
        </w:rPr>
        <w:t>In-loop Filter Process</w:t>
      </w:r>
      <w:bookmarkEnd w:id="2267"/>
      <w:bookmarkEnd w:id="2268"/>
    </w:p>
    <w:p w14:paraId="73BFE04A" w14:textId="77777777" w:rsidR="00412188" w:rsidRPr="00DE0F0E" w:rsidRDefault="00412188" w:rsidP="00412188">
      <w:pPr>
        <w:pStyle w:val="30"/>
        <w:rPr>
          <w:noProof/>
          <w:lang w:val="en-CA"/>
        </w:rPr>
      </w:pPr>
      <w:bookmarkStart w:id="2273" w:name="_Toc2177093"/>
      <w:r w:rsidRPr="00DE0F0E">
        <w:rPr>
          <w:noProof/>
          <w:lang w:val="en-CA"/>
        </w:rPr>
        <w:t>General</w:t>
      </w:r>
      <w:bookmarkEnd w:id="2273"/>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2274" w:name="_Toc328753049"/>
      <w:bookmarkStart w:id="2275" w:name="_Toc328753051"/>
      <w:bookmarkStart w:id="2276" w:name="_Toc328753054"/>
      <w:bookmarkStart w:id="2277" w:name="_Toc328753057"/>
      <w:bookmarkStart w:id="2278" w:name="_Toc328753059"/>
      <w:bookmarkStart w:id="2279" w:name="_Toc287363837"/>
      <w:bookmarkStart w:id="2280" w:name="_Toc311217268"/>
      <w:bookmarkStart w:id="2281" w:name="_Toc317198813"/>
      <w:bookmarkStart w:id="2282" w:name="_Ref328751836"/>
      <w:bookmarkStart w:id="2283" w:name="_Toc415475936"/>
      <w:bookmarkStart w:id="2284" w:name="_Toc423599211"/>
      <w:bookmarkStart w:id="2285" w:name="_Toc423601715"/>
      <w:bookmarkStart w:id="2286" w:name="_Toc462913201"/>
      <w:bookmarkStart w:id="2287" w:name="_Toc2177094"/>
      <w:bookmarkEnd w:id="2274"/>
      <w:bookmarkEnd w:id="2275"/>
      <w:bookmarkEnd w:id="2276"/>
      <w:bookmarkEnd w:id="2277"/>
      <w:bookmarkEnd w:id="2278"/>
      <w:r w:rsidRPr="00DE0F0E">
        <w:rPr>
          <w:noProof/>
          <w:lang w:val="en-CA"/>
        </w:rPr>
        <w:t>Deblocking filter process</w:t>
      </w:r>
      <w:bookmarkEnd w:id="2279"/>
      <w:bookmarkEnd w:id="2280"/>
      <w:bookmarkEnd w:id="2281"/>
      <w:bookmarkEnd w:id="2282"/>
      <w:bookmarkEnd w:id="2283"/>
      <w:bookmarkEnd w:id="2284"/>
      <w:bookmarkEnd w:id="2285"/>
      <w:bookmarkEnd w:id="2286"/>
      <w:bookmarkEnd w:id="2287"/>
    </w:p>
    <w:p w14:paraId="2B2AD794" w14:textId="77777777" w:rsidR="002A17B2" w:rsidRPr="00DE0F0E" w:rsidRDefault="002A17B2" w:rsidP="002A17B2">
      <w:pPr>
        <w:pStyle w:val="40"/>
        <w:rPr>
          <w:noProof/>
          <w:lang w:val="en-CA"/>
        </w:rPr>
      </w:pPr>
      <w:bookmarkStart w:id="2288" w:name="_Ref525222184"/>
      <w:r w:rsidRPr="00DE0F0E">
        <w:rPr>
          <w:noProof/>
          <w:lang w:val="en-CA"/>
        </w:rPr>
        <w:t>General</w:t>
      </w:r>
      <w:bookmarkEnd w:id="2288"/>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afe"/>
        <w:rPr>
          <w:noProof/>
          <w:lang w:val="en-CA"/>
        </w:rPr>
      </w:pPr>
      <w:bookmarkStart w:id="2289" w:name="_Ref350429267"/>
      <w:bookmarkStart w:id="2290" w:name="_Toc415476454"/>
      <w:bookmarkStart w:id="2291" w:name="_Toc423602500"/>
      <w:bookmarkStart w:id="2292" w:name="_Toc423602674"/>
      <w:bookmarkStart w:id="2293" w:name="_Toc501130574"/>
      <w:bookmarkStart w:id="2294"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2289"/>
      <w:r w:rsidRPr="00DE0F0E">
        <w:rPr>
          <w:noProof/>
          <w:lang w:val="en-CA"/>
        </w:rPr>
        <w:t xml:space="preserve"> – Name of association to edgeType</w:t>
      </w:r>
      <w:bookmarkEnd w:id="2290"/>
      <w:bookmarkEnd w:id="2291"/>
      <w:bookmarkEnd w:id="2292"/>
      <w:bookmarkEnd w:id="2293"/>
      <w:bookmarkEnd w:id="22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295"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295"/>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2296" w:name="_Ref528611194"/>
      <w:r w:rsidRPr="00DE0F0E">
        <w:rPr>
          <w:noProof/>
          <w:lang w:val="en-CA" w:eastAsia="ko-KR"/>
        </w:rPr>
        <w:t>Deblocking filter process for one direction</w:t>
      </w:r>
      <w:bookmarkEnd w:id="2296"/>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297" w:name="_Ref325462643"/>
      <w:bookmarkStart w:id="2298" w:name="_Toc415475938"/>
      <w:bookmarkStart w:id="2299" w:name="_Toc423599213"/>
      <w:bookmarkStart w:id="2300"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297"/>
    <w:bookmarkEnd w:id="2298"/>
    <w:bookmarkEnd w:id="2299"/>
    <w:bookmarkEnd w:id="2300"/>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2301" w:name="_Ref528075678"/>
      <w:r w:rsidRPr="00DE0F0E">
        <w:rPr>
          <w:noProof/>
          <w:lang w:val="en-CA"/>
        </w:rPr>
        <w:t>Derivation process of transform block boundary</w:t>
      </w:r>
      <w:bookmarkEnd w:id="2301"/>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302" w:name="_Toc335234596"/>
      <w:bookmarkStart w:id="2303" w:name="_Toc335234597"/>
      <w:bookmarkEnd w:id="2302"/>
      <w:bookmarkEnd w:id="2303"/>
    </w:p>
    <w:p w14:paraId="7399245C" w14:textId="77777777" w:rsidR="00C54A5A" w:rsidRPr="00DE0F0E" w:rsidRDefault="00C54A5A" w:rsidP="00C54A5A">
      <w:pPr>
        <w:pStyle w:val="40"/>
        <w:rPr>
          <w:noProof/>
          <w:lang w:val="en-CA"/>
        </w:rPr>
      </w:pPr>
      <w:bookmarkStart w:id="2304" w:name="_Ref280369361"/>
      <w:bookmarkStart w:id="2305" w:name="_Toc287363839"/>
      <w:bookmarkStart w:id="2306" w:name="_Toc311217270"/>
      <w:bookmarkStart w:id="2307" w:name="_Toc317198815"/>
      <w:bookmarkStart w:id="2308" w:name="_Toc415475939"/>
      <w:bookmarkStart w:id="2309" w:name="_Toc423599214"/>
      <w:bookmarkStart w:id="2310" w:name="_Toc423601718"/>
      <w:r w:rsidRPr="00DE0F0E">
        <w:rPr>
          <w:noProof/>
          <w:lang w:val="en-CA"/>
        </w:rPr>
        <w:t>Derivation process of coding subblock boundary</w:t>
      </w:r>
      <w:bookmarkEnd w:id="2304"/>
      <w:bookmarkEnd w:id="2305"/>
      <w:bookmarkEnd w:id="2306"/>
      <w:bookmarkEnd w:id="2307"/>
      <w:bookmarkEnd w:id="2308"/>
      <w:bookmarkEnd w:id="2309"/>
      <w:bookmarkEnd w:id="2310"/>
    </w:p>
    <w:p w14:paraId="0B1F357A" w14:textId="77777777" w:rsidR="00457510" w:rsidRPr="00DE0F0E" w:rsidRDefault="00457510" w:rsidP="00457510">
      <w:pPr>
        <w:tabs>
          <w:tab w:val="left" w:pos="284"/>
        </w:tabs>
        <w:ind w:left="284" w:hanging="284"/>
        <w:rPr>
          <w:noProof/>
          <w:lang w:val="en-CA" w:eastAsia="ko-KR"/>
        </w:rPr>
      </w:pPr>
      <w:bookmarkStart w:id="2311" w:name="_Toc335234600"/>
      <w:bookmarkStart w:id="2312" w:name="_Toc335234602"/>
      <w:bookmarkStart w:id="2313" w:name="_Toc311217271"/>
      <w:bookmarkStart w:id="2314" w:name="_Toc317198816"/>
      <w:bookmarkStart w:id="2315" w:name="_Ref324946706"/>
      <w:bookmarkStart w:id="2316" w:name="_Toc415475940"/>
      <w:bookmarkStart w:id="2317" w:name="_Toc423599215"/>
      <w:bookmarkStart w:id="2318" w:name="_Toc423601719"/>
      <w:bookmarkEnd w:id="2311"/>
      <w:bookmarkEnd w:id="2312"/>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2319" w:name="_Ref528080907"/>
      <w:r w:rsidRPr="00DE0F0E">
        <w:rPr>
          <w:noProof/>
          <w:lang w:val="en-CA"/>
        </w:rPr>
        <w:t>Derivation process of boundary filtering strength</w:t>
      </w:r>
      <w:bookmarkEnd w:id="2313"/>
      <w:bookmarkEnd w:id="2314"/>
      <w:bookmarkEnd w:id="2315"/>
      <w:bookmarkEnd w:id="2316"/>
      <w:bookmarkEnd w:id="2317"/>
      <w:bookmarkEnd w:id="2318"/>
      <w:bookmarkEnd w:id="2319"/>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2320" w:name="_Toc415475941"/>
      <w:bookmarkStart w:id="2321" w:name="_Toc423599216"/>
      <w:bookmarkStart w:id="2322" w:name="_Toc423601720"/>
      <w:bookmarkStart w:id="2323" w:name="_Ref280383764"/>
      <w:bookmarkStart w:id="2324" w:name="_Toc287363841"/>
      <w:bookmarkStart w:id="2325" w:name="_Toc311217272"/>
      <w:bookmarkStart w:id="2326" w:name="_Toc317198817"/>
      <w:bookmarkStart w:id="2327" w:name="_Ref324947263"/>
      <w:r w:rsidRPr="00DE0F0E">
        <w:rPr>
          <w:noProof/>
          <w:lang w:val="en-CA"/>
        </w:rPr>
        <w:t>Edge filtering process</w:t>
      </w:r>
      <w:bookmarkEnd w:id="2320"/>
      <w:bookmarkEnd w:id="2321"/>
      <w:bookmarkEnd w:id="2322"/>
    </w:p>
    <w:p w14:paraId="44AF0966" w14:textId="77777777" w:rsidR="00D20C80" w:rsidRPr="00DE0F0E" w:rsidRDefault="00D20C80" w:rsidP="00455C83">
      <w:pPr>
        <w:pStyle w:val="50"/>
        <w:rPr>
          <w:noProof/>
          <w:lang w:val="en-CA"/>
        </w:rPr>
      </w:pPr>
      <w:bookmarkStart w:id="2328" w:name="_Ref325644368"/>
      <w:r w:rsidRPr="00DE0F0E">
        <w:rPr>
          <w:noProof/>
          <w:lang w:val="en-CA"/>
        </w:rPr>
        <w:t>Vertical edge filtering process</w:t>
      </w:r>
      <w:bookmarkEnd w:id="2323"/>
      <w:bookmarkEnd w:id="2324"/>
      <w:bookmarkEnd w:id="2325"/>
      <w:bookmarkEnd w:id="2326"/>
      <w:bookmarkEnd w:id="2327"/>
      <w:bookmarkEnd w:id="2328"/>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2329"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2329"/>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2330" w:name="_Ref295419313"/>
      <w:bookmarkStart w:id="2331" w:name="_Ref528317037"/>
      <w:bookmarkStart w:id="2332" w:name="_Ref282080392"/>
      <w:r w:rsidRPr="00DE0F0E">
        <w:rPr>
          <w:noProof/>
          <w:lang w:val="en-CA"/>
        </w:rPr>
        <w:t xml:space="preserve">Decision process for </w:t>
      </w:r>
      <w:r w:rsidR="00D3507C" w:rsidRPr="00DE0F0E">
        <w:rPr>
          <w:noProof/>
          <w:lang w:val="en-CA"/>
        </w:rPr>
        <w:t>block edge</w:t>
      </w:r>
      <w:bookmarkEnd w:id="2330"/>
      <w:r w:rsidR="00D3507C" w:rsidRPr="00DE0F0E">
        <w:rPr>
          <w:noProof/>
          <w:lang w:val="en-CA"/>
        </w:rPr>
        <w:t>s</w:t>
      </w:r>
      <w:bookmarkEnd w:id="2331"/>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afe"/>
        <w:rPr>
          <w:noProof/>
          <w:lang w:val="en-CA"/>
        </w:rPr>
      </w:pPr>
      <w:bookmarkStart w:id="2333" w:name="_Ref335135732"/>
      <w:bookmarkStart w:id="2334" w:name="_Toc415476455"/>
      <w:bookmarkStart w:id="2335" w:name="_Toc423602501"/>
      <w:bookmarkStart w:id="2336" w:name="_Toc423602675"/>
      <w:bookmarkStart w:id="2337" w:name="_Toc501130575"/>
      <w:bookmarkStart w:id="2338" w:name="_Toc510795500"/>
      <w:bookmarkStart w:id="2339"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2333"/>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334"/>
      <w:bookmarkEnd w:id="2335"/>
      <w:bookmarkEnd w:id="2336"/>
      <w:bookmarkEnd w:id="2337"/>
      <w:bookmarkEnd w:id="2338"/>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2340" w:name="_Ref336339730"/>
      <w:r w:rsidRPr="00DE0F0E">
        <w:rPr>
          <w:noProof/>
          <w:lang w:val="en-CA"/>
        </w:rPr>
        <w:t xml:space="preserve">Filtering process for </w:t>
      </w:r>
      <w:r w:rsidR="00D3507C" w:rsidRPr="00DE0F0E">
        <w:rPr>
          <w:noProof/>
          <w:lang w:val="en-CA"/>
        </w:rPr>
        <w:t>block edge</w:t>
      </w:r>
      <w:bookmarkEnd w:id="2332"/>
      <w:bookmarkEnd w:id="2339"/>
      <w:r w:rsidR="00D3507C" w:rsidRPr="00DE0F0E">
        <w:rPr>
          <w:noProof/>
          <w:lang w:val="en-CA"/>
        </w:rPr>
        <w:t>s</w:t>
      </w:r>
      <w:bookmarkEnd w:id="2340"/>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2341" w:name="_Ref286594894"/>
      <w:bookmarkStart w:id="2342" w:name="_Ref280386596"/>
      <w:r w:rsidRPr="00DE0F0E">
        <w:rPr>
          <w:noProof/>
          <w:lang w:val="en-CA"/>
        </w:rPr>
        <w:t>Filtering process for chroma block edge</w:t>
      </w:r>
      <w:bookmarkEnd w:id="2341"/>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2343" w:name="_Ref295421791"/>
      <w:r w:rsidRPr="00DE0F0E">
        <w:rPr>
          <w:noProof/>
          <w:lang w:val="en-CA"/>
        </w:rPr>
        <w:t xml:space="preserve">Decision process for a </w:t>
      </w:r>
      <w:r w:rsidR="00D3507C" w:rsidRPr="00DE0F0E">
        <w:rPr>
          <w:noProof/>
          <w:lang w:val="en-CA"/>
        </w:rPr>
        <w:t>sample</w:t>
      </w:r>
      <w:bookmarkEnd w:id="2343"/>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2344" w:name="_Ref286594180"/>
      <w:r w:rsidRPr="00DE0F0E">
        <w:rPr>
          <w:noProof/>
          <w:lang w:val="en-CA"/>
        </w:rPr>
        <w:t xml:space="preserve">Filtering process for a </w:t>
      </w:r>
      <w:r w:rsidR="00D3507C" w:rsidRPr="00DE0F0E">
        <w:rPr>
          <w:noProof/>
          <w:lang w:val="en-CA"/>
        </w:rPr>
        <w:t>sample</w:t>
      </w:r>
      <w:bookmarkEnd w:id="2342"/>
      <w:bookmarkEnd w:id="2344"/>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2345" w:name="_Toc335234780"/>
      <w:bookmarkStart w:id="2346" w:name="_Ref286595152"/>
      <w:bookmarkEnd w:id="2345"/>
      <w:r w:rsidRPr="00DE0F0E">
        <w:rPr>
          <w:noProof/>
          <w:lang w:val="en-CA"/>
        </w:rPr>
        <w:t>Filtering process for a chroma sample</w:t>
      </w:r>
      <w:bookmarkEnd w:id="2346"/>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2347" w:name="_Toc311217273"/>
      <w:bookmarkStart w:id="2348" w:name="_Toc317198819"/>
      <w:bookmarkStart w:id="2349" w:name="_Ref328751851"/>
      <w:bookmarkStart w:id="2350" w:name="_Toc415475942"/>
      <w:bookmarkStart w:id="2351" w:name="_Toc423599217"/>
      <w:bookmarkStart w:id="2352" w:name="_Toc423601721"/>
      <w:bookmarkStart w:id="2353" w:name="_Toc501130212"/>
      <w:bookmarkStart w:id="2354" w:name="_Toc510795135"/>
      <w:bookmarkStart w:id="2355" w:name="_Toc2177095"/>
      <w:bookmarkStart w:id="2356"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347"/>
      <w:bookmarkEnd w:id="2348"/>
      <w:bookmarkEnd w:id="2349"/>
      <w:bookmarkEnd w:id="2350"/>
      <w:bookmarkEnd w:id="2351"/>
      <w:bookmarkEnd w:id="2352"/>
      <w:bookmarkEnd w:id="2353"/>
      <w:bookmarkEnd w:id="2354"/>
      <w:bookmarkEnd w:id="2355"/>
    </w:p>
    <w:p w14:paraId="740940E6" w14:textId="77777777" w:rsidR="00C32BC6" w:rsidRPr="00DE0F0E" w:rsidRDefault="00C32BC6" w:rsidP="00C32BC6">
      <w:pPr>
        <w:pStyle w:val="40"/>
        <w:rPr>
          <w:noProof/>
          <w:lang w:val="en-CA" w:eastAsia="ko-KR"/>
        </w:rPr>
      </w:pPr>
      <w:bookmarkStart w:id="2357" w:name="_Toc415475943"/>
      <w:bookmarkStart w:id="2358" w:name="_Toc423599218"/>
      <w:bookmarkStart w:id="2359" w:name="_Toc423601722"/>
      <w:bookmarkStart w:id="2360" w:name="_Ref528056849"/>
      <w:r w:rsidRPr="00DE0F0E">
        <w:rPr>
          <w:noProof/>
          <w:lang w:val="en-CA"/>
        </w:rPr>
        <w:t>General</w:t>
      </w:r>
      <w:bookmarkEnd w:id="2357"/>
      <w:bookmarkEnd w:id="2358"/>
      <w:bookmarkEnd w:id="2359"/>
      <w:bookmarkEnd w:id="2360"/>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2361" w:name="_Toc327178233"/>
      <w:bookmarkStart w:id="2362" w:name="_Ref305587094"/>
      <w:bookmarkStart w:id="2363" w:name="_Toc311217274"/>
      <w:bookmarkStart w:id="2364" w:name="_Toc317198820"/>
      <w:bookmarkStart w:id="2365" w:name="_Toc415475944"/>
      <w:bookmarkStart w:id="2366" w:name="_Toc423599219"/>
      <w:bookmarkStart w:id="2367" w:name="_Toc423601723"/>
      <w:bookmarkEnd w:id="2361"/>
      <w:r w:rsidRPr="00DE0F0E">
        <w:rPr>
          <w:noProof/>
          <w:lang w:val="en-CA"/>
        </w:rPr>
        <w:t>CTB modification process</w:t>
      </w:r>
      <w:bookmarkEnd w:id="2362"/>
      <w:bookmarkEnd w:id="2363"/>
      <w:bookmarkEnd w:id="2364"/>
      <w:bookmarkEnd w:id="2365"/>
      <w:bookmarkEnd w:id="2366"/>
      <w:bookmarkEnd w:id="2367"/>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afe"/>
        <w:rPr>
          <w:noProof/>
          <w:lang w:val="en-CA" w:eastAsia="ko-KR"/>
        </w:rPr>
      </w:pPr>
      <w:bookmarkStart w:id="2368" w:name="_Ref305592425"/>
      <w:bookmarkStart w:id="2369" w:name="_Toc415476456"/>
      <w:bookmarkStart w:id="2370" w:name="_Toc423602502"/>
      <w:bookmarkStart w:id="2371" w:name="_Toc423602676"/>
      <w:bookmarkStart w:id="2372" w:name="_Toc501130576"/>
      <w:bookmarkStart w:id="2373"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2368"/>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369"/>
      <w:bookmarkEnd w:id="2370"/>
      <w:bookmarkEnd w:id="2371"/>
      <w:bookmarkEnd w:id="2372"/>
      <w:bookmarkEnd w:id="23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356"/>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2374" w:name="_Toc2177096"/>
      <w:r w:rsidRPr="00DE0F0E">
        <w:rPr>
          <w:noProof/>
          <w:lang w:val="en-CA"/>
        </w:rPr>
        <w:t>Adaptive loop filter process</w:t>
      </w:r>
      <w:bookmarkEnd w:id="2269"/>
      <w:bookmarkEnd w:id="2270"/>
      <w:bookmarkEnd w:id="2271"/>
      <w:bookmarkEnd w:id="2272"/>
      <w:bookmarkEnd w:id="2374"/>
    </w:p>
    <w:p w14:paraId="0951E1D7" w14:textId="77777777" w:rsidR="00412188" w:rsidRPr="00DE0F0E" w:rsidRDefault="00412188" w:rsidP="00412188">
      <w:pPr>
        <w:pStyle w:val="40"/>
        <w:rPr>
          <w:noProof/>
          <w:lang w:val="en-CA" w:eastAsia="ko-KR"/>
        </w:rPr>
      </w:pPr>
      <w:bookmarkStart w:id="2375" w:name="_Ref525222192"/>
      <w:r w:rsidRPr="00DE0F0E">
        <w:rPr>
          <w:noProof/>
          <w:lang w:val="en-CA" w:eastAsia="ko-KR"/>
        </w:rPr>
        <w:t>General</w:t>
      </w:r>
      <w:bookmarkEnd w:id="2375"/>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376" w:name="_Ref328067389"/>
      <w:bookmarkStart w:id="2377"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2378" w:name="_Ref328573810"/>
      <w:bookmarkStart w:id="2379" w:name="_Toc329080095"/>
      <w:r w:rsidRPr="00DE0F0E">
        <w:rPr>
          <w:noProof/>
          <w:lang w:val="en-CA"/>
        </w:rPr>
        <w:t>Coding tree block filtering process for luma samples</w:t>
      </w:r>
      <w:bookmarkEnd w:id="2378"/>
      <w:bookmarkEnd w:id="2379"/>
    </w:p>
    <w:p w14:paraId="3DD74862" w14:textId="77777777" w:rsidR="003C7A29" w:rsidRPr="00DE0F0E" w:rsidRDefault="003C7A29" w:rsidP="003C7A29">
      <w:pPr>
        <w:tabs>
          <w:tab w:val="left" w:pos="284"/>
        </w:tabs>
        <w:ind w:left="284" w:hanging="284"/>
        <w:rPr>
          <w:noProof/>
          <w:lang w:val="en-CA" w:eastAsia="ko-KR"/>
        </w:rPr>
      </w:pPr>
      <w:bookmarkStart w:id="2380" w:name="_Ref287542912"/>
      <w:bookmarkStart w:id="2381" w:name="_Toc311217278"/>
      <w:bookmarkStart w:id="2382"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2383"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380"/>
      <w:bookmarkEnd w:id="2381"/>
      <w:bookmarkEnd w:id="2382"/>
      <w:bookmarkEnd w:id="2383"/>
    </w:p>
    <w:bookmarkEnd w:id="2376"/>
    <w:bookmarkEnd w:id="2377"/>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1170</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5295238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2384" w:name="_Ref525240265"/>
      <w:r w:rsidRPr="00DE0F0E">
        <w:rPr>
          <w:noProof/>
          <w:lang w:val="en-CA"/>
        </w:rPr>
        <w:t>Coding tree block filtering process for chroma samples</w:t>
      </w:r>
      <w:bookmarkEnd w:id="2384"/>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385" w:name="_Hlk519484903"/>
      <w:r w:rsidRPr="00DE0F0E">
        <w:rPr>
          <w:noProof/>
          <w:vertAlign w:val="subscript"/>
          <w:lang w:val="en-CA" w:eastAsia="ko-KR"/>
        </w:rPr>
        <w:t>−</w:t>
      </w:r>
      <w:bookmarkEnd w:id="2385"/>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2386" w:name="_Toc348981919"/>
      <w:bookmarkStart w:id="2387" w:name="_Toc348981922"/>
      <w:bookmarkStart w:id="2388" w:name="_Toc348981991"/>
      <w:bookmarkStart w:id="2389" w:name="_Toc2177097"/>
      <w:bookmarkEnd w:id="2386"/>
      <w:bookmarkEnd w:id="2387"/>
      <w:bookmarkEnd w:id="2388"/>
      <w:r w:rsidRPr="00DE0F0E">
        <w:rPr>
          <w:noProof/>
          <w:lang w:val="en-CA"/>
        </w:rPr>
        <w:t>Parsing process</w:t>
      </w:r>
      <w:bookmarkEnd w:id="2389"/>
    </w:p>
    <w:p w14:paraId="506C1109" w14:textId="77777777" w:rsidR="00822405" w:rsidRPr="00DE0F0E" w:rsidRDefault="00822405" w:rsidP="00822405">
      <w:pPr>
        <w:pStyle w:val="20"/>
        <w:rPr>
          <w:noProof/>
          <w:lang w:val="en-CA"/>
        </w:rPr>
      </w:pPr>
      <w:bookmarkStart w:id="2390" w:name="_Toc2177098"/>
      <w:r w:rsidRPr="00DE0F0E">
        <w:rPr>
          <w:noProof/>
          <w:lang w:val="en-CA"/>
        </w:rPr>
        <w:t>General</w:t>
      </w:r>
      <w:bookmarkEnd w:id="2390"/>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2391" w:name="_Ref522195041"/>
      <w:bookmarkStart w:id="2392"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391"/>
      <w:bookmarkEnd w:id="2392"/>
    </w:p>
    <w:p w14:paraId="49A18386" w14:textId="77777777" w:rsidR="00AF4EBD" w:rsidRPr="00DE0F0E" w:rsidRDefault="00AF4EBD" w:rsidP="00AF4EBD">
      <w:pPr>
        <w:pStyle w:val="30"/>
        <w:rPr>
          <w:noProof/>
          <w:lang w:val="en-CA"/>
        </w:rPr>
      </w:pPr>
      <w:bookmarkStart w:id="2393" w:name="_Toc415475948"/>
      <w:bookmarkStart w:id="2394" w:name="_Toc423599223"/>
      <w:bookmarkStart w:id="2395" w:name="_Toc423601727"/>
      <w:bookmarkStart w:id="2396" w:name="_Toc501130216"/>
      <w:bookmarkStart w:id="2397" w:name="_Toc503777920"/>
      <w:bookmarkStart w:id="2398" w:name="_Toc2177100"/>
      <w:r w:rsidRPr="00DE0F0E">
        <w:rPr>
          <w:noProof/>
          <w:lang w:val="en-CA"/>
        </w:rPr>
        <w:t>General</w:t>
      </w:r>
      <w:bookmarkEnd w:id="2393"/>
      <w:bookmarkEnd w:id="2394"/>
      <w:bookmarkEnd w:id="2395"/>
      <w:bookmarkEnd w:id="2396"/>
      <w:bookmarkEnd w:id="2397"/>
      <w:bookmarkEnd w:id="2398"/>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afe"/>
        <w:rPr>
          <w:noProof/>
          <w:lang w:val="en-CA"/>
        </w:rPr>
      </w:pPr>
      <w:bookmarkStart w:id="2399" w:name="_Ref24091501"/>
      <w:bookmarkStart w:id="2400" w:name="_Ref289853906"/>
      <w:bookmarkStart w:id="2401" w:name="_Toc77680783"/>
      <w:bookmarkStart w:id="2402" w:name="_Toc118289132"/>
      <w:bookmarkStart w:id="2403" w:name="_Toc246350717"/>
      <w:bookmarkStart w:id="2404" w:name="_Toc287363941"/>
      <w:bookmarkStart w:id="2405" w:name="_Toc415476457"/>
      <w:bookmarkStart w:id="2406" w:name="_Toc423602503"/>
      <w:bookmarkStart w:id="2407" w:name="_Toc423602677"/>
      <w:bookmarkStart w:id="2408" w:name="_Toc501130577"/>
      <w:bookmarkStart w:id="2409"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399"/>
      <w:bookmarkEnd w:id="2400"/>
      <w:r w:rsidRPr="00DE0F0E">
        <w:rPr>
          <w:noProof/>
          <w:lang w:val="en-CA"/>
        </w:rPr>
        <w:t xml:space="preserve"> – Bit strings with "prefix" and "suffix" bits and assignment to codeNum ranges (informative)</w:t>
      </w:r>
      <w:bookmarkEnd w:id="2401"/>
      <w:bookmarkEnd w:id="2402"/>
      <w:bookmarkEnd w:id="2403"/>
      <w:bookmarkEnd w:id="2404"/>
      <w:bookmarkEnd w:id="2405"/>
      <w:bookmarkEnd w:id="2406"/>
      <w:bookmarkEnd w:id="2407"/>
      <w:bookmarkEnd w:id="2408"/>
      <w:bookmarkEnd w:id="24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afe"/>
        <w:rPr>
          <w:noProof/>
          <w:lang w:val="en-CA"/>
        </w:rPr>
      </w:pPr>
      <w:bookmarkStart w:id="2410" w:name="_Ref19418112"/>
      <w:bookmarkStart w:id="2411" w:name="_Toc16578098"/>
      <w:bookmarkStart w:id="2412" w:name="_Toc17563188"/>
      <w:bookmarkStart w:id="2413" w:name="_Toc77680784"/>
      <w:bookmarkStart w:id="2414" w:name="_Toc118289133"/>
      <w:bookmarkStart w:id="2415" w:name="_Toc246350718"/>
      <w:bookmarkStart w:id="2416" w:name="_Toc287363942"/>
      <w:bookmarkStart w:id="2417" w:name="_Toc415476458"/>
      <w:bookmarkStart w:id="2418" w:name="_Toc423602504"/>
      <w:bookmarkStart w:id="2419" w:name="_Toc423602678"/>
      <w:bookmarkStart w:id="2420" w:name="_Toc501130578"/>
      <w:bookmarkStart w:id="2421"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2410"/>
      <w:r w:rsidRPr="00DE0F0E">
        <w:rPr>
          <w:noProof/>
          <w:lang w:val="en-CA"/>
        </w:rPr>
        <w:t xml:space="preserve"> – Exp-Golomb bit strings and codeNum in explicit form</w:t>
      </w:r>
      <w:bookmarkEnd w:id="2411"/>
      <w:r w:rsidRPr="00DE0F0E">
        <w:rPr>
          <w:noProof/>
          <w:lang w:val="en-CA"/>
        </w:rPr>
        <w:t xml:space="preserve"> and used as ue(v)</w:t>
      </w:r>
      <w:bookmarkEnd w:id="2412"/>
      <w:r w:rsidRPr="00DE0F0E">
        <w:rPr>
          <w:noProof/>
          <w:lang w:val="en-CA"/>
        </w:rPr>
        <w:t xml:space="preserve"> (informative)</w:t>
      </w:r>
      <w:bookmarkEnd w:id="2413"/>
      <w:bookmarkEnd w:id="2414"/>
      <w:bookmarkEnd w:id="2415"/>
      <w:bookmarkEnd w:id="2416"/>
      <w:bookmarkEnd w:id="2417"/>
      <w:bookmarkEnd w:id="2418"/>
      <w:bookmarkEnd w:id="2419"/>
      <w:bookmarkEnd w:id="2420"/>
      <w:bookmarkEnd w:id="2421"/>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422" w:name="_Toc328598990"/>
      <w:bookmarkStart w:id="2423" w:name="_Toc328663636"/>
      <w:bookmarkStart w:id="2424" w:name="_Toc328753505"/>
      <w:bookmarkStart w:id="2425" w:name="_Toc328598993"/>
      <w:bookmarkStart w:id="2426" w:name="_Toc328663639"/>
      <w:bookmarkStart w:id="2427" w:name="_Toc328753508"/>
      <w:bookmarkStart w:id="2428" w:name="_Toc328598996"/>
      <w:bookmarkStart w:id="2429" w:name="_Toc328663642"/>
      <w:bookmarkStart w:id="2430" w:name="_Toc328753511"/>
      <w:bookmarkStart w:id="2431" w:name="_Toc328599001"/>
      <w:bookmarkStart w:id="2432" w:name="_Toc328663647"/>
      <w:bookmarkStart w:id="2433" w:name="_Toc328753516"/>
      <w:bookmarkStart w:id="2434" w:name="_Toc328599003"/>
      <w:bookmarkStart w:id="2435" w:name="_Toc328663649"/>
      <w:bookmarkStart w:id="2436" w:name="_Toc328753518"/>
      <w:bookmarkStart w:id="2437" w:name="_Toc328599006"/>
      <w:bookmarkStart w:id="2438" w:name="_Toc328663652"/>
      <w:bookmarkStart w:id="2439" w:name="_Toc328753521"/>
      <w:bookmarkStart w:id="2440" w:name="_Toc328599008"/>
      <w:bookmarkStart w:id="2441" w:name="_Toc328663654"/>
      <w:bookmarkStart w:id="2442" w:name="_Toc328753523"/>
      <w:bookmarkStart w:id="2443" w:name="_Toc16577839"/>
      <w:bookmarkStart w:id="2444" w:name="_Toc20134382"/>
      <w:bookmarkStart w:id="2445" w:name="_Ref24094007"/>
      <w:bookmarkStart w:id="2446" w:name="_Ref33182036"/>
      <w:bookmarkStart w:id="2447" w:name="_Toc77680543"/>
      <w:bookmarkStart w:id="2448" w:name="_Toc118289134"/>
      <w:bookmarkStart w:id="2449" w:name="_Toc226456731"/>
      <w:bookmarkStart w:id="2450" w:name="_Toc248045366"/>
      <w:bookmarkStart w:id="2451" w:name="_Toc287363848"/>
      <w:bookmarkStart w:id="2452" w:name="_Toc311217283"/>
      <w:bookmarkStart w:id="2453" w:name="_Toc317198831"/>
      <w:bookmarkStart w:id="2454" w:name="_Toc415475949"/>
      <w:bookmarkStart w:id="2455" w:name="_Toc423599224"/>
      <w:bookmarkStart w:id="2456" w:name="_Toc423601728"/>
      <w:bookmarkStart w:id="2457" w:name="_Toc501130217"/>
      <w:bookmarkStart w:id="2458" w:name="_Toc503777921"/>
      <w:bookmarkStart w:id="2459" w:name="_Ref522195066"/>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460" w:name="_Ref522196280"/>
      <w:bookmarkStart w:id="2461" w:name="_Toc2177101"/>
      <w:r w:rsidRPr="00DE0F0E">
        <w:rPr>
          <w:noProof/>
          <w:lang w:val="en-CA"/>
        </w:rPr>
        <w:t>Mapping process for signed Exp-Golomb codes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afe"/>
        <w:rPr>
          <w:noProof/>
          <w:lang w:val="en-CA"/>
        </w:rPr>
      </w:pPr>
      <w:bookmarkStart w:id="2462" w:name="_Ref328664225"/>
      <w:bookmarkStart w:id="2463" w:name="_Toc415476459"/>
      <w:bookmarkStart w:id="2464" w:name="_Toc423602505"/>
      <w:bookmarkStart w:id="2465" w:name="_Toc423602679"/>
      <w:bookmarkStart w:id="2466" w:name="_Toc501130579"/>
      <w:bookmarkStart w:id="2467"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2462"/>
      <w:r w:rsidRPr="00DE0F0E">
        <w:rPr>
          <w:noProof/>
          <w:lang w:val="en-CA"/>
        </w:rPr>
        <w:t xml:space="preserve"> – Assignment of syntax element to codeNum for signed Exp-Golomb coded syntax elements se(v)</w:t>
      </w:r>
      <w:bookmarkStart w:id="2468" w:name="_Toc22727479"/>
      <w:bookmarkStart w:id="2469" w:name="_Toc22728252"/>
      <w:bookmarkStart w:id="2470" w:name="_Toc22728986"/>
      <w:bookmarkStart w:id="2471" w:name="_Toc22790490"/>
      <w:bookmarkStart w:id="2472" w:name="_Toc22727483"/>
      <w:bookmarkStart w:id="2473" w:name="_Toc22728256"/>
      <w:bookmarkStart w:id="2474" w:name="_Toc22728990"/>
      <w:bookmarkStart w:id="2475" w:name="_Toc22790494"/>
      <w:bookmarkStart w:id="2476" w:name="_Toc22006965"/>
      <w:bookmarkStart w:id="2477" w:name="_Toc22033244"/>
      <w:bookmarkStart w:id="2478" w:name="_Ref24214586"/>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478"/>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479" w:name="_Ref328591245"/>
      <w:bookmarkStart w:id="2480" w:name="_Toc329080099"/>
      <w:bookmarkStart w:id="2481" w:name="_Toc2177102"/>
      <w:r w:rsidRPr="00DE0F0E">
        <w:rPr>
          <w:noProof/>
          <w:lang w:val="en-CA"/>
        </w:rPr>
        <w:t>Parsing process for truncated unary codes</w:t>
      </w:r>
      <w:bookmarkEnd w:id="2479"/>
      <w:bookmarkEnd w:id="2480"/>
      <w:bookmarkEnd w:id="2481"/>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482" w:name="_Ref525301903"/>
      <w:bookmarkStart w:id="2483" w:name="_Toc2177103"/>
      <w:r w:rsidRPr="00DE0F0E">
        <w:rPr>
          <w:noProof/>
          <w:lang w:val="en-CA"/>
        </w:rPr>
        <w:t>Parsing process for truncated b</w:t>
      </w:r>
      <w:r w:rsidR="00994058" w:rsidRPr="00DE0F0E">
        <w:rPr>
          <w:noProof/>
          <w:lang w:val="en-CA"/>
        </w:rPr>
        <w:t>inary codes</w:t>
      </w:r>
      <w:bookmarkEnd w:id="2482"/>
      <w:bookmarkEnd w:id="2483"/>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484" w:name="_Ref522195046"/>
      <w:bookmarkStart w:id="2485"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484"/>
      <w:bookmarkEnd w:id="2485"/>
    </w:p>
    <w:p w14:paraId="53E456F6" w14:textId="7E3B747D" w:rsidR="00822405" w:rsidRPr="00DE0F0E" w:rsidRDefault="00822405" w:rsidP="00822405">
      <w:pPr>
        <w:pStyle w:val="30"/>
        <w:rPr>
          <w:noProof/>
          <w:lang w:val="en-CA"/>
        </w:rPr>
      </w:pPr>
      <w:bookmarkStart w:id="2486" w:name="_Toc2177105"/>
      <w:r w:rsidRPr="00DE0F0E">
        <w:rPr>
          <w:noProof/>
          <w:lang w:val="en-CA"/>
        </w:rPr>
        <w:t>General</w:t>
      </w:r>
      <w:bookmarkEnd w:id="2486"/>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30"/>
        <w:rPr>
          <w:noProof/>
          <w:lang w:val="en-CA"/>
        </w:rPr>
      </w:pPr>
      <w:bookmarkStart w:id="2487" w:name="_Toc534510533"/>
      <w:bookmarkStart w:id="2488" w:name="_Toc534510624"/>
      <w:bookmarkStart w:id="2489" w:name="_Ref534654349"/>
      <w:bookmarkStart w:id="2490" w:name="_Toc2177106"/>
      <w:bookmarkEnd w:id="2487"/>
      <w:bookmarkEnd w:id="2488"/>
      <w:r w:rsidRPr="00DE0F0E">
        <w:rPr>
          <w:noProof/>
          <w:lang w:val="en-CA"/>
        </w:rPr>
        <w:t>Initialization process</w:t>
      </w:r>
      <w:bookmarkEnd w:id="2489"/>
      <w:bookmarkEnd w:id="2490"/>
    </w:p>
    <w:p w14:paraId="77EBB13E" w14:textId="77777777" w:rsidR="00822405" w:rsidRPr="00DE0F0E" w:rsidRDefault="00822405" w:rsidP="00822405">
      <w:pPr>
        <w:pStyle w:val="30"/>
        <w:rPr>
          <w:noProof/>
          <w:lang w:val="en-CA"/>
        </w:rPr>
      </w:pPr>
      <w:bookmarkStart w:id="2491" w:name="_Ref531794831"/>
      <w:bookmarkStart w:id="2492" w:name="_Toc2177107"/>
      <w:r w:rsidRPr="00DE0F0E">
        <w:rPr>
          <w:noProof/>
          <w:lang w:val="en-CA"/>
        </w:rPr>
        <w:t>Binarization process</w:t>
      </w:r>
      <w:bookmarkEnd w:id="2491"/>
      <w:bookmarkEnd w:id="2492"/>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2493" w:name="_Ref24979544"/>
      <w:bookmarkStart w:id="249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afe"/>
              <w:rPr>
                <w:b w:val="0"/>
                <w:bCs w:val="0"/>
                <w:noProof/>
                <w:sz w:val="16"/>
                <w:lang w:val="en-CA"/>
              </w:rPr>
            </w:pPr>
            <w:bookmarkStart w:id="2495" w:name="_Ref348982529"/>
            <w:bookmarkStart w:id="2496" w:name="_Ref348982525"/>
            <w:bookmarkStart w:id="2497" w:name="_Toc415476494"/>
            <w:bookmarkStart w:id="2498" w:name="_Toc423602544"/>
            <w:bookmarkStart w:id="2499" w:name="_Toc423602718"/>
            <w:bookmarkStart w:id="2500" w:name="_Toc501130619"/>
            <w:bookmarkStart w:id="2501" w:name="_Toc503770627"/>
            <w:bookmarkStart w:id="2502" w:name="_Ref36263687"/>
            <w:bookmarkStart w:id="2503" w:name="_Ref36264235"/>
            <w:bookmarkStart w:id="2504" w:name="_Toc77680555"/>
            <w:bookmarkStart w:id="2505" w:name="_Toc226456744"/>
            <w:bookmarkStart w:id="2506" w:name="_Toc248045379"/>
            <w:bookmarkStart w:id="2507" w:name="_Toc259021489"/>
            <w:bookmarkStart w:id="2508" w:name="_Toc311219994"/>
            <w:bookmarkStart w:id="2509" w:name="_Toc317198839"/>
            <w:bookmarkStart w:id="2510" w:name="_Ref325473970"/>
            <w:bookmarkStart w:id="2511" w:name="_Ref328759133"/>
            <w:bookmarkEnd w:id="2493"/>
            <w:bookmarkEnd w:id="249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2495"/>
            <w:r w:rsidRPr="00DE0F0E">
              <w:rPr>
                <w:noProof/>
                <w:lang w:val="en-CA"/>
              </w:rPr>
              <w:t xml:space="preserve"> – Syntax elements and associated binarization</w:t>
            </w:r>
            <w:bookmarkEnd w:id="2496"/>
            <w:r w:rsidRPr="00DE0F0E">
              <w:rPr>
                <w:noProof/>
                <w:lang w:val="en-CA"/>
              </w:rPr>
              <w:t>s</w:t>
            </w:r>
            <w:bookmarkEnd w:id="2497"/>
            <w:bookmarkEnd w:id="2498"/>
            <w:bookmarkEnd w:id="2499"/>
            <w:bookmarkEnd w:id="2500"/>
            <w:bookmarkEnd w:id="250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E3194B" w:rsidRPr="00DE0F0E" w14:paraId="056B127F" w14:textId="77777777" w:rsidTr="00A930C1">
        <w:trPr>
          <w:cantSplit/>
          <w:trHeight w:val="290"/>
          <w:jc w:val="center"/>
          <w:ins w:id="2512" w:author="佐々木瑛一/研究員" w:date="2019-03-05T13:21:00Z"/>
        </w:trPr>
        <w:tc>
          <w:tcPr>
            <w:tcW w:w="1635" w:type="dxa"/>
            <w:vMerge/>
          </w:tcPr>
          <w:p w14:paraId="464C4B03" w14:textId="77777777" w:rsidR="00E3194B" w:rsidRPr="00DE0F0E" w:rsidRDefault="00E3194B" w:rsidP="00E3194B">
            <w:pPr>
              <w:pStyle w:val="TableText"/>
              <w:keepNext/>
              <w:jc w:val="left"/>
              <w:rPr>
                <w:ins w:id="2513" w:author="佐々木瑛一/研究員" w:date="2019-03-05T13:21:00Z"/>
                <w:noProof/>
                <w:sz w:val="16"/>
                <w:szCs w:val="16"/>
                <w:lang w:val="en-CA" w:eastAsia="ko-KR"/>
              </w:rPr>
            </w:pPr>
          </w:p>
        </w:tc>
        <w:tc>
          <w:tcPr>
            <w:tcW w:w="2411" w:type="dxa"/>
            <w:vAlign w:val="center"/>
          </w:tcPr>
          <w:p w14:paraId="77E6960B" w14:textId="047657E7" w:rsidR="00E3194B" w:rsidRPr="00E3194B" w:rsidRDefault="00E3194B" w:rsidP="00E3194B">
            <w:pPr>
              <w:pStyle w:val="TableText"/>
              <w:keepNext/>
              <w:jc w:val="left"/>
              <w:rPr>
                <w:ins w:id="2514" w:author="佐々木瑛一/研究員" w:date="2019-03-05T13:21:00Z"/>
                <w:noProof/>
                <w:sz w:val="16"/>
                <w:szCs w:val="16"/>
                <w:highlight w:val="cyan"/>
                <w:lang w:val="en-CA" w:eastAsia="ko-KR"/>
                <w:rPrChange w:id="2515" w:author="佐々木瑛一/研究員" w:date="2019-03-05T13:21:00Z">
                  <w:rPr>
                    <w:ins w:id="2516" w:author="佐々木瑛一/研究員" w:date="2019-03-05T13:21:00Z"/>
                    <w:noProof/>
                    <w:sz w:val="16"/>
                    <w:szCs w:val="16"/>
                    <w:lang w:val="en-CA" w:eastAsia="ko-KR"/>
                  </w:rPr>
                </w:rPrChange>
              </w:rPr>
            </w:pPr>
            <w:ins w:id="2517" w:author="佐々木瑛一/研究員" w:date="2019-03-05T13:21:00Z">
              <w:r w:rsidRPr="00E3194B">
                <w:rPr>
                  <w:rFonts w:eastAsiaTheme="minorEastAsia"/>
                  <w:noProof/>
                  <w:sz w:val="16"/>
                  <w:szCs w:val="16"/>
                  <w:highlight w:val="cyan"/>
                  <w:lang w:val="en-CA" w:eastAsia="ko-KR"/>
                  <w:rPrChange w:id="2518" w:author="佐々木瑛一/研究員" w:date="2019-03-05T13:21:00Z">
                    <w:rPr>
                      <w:rFonts w:eastAsiaTheme="minorEastAsia"/>
                      <w:noProof/>
                      <w:sz w:val="16"/>
                      <w:szCs w:val="16"/>
                      <w:lang w:val="en-CA" w:eastAsia="ko-KR"/>
                    </w:rPr>
                  </w:rPrChange>
                </w:rPr>
                <w:t>mmvd_flag[ ][ ]</w:t>
              </w:r>
            </w:ins>
          </w:p>
        </w:tc>
        <w:tc>
          <w:tcPr>
            <w:tcW w:w="812" w:type="dxa"/>
          </w:tcPr>
          <w:p w14:paraId="641709AC" w14:textId="4B16D923" w:rsidR="00E3194B" w:rsidRPr="00E3194B" w:rsidRDefault="00E3194B" w:rsidP="00E3194B">
            <w:pPr>
              <w:pStyle w:val="TableText"/>
              <w:keepNext/>
              <w:jc w:val="left"/>
              <w:rPr>
                <w:ins w:id="2519" w:author="佐々木瑛一/研究員" w:date="2019-03-05T13:21:00Z"/>
                <w:bCs/>
                <w:noProof/>
                <w:sz w:val="16"/>
                <w:szCs w:val="16"/>
                <w:highlight w:val="cyan"/>
                <w:lang w:val="en-CA"/>
                <w:rPrChange w:id="2520" w:author="佐々木瑛一/研究員" w:date="2019-03-05T13:21:00Z">
                  <w:rPr>
                    <w:ins w:id="2521" w:author="佐々木瑛一/研究員" w:date="2019-03-05T13:21:00Z"/>
                    <w:bCs/>
                    <w:noProof/>
                    <w:sz w:val="16"/>
                    <w:szCs w:val="16"/>
                    <w:lang w:val="en-CA"/>
                  </w:rPr>
                </w:rPrChange>
              </w:rPr>
            </w:pPr>
            <w:ins w:id="2522" w:author="佐々木瑛一/研究員" w:date="2019-03-05T13:21:00Z">
              <w:r w:rsidRPr="00E3194B">
                <w:rPr>
                  <w:noProof/>
                  <w:sz w:val="16"/>
                  <w:szCs w:val="16"/>
                  <w:highlight w:val="cyan"/>
                  <w:lang w:val="en-CA" w:eastAsia="ko-KR"/>
                  <w:rPrChange w:id="2523" w:author="佐々木瑛一/研究員" w:date="2019-03-05T13:21:00Z">
                    <w:rPr>
                      <w:noProof/>
                      <w:sz w:val="16"/>
                      <w:szCs w:val="16"/>
                      <w:lang w:val="en-CA" w:eastAsia="ko-KR"/>
                    </w:rPr>
                  </w:rPrChange>
                </w:rPr>
                <w:t>FL</w:t>
              </w:r>
            </w:ins>
          </w:p>
        </w:tc>
        <w:tc>
          <w:tcPr>
            <w:tcW w:w="4612" w:type="dxa"/>
            <w:vAlign w:val="center"/>
          </w:tcPr>
          <w:p w14:paraId="62DAF80E" w14:textId="4694F19A" w:rsidR="00E3194B" w:rsidRPr="00E3194B" w:rsidRDefault="00E3194B" w:rsidP="00E3194B">
            <w:pPr>
              <w:pStyle w:val="TableText"/>
              <w:keepNext/>
              <w:jc w:val="left"/>
              <w:rPr>
                <w:ins w:id="2524" w:author="佐々木瑛一/研究員" w:date="2019-03-05T13:21:00Z"/>
                <w:bCs/>
                <w:noProof/>
                <w:sz w:val="16"/>
                <w:szCs w:val="16"/>
                <w:highlight w:val="cyan"/>
                <w:lang w:val="en-CA"/>
                <w:rPrChange w:id="2525" w:author="佐々木瑛一/研究員" w:date="2019-03-05T13:21:00Z">
                  <w:rPr>
                    <w:ins w:id="2526" w:author="佐々木瑛一/研究員" w:date="2019-03-05T13:21:00Z"/>
                    <w:bCs/>
                    <w:noProof/>
                    <w:sz w:val="16"/>
                    <w:szCs w:val="16"/>
                    <w:lang w:val="en-CA"/>
                  </w:rPr>
                </w:rPrChange>
              </w:rPr>
            </w:pPr>
            <w:ins w:id="2527" w:author="佐々木瑛一/研究員" w:date="2019-03-05T13:21:00Z">
              <w:r w:rsidRPr="00E3194B">
                <w:rPr>
                  <w:rFonts w:eastAsiaTheme="minorEastAsia"/>
                  <w:noProof/>
                  <w:sz w:val="16"/>
                  <w:highlight w:val="cyan"/>
                  <w:lang w:val="en-CA" w:eastAsia="ko-KR"/>
                  <w:rPrChange w:id="2528" w:author="佐々木瑛一/研究員" w:date="2019-03-05T13:21:00Z">
                    <w:rPr>
                      <w:rFonts w:eastAsiaTheme="minorEastAsia"/>
                      <w:noProof/>
                      <w:sz w:val="16"/>
                      <w:lang w:val="en-CA" w:eastAsia="ko-KR"/>
                    </w:rPr>
                  </w:rPrChange>
                </w:rPr>
                <w:t>cMax = 1</w:t>
              </w:r>
            </w:ins>
          </w:p>
        </w:tc>
      </w:tr>
      <w:tr w:rsidR="00E3194B" w:rsidRPr="00DE0F0E" w14:paraId="2AC6BB0B" w14:textId="77777777" w:rsidTr="00A930C1">
        <w:trPr>
          <w:cantSplit/>
          <w:trHeight w:val="290"/>
          <w:jc w:val="center"/>
          <w:ins w:id="2529" w:author="佐々木瑛一/研究員" w:date="2019-03-05T13:21:00Z"/>
        </w:trPr>
        <w:tc>
          <w:tcPr>
            <w:tcW w:w="1635" w:type="dxa"/>
            <w:vMerge/>
          </w:tcPr>
          <w:p w14:paraId="51030F4A" w14:textId="77777777" w:rsidR="00E3194B" w:rsidRPr="00DE0F0E" w:rsidRDefault="00E3194B" w:rsidP="00E3194B">
            <w:pPr>
              <w:pStyle w:val="TableText"/>
              <w:keepNext/>
              <w:jc w:val="left"/>
              <w:rPr>
                <w:ins w:id="2530" w:author="佐々木瑛一/研究員" w:date="2019-03-05T13:21:00Z"/>
                <w:noProof/>
                <w:sz w:val="16"/>
                <w:szCs w:val="16"/>
                <w:lang w:val="en-CA" w:eastAsia="ko-KR"/>
              </w:rPr>
            </w:pPr>
          </w:p>
        </w:tc>
        <w:tc>
          <w:tcPr>
            <w:tcW w:w="2411" w:type="dxa"/>
            <w:vAlign w:val="center"/>
          </w:tcPr>
          <w:p w14:paraId="7D6E59AE" w14:textId="5B056B46" w:rsidR="00E3194B" w:rsidRPr="00E3194B" w:rsidRDefault="00E3194B" w:rsidP="00E3194B">
            <w:pPr>
              <w:pStyle w:val="TableText"/>
              <w:keepNext/>
              <w:jc w:val="left"/>
              <w:rPr>
                <w:ins w:id="2531" w:author="佐々木瑛一/研究員" w:date="2019-03-05T13:21:00Z"/>
                <w:noProof/>
                <w:sz w:val="16"/>
                <w:szCs w:val="16"/>
                <w:highlight w:val="cyan"/>
                <w:lang w:val="en-CA" w:eastAsia="ko-KR"/>
                <w:rPrChange w:id="2532" w:author="佐々木瑛一/研究員" w:date="2019-03-05T13:21:00Z">
                  <w:rPr>
                    <w:ins w:id="2533" w:author="佐々木瑛一/研究員" w:date="2019-03-05T13:21:00Z"/>
                    <w:noProof/>
                    <w:sz w:val="16"/>
                    <w:szCs w:val="16"/>
                    <w:lang w:val="en-CA" w:eastAsia="ko-KR"/>
                  </w:rPr>
                </w:rPrChange>
              </w:rPr>
            </w:pPr>
            <w:ins w:id="2534" w:author="佐々木瑛一/研究員" w:date="2019-03-05T13:21:00Z">
              <w:r w:rsidRPr="00E3194B">
                <w:rPr>
                  <w:rFonts w:eastAsiaTheme="minorEastAsia"/>
                  <w:noProof/>
                  <w:sz w:val="16"/>
                  <w:szCs w:val="16"/>
                  <w:highlight w:val="cyan"/>
                  <w:lang w:val="en-CA" w:eastAsia="ko-KR"/>
                  <w:rPrChange w:id="2535" w:author="佐々木瑛一/研究員" w:date="2019-03-05T13:21:00Z">
                    <w:rPr>
                      <w:rFonts w:eastAsiaTheme="minorEastAsia"/>
                      <w:noProof/>
                      <w:sz w:val="16"/>
                      <w:szCs w:val="16"/>
                      <w:lang w:val="en-CA" w:eastAsia="ko-KR"/>
                    </w:rPr>
                  </w:rPrChange>
                </w:rPr>
                <w:t>mmvd_merge_flag[ ][ ]</w:t>
              </w:r>
            </w:ins>
          </w:p>
        </w:tc>
        <w:tc>
          <w:tcPr>
            <w:tcW w:w="812" w:type="dxa"/>
          </w:tcPr>
          <w:p w14:paraId="0D735336" w14:textId="79F13D75" w:rsidR="00E3194B" w:rsidRPr="00E3194B" w:rsidRDefault="00E3194B" w:rsidP="00E3194B">
            <w:pPr>
              <w:pStyle w:val="TableText"/>
              <w:keepNext/>
              <w:jc w:val="left"/>
              <w:rPr>
                <w:ins w:id="2536" w:author="佐々木瑛一/研究員" w:date="2019-03-05T13:21:00Z"/>
                <w:bCs/>
                <w:noProof/>
                <w:sz w:val="16"/>
                <w:szCs w:val="16"/>
                <w:highlight w:val="cyan"/>
                <w:lang w:val="en-CA"/>
                <w:rPrChange w:id="2537" w:author="佐々木瑛一/研究員" w:date="2019-03-05T13:21:00Z">
                  <w:rPr>
                    <w:ins w:id="2538" w:author="佐々木瑛一/研究員" w:date="2019-03-05T13:21:00Z"/>
                    <w:bCs/>
                    <w:noProof/>
                    <w:sz w:val="16"/>
                    <w:szCs w:val="16"/>
                    <w:lang w:val="en-CA"/>
                  </w:rPr>
                </w:rPrChange>
              </w:rPr>
            </w:pPr>
            <w:ins w:id="2539" w:author="佐々木瑛一/研究員" w:date="2019-03-05T13:21:00Z">
              <w:r w:rsidRPr="00E3194B">
                <w:rPr>
                  <w:noProof/>
                  <w:sz w:val="16"/>
                  <w:szCs w:val="16"/>
                  <w:highlight w:val="cyan"/>
                  <w:lang w:val="en-CA" w:eastAsia="ko-KR"/>
                  <w:rPrChange w:id="2540" w:author="佐々木瑛一/研究員" w:date="2019-03-05T13:21:00Z">
                    <w:rPr>
                      <w:noProof/>
                      <w:sz w:val="16"/>
                      <w:szCs w:val="16"/>
                      <w:lang w:val="en-CA" w:eastAsia="ko-KR"/>
                    </w:rPr>
                  </w:rPrChange>
                </w:rPr>
                <w:t>FL</w:t>
              </w:r>
            </w:ins>
          </w:p>
        </w:tc>
        <w:tc>
          <w:tcPr>
            <w:tcW w:w="4612" w:type="dxa"/>
            <w:vAlign w:val="center"/>
          </w:tcPr>
          <w:p w14:paraId="1C4C00C8" w14:textId="36CFBA53" w:rsidR="00E3194B" w:rsidRPr="00E3194B" w:rsidRDefault="00E3194B" w:rsidP="00E3194B">
            <w:pPr>
              <w:pStyle w:val="TableText"/>
              <w:keepNext/>
              <w:jc w:val="left"/>
              <w:rPr>
                <w:ins w:id="2541" w:author="佐々木瑛一/研究員" w:date="2019-03-05T13:21:00Z"/>
                <w:bCs/>
                <w:noProof/>
                <w:sz w:val="16"/>
                <w:szCs w:val="16"/>
                <w:highlight w:val="cyan"/>
                <w:lang w:val="en-CA"/>
                <w:rPrChange w:id="2542" w:author="佐々木瑛一/研究員" w:date="2019-03-05T13:21:00Z">
                  <w:rPr>
                    <w:ins w:id="2543" w:author="佐々木瑛一/研究員" w:date="2019-03-05T13:21:00Z"/>
                    <w:bCs/>
                    <w:noProof/>
                    <w:sz w:val="16"/>
                    <w:szCs w:val="16"/>
                    <w:lang w:val="en-CA"/>
                  </w:rPr>
                </w:rPrChange>
              </w:rPr>
            </w:pPr>
            <w:ins w:id="2544" w:author="佐々木瑛一/研究員" w:date="2019-03-05T13:21:00Z">
              <w:r w:rsidRPr="00E3194B">
                <w:rPr>
                  <w:rFonts w:eastAsiaTheme="minorEastAsia"/>
                  <w:noProof/>
                  <w:sz w:val="16"/>
                  <w:highlight w:val="cyan"/>
                  <w:lang w:val="en-CA" w:eastAsia="ko-KR"/>
                  <w:rPrChange w:id="2545" w:author="佐々木瑛一/研究員" w:date="2019-03-05T13:21:00Z">
                    <w:rPr>
                      <w:rFonts w:eastAsiaTheme="minorEastAsia"/>
                      <w:noProof/>
                      <w:sz w:val="16"/>
                      <w:lang w:val="en-CA" w:eastAsia="ko-KR"/>
                    </w:rPr>
                  </w:rPrChange>
                </w:rPr>
                <w:t>cMax = 1</w:t>
              </w:r>
            </w:ins>
          </w:p>
        </w:tc>
      </w:tr>
      <w:tr w:rsidR="00E3194B" w:rsidRPr="00DE0F0E" w14:paraId="07A9A8E8" w14:textId="77777777" w:rsidTr="00A930C1">
        <w:trPr>
          <w:cantSplit/>
          <w:trHeight w:val="290"/>
          <w:jc w:val="center"/>
          <w:ins w:id="2546" w:author="佐々木瑛一/研究員" w:date="2019-03-05T13:21:00Z"/>
        </w:trPr>
        <w:tc>
          <w:tcPr>
            <w:tcW w:w="1635" w:type="dxa"/>
            <w:vMerge/>
          </w:tcPr>
          <w:p w14:paraId="1457A29A" w14:textId="77777777" w:rsidR="00E3194B" w:rsidRPr="00DE0F0E" w:rsidRDefault="00E3194B" w:rsidP="00E3194B">
            <w:pPr>
              <w:pStyle w:val="TableText"/>
              <w:keepNext/>
              <w:jc w:val="left"/>
              <w:rPr>
                <w:ins w:id="2547" w:author="佐々木瑛一/研究員" w:date="2019-03-05T13:21:00Z"/>
                <w:noProof/>
                <w:sz w:val="16"/>
                <w:szCs w:val="16"/>
                <w:lang w:val="en-CA" w:eastAsia="ko-KR"/>
              </w:rPr>
            </w:pPr>
          </w:p>
        </w:tc>
        <w:tc>
          <w:tcPr>
            <w:tcW w:w="2411" w:type="dxa"/>
            <w:vAlign w:val="center"/>
          </w:tcPr>
          <w:p w14:paraId="01059F7A" w14:textId="5A2BCFB4" w:rsidR="00E3194B" w:rsidRPr="00E3194B" w:rsidRDefault="00E3194B" w:rsidP="00E3194B">
            <w:pPr>
              <w:pStyle w:val="TableText"/>
              <w:keepNext/>
              <w:jc w:val="left"/>
              <w:rPr>
                <w:ins w:id="2548" w:author="佐々木瑛一/研究員" w:date="2019-03-05T13:21:00Z"/>
                <w:noProof/>
                <w:sz w:val="16"/>
                <w:szCs w:val="16"/>
                <w:highlight w:val="cyan"/>
                <w:lang w:val="en-CA" w:eastAsia="ko-KR"/>
                <w:rPrChange w:id="2549" w:author="佐々木瑛一/研究員" w:date="2019-03-05T13:21:00Z">
                  <w:rPr>
                    <w:ins w:id="2550" w:author="佐々木瑛一/研究員" w:date="2019-03-05T13:21:00Z"/>
                    <w:noProof/>
                    <w:sz w:val="16"/>
                    <w:szCs w:val="16"/>
                    <w:lang w:val="en-CA" w:eastAsia="ko-KR"/>
                  </w:rPr>
                </w:rPrChange>
              </w:rPr>
            </w:pPr>
            <w:ins w:id="2551" w:author="佐々木瑛一/研究員" w:date="2019-03-05T13:21:00Z">
              <w:r w:rsidRPr="00E3194B">
                <w:rPr>
                  <w:rFonts w:eastAsiaTheme="minorEastAsia"/>
                  <w:noProof/>
                  <w:sz w:val="16"/>
                  <w:szCs w:val="16"/>
                  <w:highlight w:val="cyan"/>
                  <w:lang w:val="en-CA" w:eastAsia="ko-KR"/>
                  <w:rPrChange w:id="2552" w:author="佐々木瑛一/研究員" w:date="2019-03-05T13:21:00Z">
                    <w:rPr>
                      <w:rFonts w:eastAsiaTheme="minorEastAsia"/>
                      <w:noProof/>
                      <w:sz w:val="16"/>
                      <w:szCs w:val="16"/>
                      <w:lang w:val="en-CA" w:eastAsia="ko-KR"/>
                    </w:rPr>
                  </w:rPrChange>
                </w:rPr>
                <w:t>mmvd_distance_idx[ ][ ]</w:t>
              </w:r>
            </w:ins>
          </w:p>
        </w:tc>
        <w:tc>
          <w:tcPr>
            <w:tcW w:w="812" w:type="dxa"/>
          </w:tcPr>
          <w:p w14:paraId="4FC3C145" w14:textId="5DCC0627" w:rsidR="00E3194B" w:rsidRPr="00E3194B" w:rsidRDefault="00E3194B" w:rsidP="00E3194B">
            <w:pPr>
              <w:pStyle w:val="TableText"/>
              <w:keepNext/>
              <w:jc w:val="left"/>
              <w:rPr>
                <w:ins w:id="2553" w:author="佐々木瑛一/研究員" w:date="2019-03-05T13:21:00Z"/>
                <w:bCs/>
                <w:noProof/>
                <w:sz w:val="16"/>
                <w:szCs w:val="16"/>
                <w:highlight w:val="cyan"/>
                <w:lang w:val="en-CA"/>
                <w:rPrChange w:id="2554" w:author="佐々木瑛一/研究員" w:date="2019-03-05T13:21:00Z">
                  <w:rPr>
                    <w:ins w:id="2555" w:author="佐々木瑛一/研究員" w:date="2019-03-05T13:21:00Z"/>
                    <w:bCs/>
                    <w:noProof/>
                    <w:sz w:val="16"/>
                    <w:szCs w:val="16"/>
                    <w:lang w:val="en-CA"/>
                  </w:rPr>
                </w:rPrChange>
              </w:rPr>
            </w:pPr>
            <w:ins w:id="2556" w:author="佐々木瑛一/研究員" w:date="2019-03-05T13:21:00Z">
              <w:r w:rsidRPr="00E3194B">
                <w:rPr>
                  <w:noProof/>
                  <w:sz w:val="16"/>
                  <w:szCs w:val="16"/>
                  <w:highlight w:val="cyan"/>
                  <w:lang w:val="en-CA" w:eastAsia="ko-KR"/>
                  <w:rPrChange w:id="2557" w:author="佐々木瑛一/研究員" w:date="2019-03-05T13:21:00Z">
                    <w:rPr>
                      <w:noProof/>
                      <w:sz w:val="16"/>
                      <w:szCs w:val="16"/>
                      <w:lang w:val="en-CA" w:eastAsia="ko-KR"/>
                    </w:rPr>
                  </w:rPrChange>
                </w:rPr>
                <w:t>TR</w:t>
              </w:r>
            </w:ins>
          </w:p>
        </w:tc>
        <w:tc>
          <w:tcPr>
            <w:tcW w:w="4612" w:type="dxa"/>
            <w:vAlign w:val="center"/>
          </w:tcPr>
          <w:p w14:paraId="23DA4584" w14:textId="7714F73B" w:rsidR="00E3194B" w:rsidRPr="00E3194B" w:rsidRDefault="00E3194B" w:rsidP="00E3194B">
            <w:pPr>
              <w:pStyle w:val="TableText"/>
              <w:keepNext/>
              <w:jc w:val="left"/>
              <w:rPr>
                <w:ins w:id="2558" w:author="佐々木瑛一/研究員" w:date="2019-03-05T13:21:00Z"/>
                <w:bCs/>
                <w:noProof/>
                <w:sz w:val="16"/>
                <w:szCs w:val="16"/>
                <w:highlight w:val="cyan"/>
                <w:lang w:val="en-CA"/>
                <w:rPrChange w:id="2559" w:author="佐々木瑛一/研究員" w:date="2019-03-05T13:21:00Z">
                  <w:rPr>
                    <w:ins w:id="2560" w:author="佐々木瑛一/研究員" w:date="2019-03-05T13:21:00Z"/>
                    <w:bCs/>
                    <w:noProof/>
                    <w:sz w:val="16"/>
                    <w:szCs w:val="16"/>
                    <w:lang w:val="en-CA"/>
                  </w:rPr>
                </w:rPrChange>
              </w:rPr>
            </w:pPr>
            <w:ins w:id="2561" w:author="佐々木瑛一/研究員" w:date="2019-03-05T13:21:00Z">
              <w:r w:rsidRPr="00E3194B">
                <w:rPr>
                  <w:noProof/>
                  <w:sz w:val="16"/>
                  <w:highlight w:val="cyan"/>
                  <w:lang w:val="en-CA" w:eastAsia="ko-KR"/>
                  <w:rPrChange w:id="2562" w:author="佐々木瑛一/研究員" w:date="2019-03-05T13:21:00Z">
                    <w:rPr>
                      <w:noProof/>
                      <w:sz w:val="16"/>
                      <w:lang w:val="en-CA" w:eastAsia="ko-KR"/>
                    </w:rPr>
                  </w:rPrChange>
                </w:rPr>
                <w:t>cMax = 7</w:t>
              </w:r>
              <w:r w:rsidRPr="00E3194B">
                <w:rPr>
                  <w:noProof/>
                  <w:sz w:val="16"/>
                  <w:szCs w:val="16"/>
                  <w:highlight w:val="cyan"/>
                  <w:lang w:val="en-CA"/>
                  <w:rPrChange w:id="2563" w:author="佐々木瑛一/研究員" w:date="2019-03-05T13:21:00Z">
                    <w:rPr>
                      <w:noProof/>
                      <w:sz w:val="16"/>
                      <w:szCs w:val="16"/>
                      <w:lang w:val="en-CA"/>
                    </w:rPr>
                  </w:rPrChange>
                </w:rPr>
                <w:t>, cRiceParam = 0</w:t>
              </w:r>
            </w:ins>
          </w:p>
        </w:tc>
      </w:tr>
      <w:tr w:rsidR="00E3194B" w:rsidRPr="00DE0F0E" w14:paraId="6FA6391F" w14:textId="77777777" w:rsidTr="00A930C1">
        <w:trPr>
          <w:cantSplit/>
          <w:trHeight w:val="290"/>
          <w:jc w:val="center"/>
          <w:ins w:id="2564" w:author="佐々木瑛一/研究員" w:date="2019-03-05T13:21:00Z"/>
        </w:trPr>
        <w:tc>
          <w:tcPr>
            <w:tcW w:w="1635" w:type="dxa"/>
            <w:vMerge/>
          </w:tcPr>
          <w:p w14:paraId="3DD86D07" w14:textId="77777777" w:rsidR="00E3194B" w:rsidRPr="00DE0F0E" w:rsidRDefault="00E3194B" w:rsidP="00E3194B">
            <w:pPr>
              <w:pStyle w:val="TableText"/>
              <w:keepNext/>
              <w:jc w:val="left"/>
              <w:rPr>
                <w:ins w:id="2565" w:author="佐々木瑛一/研究員" w:date="2019-03-05T13:21:00Z"/>
                <w:noProof/>
                <w:sz w:val="16"/>
                <w:szCs w:val="16"/>
                <w:lang w:val="en-CA" w:eastAsia="ko-KR"/>
              </w:rPr>
            </w:pPr>
          </w:p>
        </w:tc>
        <w:tc>
          <w:tcPr>
            <w:tcW w:w="2411" w:type="dxa"/>
            <w:vAlign w:val="center"/>
          </w:tcPr>
          <w:p w14:paraId="32DB7F9C" w14:textId="7A5D964E" w:rsidR="00E3194B" w:rsidRPr="00E3194B" w:rsidRDefault="00E3194B" w:rsidP="00E3194B">
            <w:pPr>
              <w:pStyle w:val="TableText"/>
              <w:keepNext/>
              <w:jc w:val="left"/>
              <w:rPr>
                <w:ins w:id="2566" w:author="佐々木瑛一/研究員" w:date="2019-03-05T13:21:00Z"/>
                <w:noProof/>
                <w:sz w:val="16"/>
                <w:szCs w:val="16"/>
                <w:highlight w:val="cyan"/>
                <w:lang w:val="en-CA" w:eastAsia="ko-KR"/>
                <w:rPrChange w:id="2567" w:author="佐々木瑛一/研究員" w:date="2019-03-05T13:21:00Z">
                  <w:rPr>
                    <w:ins w:id="2568" w:author="佐々木瑛一/研究員" w:date="2019-03-05T13:21:00Z"/>
                    <w:noProof/>
                    <w:sz w:val="16"/>
                    <w:szCs w:val="16"/>
                    <w:lang w:val="en-CA" w:eastAsia="ko-KR"/>
                  </w:rPr>
                </w:rPrChange>
              </w:rPr>
            </w:pPr>
            <w:ins w:id="2569" w:author="佐々木瑛一/研究員" w:date="2019-03-05T13:21:00Z">
              <w:r w:rsidRPr="00E3194B">
                <w:rPr>
                  <w:rFonts w:eastAsiaTheme="minorEastAsia"/>
                  <w:noProof/>
                  <w:sz w:val="16"/>
                  <w:szCs w:val="16"/>
                  <w:highlight w:val="cyan"/>
                  <w:lang w:val="en-CA" w:eastAsia="ko-KR"/>
                  <w:rPrChange w:id="2570" w:author="佐々木瑛一/研究員" w:date="2019-03-05T13:21:00Z">
                    <w:rPr>
                      <w:rFonts w:eastAsiaTheme="minorEastAsia"/>
                      <w:noProof/>
                      <w:sz w:val="16"/>
                      <w:szCs w:val="16"/>
                      <w:lang w:val="en-CA" w:eastAsia="ko-KR"/>
                    </w:rPr>
                  </w:rPrChange>
                </w:rPr>
                <w:t>mmvd_direction_idx[ ][ ]</w:t>
              </w:r>
            </w:ins>
          </w:p>
        </w:tc>
        <w:tc>
          <w:tcPr>
            <w:tcW w:w="812" w:type="dxa"/>
          </w:tcPr>
          <w:p w14:paraId="29BB43E3" w14:textId="735C228C" w:rsidR="00E3194B" w:rsidRPr="00E3194B" w:rsidRDefault="00E3194B" w:rsidP="00E3194B">
            <w:pPr>
              <w:pStyle w:val="TableText"/>
              <w:keepNext/>
              <w:jc w:val="left"/>
              <w:rPr>
                <w:ins w:id="2571" w:author="佐々木瑛一/研究員" w:date="2019-03-05T13:21:00Z"/>
                <w:bCs/>
                <w:noProof/>
                <w:sz w:val="16"/>
                <w:szCs w:val="16"/>
                <w:highlight w:val="cyan"/>
                <w:lang w:val="en-CA"/>
                <w:rPrChange w:id="2572" w:author="佐々木瑛一/研究員" w:date="2019-03-05T13:21:00Z">
                  <w:rPr>
                    <w:ins w:id="2573" w:author="佐々木瑛一/研究員" w:date="2019-03-05T13:21:00Z"/>
                    <w:bCs/>
                    <w:noProof/>
                    <w:sz w:val="16"/>
                    <w:szCs w:val="16"/>
                    <w:lang w:val="en-CA"/>
                  </w:rPr>
                </w:rPrChange>
              </w:rPr>
            </w:pPr>
            <w:ins w:id="2574" w:author="佐々木瑛一/研究員" w:date="2019-03-05T13:21:00Z">
              <w:r w:rsidRPr="00E3194B">
                <w:rPr>
                  <w:noProof/>
                  <w:sz w:val="16"/>
                  <w:szCs w:val="16"/>
                  <w:highlight w:val="cyan"/>
                  <w:lang w:val="en-CA" w:eastAsia="ko-KR"/>
                  <w:rPrChange w:id="2575" w:author="佐々木瑛一/研究員" w:date="2019-03-05T13:21:00Z">
                    <w:rPr>
                      <w:noProof/>
                      <w:sz w:val="16"/>
                      <w:szCs w:val="16"/>
                      <w:lang w:val="en-CA" w:eastAsia="ko-KR"/>
                    </w:rPr>
                  </w:rPrChange>
                </w:rPr>
                <w:t>FL</w:t>
              </w:r>
            </w:ins>
          </w:p>
        </w:tc>
        <w:tc>
          <w:tcPr>
            <w:tcW w:w="4612" w:type="dxa"/>
            <w:vAlign w:val="center"/>
          </w:tcPr>
          <w:p w14:paraId="1028287F" w14:textId="30A64A93" w:rsidR="00E3194B" w:rsidRPr="00E3194B" w:rsidRDefault="00E3194B" w:rsidP="00E3194B">
            <w:pPr>
              <w:pStyle w:val="TableText"/>
              <w:keepNext/>
              <w:jc w:val="left"/>
              <w:rPr>
                <w:ins w:id="2576" w:author="佐々木瑛一/研究員" w:date="2019-03-05T13:21:00Z"/>
                <w:bCs/>
                <w:noProof/>
                <w:sz w:val="16"/>
                <w:szCs w:val="16"/>
                <w:highlight w:val="cyan"/>
                <w:lang w:val="en-CA"/>
                <w:rPrChange w:id="2577" w:author="佐々木瑛一/研究員" w:date="2019-03-05T13:21:00Z">
                  <w:rPr>
                    <w:ins w:id="2578" w:author="佐々木瑛一/研究員" w:date="2019-03-05T13:21:00Z"/>
                    <w:bCs/>
                    <w:noProof/>
                    <w:sz w:val="16"/>
                    <w:szCs w:val="16"/>
                    <w:lang w:val="en-CA"/>
                  </w:rPr>
                </w:rPrChange>
              </w:rPr>
            </w:pPr>
            <w:ins w:id="2579" w:author="佐々木瑛一/研究員" w:date="2019-03-05T13:21:00Z">
              <w:r w:rsidRPr="00E3194B">
                <w:rPr>
                  <w:noProof/>
                  <w:sz w:val="16"/>
                  <w:highlight w:val="cyan"/>
                  <w:lang w:val="en-CA" w:eastAsia="ko-KR"/>
                  <w:rPrChange w:id="2580" w:author="佐々木瑛一/研究員" w:date="2019-03-05T13:21:00Z">
                    <w:rPr>
                      <w:noProof/>
                      <w:sz w:val="16"/>
                      <w:lang w:val="en-CA" w:eastAsia="ko-KR"/>
                    </w:rPr>
                  </w:rPrChange>
                </w:rPr>
                <w:t>cMax = 3</w:t>
              </w:r>
              <w:bookmarkStart w:id="2581" w:name="_GoBack"/>
              <w:bookmarkEnd w:id="2581"/>
            </w:ins>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460C2CA9"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5C1A3C44"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E3194B" w:rsidRDefault="00E83268" w:rsidP="00E83268">
            <w:pPr>
              <w:pStyle w:val="TableText"/>
              <w:keepNext/>
              <w:jc w:val="left"/>
              <w:rPr>
                <w:strike/>
                <w:noProof/>
                <w:sz w:val="16"/>
                <w:szCs w:val="16"/>
                <w:highlight w:val="cyan"/>
                <w:lang w:val="en-CA" w:eastAsia="ko-KR"/>
                <w:rPrChange w:id="2582" w:author="佐々木瑛一/研究員" w:date="2019-03-05T13:20:00Z">
                  <w:rPr>
                    <w:noProof/>
                    <w:sz w:val="16"/>
                    <w:szCs w:val="16"/>
                    <w:lang w:val="en-CA" w:eastAsia="ko-KR"/>
                  </w:rPr>
                </w:rPrChange>
              </w:rPr>
            </w:pPr>
            <w:r w:rsidRPr="00E3194B">
              <w:rPr>
                <w:rFonts w:eastAsiaTheme="minorEastAsia"/>
                <w:strike/>
                <w:noProof/>
                <w:sz w:val="16"/>
                <w:szCs w:val="16"/>
                <w:highlight w:val="cyan"/>
                <w:lang w:val="en-CA" w:eastAsia="ko-KR"/>
                <w:rPrChange w:id="2583" w:author="佐々木瑛一/研究員" w:date="2019-03-05T13:20:00Z">
                  <w:rPr>
                    <w:rFonts w:eastAsiaTheme="minorEastAsia"/>
                    <w:noProof/>
                    <w:sz w:val="16"/>
                    <w:szCs w:val="16"/>
                    <w:lang w:val="en-CA" w:eastAsia="ko-KR"/>
                  </w:rPr>
                </w:rPrChange>
              </w:rPr>
              <w:t>mmvd_flag[ ][ ]</w:t>
            </w:r>
          </w:p>
        </w:tc>
        <w:tc>
          <w:tcPr>
            <w:tcW w:w="812" w:type="dxa"/>
          </w:tcPr>
          <w:p w14:paraId="505AF970" w14:textId="1A22DE07" w:rsidR="00E83268" w:rsidRPr="00E3194B" w:rsidRDefault="00E83268" w:rsidP="00E83268">
            <w:pPr>
              <w:pStyle w:val="TableText"/>
              <w:keepNext/>
              <w:jc w:val="left"/>
              <w:rPr>
                <w:strike/>
                <w:noProof/>
                <w:sz w:val="16"/>
                <w:szCs w:val="16"/>
                <w:highlight w:val="cyan"/>
                <w:lang w:val="en-CA"/>
                <w:rPrChange w:id="2584" w:author="佐々木瑛一/研究員" w:date="2019-03-05T13:20:00Z">
                  <w:rPr>
                    <w:noProof/>
                    <w:sz w:val="16"/>
                    <w:szCs w:val="16"/>
                    <w:lang w:val="en-CA"/>
                  </w:rPr>
                </w:rPrChange>
              </w:rPr>
            </w:pPr>
            <w:r w:rsidRPr="00E3194B">
              <w:rPr>
                <w:strike/>
                <w:noProof/>
                <w:sz w:val="16"/>
                <w:szCs w:val="16"/>
                <w:highlight w:val="cyan"/>
                <w:lang w:val="en-CA" w:eastAsia="ko-KR"/>
                <w:rPrChange w:id="2585" w:author="佐々木瑛一/研究員" w:date="2019-03-05T13:20:00Z">
                  <w:rPr>
                    <w:noProof/>
                    <w:sz w:val="16"/>
                    <w:szCs w:val="16"/>
                    <w:lang w:val="en-CA" w:eastAsia="ko-KR"/>
                  </w:rPr>
                </w:rPrChange>
              </w:rPr>
              <w:t>FL</w:t>
            </w:r>
          </w:p>
        </w:tc>
        <w:tc>
          <w:tcPr>
            <w:tcW w:w="4612" w:type="dxa"/>
            <w:vAlign w:val="center"/>
          </w:tcPr>
          <w:p w14:paraId="4D20247D" w14:textId="46AC6A37" w:rsidR="00E83268" w:rsidRPr="00E3194B" w:rsidRDefault="00E83268" w:rsidP="00E83268">
            <w:pPr>
              <w:pStyle w:val="TableText"/>
              <w:keepNext/>
              <w:jc w:val="left"/>
              <w:rPr>
                <w:iCs/>
                <w:strike/>
                <w:noProof/>
                <w:sz w:val="16"/>
                <w:highlight w:val="cyan"/>
                <w:lang w:val="en-CA"/>
                <w:rPrChange w:id="2586" w:author="佐々木瑛一/研究員" w:date="2019-03-05T13:20:00Z">
                  <w:rPr>
                    <w:iCs/>
                    <w:noProof/>
                    <w:sz w:val="16"/>
                    <w:lang w:val="en-CA"/>
                  </w:rPr>
                </w:rPrChange>
              </w:rPr>
            </w:pPr>
            <w:r w:rsidRPr="00E3194B">
              <w:rPr>
                <w:rFonts w:eastAsiaTheme="minorEastAsia"/>
                <w:strike/>
                <w:noProof/>
                <w:sz w:val="16"/>
                <w:highlight w:val="cyan"/>
                <w:lang w:val="en-CA" w:eastAsia="ko-KR"/>
                <w:rPrChange w:id="2587" w:author="佐々木瑛一/研究員" w:date="2019-03-05T13:20:00Z">
                  <w:rPr>
                    <w:rFonts w:eastAsiaTheme="minorEastAsia"/>
                    <w:noProof/>
                    <w:sz w:val="16"/>
                    <w:lang w:val="en-CA" w:eastAsia="ko-KR"/>
                  </w:rPr>
                </w:rPrChange>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E3194B" w:rsidRDefault="00E83268" w:rsidP="00E83268">
            <w:pPr>
              <w:pStyle w:val="TableText"/>
              <w:keepNext/>
              <w:jc w:val="left"/>
              <w:rPr>
                <w:strike/>
                <w:noProof/>
                <w:sz w:val="16"/>
                <w:szCs w:val="16"/>
                <w:highlight w:val="cyan"/>
                <w:lang w:val="en-CA" w:eastAsia="ko-KR"/>
                <w:rPrChange w:id="2588" w:author="佐々木瑛一/研究員" w:date="2019-03-05T13:20:00Z">
                  <w:rPr>
                    <w:noProof/>
                    <w:sz w:val="16"/>
                    <w:szCs w:val="16"/>
                    <w:lang w:val="en-CA" w:eastAsia="ko-KR"/>
                  </w:rPr>
                </w:rPrChange>
              </w:rPr>
            </w:pPr>
            <w:r w:rsidRPr="00E3194B">
              <w:rPr>
                <w:rFonts w:eastAsiaTheme="minorEastAsia"/>
                <w:strike/>
                <w:noProof/>
                <w:sz w:val="16"/>
                <w:szCs w:val="16"/>
                <w:highlight w:val="cyan"/>
                <w:lang w:val="en-CA" w:eastAsia="ko-KR"/>
                <w:rPrChange w:id="2589" w:author="佐々木瑛一/研究員" w:date="2019-03-05T13:20:00Z">
                  <w:rPr>
                    <w:rFonts w:eastAsiaTheme="minorEastAsia"/>
                    <w:noProof/>
                    <w:sz w:val="16"/>
                    <w:szCs w:val="16"/>
                    <w:lang w:val="en-CA" w:eastAsia="ko-KR"/>
                  </w:rPr>
                </w:rPrChange>
              </w:rPr>
              <w:t>mmvd_merge_flag[ ][ ]</w:t>
            </w:r>
          </w:p>
        </w:tc>
        <w:tc>
          <w:tcPr>
            <w:tcW w:w="812" w:type="dxa"/>
          </w:tcPr>
          <w:p w14:paraId="233CBFE3" w14:textId="70A481AD" w:rsidR="00E83268" w:rsidRPr="00E3194B" w:rsidRDefault="00E83268" w:rsidP="00E83268">
            <w:pPr>
              <w:pStyle w:val="TableText"/>
              <w:keepNext/>
              <w:jc w:val="left"/>
              <w:rPr>
                <w:strike/>
                <w:noProof/>
                <w:sz w:val="16"/>
                <w:szCs w:val="16"/>
                <w:highlight w:val="cyan"/>
                <w:lang w:val="en-CA"/>
                <w:rPrChange w:id="2590" w:author="佐々木瑛一/研究員" w:date="2019-03-05T13:20:00Z">
                  <w:rPr>
                    <w:noProof/>
                    <w:sz w:val="16"/>
                    <w:szCs w:val="16"/>
                    <w:lang w:val="en-CA"/>
                  </w:rPr>
                </w:rPrChange>
              </w:rPr>
            </w:pPr>
            <w:r w:rsidRPr="00E3194B">
              <w:rPr>
                <w:strike/>
                <w:noProof/>
                <w:sz w:val="16"/>
                <w:szCs w:val="16"/>
                <w:highlight w:val="cyan"/>
                <w:lang w:val="en-CA" w:eastAsia="ko-KR"/>
                <w:rPrChange w:id="2591" w:author="佐々木瑛一/研究員" w:date="2019-03-05T13:20:00Z">
                  <w:rPr>
                    <w:noProof/>
                    <w:sz w:val="16"/>
                    <w:szCs w:val="16"/>
                    <w:lang w:val="en-CA" w:eastAsia="ko-KR"/>
                  </w:rPr>
                </w:rPrChange>
              </w:rPr>
              <w:t>FL</w:t>
            </w:r>
          </w:p>
        </w:tc>
        <w:tc>
          <w:tcPr>
            <w:tcW w:w="4612" w:type="dxa"/>
            <w:vAlign w:val="center"/>
          </w:tcPr>
          <w:p w14:paraId="6C9A2414" w14:textId="720FAD0D" w:rsidR="00E83268" w:rsidRPr="00E3194B" w:rsidRDefault="00E83268" w:rsidP="00E83268">
            <w:pPr>
              <w:pStyle w:val="TableText"/>
              <w:keepNext/>
              <w:jc w:val="left"/>
              <w:rPr>
                <w:iCs/>
                <w:strike/>
                <w:noProof/>
                <w:sz w:val="16"/>
                <w:highlight w:val="cyan"/>
                <w:lang w:val="en-CA"/>
                <w:rPrChange w:id="2592" w:author="佐々木瑛一/研究員" w:date="2019-03-05T13:20:00Z">
                  <w:rPr>
                    <w:iCs/>
                    <w:noProof/>
                    <w:sz w:val="16"/>
                    <w:lang w:val="en-CA"/>
                  </w:rPr>
                </w:rPrChange>
              </w:rPr>
            </w:pPr>
            <w:r w:rsidRPr="00E3194B">
              <w:rPr>
                <w:rFonts w:eastAsiaTheme="minorEastAsia"/>
                <w:strike/>
                <w:noProof/>
                <w:sz w:val="16"/>
                <w:highlight w:val="cyan"/>
                <w:lang w:val="en-CA" w:eastAsia="ko-KR"/>
                <w:rPrChange w:id="2593" w:author="佐々木瑛一/研究員" w:date="2019-03-05T13:20:00Z">
                  <w:rPr>
                    <w:rFonts w:eastAsiaTheme="minorEastAsia"/>
                    <w:noProof/>
                    <w:sz w:val="16"/>
                    <w:lang w:val="en-CA" w:eastAsia="ko-KR"/>
                  </w:rPr>
                </w:rPrChange>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E3194B" w:rsidRDefault="00E83268" w:rsidP="00E83268">
            <w:pPr>
              <w:pStyle w:val="TableText"/>
              <w:keepNext/>
              <w:jc w:val="left"/>
              <w:rPr>
                <w:strike/>
                <w:noProof/>
                <w:sz w:val="16"/>
                <w:szCs w:val="16"/>
                <w:highlight w:val="cyan"/>
                <w:lang w:val="en-CA" w:eastAsia="ko-KR"/>
                <w:rPrChange w:id="2594" w:author="佐々木瑛一/研究員" w:date="2019-03-05T13:20:00Z">
                  <w:rPr>
                    <w:noProof/>
                    <w:sz w:val="16"/>
                    <w:szCs w:val="16"/>
                    <w:lang w:val="en-CA" w:eastAsia="ko-KR"/>
                  </w:rPr>
                </w:rPrChange>
              </w:rPr>
            </w:pPr>
            <w:r w:rsidRPr="00E3194B">
              <w:rPr>
                <w:rFonts w:eastAsiaTheme="minorEastAsia"/>
                <w:strike/>
                <w:noProof/>
                <w:sz w:val="16"/>
                <w:szCs w:val="16"/>
                <w:highlight w:val="cyan"/>
                <w:lang w:val="en-CA" w:eastAsia="ko-KR"/>
                <w:rPrChange w:id="2595" w:author="佐々木瑛一/研究員" w:date="2019-03-05T13:20:00Z">
                  <w:rPr>
                    <w:rFonts w:eastAsiaTheme="minorEastAsia"/>
                    <w:noProof/>
                    <w:sz w:val="16"/>
                    <w:szCs w:val="16"/>
                    <w:lang w:val="en-CA" w:eastAsia="ko-KR"/>
                  </w:rPr>
                </w:rPrChange>
              </w:rPr>
              <w:t>mmvd_distance_idx[ ][ ]</w:t>
            </w:r>
          </w:p>
        </w:tc>
        <w:tc>
          <w:tcPr>
            <w:tcW w:w="812" w:type="dxa"/>
          </w:tcPr>
          <w:p w14:paraId="404EC6EE" w14:textId="58A6B678" w:rsidR="00E83268" w:rsidRPr="00E3194B" w:rsidRDefault="00E83268" w:rsidP="00E83268">
            <w:pPr>
              <w:pStyle w:val="TableText"/>
              <w:keepNext/>
              <w:jc w:val="left"/>
              <w:rPr>
                <w:strike/>
                <w:noProof/>
                <w:sz w:val="16"/>
                <w:szCs w:val="16"/>
                <w:highlight w:val="cyan"/>
                <w:lang w:val="en-CA"/>
                <w:rPrChange w:id="2596" w:author="佐々木瑛一/研究員" w:date="2019-03-05T13:20:00Z">
                  <w:rPr>
                    <w:noProof/>
                    <w:sz w:val="16"/>
                    <w:szCs w:val="16"/>
                    <w:lang w:val="en-CA"/>
                  </w:rPr>
                </w:rPrChange>
              </w:rPr>
            </w:pPr>
            <w:r w:rsidRPr="00E3194B">
              <w:rPr>
                <w:strike/>
                <w:noProof/>
                <w:sz w:val="16"/>
                <w:szCs w:val="16"/>
                <w:highlight w:val="cyan"/>
                <w:lang w:val="en-CA" w:eastAsia="ko-KR"/>
                <w:rPrChange w:id="2597" w:author="佐々木瑛一/研究員" w:date="2019-03-05T13:20:00Z">
                  <w:rPr>
                    <w:noProof/>
                    <w:sz w:val="16"/>
                    <w:szCs w:val="16"/>
                    <w:lang w:val="en-CA" w:eastAsia="ko-KR"/>
                  </w:rPr>
                </w:rPrChange>
              </w:rPr>
              <w:t>TR</w:t>
            </w:r>
          </w:p>
        </w:tc>
        <w:tc>
          <w:tcPr>
            <w:tcW w:w="4612" w:type="dxa"/>
            <w:vAlign w:val="center"/>
          </w:tcPr>
          <w:p w14:paraId="29327393" w14:textId="0EB2F742" w:rsidR="00E83268" w:rsidRPr="00E3194B" w:rsidRDefault="00E83268" w:rsidP="00E83268">
            <w:pPr>
              <w:pStyle w:val="TableText"/>
              <w:keepNext/>
              <w:jc w:val="left"/>
              <w:rPr>
                <w:iCs/>
                <w:strike/>
                <w:noProof/>
                <w:sz w:val="16"/>
                <w:highlight w:val="cyan"/>
                <w:lang w:val="en-CA"/>
                <w:rPrChange w:id="2598" w:author="佐々木瑛一/研究員" w:date="2019-03-05T13:20:00Z">
                  <w:rPr>
                    <w:iCs/>
                    <w:noProof/>
                    <w:sz w:val="16"/>
                    <w:lang w:val="en-CA"/>
                  </w:rPr>
                </w:rPrChange>
              </w:rPr>
            </w:pPr>
            <w:r w:rsidRPr="00E3194B">
              <w:rPr>
                <w:strike/>
                <w:noProof/>
                <w:sz w:val="16"/>
                <w:highlight w:val="cyan"/>
                <w:lang w:val="en-CA" w:eastAsia="ko-KR"/>
                <w:rPrChange w:id="2599" w:author="佐々木瑛一/研究員" w:date="2019-03-05T13:20:00Z">
                  <w:rPr>
                    <w:noProof/>
                    <w:sz w:val="16"/>
                    <w:lang w:val="en-CA" w:eastAsia="ko-KR"/>
                  </w:rPr>
                </w:rPrChange>
              </w:rPr>
              <w:t>cMax = 7</w:t>
            </w:r>
            <w:r w:rsidRPr="00E3194B">
              <w:rPr>
                <w:strike/>
                <w:noProof/>
                <w:sz w:val="16"/>
                <w:szCs w:val="16"/>
                <w:highlight w:val="cyan"/>
                <w:lang w:val="en-CA"/>
                <w:rPrChange w:id="2600" w:author="佐々木瑛一/研究員" w:date="2019-03-05T13:20:00Z">
                  <w:rPr>
                    <w:noProof/>
                    <w:sz w:val="16"/>
                    <w:szCs w:val="16"/>
                    <w:lang w:val="en-CA"/>
                  </w:rPr>
                </w:rPrChange>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E3194B" w:rsidRDefault="00E83268" w:rsidP="00E83268">
            <w:pPr>
              <w:pStyle w:val="TableText"/>
              <w:keepNext/>
              <w:jc w:val="left"/>
              <w:rPr>
                <w:strike/>
                <w:noProof/>
                <w:sz w:val="16"/>
                <w:szCs w:val="16"/>
                <w:highlight w:val="cyan"/>
                <w:lang w:val="en-CA" w:eastAsia="ko-KR"/>
                <w:rPrChange w:id="2601" w:author="佐々木瑛一/研究員" w:date="2019-03-05T13:20:00Z">
                  <w:rPr>
                    <w:noProof/>
                    <w:sz w:val="16"/>
                    <w:szCs w:val="16"/>
                    <w:lang w:val="en-CA" w:eastAsia="ko-KR"/>
                  </w:rPr>
                </w:rPrChange>
              </w:rPr>
            </w:pPr>
            <w:r w:rsidRPr="00E3194B">
              <w:rPr>
                <w:rFonts w:eastAsiaTheme="minorEastAsia"/>
                <w:strike/>
                <w:noProof/>
                <w:sz w:val="16"/>
                <w:szCs w:val="16"/>
                <w:highlight w:val="cyan"/>
                <w:lang w:val="en-CA" w:eastAsia="ko-KR"/>
                <w:rPrChange w:id="2602" w:author="佐々木瑛一/研究員" w:date="2019-03-05T13:20:00Z">
                  <w:rPr>
                    <w:rFonts w:eastAsiaTheme="minorEastAsia"/>
                    <w:noProof/>
                    <w:sz w:val="16"/>
                    <w:szCs w:val="16"/>
                    <w:lang w:val="en-CA" w:eastAsia="ko-KR"/>
                  </w:rPr>
                </w:rPrChange>
              </w:rPr>
              <w:t>mmvd_direction_idx[ ][ ]</w:t>
            </w:r>
          </w:p>
        </w:tc>
        <w:tc>
          <w:tcPr>
            <w:tcW w:w="812" w:type="dxa"/>
          </w:tcPr>
          <w:p w14:paraId="10483F3D" w14:textId="40E6BA73" w:rsidR="00E83268" w:rsidRPr="00E3194B" w:rsidRDefault="00E83268" w:rsidP="00E83268">
            <w:pPr>
              <w:pStyle w:val="TableText"/>
              <w:keepNext/>
              <w:jc w:val="left"/>
              <w:rPr>
                <w:strike/>
                <w:noProof/>
                <w:sz w:val="16"/>
                <w:szCs w:val="16"/>
                <w:highlight w:val="cyan"/>
                <w:lang w:val="en-CA"/>
                <w:rPrChange w:id="2603" w:author="佐々木瑛一/研究員" w:date="2019-03-05T13:20:00Z">
                  <w:rPr>
                    <w:noProof/>
                    <w:sz w:val="16"/>
                    <w:szCs w:val="16"/>
                    <w:lang w:val="en-CA"/>
                  </w:rPr>
                </w:rPrChange>
              </w:rPr>
            </w:pPr>
            <w:r w:rsidRPr="00E3194B">
              <w:rPr>
                <w:strike/>
                <w:noProof/>
                <w:sz w:val="16"/>
                <w:szCs w:val="16"/>
                <w:highlight w:val="cyan"/>
                <w:lang w:val="en-CA" w:eastAsia="ko-KR"/>
                <w:rPrChange w:id="2604" w:author="佐々木瑛一/研究員" w:date="2019-03-05T13:20:00Z">
                  <w:rPr>
                    <w:noProof/>
                    <w:sz w:val="16"/>
                    <w:szCs w:val="16"/>
                    <w:lang w:val="en-CA" w:eastAsia="ko-KR"/>
                  </w:rPr>
                </w:rPrChange>
              </w:rPr>
              <w:t>FL</w:t>
            </w:r>
          </w:p>
        </w:tc>
        <w:tc>
          <w:tcPr>
            <w:tcW w:w="4612" w:type="dxa"/>
            <w:vAlign w:val="center"/>
          </w:tcPr>
          <w:p w14:paraId="3EAEC6DA" w14:textId="6E8BAF1C" w:rsidR="00E83268" w:rsidRPr="00E3194B" w:rsidRDefault="00E83268" w:rsidP="00E83268">
            <w:pPr>
              <w:pStyle w:val="TableText"/>
              <w:keepNext/>
              <w:jc w:val="left"/>
              <w:rPr>
                <w:iCs/>
                <w:strike/>
                <w:noProof/>
                <w:sz w:val="16"/>
                <w:highlight w:val="cyan"/>
                <w:lang w:val="en-CA"/>
                <w:rPrChange w:id="2605" w:author="佐々木瑛一/研究員" w:date="2019-03-05T13:20:00Z">
                  <w:rPr>
                    <w:iCs/>
                    <w:noProof/>
                    <w:sz w:val="16"/>
                    <w:lang w:val="en-CA"/>
                  </w:rPr>
                </w:rPrChange>
              </w:rPr>
            </w:pPr>
            <w:r w:rsidRPr="00E3194B">
              <w:rPr>
                <w:strike/>
                <w:noProof/>
                <w:sz w:val="16"/>
                <w:highlight w:val="cyan"/>
                <w:lang w:val="en-CA" w:eastAsia="ko-KR"/>
                <w:rPrChange w:id="2606" w:author="佐々木瑛一/研究員" w:date="2019-03-05T13:20:00Z">
                  <w:rPr>
                    <w:noProof/>
                    <w:sz w:val="16"/>
                    <w:lang w:val="en-CA" w:eastAsia="ko-KR"/>
                  </w:rPr>
                </w:rPrChange>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607" w:name="_Ref521414586"/>
      <w:bookmarkStart w:id="2608" w:name="_Ref531785844"/>
      <w:bookmarkStart w:id="2609" w:name="_Ref288484869"/>
      <w:bookmarkStart w:id="2610" w:name="_Toc311219996"/>
      <w:bookmarkStart w:id="2611" w:name="_Toc317198841"/>
      <w:bookmarkStart w:id="2612" w:name="_Toc415475960"/>
      <w:bookmarkStart w:id="2613" w:name="_Toc423599235"/>
      <w:bookmarkStart w:id="2614" w:name="_Toc423601739"/>
      <w:bookmarkEnd w:id="2502"/>
      <w:bookmarkEnd w:id="2503"/>
      <w:bookmarkEnd w:id="2504"/>
      <w:bookmarkEnd w:id="2505"/>
      <w:bookmarkEnd w:id="2506"/>
      <w:bookmarkEnd w:id="2507"/>
      <w:bookmarkEnd w:id="2508"/>
      <w:bookmarkEnd w:id="2509"/>
      <w:bookmarkEnd w:id="2510"/>
      <w:bookmarkEnd w:id="2511"/>
      <w:r w:rsidRPr="00DE0F0E">
        <w:rPr>
          <w:noProof/>
          <w:lang w:val="en-CA"/>
        </w:rPr>
        <w:t xml:space="preserve">Rice parameter </w:t>
      </w:r>
      <w:bookmarkEnd w:id="2607"/>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608"/>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afe"/>
        <w:rPr>
          <w:noProof/>
          <w:lang w:val="en-CA"/>
        </w:rPr>
      </w:pPr>
      <w:bookmarkStart w:id="2615"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2615"/>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616" w:name="_Ref521414246"/>
      <w:r w:rsidRPr="00DE0F0E">
        <w:rPr>
          <w:noProof/>
          <w:lang w:val="en-CA"/>
        </w:rPr>
        <w:t>Truncated Rice binarization process</w:t>
      </w:r>
      <w:bookmarkEnd w:id="2609"/>
      <w:bookmarkEnd w:id="2610"/>
      <w:bookmarkEnd w:id="2611"/>
      <w:bookmarkEnd w:id="2612"/>
      <w:bookmarkEnd w:id="2613"/>
      <w:bookmarkEnd w:id="2614"/>
      <w:bookmarkEnd w:id="2616"/>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afe"/>
        <w:rPr>
          <w:noProof/>
          <w:lang w:val="en-CA"/>
        </w:rPr>
      </w:pPr>
      <w:bookmarkStart w:id="2617" w:name="_Ref348966321"/>
      <w:bookmarkStart w:id="2618" w:name="_Toc415476495"/>
      <w:bookmarkStart w:id="2619" w:name="_Toc423602545"/>
      <w:bookmarkStart w:id="2620" w:name="_Toc423602719"/>
      <w:bookmarkStart w:id="2621" w:name="_Toc501130620"/>
      <w:bookmarkStart w:id="2622"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2617"/>
      <w:r w:rsidRPr="00DE0F0E">
        <w:rPr>
          <w:noProof/>
          <w:lang w:val="en-CA"/>
        </w:rPr>
        <w:t xml:space="preserve"> – Bin string of the unary binarization (informative)</w:t>
      </w:r>
      <w:bookmarkEnd w:id="2618"/>
      <w:bookmarkEnd w:id="2619"/>
      <w:bookmarkEnd w:id="2620"/>
      <w:bookmarkEnd w:id="2621"/>
      <w:bookmarkEnd w:id="26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623" w:name="_Ref290293381"/>
      <w:bookmarkStart w:id="2624" w:name="_Toc311219997"/>
      <w:bookmarkStart w:id="2625" w:name="_Toc317198842"/>
      <w:bookmarkStart w:id="2626" w:name="_Toc415475961"/>
      <w:bookmarkStart w:id="2627" w:name="_Toc423599236"/>
      <w:bookmarkStart w:id="2628" w:name="_Toc423601740"/>
      <w:bookmarkStart w:id="2629" w:name="_Ref289359037"/>
      <w:bookmarkStart w:id="2630" w:name="_Ref397945857"/>
      <w:bookmarkStart w:id="2631" w:name="_Toc415475963"/>
      <w:bookmarkStart w:id="2632" w:name="_Toc423599238"/>
      <w:bookmarkStart w:id="2633"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634" w:name="_Ref522203422"/>
      <w:r w:rsidRPr="00DE0F0E">
        <w:rPr>
          <w:noProof/>
          <w:lang w:val="en-CA"/>
        </w:rPr>
        <w:t>k-th order Exp-Golomb binarization process</w:t>
      </w:r>
      <w:bookmarkEnd w:id="2623"/>
      <w:bookmarkEnd w:id="2624"/>
      <w:bookmarkEnd w:id="2625"/>
      <w:bookmarkEnd w:id="2626"/>
      <w:bookmarkEnd w:id="2627"/>
      <w:bookmarkEnd w:id="2628"/>
      <w:bookmarkEnd w:id="2634"/>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2629"/>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40"/>
        <w:rPr>
          <w:noProof/>
          <w:lang w:val="en-CA"/>
        </w:rPr>
      </w:pPr>
      <w:bookmarkStart w:id="2635" w:name="_Ref521414259"/>
      <w:r w:rsidRPr="00DE0F0E">
        <w:rPr>
          <w:noProof/>
          <w:lang w:val="en-CA"/>
        </w:rPr>
        <w:t>Fixed-length binarization process</w:t>
      </w:r>
      <w:bookmarkEnd w:id="2630"/>
      <w:bookmarkEnd w:id="2631"/>
      <w:bookmarkEnd w:id="2632"/>
      <w:bookmarkEnd w:id="2633"/>
      <w:bookmarkEnd w:id="263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636" w:name="_Ref316563275"/>
      <w:bookmarkStart w:id="2637" w:name="_Toc317198847"/>
      <w:bookmarkStart w:id="2638" w:name="_Toc415475965"/>
      <w:bookmarkStart w:id="2639" w:name="_Toc423599240"/>
      <w:bookmarkStart w:id="2640" w:name="_Toc423601744"/>
      <w:r w:rsidRPr="00DE0F0E">
        <w:rPr>
          <w:noProof/>
          <w:lang w:val="en-CA"/>
        </w:rPr>
        <w:t>Binarization process for intra_chroma_pred_mode</w:t>
      </w:r>
      <w:bookmarkEnd w:id="2636"/>
      <w:bookmarkEnd w:id="2637"/>
      <w:bookmarkEnd w:id="2638"/>
      <w:bookmarkEnd w:id="2639"/>
      <w:bookmarkEnd w:id="264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afe"/>
        <w:rPr>
          <w:noProof/>
          <w:lang w:val="en-CA"/>
        </w:rPr>
      </w:pPr>
      <w:bookmarkStart w:id="2641" w:name="_Ref521660927"/>
      <w:bookmarkStart w:id="2642" w:name="_Toc415476497"/>
      <w:bookmarkStart w:id="2643" w:name="_Toc423602547"/>
      <w:bookmarkStart w:id="2644" w:name="_Toc423602721"/>
      <w:bookmarkStart w:id="2645"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264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642"/>
      <w:bookmarkEnd w:id="2643"/>
      <w:bookmarkEnd w:id="2644"/>
      <w:bookmarkEnd w:id="264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afe"/>
        <w:rPr>
          <w:noProof/>
          <w:lang w:val="en-CA"/>
        </w:rPr>
      </w:pPr>
      <w:bookmarkStart w:id="2646" w:name="_Ref523930842"/>
      <w:bookmarkStart w:id="264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2646"/>
      <w:r w:rsidRPr="00DE0F0E">
        <w:rPr>
          <w:noProof/>
          <w:lang w:val="en-CA"/>
        </w:rPr>
        <w:t xml:space="preserve"> – </w:t>
      </w:r>
      <w:bookmarkEnd w:id="264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648" w:name="_Ref329430368"/>
      <w:bookmarkStart w:id="2649" w:name="_Toc415475966"/>
      <w:bookmarkStart w:id="2650" w:name="_Toc423599241"/>
      <w:bookmarkStart w:id="2651" w:name="_Toc423601745"/>
      <w:bookmarkStart w:id="2652" w:name="_Ref349671779"/>
      <w:bookmarkStart w:id="2653" w:name="_Ref349671851"/>
      <w:bookmarkStart w:id="2654" w:name="_Ref414882139"/>
      <w:bookmarkStart w:id="2655" w:name="_Ref414882152"/>
      <w:bookmarkStart w:id="2656" w:name="_Toc415475968"/>
      <w:bookmarkStart w:id="2657" w:name="_Toc423599243"/>
      <w:bookmarkStart w:id="2658" w:name="_Toc423601747"/>
    </w:p>
    <w:p w14:paraId="7FC1CAD4" w14:textId="77777777" w:rsidR="000447F4" w:rsidRPr="00DE0F0E" w:rsidRDefault="000447F4" w:rsidP="000447F4">
      <w:pPr>
        <w:pStyle w:val="40"/>
        <w:rPr>
          <w:noProof/>
          <w:lang w:val="en-CA"/>
        </w:rPr>
      </w:pPr>
      <w:bookmarkStart w:id="2659" w:name="_Ref523930566"/>
      <w:r w:rsidRPr="00DE0F0E">
        <w:rPr>
          <w:noProof/>
          <w:lang w:val="en-CA"/>
        </w:rPr>
        <w:t>Binarization process for inter_pred_idc</w:t>
      </w:r>
      <w:bookmarkEnd w:id="2648"/>
      <w:bookmarkEnd w:id="2649"/>
      <w:bookmarkEnd w:id="2650"/>
      <w:bookmarkEnd w:id="2651"/>
      <w:bookmarkEnd w:id="265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afe"/>
        <w:rPr>
          <w:noProof/>
          <w:lang w:val="en-CA"/>
        </w:rPr>
      </w:pPr>
      <w:bookmarkStart w:id="2660" w:name="_Ref329430266"/>
      <w:bookmarkStart w:id="2661" w:name="_Toc415476498"/>
      <w:bookmarkStart w:id="2662" w:name="_Toc423602548"/>
      <w:bookmarkStart w:id="2663" w:name="_Toc423602722"/>
      <w:bookmarkStart w:id="2664" w:name="_Toc501130623"/>
      <w:bookmarkStart w:id="266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660"/>
      <w:r w:rsidRPr="00DE0F0E">
        <w:rPr>
          <w:noProof/>
          <w:lang w:val="en-CA"/>
        </w:rPr>
        <w:t xml:space="preserve"> – Binarization for inter_pred_idc</w:t>
      </w:r>
      <w:bookmarkEnd w:id="2661"/>
      <w:bookmarkEnd w:id="2662"/>
      <w:bookmarkEnd w:id="2663"/>
      <w:bookmarkEnd w:id="2664"/>
      <w:bookmarkEnd w:id="266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666" w:name="_Ref348967608"/>
      <w:bookmarkStart w:id="2667" w:name="_Toc415475967"/>
      <w:bookmarkStart w:id="2668" w:name="_Toc423599242"/>
      <w:bookmarkStart w:id="2669" w:name="_Toc423601746"/>
      <w:r w:rsidRPr="00DE0F0E">
        <w:rPr>
          <w:noProof/>
          <w:lang w:val="en-CA"/>
        </w:rPr>
        <w:t>Binarization process for cu_qp_delta_abs</w:t>
      </w:r>
      <w:bookmarkEnd w:id="2666"/>
      <w:bookmarkEnd w:id="2667"/>
      <w:bookmarkEnd w:id="2668"/>
      <w:bookmarkEnd w:id="266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670" w:name="_Ref522196437"/>
      <w:bookmarkEnd w:id="2652"/>
      <w:bookmarkEnd w:id="2653"/>
      <w:bookmarkEnd w:id="2654"/>
      <w:bookmarkEnd w:id="2655"/>
      <w:bookmarkEnd w:id="2656"/>
      <w:bookmarkEnd w:id="2657"/>
      <w:bookmarkEnd w:id="2658"/>
      <w:r w:rsidRPr="00DE0F0E">
        <w:rPr>
          <w:noProof/>
          <w:lang w:val="en-CA"/>
        </w:rPr>
        <w:t>Binarization process for abs_</w:t>
      </w:r>
      <w:r w:rsidRPr="00DE0F0E">
        <w:rPr>
          <w:rFonts w:eastAsia="ＭＳ 明朝"/>
          <w:noProof/>
          <w:lang w:val="en-CA"/>
        </w:rPr>
        <w:t>remainder[ ]</w:t>
      </w:r>
      <w:bookmarkEnd w:id="267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67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67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672" w:name="_Toc2177108"/>
      <w:r w:rsidRPr="00DE0F0E">
        <w:rPr>
          <w:noProof/>
          <w:lang w:val="en-CA"/>
        </w:rPr>
        <w:t>Decoding process flow</w:t>
      </w:r>
      <w:bookmarkEnd w:id="2672"/>
    </w:p>
    <w:p w14:paraId="014DD5AF" w14:textId="77777777" w:rsidR="00822405" w:rsidRPr="00DE0F0E" w:rsidRDefault="00822405" w:rsidP="00822405">
      <w:pPr>
        <w:pStyle w:val="40"/>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2673"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674" w:name="_Ref531947415"/>
      <w:r w:rsidRPr="00DE0F0E">
        <w:rPr>
          <w:noProof/>
          <w:lang w:val="en-CA"/>
        </w:rPr>
        <w:t>Derivation process for ctxTable, ctxIdx and bypassFlag</w:t>
      </w:r>
      <w:bookmarkEnd w:id="2673"/>
      <w:bookmarkEnd w:id="2674"/>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675"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676" w:name="_Ref24886394"/>
      <w:bookmarkStart w:id="2677" w:name="_Ref24886390"/>
      <w:bookmarkStart w:id="2678" w:name="_Toc22893632"/>
    </w:p>
    <w:bookmarkEnd w:id="2676"/>
    <w:bookmarkEnd w:id="2677"/>
    <w:bookmarkEnd w:id="2678"/>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afe"/>
              <w:rPr>
                <w:noProof/>
                <w:sz w:val="16"/>
                <w:szCs w:val="16"/>
                <w:lang w:val="en-CA"/>
              </w:rPr>
            </w:pPr>
            <w:bookmarkStart w:id="2679" w:name="_Ref348982591"/>
            <w:bookmarkStart w:id="2680" w:name="_Toc415476499"/>
            <w:bookmarkStart w:id="2681" w:name="_Toc423602549"/>
            <w:bookmarkStart w:id="2682" w:name="_Toc423602723"/>
            <w:bookmarkStart w:id="2683" w:name="_Toc501130624"/>
            <w:bookmarkStart w:id="2684" w:name="_Toc510795549"/>
            <w:bookmarkStart w:id="2685"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679"/>
            <w:r w:rsidRPr="00DE0F0E">
              <w:rPr>
                <w:noProof/>
                <w:lang w:val="en-CA"/>
              </w:rPr>
              <w:t xml:space="preserve"> – Assignment of ctxInc to syntax elements with context coded bins</w:t>
            </w:r>
            <w:bookmarkEnd w:id="2680"/>
            <w:bookmarkEnd w:id="2681"/>
            <w:bookmarkEnd w:id="2682"/>
            <w:bookmarkEnd w:id="2683"/>
            <w:bookmarkEnd w:id="2684"/>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ＭＳ 明朝"/>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ＭＳ 明朝"/>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686" w:name="_Ref531882307"/>
      <w:r w:rsidRPr="00DE0F0E">
        <w:rPr>
          <w:noProof/>
          <w:lang w:val="en-CA"/>
        </w:rPr>
        <w:t>Derivation process of ctxInc using left and above syntax elements</w:t>
      </w:r>
      <w:bookmarkEnd w:id="2675"/>
      <w:bookmarkEnd w:id="2685"/>
      <w:bookmarkEnd w:id="2686"/>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afe"/>
        <w:rPr>
          <w:noProof/>
          <w:lang w:val="en-CA"/>
        </w:rPr>
      </w:pPr>
      <w:bookmarkStart w:id="2687" w:name="_Ref307236174"/>
      <w:bookmarkStart w:id="2688" w:name="_Ref291609253"/>
      <w:bookmarkStart w:id="2689"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687"/>
      <w:r w:rsidRPr="00DE0F0E">
        <w:rPr>
          <w:noProof/>
          <w:lang w:val="en-CA"/>
        </w:rPr>
        <w:t xml:space="preserve"> – Specification of ctxInc using left and above syntax elements</w:t>
      </w:r>
      <w:bookmarkEnd w:id="2688"/>
      <w:bookmarkEnd w:id="268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2690" w:name="_Ref292721074"/>
      <w:bookmarkStart w:id="2691" w:name="_Ref291600518"/>
    </w:p>
    <w:p w14:paraId="20BA96AC" w14:textId="77777777" w:rsidR="00F75413" w:rsidRPr="00DE0F0E" w:rsidRDefault="00F75413" w:rsidP="00F75413">
      <w:pPr>
        <w:pStyle w:val="50"/>
        <w:rPr>
          <w:noProof/>
          <w:lang w:val="en-CA"/>
        </w:rPr>
      </w:pPr>
      <w:bookmarkStart w:id="2692" w:name="_Ref342575447"/>
      <w:r w:rsidRPr="00DE0F0E">
        <w:rPr>
          <w:noProof/>
          <w:lang w:val="en-CA"/>
        </w:rPr>
        <w:t>Derivation process of ctxInc for the syntax elements last_sig_coeff_x_prefix and last_sig_coeff_y</w:t>
      </w:r>
      <w:bookmarkEnd w:id="2690"/>
      <w:r w:rsidRPr="00DE0F0E">
        <w:rPr>
          <w:noProof/>
          <w:lang w:val="en-CA"/>
        </w:rPr>
        <w:t>_prefix</w:t>
      </w:r>
      <w:bookmarkEnd w:id="2692"/>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69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2693"/>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2691"/>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694" w:name="_Ref535333514"/>
      <w:r w:rsidRPr="00DE0F0E">
        <w:rPr>
          <w:noProof/>
          <w:lang w:val="en-CA"/>
        </w:rPr>
        <w:t>Derivation process of ctxInc for the syntax element tu_cbf_luma</w:t>
      </w:r>
      <w:bookmarkEnd w:id="2694"/>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695" w:name="_Ref314514016"/>
      <w:bookmarkStart w:id="2696" w:name="_Ref414882176"/>
      <w:r w:rsidRPr="00DE0F0E">
        <w:rPr>
          <w:noProof/>
          <w:lang w:val="en-CA"/>
        </w:rPr>
        <w:t xml:space="preserve">Derivation process of ctxInc for the syntax element </w:t>
      </w:r>
      <w:bookmarkEnd w:id="2695"/>
      <w:r w:rsidRPr="00DE0F0E">
        <w:rPr>
          <w:noProof/>
          <w:lang w:val="en-CA"/>
        </w:rPr>
        <w:t>coded_sub_block_flag</w:t>
      </w:r>
      <w:bookmarkEnd w:id="2696"/>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697" w:name="_Ref519514137"/>
      <w:r w:rsidRPr="00DE0F0E">
        <w:rPr>
          <w:noProof/>
          <w:lang w:val="en-CA"/>
        </w:rPr>
        <w:t>Derivation process for the variables locNumSig, locSumAbsPass1</w:t>
      </w:r>
      <w:bookmarkEnd w:id="2697"/>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698" w:name="_Ref531876091"/>
      <w:r w:rsidRPr="00DE0F0E">
        <w:rPr>
          <w:noProof/>
          <w:lang w:val="en-CA"/>
        </w:rPr>
        <w:t>Derivation process of ctxInc for the syntax element sig_coeff_flag</w:t>
      </w:r>
      <w:bookmarkEnd w:id="2698"/>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699"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699"/>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700" w:name="_Ref24877878"/>
      <w:bookmarkStart w:id="2701" w:name="_Toc77680576"/>
      <w:bookmarkStart w:id="2702" w:name="_Toc226456766"/>
      <w:bookmarkStart w:id="2703" w:name="_Toc248045388"/>
      <w:bookmarkStart w:id="2704" w:name="_Toc287363858"/>
      <w:bookmarkStart w:id="2705" w:name="_Toc311220006"/>
      <w:bookmarkStart w:id="2706" w:name="_Toc317198850"/>
      <w:bookmarkStart w:id="2707" w:name="_Toc415475972"/>
      <w:bookmarkStart w:id="2708" w:name="_Toc423599247"/>
      <w:bookmarkStart w:id="2709" w:name="_Toc423601751"/>
      <w:r w:rsidRPr="00DE0F0E">
        <w:rPr>
          <w:noProof/>
          <w:lang w:val="en-CA"/>
        </w:rPr>
        <w:t>Arithmetic decoding process</w:t>
      </w:r>
      <w:bookmarkEnd w:id="2700"/>
      <w:bookmarkEnd w:id="2701"/>
      <w:bookmarkEnd w:id="2702"/>
      <w:bookmarkEnd w:id="2703"/>
      <w:bookmarkEnd w:id="2704"/>
      <w:bookmarkEnd w:id="2705"/>
      <w:bookmarkEnd w:id="2706"/>
      <w:bookmarkEnd w:id="2707"/>
      <w:bookmarkEnd w:id="2708"/>
      <w:bookmarkEnd w:id="2709"/>
    </w:p>
    <w:p w14:paraId="78D4B046" w14:textId="77777777" w:rsidR="005819EC" w:rsidRPr="00DE0F0E" w:rsidRDefault="005819EC" w:rsidP="005819EC">
      <w:pPr>
        <w:pStyle w:val="50"/>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710" w:name="_Ref33021086"/>
      <w:bookmarkStart w:id="2711" w:name="_Toc77680577"/>
      <w:bookmarkStart w:id="2712" w:name="_Toc226456767"/>
      <w:r w:rsidRPr="00DE0F0E">
        <w:rPr>
          <w:noProof/>
          <w:lang w:val="en-CA"/>
        </w:rPr>
        <w:t>Arithmetic decoding process for a binary decision</w:t>
      </w:r>
      <w:bookmarkEnd w:id="2710"/>
      <w:bookmarkEnd w:id="2711"/>
      <w:bookmarkEnd w:id="2712"/>
    </w:p>
    <w:p w14:paraId="18939EF9" w14:textId="77777777" w:rsidR="005819EC" w:rsidRPr="00DE0F0E" w:rsidRDefault="005819EC" w:rsidP="005819EC">
      <w:pPr>
        <w:pStyle w:val="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50"/>
        <w:rPr>
          <w:noProof/>
          <w:lang w:val="en-CA"/>
        </w:rPr>
      </w:pPr>
      <w:bookmarkStart w:id="2713" w:name="_Ref34033995"/>
      <w:bookmarkStart w:id="2714" w:name="_Toc77680579"/>
      <w:bookmarkStart w:id="2715" w:name="_Toc226456769"/>
      <w:r w:rsidRPr="00DE0F0E">
        <w:rPr>
          <w:noProof/>
          <w:lang w:val="en-CA"/>
        </w:rPr>
        <w:t>Renormalization process in the arithmetic decoding engine</w:t>
      </w:r>
      <w:bookmarkEnd w:id="2713"/>
      <w:bookmarkEnd w:id="2714"/>
      <w:bookmarkEnd w:id="2715"/>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50"/>
        <w:rPr>
          <w:noProof/>
          <w:lang w:val="en-CA"/>
        </w:rPr>
      </w:pPr>
      <w:bookmarkStart w:id="2716" w:name="_Ref350088480"/>
      <w:r w:rsidRPr="00DE0F0E">
        <w:rPr>
          <w:noProof/>
          <w:lang w:val="en-CA"/>
        </w:rPr>
        <w:t>Bypass decoding process for binary decisions</w:t>
      </w:r>
      <w:bookmarkEnd w:id="2716"/>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717" w:name="_Ref350088372"/>
      <w:r w:rsidRPr="00DE0F0E">
        <w:rPr>
          <w:noProof/>
          <w:lang w:val="en-CA"/>
        </w:rPr>
        <w:t>Decoding process for binary decisions before termination</w:t>
      </w:r>
      <w:bookmarkEnd w:id="2717"/>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718" w:name="_Ref1753193"/>
      <w:bookmarkStart w:id="2719" w:name="_Toc2177109"/>
      <w:r w:rsidRPr="00AC7D56">
        <w:rPr>
          <w:noProof/>
          <w:lang w:val="en-CA"/>
        </w:rPr>
        <w:t>Sub-bitstream extraction process</w:t>
      </w:r>
      <w:bookmarkEnd w:id="2718"/>
      <w:bookmarkEnd w:id="271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944D58" w14:textId="77777777" w:rsidR="005E2330" w:rsidRDefault="005E2330" w:rsidP="00D909B6">
      <w:pPr>
        <w:spacing w:before="0"/>
      </w:pPr>
      <w:r>
        <w:separator/>
      </w:r>
    </w:p>
  </w:endnote>
  <w:endnote w:type="continuationSeparator" w:id="0">
    <w:p w14:paraId="19043397" w14:textId="77777777" w:rsidR="005E2330" w:rsidRDefault="005E2330" w:rsidP="00D909B6">
      <w:pPr>
        <w:spacing w:before="0"/>
      </w:pPr>
      <w:r>
        <w:continuationSeparator/>
      </w:r>
    </w:p>
  </w:endnote>
  <w:endnote w:type="continuationNotice" w:id="1">
    <w:p w14:paraId="01C16D64" w14:textId="77777777" w:rsidR="005E2330" w:rsidRDefault="005E233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auto"/>
    <w:notTrueType/>
    <w:pitch w:val="variable"/>
    <w:sig w:usb0="00000001" w:usb1="08080000" w:usb2="00000010" w:usb3="00000000" w:csb0="00100000" w:csb1="00000000"/>
  </w:font>
  <w:font w:name="UICTFontTextStyleBody">
    <w:altName w:val="Times New Roman"/>
    <w:panose1 w:val="00000000000000000000"/>
    <w:charset w:val="00"/>
    <w:family w:val="roman"/>
    <w:notTrueType/>
    <w:pitch w:val="default"/>
  </w:font>
  <w:font w:name="DengXian">
    <w:altName w:val="Arial Unicode MS"/>
    <w:panose1 w:val="02010600030101010101"/>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SimSun"/>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08EB2AE2" w:rsidR="005E2330" w:rsidRPr="00F44891" w:rsidRDefault="005E2330">
    <w:pPr>
      <w:pStyle w:val="af0"/>
      <w:rPr>
        <w:lang w:val="de-DE"/>
      </w:rPr>
    </w:pPr>
    <w:r>
      <w:rPr>
        <w:b w:val="0"/>
      </w:rPr>
      <w:fldChar w:fldCharType="begin"/>
    </w:r>
    <w:r w:rsidRPr="00F44891">
      <w:rPr>
        <w:b w:val="0"/>
        <w:lang w:val="de-DE"/>
      </w:rPr>
      <w:instrText>PAGE</w:instrText>
    </w:r>
    <w:r>
      <w:rPr>
        <w:b w:val="0"/>
      </w:rPr>
      <w:fldChar w:fldCharType="separate"/>
    </w:r>
    <w:r w:rsidR="00E3194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3194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F420664" w:rsidR="005E2330" w:rsidRDefault="005E2330">
    <w:pPr>
      <w:pStyle w:val="af0"/>
    </w:pPr>
    <w:r>
      <w:tab/>
    </w:r>
    <w:r>
      <w:tab/>
    </w:r>
    <w:r>
      <w:tab/>
    </w:r>
    <w:r>
      <w:fldChar w:fldCharType="begin"/>
    </w:r>
    <w:r>
      <w:instrText>styleref foot</w:instrText>
    </w:r>
    <w:r>
      <w:fldChar w:fldCharType="separate"/>
    </w:r>
    <w:r w:rsidR="00E3194B">
      <w:rPr>
        <w:noProof/>
      </w:rPr>
      <w:t>ITU-T Rec. H.VVC</w:t>
    </w:r>
    <w:r>
      <w:fldChar w:fldCharType="end"/>
    </w:r>
    <w:r>
      <w:tab/>
    </w:r>
    <w:r>
      <w:rPr>
        <w:b w:val="0"/>
      </w:rPr>
      <w:fldChar w:fldCharType="begin"/>
    </w:r>
    <w:r>
      <w:rPr>
        <w:b w:val="0"/>
      </w:rPr>
      <w:instrText>PAGE</w:instrText>
    </w:r>
    <w:r>
      <w:rPr>
        <w:b w:val="0"/>
      </w:rPr>
      <w:fldChar w:fldCharType="separate"/>
    </w:r>
    <w:r w:rsidR="00E3194B">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57CE9848" w:rsidR="005E2330" w:rsidRDefault="005E2330">
    <w:pPr>
      <w:pStyle w:val="af0"/>
    </w:pPr>
    <w:r>
      <w:rPr>
        <w:b w:val="0"/>
      </w:rPr>
      <w:fldChar w:fldCharType="begin"/>
    </w:r>
    <w:r>
      <w:rPr>
        <w:b w:val="0"/>
      </w:rPr>
      <w:instrText>PAGE</w:instrText>
    </w:r>
    <w:r>
      <w:rPr>
        <w:b w:val="0"/>
      </w:rPr>
      <w:fldChar w:fldCharType="separate"/>
    </w:r>
    <w:r w:rsidR="00E3194B">
      <w:rPr>
        <w:b w:val="0"/>
        <w:noProof/>
      </w:rPr>
      <w:t>270</w:t>
    </w:r>
    <w:r>
      <w:rPr>
        <w:b w:val="0"/>
      </w:rPr>
      <w:fldChar w:fldCharType="end"/>
    </w:r>
    <w:r>
      <w:tab/>
    </w:r>
    <w:r>
      <w:fldChar w:fldCharType="begin"/>
    </w:r>
    <w:r>
      <w:instrText>styleref foot</w:instrText>
    </w:r>
    <w:r>
      <w:fldChar w:fldCharType="separate"/>
    </w:r>
    <w:r w:rsidR="00E3194B">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59EBAD38" w:rsidR="005E2330" w:rsidRDefault="005E2330">
    <w:pPr>
      <w:pStyle w:val="af0"/>
    </w:pPr>
    <w:r>
      <w:tab/>
    </w:r>
    <w:r>
      <w:tab/>
    </w:r>
    <w:r>
      <w:tab/>
    </w:r>
    <w:r>
      <w:fldChar w:fldCharType="begin"/>
    </w:r>
    <w:r>
      <w:instrText>styleref foot</w:instrText>
    </w:r>
    <w:r>
      <w:fldChar w:fldCharType="separate"/>
    </w:r>
    <w:r w:rsidR="00E3194B">
      <w:rPr>
        <w:noProof/>
      </w:rPr>
      <w:t>ITU-T Rec. H.VVC</w:t>
    </w:r>
    <w:r>
      <w:fldChar w:fldCharType="end"/>
    </w:r>
    <w:r>
      <w:tab/>
    </w:r>
    <w:r>
      <w:rPr>
        <w:b w:val="0"/>
      </w:rPr>
      <w:fldChar w:fldCharType="begin"/>
    </w:r>
    <w:r>
      <w:rPr>
        <w:b w:val="0"/>
      </w:rPr>
      <w:instrText>PAGE</w:instrText>
    </w:r>
    <w:r>
      <w:rPr>
        <w:b w:val="0"/>
      </w:rPr>
      <w:fldChar w:fldCharType="separate"/>
    </w:r>
    <w:r w:rsidR="00E3194B">
      <w:rPr>
        <w:b w:val="0"/>
        <w:noProof/>
      </w:rPr>
      <w:t>271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3E39B0" w14:textId="77777777" w:rsidR="005E2330" w:rsidRDefault="005E233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737C0D1" w14:textId="77777777" w:rsidR="005E2330" w:rsidRDefault="005E2330" w:rsidP="00D909B6">
      <w:pPr>
        <w:spacing w:before="0"/>
      </w:pPr>
      <w:r>
        <w:continuationSeparator/>
      </w:r>
    </w:p>
  </w:footnote>
  <w:footnote w:type="continuationNotice" w:id="1">
    <w:p w14:paraId="7008C2BD" w14:textId="77777777" w:rsidR="005E2330" w:rsidRDefault="005E2330">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5E2330" w:rsidRDefault="005E2330">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54F683" w:rsidR="005E2330" w:rsidRDefault="005E2330">
    <w:pPr>
      <w:pStyle w:val="af2"/>
    </w:pPr>
    <w:r>
      <w:rPr>
        <w:b/>
      </w:rPr>
      <w:tab/>
    </w:r>
    <w:r>
      <w:rPr>
        <w:b/>
      </w:rPr>
      <w:tab/>
    </w:r>
    <w:r>
      <w:rPr>
        <w:b/>
      </w:rPr>
      <w:tab/>
    </w:r>
    <w:r>
      <w:rPr>
        <w:b/>
      </w:rPr>
      <w:fldChar w:fldCharType="begin"/>
    </w:r>
    <w:r>
      <w:rPr>
        <w:b/>
      </w:rPr>
      <w:instrText>styleref head</w:instrText>
    </w:r>
    <w:r>
      <w:rPr>
        <w:b/>
      </w:rPr>
      <w:fldChar w:fldCharType="separate"/>
    </w:r>
    <w:r w:rsidR="00E3194B">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5E2330" w:rsidRDefault="005E2330">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5E2330" w:rsidRDefault="005E2330">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5E2330" w:rsidRDefault="005E2330">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5E2330" w:rsidRDefault="005E2330">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5E2330" w:rsidRDefault="005E2330">
    <w:pPr>
      <w:pStyle w:val="af0"/>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5E2330" w:rsidRPr="00F670C9" w:rsidRDefault="005E2330">
    <w:pPr>
      <w:pStyle w:val="af2"/>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5E2330" w:rsidRDefault="005E2330">
    <w:pPr>
      <w:pStyle w:val="af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44EB75EF" w:rsidR="005E2330" w:rsidRDefault="005E2330">
    <w:pPr>
      <w:pStyle w:val="af2"/>
    </w:pPr>
    <w:r>
      <w:rPr>
        <w:b/>
      </w:rPr>
      <w:fldChar w:fldCharType="begin"/>
    </w:r>
    <w:r>
      <w:rPr>
        <w:b/>
      </w:rPr>
      <w:instrText>styleref head</w:instrText>
    </w:r>
    <w:r>
      <w:rPr>
        <w:b/>
      </w:rPr>
      <w:fldChar w:fldCharType="separate"/>
    </w:r>
    <w:r w:rsidR="00E3194B">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FD582C"/>
    <w:multiLevelType w:val="multilevel"/>
    <w:tmpl w:val="3A82E334"/>
    <w:numStyleLink w:val="3DEquation"/>
  </w:abstractNum>
  <w:abstractNum w:abstractNumId="25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1"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2"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5"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7"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1"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2"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4"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5"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1"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3"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5"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9"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0"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2"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5"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7"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4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3"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E860EA7"/>
    <w:multiLevelType w:val="multilevel"/>
    <w:tmpl w:val="EE04B4FE"/>
    <w:numStyleLink w:val="3DNumbering"/>
  </w:abstractNum>
  <w:abstractNum w:abstractNumId="38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1"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7"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1"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9"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0"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5"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6"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8"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7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7"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9"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0"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1"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3"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7"/>
  </w:num>
  <w:num w:numId="2">
    <w:abstractNumId w:val="425"/>
  </w:num>
  <w:num w:numId="3">
    <w:abstractNumId w:val="132"/>
  </w:num>
  <w:num w:numId="4">
    <w:abstractNumId w:val="59"/>
  </w:num>
  <w:num w:numId="5">
    <w:abstractNumId w:val="363"/>
  </w:num>
  <w:num w:numId="6">
    <w:abstractNumId w:val="459"/>
  </w:num>
  <w:num w:numId="7">
    <w:abstractNumId w:val="241"/>
  </w:num>
  <w:num w:numId="8">
    <w:abstractNumId w:val="388"/>
  </w:num>
  <w:num w:numId="9">
    <w:abstractNumId w:val="487"/>
  </w:num>
  <w:num w:numId="10">
    <w:abstractNumId w:val="137"/>
  </w:num>
  <w:num w:numId="11">
    <w:abstractNumId w:val="411"/>
  </w:num>
  <w:num w:numId="12">
    <w:abstractNumId w:val="35"/>
  </w:num>
  <w:num w:numId="13">
    <w:abstractNumId w:val="34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2"/>
  </w:num>
  <w:num w:numId="15">
    <w:abstractNumId w:val="381"/>
  </w:num>
  <w:num w:numId="16">
    <w:abstractNumId w:val="134"/>
  </w:num>
  <w:num w:numId="17">
    <w:abstractNumId w:val="109"/>
  </w:num>
  <w:num w:numId="18">
    <w:abstractNumId w:val="129"/>
  </w:num>
  <w:num w:numId="19">
    <w:abstractNumId w:val="476"/>
  </w:num>
  <w:num w:numId="20">
    <w:abstractNumId w:val="258"/>
  </w:num>
  <w:num w:numId="21">
    <w:abstractNumId w:val="217"/>
  </w:num>
  <w:num w:numId="22">
    <w:abstractNumId w:val="329"/>
  </w:num>
  <w:num w:numId="23">
    <w:abstractNumId w:val="327"/>
  </w:num>
  <w:num w:numId="24">
    <w:abstractNumId w:val="426"/>
  </w:num>
  <w:num w:numId="25">
    <w:abstractNumId w:val="124"/>
  </w:num>
  <w:num w:numId="26">
    <w:abstractNumId w:val="126"/>
  </w:num>
  <w:num w:numId="27">
    <w:abstractNumId w:val="20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8"/>
  </w:num>
  <w:num w:numId="37">
    <w:abstractNumId w:val="4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4"/>
  </w:num>
  <w:num w:numId="39">
    <w:abstractNumId w:val="376"/>
  </w:num>
  <w:num w:numId="40">
    <w:abstractNumId w:val="65"/>
  </w:num>
  <w:num w:numId="41">
    <w:abstractNumId w:val="453"/>
  </w:num>
  <w:num w:numId="42">
    <w:abstractNumId w:val="276"/>
  </w:num>
  <w:num w:numId="43">
    <w:abstractNumId w:val="342"/>
  </w:num>
  <w:num w:numId="44">
    <w:abstractNumId w:val="344"/>
  </w:num>
  <w:num w:numId="45">
    <w:abstractNumId w:val="58"/>
  </w:num>
  <w:num w:numId="46">
    <w:abstractNumId w:val="127"/>
  </w:num>
  <w:num w:numId="47">
    <w:abstractNumId w:val="292"/>
  </w:num>
  <w:num w:numId="48">
    <w:abstractNumId w:val="179"/>
  </w:num>
  <w:num w:numId="49">
    <w:abstractNumId w:val="185"/>
  </w:num>
  <w:num w:numId="50">
    <w:abstractNumId w:val="42"/>
  </w:num>
  <w:num w:numId="51">
    <w:abstractNumId w:val="463"/>
  </w:num>
  <w:num w:numId="52">
    <w:abstractNumId w:val="488"/>
  </w:num>
  <w:num w:numId="53">
    <w:abstractNumId w:val="178"/>
  </w:num>
  <w:num w:numId="54">
    <w:abstractNumId w:val="340"/>
  </w:num>
  <w:num w:numId="55">
    <w:abstractNumId w:val="259"/>
  </w:num>
  <w:num w:numId="56">
    <w:abstractNumId w:val="39"/>
  </w:num>
  <w:num w:numId="57">
    <w:abstractNumId w:val="53"/>
  </w:num>
  <w:num w:numId="58">
    <w:abstractNumId w:val="250"/>
  </w:num>
  <w:num w:numId="59">
    <w:abstractNumId w:val="451"/>
  </w:num>
  <w:num w:numId="60">
    <w:abstractNumId w:val="345"/>
  </w:num>
  <w:num w:numId="61">
    <w:abstractNumId w:val="432"/>
  </w:num>
  <w:num w:numId="62">
    <w:abstractNumId w:val="287"/>
  </w:num>
  <w:num w:numId="63">
    <w:abstractNumId w:val="107"/>
  </w:num>
  <w:num w:numId="64">
    <w:abstractNumId w:val="296"/>
  </w:num>
  <w:num w:numId="65">
    <w:abstractNumId w:val="30"/>
  </w:num>
  <w:num w:numId="66">
    <w:abstractNumId w:val="316"/>
  </w:num>
  <w:num w:numId="67">
    <w:abstractNumId w:val="313"/>
  </w:num>
  <w:num w:numId="68">
    <w:abstractNumId w:val="337"/>
  </w:num>
  <w:num w:numId="69">
    <w:abstractNumId w:val="474"/>
  </w:num>
  <w:num w:numId="70">
    <w:abstractNumId w:val="368"/>
  </w:num>
  <w:num w:numId="71">
    <w:abstractNumId w:val="412"/>
  </w:num>
  <w:num w:numId="72">
    <w:abstractNumId w:val="244"/>
  </w:num>
  <w:num w:numId="73">
    <w:abstractNumId w:val="94"/>
  </w:num>
  <w:num w:numId="74">
    <w:abstractNumId w:val="456"/>
  </w:num>
  <w:num w:numId="75">
    <w:abstractNumId w:val="326"/>
  </w:num>
  <w:num w:numId="76">
    <w:abstractNumId w:val="197"/>
  </w:num>
  <w:num w:numId="77">
    <w:abstractNumId w:val="314"/>
  </w:num>
  <w:num w:numId="78">
    <w:abstractNumId w:val="419"/>
  </w:num>
  <w:num w:numId="79">
    <w:abstractNumId w:val="483"/>
  </w:num>
  <w:num w:numId="80">
    <w:abstractNumId w:val="113"/>
  </w:num>
  <w:num w:numId="81">
    <w:abstractNumId w:val="404"/>
  </w:num>
  <w:num w:numId="82">
    <w:abstractNumId w:val="255"/>
  </w:num>
  <w:num w:numId="83">
    <w:abstractNumId w:val="25"/>
  </w:num>
  <w:num w:numId="84">
    <w:abstractNumId w:val="34"/>
  </w:num>
  <w:num w:numId="85">
    <w:abstractNumId w:val="194"/>
  </w:num>
  <w:num w:numId="86">
    <w:abstractNumId w:val="309"/>
  </w:num>
  <w:num w:numId="87">
    <w:abstractNumId w:val="202"/>
  </w:num>
  <w:num w:numId="88">
    <w:abstractNumId w:val="160"/>
  </w:num>
  <w:num w:numId="89">
    <w:abstractNumId w:val="144"/>
  </w:num>
  <w:num w:numId="90">
    <w:abstractNumId w:val="56"/>
  </w:num>
  <w:num w:numId="91">
    <w:abstractNumId w:val="108"/>
  </w:num>
  <w:num w:numId="92">
    <w:abstractNumId w:val="186"/>
  </w:num>
  <w:num w:numId="93">
    <w:abstractNumId w:val="396"/>
  </w:num>
  <w:num w:numId="94">
    <w:abstractNumId w:val="213"/>
  </w:num>
  <w:num w:numId="95">
    <w:abstractNumId w:val="354"/>
  </w:num>
  <w:num w:numId="96">
    <w:abstractNumId w:val="48"/>
  </w:num>
  <w:num w:numId="97">
    <w:abstractNumId w:val="229"/>
  </w:num>
  <w:num w:numId="98">
    <w:abstractNumId w:val="175"/>
  </w:num>
  <w:num w:numId="99">
    <w:abstractNumId w:val="481"/>
  </w:num>
  <w:num w:numId="100">
    <w:abstractNumId w:val="18"/>
  </w:num>
  <w:num w:numId="101">
    <w:abstractNumId w:val="491"/>
  </w:num>
  <w:num w:numId="102">
    <w:abstractNumId w:val="407"/>
  </w:num>
  <w:num w:numId="103">
    <w:abstractNumId w:val="496"/>
  </w:num>
  <w:num w:numId="104">
    <w:abstractNumId w:val="403"/>
  </w:num>
  <w:num w:numId="105">
    <w:abstractNumId w:val="288"/>
  </w:num>
  <w:num w:numId="106">
    <w:abstractNumId w:val="225"/>
  </w:num>
  <w:num w:numId="107">
    <w:abstractNumId w:val="380"/>
  </w:num>
  <w:num w:numId="108">
    <w:abstractNumId w:val="64"/>
  </w:num>
  <w:num w:numId="109">
    <w:abstractNumId w:val="99"/>
  </w:num>
  <w:num w:numId="110">
    <w:abstractNumId w:val="386"/>
  </w:num>
  <w:num w:numId="111">
    <w:abstractNumId w:val="263"/>
  </w:num>
  <w:num w:numId="112">
    <w:abstractNumId w:val="365"/>
  </w:num>
  <w:num w:numId="113">
    <w:abstractNumId w:val="174"/>
  </w:num>
  <w:num w:numId="114">
    <w:abstractNumId w:val="268"/>
  </w:num>
  <w:num w:numId="115">
    <w:abstractNumId w:val="409"/>
  </w:num>
  <w:num w:numId="116">
    <w:abstractNumId w:val="349"/>
  </w:num>
  <w:num w:numId="117">
    <w:abstractNumId w:val="338"/>
  </w:num>
  <w:num w:numId="118">
    <w:abstractNumId w:val="142"/>
  </w:num>
  <w:num w:numId="119">
    <w:abstractNumId w:val="206"/>
  </w:num>
  <w:num w:numId="120">
    <w:abstractNumId w:val="261"/>
  </w:num>
  <w:num w:numId="121">
    <w:abstractNumId w:val="389"/>
  </w:num>
  <w:num w:numId="122">
    <w:abstractNumId w:val="317"/>
  </w:num>
  <w:num w:numId="123">
    <w:abstractNumId w:val="196"/>
  </w:num>
  <w:num w:numId="124">
    <w:abstractNumId w:val="437"/>
  </w:num>
  <w:num w:numId="125">
    <w:abstractNumId w:val="275"/>
  </w:num>
  <w:num w:numId="126">
    <w:abstractNumId w:val="433"/>
  </w:num>
  <w:num w:numId="127">
    <w:abstractNumId w:val="393"/>
  </w:num>
  <w:num w:numId="128">
    <w:abstractNumId w:val="181"/>
  </w:num>
  <w:num w:numId="129">
    <w:abstractNumId w:val="458"/>
  </w:num>
  <w:num w:numId="130">
    <w:abstractNumId w:val="460"/>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8"/>
  </w:num>
  <w:num w:numId="135">
    <w:abstractNumId w:val="170"/>
  </w:num>
  <w:num w:numId="136">
    <w:abstractNumId w:val="321"/>
  </w:num>
  <w:num w:numId="137">
    <w:abstractNumId w:val="80"/>
  </w:num>
  <w:num w:numId="138">
    <w:abstractNumId w:val="239"/>
  </w:num>
  <w:num w:numId="139">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8"/>
  </w:num>
  <w:num w:numId="142">
    <w:abstractNumId w:val="96"/>
  </w:num>
  <w:num w:numId="143">
    <w:abstractNumId w:val="475"/>
  </w:num>
  <w:num w:numId="144">
    <w:abstractNumId w:val="429"/>
  </w:num>
  <w:num w:numId="14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3"/>
  </w:num>
  <w:num w:numId="147">
    <w:abstractNumId w:val="328"/>
  </w:num>
  <w:num w:numId="148">
    <w:abstractNumId w:val="195"/>
  </w:num>
  <w:num w:numId="149">
    <w:abstractNumId w:val="464"/>
  </w:num>
  <w:num w:numId="150">
    <w:abstractNumId w:val="400"/>
  </w:num>
  <w:num w:numId="151">
    <w:abstractNumId w:val="254"/>
  </w:num>
  <w:num w:numId="152">
    <w:abstractNumId w:val="291"/>
  </w:num>
  <w:num w:numId="153">
    <w:abstractNumId w:val="16"/>
  </w:num>
  <w:num w:numId="154">
    <w:abstractNumId w:val="333"/>
  </w:num>
  <w:num w:numId="155">
    <w:abstractNumId w:val="27"/>
  </w:num>
  <w:num w:numId="156">
    <w:abstractNumId w:val="57"/>
  </w:num>
  <w:num w:numId="157">
    <w:abstractNumId w:val="435"/>
  </w:num>
  <w:num w:numId="158">
    <w:abstractNumId w:val="330"/>
  </w:num>
  <w:num w:numId="159">
    <w:abstractNumId w:val="184"/>
  </w:num>
  <w:num w:numId="160">
    <w:abstractNumId w:val="41"/>
  </w:num>
  <w:num w:numId="161">
    <w:abstractNumId w:val="228"/>
  </w:num>
  <w:num w:numId="162">
    <w:abstractNumId w:val="214"/>
  </w:num>
  <w:num w:numId="163">
    <w:abstractNumId w:val="78"/>
  </w:num>
  <w:num w:numId="164">
    <w:abstractNumId w:val="467"/>
  </w:num>
  <w:num w:numId="165">
    <w:abstractNumId w:val="472"/>
  </w:num>
  <w:num w:numId="166">
    <w:abstractNumId w:val="252"/>
  </w:num>
  <w:num w:numId="167">
    <w:abstractNumId w:val="84"/>
  </w:num>
  <w:num w:numId="168">
    <w:abstractNumId w:val="484"/>
  </w:num>
  <w:num w:numId="169">
    <w:abstractNumId w:val="499"/>
  </w:num>
  <w:num w:numId="170">
    <w:abstractNumId w:val="482"/>
  </w:num>
  <w:num w:numId="171">
    <w:abstractNumId w:val="415"/>
  </w:num>
  <w:num w:numId="172">
    <w:abstractNumId w:val="50"/>
  </w:num>
  <w:num w:numId="173">
    <w:abstractNumId w:val="172"/>
  </w:num>
  <w:num w:numId="174">
    <w:abstractNumId w:val="281"/>
  </w:num>
  <w:num w:numId="175">
    <w:abstractNumId w:val="315"/>
  </w:num>
  <w:num w:numId="176">
    <w:abstractNumId w:val="155"/>
  </w:num>
  <w:num w:numId="177">
    <w:abstractNumId w:val="266"/>
  </w:num>
  <w:num w:numId="178">
    <w:abstractNumId w:val="165"/>
  </w:num>
  <w:num w:numId="179">
    <w:abstractNumId w:val="131"/>
  </w:num>
  <w:num w:numId="180">
    <w:abstractNumId w:val="335"/>
  </w:num>
  <w:num w:numId="181">
    <w:abstractNumId w:val="440"/>
  </w:num>
  <w:num w:numId="182">
    <w:abstractNumId w:val="297"/>
  </w:num>
  <w:num w:numId="183">
    <w:abstractNumId w:val="418"/>
  </w:num>
  <w:num w:numId="184">
    <w:abstractNumId w:val="442"/>
  </w:num>
  <w:num w:numId="185">
    <w:abstractNumId w:val="310"/>
  </w:num>
  <w:num w:numId="186">
    <w:abstractNumId w:val="235"/>
  </w:num>
  <w:num w:numId="187">
    <w:abstractNumId w:val="471"/>
  </w:num>
  <w:num w:numId="188">
    <w:abstractNumId w:val="443"/>
  </w:num>
  <w:num w:numId="189">
    <w:abstractNumId w:val="85"/>
  </w:num>
  <w:num w:numId="190">
    <w:abstractNumId w:val="449"/>
  </w:num>
  <w:num w:numId="191">
    <w:abstractNumId w:val="67"/>
  </w:num>
  <w:num w:numId="192">
    <w:abstractNumId w:val="19"/>
  </w:num>
  <w:num w:numId="193">
    <w:abstractNumId w:val="161"/>
  </w:num>
  <w:num w:numId="194">
    <w:abstractNumId w:val="356"/>
  </w:num>
  <w:num w:numId="195">
    <w:abstractNumId w:val="406"/>
  </w:num>
  <w:num w:numId="196">
    <w:abstractNumId w:val="117"/>
  </w:num>
  <w:num w:numId="197">
    <w:abstractNumId w:val="405"/>
  </w:num>
  <w:num w:numId="198">
    <w:abstractNumId w:val="43"/>
  </w:num>
  <w:num w:numId="199">
    <w:abstractNumId w:val="199"/>
  </w:num>
  <w:num w:numId="200">
    <w:abstractNumId w:val="358"/>
  </w:num>
  <w:num w:numId="201">
    <w:abstractNumId w:val="402"/>
  </w:num>
  <w:num w:numId="202">
    <w:abstractNumId w:val="348"/>
  </w:num>
  <w:num w:numId="203">
    <w:abstractNumId w:val="305"/>
  </w:num>
  <w:num w:numId="204">
    <w:abstractNumId w:val="439"/>
  </w:num>
  <w:num w:numId="205">
    <w:abstractNumId w:val="51"/>
  </w:num>
  <w:num w:numId="206">
    <w:abstractNumId w:val="283"/>
  </w:num>
  <w:num w:numId="207">
    <w:abstractNumId w:val="387"/>
  </w:num>
  <w:num w:numId="208">
    <w:abstractNumId w:val="133"/>
  </w:num>
  <w:num w:numId="209">
    <w:abstractNumId w:val="49"/>
  </w:num>
  <w:num w:numId="210">
    <w:abstractNumId w:val="143"/>
  </w:num>
  <w:num w:numId="211">
    <w:abstractNumId w:val="452"/>
  </w:num>
  <w:num w:numId="212">
    <w:abstractNumId w:val="52"/>
  </w:num>
  <w:num w:numId="213">
    <w:abstractNumId w:val="334"/>
  </w:num>
  <w:num w:numId="214">
    <w:abstractNumId w:val="122"/>
  </w:num>
  <w:num w:numId="215">
    <w:abstractNumId w:val="54"/>
  </w:num>
  <w:num w:numId="216">
    <w:abstractNumId w:val="37"/>
  </w:num>
  <w:num w:numId="217">
    <w:abstractNumId w:val="22"/>
  </w:num>
  <w:num w:numId="218">
    <w:abstractNumId w:val="282"/>
  </w:num>
  <w:num w:numId="219">
    <w:abstractNumId w:val="173"/>
  </w:num>
  <w:num w:numId="220">
    <w:abstractNumId w:val="118"/>
  </w:num>
  <w:num w:numId="221">
    <w:abstractNumId w:val="203"/>
  </w:num>
  <w:num w:numId="222">
    <w:abstractNumId w:val="375"/>
  </w:num>
  <w:num w:numId="223">
    <w:abstractNumId w:val="227"/>
  </w:num>
  <w:num w:numId="224">
    <w:abstractNumId w:val="273"/>
  </w:num>
  <w:num w:numId="225">
    <w:abstractNumId w:val="141"/>
  </w:num>
  <w:num w:numId="226">
    <w:abstractNumId w:val="457"/>
  </w:num>
  <w:num w:numId="227">
    <w:abstractNumId w:val="480"/>
  </w:num>
  <w:num w:numId="228">
    <w:abstractNumId w:val="91"/>
  </w:num>
  <w:num w:numId="229">
    <w:abstractNumId w:val="19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7"/>
  </w:num>
  <w:num w:numId="232">
    <w:abstractNumId w:val="497"/>
  </w:num>
  <w:num w:numId="233">
    <w:abstractNumId w:val="163"/>
  </w:num>
  <w:num w:numId="234">
    <w:abstractNumId w:val="339"/>
  </w:num>
  <w:num w:numId="235">
    <w:abstractNumId w:val="428"/>
  </w:num>
  <w:num w:numId="236">
    <w:abstractNumId w:val="159"/>
  </w:num>
  <w:num w:numId="237">
    <w:abstractNumId w:val="312"/>
  </w:num>
  <w:num w:numId="238">
    <w:abstractNumId w:val="397"/>
  </w:num>
  <w:num w:numId="239">
    <w:abstractNumId w:val="177"/>
  </w:num>
  <w:num w:numId="240">
    <w:abstractNumId w:val="220"/>
  </w:num>
  <w:num w:numId="241">
    <w:abstractNumId w:val="384"/>
  </w:num>
  <w:num w:numId="242">
    <w:abstractNumId w:val="171"/>
  </w:num>
  <w:num w:numId="243">
    <w:abstractNumId w:val="8"/>
  </w:num>
  <w:num w:numId="244">
    <w:abstractNumId w:val="7"/>
  </w:num>
  <w:num w:numId="245">
    <w:abstractNumId w:val="5"/>
  </w:num>
  <w:num w:numId="246">
    <w:abstractNumId w:val="399"/>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4"/>
  </w:num>
  <w:num w:numId="250">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1"/>
  </w:num>
  <w:num w:numId="252">
    <w:abstractNumId w:val="350"/>
  </w:num>
  <w:num w:numId="253">
    <w:abstractNumId w:val="17"/>
  </w:num>
  <w:num w:numId="254">
    <w:abstractNumId w:val="289"/>
  </w:num>
  <w:num w:numId="255">
    <w:abstractNumId w:val="0"/>
  </w:num>
  <w:num w:numId="256">
    <w:abstractNumId w:val="320"/>
  </w:num>
  <w:num w:numId="257">
    <w:abstractNumId w:val="355"/>
  </w:num>
  <w:num w:numId="258">
    <w:abstractNumId w:val="422"/>
  </w:num>
  <w:num w:numId="259">
    <w:abstractNumId w:val="390"/>
  </w:num>
  <w:num w:numId="260">
    <w:abstractNumId w:val="378"/>
  </w:num>
  <w:num w:numId="261">
    <w:abstractNumId w:val="343"/>
  </w:num>
  <w:num w:numId="262">
    <w:abstractNumId w:val="192"/>
  </w:num>
  <w:num w:numId="263">
    <w:abstractNumId w:val="346"/>
  </w:num>
  <w:num w:numId="264">
    <w:abstractNumId w:val="60"/>
  </w:num>
  <w:num w:numId="265">
    <w:abstractNumId w:val="295"/>
  </w:num>
  <w:num w:numId="266">
    <w:abstractNumId w:val="236"/>
  </w:num>
  <w:num w:numId="267">
    <w:abstractNumId w:val="14"/>
  </w:num>
  <w:num w:numId="268">
    <w:abstractNumId w:val="240"/>
  </w:num>
  <w:num w:numId="269">
    <w:abstractNumId w:val="444"/>
  </w:num>
  <w:num w:numId="270">
    <w:abstractNumId w:val="303"/>
  </w:num>
  <w:num w:numId="271">
    <w:abstractNumId w:val="308"/>
  </w:num>
  <w:num w:numId="272">
    <w:abstractNumId w:val="445"/>
  </w:num>
  <w:num w:numId="273">
    <w:abstractNumId w:val="97"/>
  </w:num>
  <w:num w:numId="274">
    <w:abstractNumId w:val="500"/>
  </w:num>
  <w:num w:numId="275">
    <w:abstractNumId w:val="366"/>
  </w:num>
  <w:num w:numId="276">
    <w:abstractNumId w:val="123"/>
  </w:num>
  <w:num w:numId="277">
    <w:abstractNumId w:val="392"/>
  </w:num>
  <w:num w:numId="278">
    <w:abstractNumId w:val="271"/>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6"/>
  </w:num>
  <w:num w:numId="285">
    <w:abstractNumId w:val="413"/>
  </w:num>
  <w:num w:numId="286">
    <w:abstractNumId w:val="45"/>
  </w:num>
  <w:num w:numId="287">
    <w:abstractNumId w:val="416"/>
  </w:num>
  <w:num w:numId="288">
    <w:abstractNumId w:val="253"/>
  </w:num>
  <w:num w:numId="289">
    <w:abstractNumId w:val="95"/>
  </w:num>
  <w:num w:numId="290">
    <w:abstractNumId w:val="66"/>
  </w:num>
  <w:num w:numId="291">
    <w:abstractNumId w:val="424"/>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3"/>
  </w:num>
  <w:num w:numId="295">
    <w:abstractNumId w:val="285"/>
  </w:num>
  <w:num w:numId="296">
    <w:abstractNumId w:val="318"/>
  </w:num>
  <w:num w:numId="297">
    <w:abstractNumId w:val="212"/>
  </w:num>
  <w:num w:numId="298">
    <w:abstractNumId w:val="115"/>
  </w:num>
  <w:num w:numId="299">
    <w:abstractNumId w:val="162"/>
  </w:num>
  <w:num w:numId="300">
    <w:abstractNumId w:val="200"/>
  </w:num>
  <w:num w:numId="301">
    <w:abstractNumId w:val="79"/>
  </w:num>
  <w:num w:numId="302">
    <w:abstractNumId w:val="367"/>
  </w:num>
  <w:num w:numId="303">
    <w:abstractNumId w:val="88"/>
  </w:num>
  <w:num w:numId="304">
    <w:abstractNumId w:val="293"/>
  </w:num>
  <w:num w:numId="305">
    <w:abstractNumId w:val="205"/>
  </w:num>
  <w:num w:numId="306">
    <w:abstractNumId w:val="360"/>
  </w:num>
  <w:num w:numId="307">
    <w:abstractNumId w:val="436"/>
  </w:num>
  <w:num w:numId="308">
    <w:abstractNumId w:val="221"/>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0"/>
  </w:num>
  <w:num w:numId="312">
    <w:abstractNumId w:val="377"/>
  </w:num>
  <w:num w:numId="313">
    <w:abstractNumId w:val="190"/>
  </w:num>
  <w:num w:numId="314">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7"/>
  </w:num>
  <w:num w:numId="321">
    <w:abstractNumId w:val="267"/>
  </w:num>
  <w:num w:numId="322">
    <w:abstractNumId w:val="125"/>
  </w:num>
  <w:num w:numId="323">
    <w:abstractNumId w:val="361"/>
  </w:num>
  <w:num w:numId="324">
    <w:abstractNumId w:val="135"/>
  </w:num>
  <w:num w:numId="325">
    <w:abstractNumId w:val="33"/>
  </w:num>
  <w:num w:numId="326">
    <w:abstractNumId w:val="247"/>
  </w:num>
  <w:num w:numId="327">
    <w:abstractNumId w:val="169"/>
  </w:num>
  <w:num w:numId="3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5"/>
  </w:num>
  <w:num w:numId="330">
    <w:abstractNumId w:val="77"/>
  </w:num>
  <w:num w:numId="331">
    <w:abstractNumId w:val="410"/>
  </w:num>
  <w:num w:numId="332">
    <w:abstractNumId w:val="43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3"/>
  </w:num>
  <w:num w:numId="334">
    <w:abstractNumId w:val="311"/>
  </w:num>
  <w:num w:numId="335">
    <w:abstractNumId w:val="3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2"/>
  </w:num>
  <w:num w:numId="338">
    <w:abstractNumId w:val="43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0"/>
  </w:num>
  <w:num w:numId="341">
    <w:abstractNumId w:val="23"/>
  </w:num>
  <w:num w:numId="342">
    <w:abstractNumId w:val="454"/>
  </w:num>
  <w:num w:numId="343">
    <w:abstractNumId w:val="4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8"/>
  </w:num>
  <w:num w:numId="345">
    <w:abstractNumId w:val="98"/>
  </w:num>
  <w:num w:numId="346">
    <w:abstractNumId w:val="479"/>
  </w:num>
  <w:num w:numId="347">
    <w:abstractNumId w:val="446"/>
  </w:num>
  <w:num w:numId="348">
    <w:abstractNumId w:val="38"/>
  </w:num>
  <w:num w:numId="349">
    <w:abstractNumId w:val="75"/>
  </w:num>
  <w:num w:numId="350">
    <w:abstractNumId w:val="248"/>
  </w:num>
  <w:num w:numId="351">
    <w:abstractNumId w:val="391"/>
  </w:num>
  <w:num w:numId="352">
    <w:abstractNumId w:val="158"/>
  </w:num>
  <w:num w:numId="353">
    <w:abstractNumId w:val="76"/>
  </w:num>
  <w:num w:numId="354">
    <w:abstractNumId w:val="224"/>
  </w:num>
  <w:num w:numId="355">
    <w:abstractNumId w:val="322"/>
  </w:num>
  <w:num w:numId="356">
    <w:abstractNumId w:val="198"/>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6"/>
  </w:num>
  <w:num w:numId="360">
    <w:abstractNumId w:val="24"/>
  </w:num>
  <w:num w:numId="361">
    <w:abstractNumId w:val="43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3"/>
  </w:num>
  <w:num w:numId="364">
    <w:abstractNumId w:val="369"/>
  </w:num>
  <w:num w:numId="365">
    <w:abstractNumId w:val="306"/>
  </w:num>
  <w:num w:numId="366">
    <w:abstractNumId w:val="110"/>
  </w:num>
  <w:num w:numId="367">
    <w:abstractNumId w:val="55"/>
  </w:num>
  <w:num w:numId="368">
    <w:abstractNumId w:val="182"/>
  </w:num>
  <w:num w:numId="369">
    <w:abstractNumId w:val="423"/>
  </w:num>
  <w:num w:numId="370">
    <w:abstractNumId w:val="430"/>
  </w:num>
  <w:num w:numId="371">
    <w:abstractNumId w:val="331"/>
  </w:num>
  <w:num w:numId="372">
    <w:abstractNumId w:val="290"/>
  </w:num>
  <w:num w:numId="373">
    <w:abstractNumId w:val="257"/>
  </w:num>
  <w:num w:numId="374">
    <w:abstractNumId w:val="216"/>
  </w:num>
  <w:num w:numId="375">
    <w:abstractNumId w:val="183"/>
  </w:num>
  <w:num w:numId="376">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0"/>
  </w:num>
  <w:num w:numId="38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2"/>
  </w:num>
  <w:num w:numId="408">
    <w:abstractNumId w:val="188"/>
  </w:num>
  <w:num w:numId="409">
    <w:abstractNumId w:val="167"/>
  </w:num>
  <w:num w:numId="410">
    <w:abstractNumId w:val="44"/>
  </w:num>
  <w:num w:numId="411">
    <w:abstractNumId w:val="28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1"/>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2"/>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5"/>
  </w:num>
  <w:num w:numId="426">
    <w:abstractNumId w:val="319"/>
  </w:num>
  <w:num w:numId="427">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4"/>
  </w:num>
  <w:num w:numId="438">
    <w:abstractNumId w:val="223"/>
  </w:num>
  <w:num w:numId="439">
    <w:abstractNumId w:val="103"/>
  </w:num>
  <w:num w:numId="440">
    <w:abstractNumId w:val="372"/>
  </w:num>
  <w:num w:numId="441">
    <w:abstractNumId w:val="341"/>
  </w:num>
  <w:num w:numId="442">
    <w:abstractNumId w:val="46"/>
  </w:num>
  <w:num w:numId="443">
    <w:abstractNumId w:val="466"/>
  </w:num>
  <w:num w:numId="444">
    <w:abstractNumId w:val="408"/>
  </w:num>
  <w:num w:numId="445">
    <w:abstractNumId w:val="307"/>
  </w:num>
  <w:num w:numId="446">
    <w:abstractNumId w:val="105"/>
  </w:num>
  <w:num w:numId="447">
    <w:abstractNumId w:val="455"/>
  </w:num>
  <w:num w:numId="448">
    <w:abstractNumId w:val="26"/>
  </w:num>
  <w:num w:numId="449">
    <w:abstractNumId w:val="304"/>
  </w:num>
  <w:num w:numId="450">
    <w:abstractNumId w:val="176"/>
  </w:num>
  <w:num w:numId="451">
    <w:abstractNumId w:val="31"/>
  </w:num>
  <w:num w:numId="452">
    <w:abstractNumId w:val="136"/>
  </w:num>
  <w:num w:numId="453">
    <w:abstractNumId w:val="101"/>
  </w:num>
  <w:num w:numId="454">
    <w:abstractNumId w:val="81"/>
  </w:num>
  <w:num w:numId="455">
    <w:abstractNumId w:val="211"/>
  </w:num>
  <w:num w:numId="456">
    <w:abstractNumId w:val="434"/>
  </w:num>
  <w:num w:numId="457">
    <w:abstractNumId w:val="301"/>
  </w:num>
  <w:num w:numId="458">
    <w:abstractNumId w:val="89"/>
  </w:num>
  <w:num w:numId="459">
    <w:abstractNumId w:val="278"/>
  </w:num>
  <w:num w:numId="460">
    <w:abstractNumId w:val="269"/>
  </w:num>
  <w:num w:numId="461">
    <w:abstractNumId w:val="36"/>
  </w:num>
  <w:num w:numId="462">
    <w:abstractNumId w:val="201"/>
  </w:num>
  <w:num w:numId="463">
    <w:abstractNumId w:val="450"/>
  </w:num>
  <w:num w:numId="464">
    <w:abstractNumId w:val="347"/>
  </w:num>
  <w:num w:numId="465">
    <w:abstractNumId w:val="347"/>
  </w:num>
  <w:num w:numId="466">
    <w:abstractNumId w:val="347"/>
  </w:num>
  <w:num w:numId="467">
    <w:abstractNumId w:val="347"/>
  </w:num>
  <w:num w:numId="468">
    <w:abstractNumId w:val="347"/>
  </w:num>
  <w:num w:numId="469">
    <w:abstractNumId w:val="279"/>
  </w:num>
  <w:num w:numId="470">
    <w:abstractNumId w:val="398"/>
  </w:num>
  <w:num w:numId="471">
    <w:abstractNumId w:val="114"/>
  </w:num>
  <w:num w:numId="472">
    <w:abstractNumId w:val="230"/>
  </w:num>
  <w:num w:numId="473">
    <w:abstractNumId w:val="154"/>
  </w:num>
  <w:num w:numId="474">
    <w:abstractNumId w:val="210"/>
  </w:num>
  <w:num w:numId="475">
    <w:abstractNumId w:val="347"/>
  </w:num>
  <w:num w:numId="476">
    <w:abstractNumId w:val="379"/>
  </w:num>
  <w:num w:numId="477">
    <w:abstractNumId w:val="347"/>
  </w:num>
  <w:num w:numId="478">
    <w:abstractNumId w:val="150"/>
  </w:num>
  <w:num w:numId="479">
    <w:abstractNumId w:val="441"/>
  </w:num>
  <w:num w:numId="480">
    <w:abstractNumId w:val="492"/>
  </w:num>
  <w:num w:numId="481">
    <w:abstractNumId w:val="347"/>
  </w:num>
  <w:num w:numId="482">
    <w:abstractNumId w:val="347"/>
  </w:num>
  <w:num w:numId="483">
    <w:abstractNumId w:val="274"/>
  </w:num>
  <w:num w:numId="484">
    <w:abstractNumId w:val="347"/>
  </w:num>
  <w:num w:numId="485">
    <w:abstractNumId w:val="232"/>
  </w:num>
  <w:num w:numId="486">
    <w:abstractNumId w:val="207"/>
  </w:num>
  <w:num w:numId="487">
    <w:abstractNumId w:val="21"/>
  </w:num>
  <w:num w:numId="488">
    <w:abstractNumId w:val="300"/>
  </w:num>
  <w:num w:numId="489">
    <w:abstractNumId w:val="86"/>
  </w:num>
  <w:num w:numId="490">
    <w:abstractNumId w:val="73"/>
  </w:num>
  <w:num w:numId="491">
    <w:abstractNumId w:val="490"/>
  </w:num>
  <w:num w:numId="492">
    <w:abstractNumId w:val="284"/>
  </w:num>
  <w:num w:numId="493">
    <w:abstractNumId w:val="347"/>
  </w:num>
  <w:num w:numId="494">
    <w:abstractNumId w:val="347"/>
  </w:num>
  <w:num w:numId="495">
    <w:abstractNumId w:val="156"/>
  </w:num>
  <w:num w:numId="496">
    <w:abstractNumId w:val="270"/>
  </w:num>
  <w:num w:numId="497">
    <w:abstractNumId w:val="191"/>
  </w:num>
  <w:num w:numId="498">
    <w:abstractNumId w:val="359"/>
  </w:num>
  <w:num w:numId="499">
    <w:abstractNumId w:val="374"/>
  </w:num>
  <w:num w:numId="500">
    <w:abstractNumId w:val="347"/>
  </w:num>
  <w:num w:numId="501">
    <w:abstractNumId w:val="347"/>
  </w:num>
  <w:num w:numId="502">
    <w:abstractNumId w:val="347"/>
  </w:num>
  <w:num w:numId="503">
    <w:abstractNumId w:val="219"/>
  </w:num>
  <w:num w:numId="504">
    <w:abstractNumId w:val="473"/>
  </w:num>
  <w:num w:numId="505">
    <w:abstractNumId w:val="226"/>
  </w:num>
  <w:num w:numId="506">
    <w:abstractNumId w:val="164"/>
  </w:num>
  <w:num w:numId="507">
    <w:abstractNumId w:val="36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2"/>
  </w:num>
  <w:num w:numId="512">
    <w:abstractNumId w:val="93"/>
  </w:num>
  <w:num w:numId="513">
    <w:abstractNumId w:val="362"/>
  </w:num>
  <w:num w:numId="514">
    <w:abstractNumId w:val="336"/>
  </w:num>
  <w:num w:numId="515">
    <w:abstractNumId w:val="383"/>
  </w:num>
  <w:num w:numId="516">
    <w:abstractNumId w:val="237"/>
  </w:num>
  <w:num w:numId="517">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0"/>
  </w:num>
  <w:num w:numId="531">
    <w:abstractNumId w:val="489"/>
  </w:num>
  <w:num w:numId="532">
    <w:abstractNumId w:val="189"/>
  </w:num>
  <w:num w:numId="533">
    <w:abstractNumId w:val="357"/>
  </w:num>
  <w:num w:numId="534">
    <w:abstractNumId w:val="100"/>
  </w:num>
  <w:num w:numId="535">
    <w:abstractNumId w:val="62"/>
  </w:num>
  <w:num w:numId="536">
    <w:abstractNumId w:val="495"/>
  </w:num>
  <w:num w:numId="537">
    <w:abstractNumId w:val="145"/>
  </w:num>
  <w:num w:numId="538">
    <w:abstractNumId w:val="299"/>
  </w:num>
  <w:num w:numId="539">
    <w:abstractNumId w:val="347"/>
  </w:num>
  <w:num w:numId="540">
    <w:abstractNumId w:val="234"/>
  </w:num>
  <w:num w:numId="541">
    <w:abstractNumId w:val="63"/>
  </w:num>
  <w:num w:numId="542">
    <w:abstractNumId w:val="243"/>
  </w:num>
  <w:num w:numId="543">
    <w:abstractNumId w:val="470"/>
  </w:num>
  <w:num w:numId="544">
    <w:abstractNumId w:val="323"/>
  </w:num>
  <w:num w:numId="545">
    <w:abstractNumId w:val="352"/>
  </w:num>
  <w:num w:numId="546">
    <w:abstractNumId w:val="13"/>
  </w:num>
  <w:num w:numId="547">
    <w:abstractNumId w:val="468"/>
  </w:num>
  <w:num w:numId="548">
    <w:abstractNumId w:val="332"/>
  </w:num>
  <w:num w:numId="549">
    <w:abstractNumId w:val="231"/>
  </w:num>
  <w:num w:numId="550">
    <w:abstractNumId w:val="347"/>
  </w:num>
  <w:num w:numId="551">
    <w:abstractNumId w:val="347"/>
  </w:num>
  <w:num w:numId="552">
    <w:abstractNumId w:val="347"/>
  </w:num>
  <w:num w:numId="553">
    <w:abstractNumId w:val="347"/>
  </w:num>
  <w:num w:numId="554">
    <w:abstractNumId w:val="347"/>
  </w:num>
  <w:num w:numId="555">
    <w:abstractNumId w:val="347"/>
  </w:num>
  <w:num w:numId="556">
    <w:abstractNumId w:val="347"/>
  </w:num>
  <w:num w:numId="557">
    <w:abstractNumId w:val="128"/>
  </w:num>
  <w:num w:numId="558">
    <w:abstractNumId w:val="394"/>
  </w:num>
  <w:num w:numId="559">
    <w:abstractNumId w:val="347"/>
  </w:num>
  <w:num w:numId="560">
    <w:abstractNumId w:val="277"/>
  </w:num>
  <w:num w:numId="561">
    <w:abstractNumId w:val="371"/>
  </w:num>
  <w:num w:numId="562">
    <w:abstractNumId w:val="3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1"/>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4"/>
  </w:num>
  <w:num w:numId="571">
    <w:abstractNumId w:val="153"/>
  </w:num>
  <w:num w:numId="572">
    <w:abstractNumId w:val="486"/>
  </w:num>
  <w:num w:numId="573">
    <w:abstractNumId w:val="427"/>
  </w:num>
  <w:num w:numId="574">
    <w:abstractNumId w:val="112"/>
  </w:num>
  <w:num w:numId="575">
    <w:abstractNumId w:val="151"/>
  </w:num>
  <w:num w:numId="576">
    <w:abstractNumId w:val="222"/>
  </w:num>
  <w:num w:numId="577">
    <w:abstractNumId w:val="28"/>
  </w:num>
  <w:num w:numId="578">
    <w:abstractNumId w:val="20"/>
  </w:num>
  <w:num w:numId="579">
    <w:abstractNumId w:val="251"/>
  </w:num>
  <w:num w:numId="580">
    <w:abstractNumId w:val="72"/>
  </w:num>
  <w:num w:numId="581">
    <w:abstractNumId w:val="204"/>
  </w:num>
  <w:num w:numId="582">
    <w:abstractNumId w:val="61"/>
  </w:num>
  <w:num w:numId="583">
    <w:abstractNumId w:val="414"/>
  </w:num>
  <w:num w:numId="584">
    <w:abstractNumId w:val="469"/>
  </w:num>
  <w:num w:numId="585">
    <w:abstractNumId w:val="448"/>
  </w:num>
  <w:num w:numId="586">
    <w:abstractNumId w:val="421"/>
  </w:num>
  <w:num w:numId="587">
    <w:abstractNumId w:val="47"/>
  </w:num>
  <w:num w:numId="588">
    <w:abstractNumId w:val="233"/>
  </w:num>
  <w:num w:numId="589">
    <w:abstractNumId w:val="431"/>
  </w:num>
  <w:num w:numId="590">
    <w:abstractNumId w:val="302"/>
  </w:num>
  <w:num w:numId="591">
    <w:abstractNumId w:val="478"/>
  </w:num>
  <w:num w:numId="592">
    <w:abstractNumId w:val="238"/>
  </w:num>
  <w:num w:numId="593">
    <w:abstractNumId w:val="74"/>
  </w:num>
  <w:num w:numId="594">
    <w:abstractNumId w:val="82"/>
  </w:num>
  <w:num w:numId="595">
    <w:abstractNumId w:val="485"/>
  </w:num>
  <w:num w:numId="596">
    <w:abstractNumId w:val="465"/>
  </w:num>
  <w:num w:numId="597">
    <w:abstractNumId w:val="447"/>
  </w:num>
  <w:num w:numId="598">
    <w:abstractNumId w:val="325"/>
  </w:num>
  <w:num w:numId="599">
    <w:abstractNumId w:val="187"/>
  </w:num>
  <w:num w:numId="600">
    <w:abstractNumId w:val="149"/>
  </w:num>
  <w:num w:numId="601">
    <w:abstractNumId w:val="111"/>
  </w:num>
  <w:num w:numId="602">
    <w:abstractNumId w:val="347"/>
  </w:num>
  <w:num w:numId="603">
    <w:abstractNumId w:val="121"/>
  </w:num>
  <w:num w:numId="604">
    <w:abstractNumId w:val="260"/>
  </w:num>
  <w:num w:numId="605">
    <w:abstractNumId w:val="215"/>
  </w:num>
  <w:numIdMacAtCleanup w:val="60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佐々木瑛一/研究員">
    <w15:presenceInfo w15:providerId="AD" w15:userId="S-1-5-21-220523388-1677128483-725345543-5050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8193">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6395"/>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21D"/>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330"/>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216"/>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94B"/>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EF781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qFormat/>
    <w:pPr>
      <w:numPr>
        <w:ilvl w:val="3"/>
      </w:numPr>
      <w:outlineLvl w:val="3"/>
    </w:pPr>
  </w:style>
  <w:style w:type="paragraph" w:styleId="50">
    <w:name w:val="heading 5"/>
    <w:aliases w:val="H5,H51,h5"/>
    <w:basedOn w:val="30"/>
    <w:next w:val="a7"/>
    <w:link w:val="51"/>
    <w:qFormat/>
    <w:pPr>
      <w:numPr>
        <w:ilvl w:val="4"/>
      </w:numPr>
      <w:tabs>
        <w:tab w:val="clear" w:pos="794"/>
        <w:tab w:val="left" w:pos="907"/>
      </w:tabs>
      <w:outlineLvl w:val="4"/>
    </w:pPr>
  </w:style>
  <w:style w:type="paragraph" w:styleId="6">
    <w:name w:val="heading 6"/>
    <w:aliases w:val="H6,H61,h6"/>
    <w:basedOn w:val="30"/>
    <w:next w:val="a7"/>
    <w:link w:val="60"/>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コメント内容 (文字)"/>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インデント (文字)"/>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文字)"/>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見出しマップ (文字)"/>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文末脚注文字列 (文字)"/>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付 (文字)"/>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メッセージ見出し (文字)"/>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書式なし (文字)"/>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リスト段落 (文字)"/>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yperlink" Target="https://jvet.hhi.fraunhofer.de/trac/vvc/ticket/175" TargetMode="External"/><Relationship Id="rId41" Type="http://schemas.openxmlformats.org/officeDocument/2006/relationships/image" Target="media/image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oleObject1.bin"/><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986E62-F119-4E15-802E-2CEA173500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13112</TotalTime>
  <Pages>286</Pages>
  <Words>146088</Words>
  <Characters>784979</Characters>
  <Application>Microsoft Office Word</Application>
  <DocSecurity>0</DocSecurity>
  <Lines>6541</Lines>
  <Paragraphs>1858</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929209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佐々木瑛一/研究員</cp:lastModifiedBy>
  <cp:revision>419</cp:revision>
  <cp:lastPrinted>2018-08-10T01:41:00Z</cp:lastPrinted>
  <dcterms:created xsi:type="dcterms:W3CDTF">2019-01-29T21:05:00Z</dcterms:created>
  <dcterms:modified xsi:type="dcterms:W3CDTF">2019-03-05T04:21:00Z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